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E3FC5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0C5F">
        <w:fldChar w:fldCharType="begin"/>
      </w:r>
      <w:r w:rsidR="00350C5F">
        <w:instrText xml:space="preserve"> DOCPROPERTY  TSG/WGRef  \* MERGEFORMAT </w:instrText>
      </w:r>
      <w:r w:rsidR="00350C5F">
        <w:fldChar w:fldCharType="separate"/>
      </w:r>
      <w:r w:rsidR="007C73F9">
        <w:rPr>
          <w:b/>
          <w:noProof/>
          <w:sz w:val="24"/>
        </w:rPr>
        <w:t>RAN5</w:t>
      </w:r>
      <w:r w:rsidR="00350C5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50C5F">
        <w:fldChar w:fldCharType="begin"/>
      </w:r>
      <w:r w:rsidR="00350C5F">
        <w:instrText xml:space="preserve"> DOCPROPERTY  MtgSeq  \* MERGEFORMAT </w:instrText>
      </w:r>
      <w:r w:rsidR="00350C5F">
        <w:fldChar w:fldCharType="separate"/>
      </w:r>
      <w:r w:rsidR="007C73F9">
        <w:rPr>
          <w:b/>
          <w:noProof/>
          <w:sz w:val="24"/>
        </w:rPr>
        <w:t>102</w:t>
      </w:r>
      <w:r w:rsidR="00350C5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50C5F">
        <w:fldChar w:fldCharType="begin"/>
      </w:r>
      <w:r w:rsidR="00350C5F">
        <w:instrText xml:space="preserve"> DOCPROPERTY  Tdoc#  \* MERGEFORMAT </w:instrText>
      </w:r>
      <w:r w:rsidR="00350C5F">
        <w:fldChar w:fldCharType="separate"/>
      </w:r>
      <w:r w:rsidR="007C73F9">
        <w:rPr>
          <w:b/>
          <w:i/>
          <w:noProof/>
          <w:sz w:val="28"/>
        </w:rPr>
        <w:t>R5-24</w:t>
      </w:r>
      <w:r w:rsidR="0003528E">
        <w:rPr>
          <w:b/>
          <w:i/>
          <w:noProof/>
          <w:sz w:val="28"/>
        </w:rPr>
        <w:t>0707</w:t>
      </w:r>
      <w:r w:rsidR="00350C5F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5A78AC55" w:rsidR="001E41F3" w:rsidRDefault="00350C5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C73F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C73F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C73F9">
        <w:rPr>
          <w:b/>
          <w:noProof/>
          <w:sz w:val="24"/>
        </w:rPr>
        <w:t>Feb 26</w:t>
      </w:r>
      <w:r w:rsidR="007C73F9" w:rsidRPr="007C73F9">
        <w:rPr>
          <w:b/>
          <w:noProof/>
          <w:sz w:val="24"/>
          <w:vertAlign w:val="superscript"/>
        </w:rPr>
        <w:t>th</w:t>
      </w:r>
      <w:r w:rsidR="007C73F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C73F9">
        <w:rPr>
          <w:b/>
          <w:noProof/>
          <w:sz w:val="24"/>
        </w:rPr>
        <w:t>Mar 1</w:t>
      </w:r>
      <w:r w:rsidR="007C73F9" w:rsidRPr="007C73F9">
        <w:rPr>
          <w:b/>
          <w:noProof/>
          <w:sz w:val="24"/>
          <w:vertAlign w:val="superscript"/>
        </w:rPr>
        <w:t>st</w:t>
      </w:r>
      <w:r w:rsidR="007C73F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9D352" w:rsidR="001E41F3" w:rsidRPr="00410371" w:rsidRDefault="00350C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C73F9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D58D2D" w:rsidR="001E41F3" w:rsidRPr="00410371" w:rsidRDefault="00350C5F" w:rsidP="0003528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3528E">
              <w:rPr>
                <w:b/>
                <w:noProof/>
                <w:sz w:val="28"/>
              </w:rPr>
              <w:t>2927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75A95E" w:rsidR="001E41F3" w:rsidRPr="00410371" w:rsidRDefault="00350C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C73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D3BA2A" w:rsidR="001E41F3" w:rsidRPr="00410371" w:rsidRDefault="00350C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C73F9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AEA3D3" w:rsidR="001E41F3" w:rsidRDefault="00350C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B7B89" w:rsidRPr="00BB7B89">
              <w:rPr>
                <w:noProof/>
              </w:rPr>
              <w:t>Correction to RedCap RRM test cases 16.3.2.2.</w:t>
            </w:r>
            <w:r w:rsidR="00BB7B89">
              <w:rPr>
                <w:noProof/>
              </w:rPr>
              <w:t>X</w:t>
            </w:r>
            <w:r w:rsidR="00BB7B89" w:rsidRPr="00BB7B89">
              <w:rPr>
                <w:noProof/>
              </w:rPr>
              <w:t xml:space="preserve"> with TT</w:t>
            </w:r>
            <w:r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0FB2CA" w:rsidR="001E41F3" w:rsidRDefault="00350C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C73F9" w:rsidRPr="004A220A">
              <w:rPr>
                <w:noProof/>
              </w:rPr>
              <w:fldChar w:fldCharType="begin"/>
            </w:r>
            <w:r w:rsidR="007C73F9" w:rsidRPr="004A220A">
              <w:rPr>
                <w:noProof/>
              </w:rPr>
              <w:instrText xml:space="preserve"> DOCPROPERTY  SourceIfWg  \* MERGEFORMAT </w:instrText>
            </w:r>
            <w:r w:rsidR="007C73F9" w:rsidRPr="004A220A">
              <w:rPr>
                <w:noProof/>
              </w:rPr>
              <w:fldChar w:fldCharType="separate"/>
            </w:r>
            <w:r w:rsidR="007C73F9" w:rsidRPr="004A220A">
              <w:rPr>
                <w:noProof/>
              </w:rPr>
              <w:t>Huawei, HiSilicon</w:t>
            </w:r>
            <w:r w:rsidR="007C73F9" w:rsidRPr="004A220A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1093C" w:rsidR="001E41F3" w:rsidRDefault="00350C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C73F9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72277" w:rsidR="001E41F3" w:rsidRDefault="00350C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C73F9" w:rsidRPr="007C73F9">
              <w:rPr>
                <w:noProof/>
              </w:rPr>
              <w:t>NR_redcap_plus_ARCH-UEConTest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251A2" w:rsidR="001E41F3" w:rsidRDefault="00350C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C73F9">
              <w:rPr>
                <w:noProof/>
              </w:rPr>
              <w:t>2024-02-17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270A66" w:rsidR="001E41F3" w:rsidRDefault="00350C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C73F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3B1FC1" w:rsidR="001E41F3" w:rsidRDefault="00350C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C73F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7B300" w14:textId="72B9C13D" w:rsidR="00FA69B1" w:rsidRDefault="00FA69B1" w:rsidP="00B338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correct </w:t>
            </w:r>
            <w:r w:rsidRPr="00C74756">
              <w:t>Initial conditions</w:t>
            </w:r>
            <w:r>
              <w:t>.</w:t>
            </w:r>
          </w:p>
          <w:p w14:paraId="5B373719" w14:textId="6D0A037B" w:rsidR="00FA69B1" w:rsidRDefault="00FA69B1" w:rsidP="00B338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changes.</w:t>
            </w:r>
          </w:p>
          <w:p w14:paraId="321BC641" w14:textId="1534EFFE" w:rsidR="001E41F3" w:rsidRDefault="00B33807" w:rsidP="00B338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update </w:t>
            </w:r>
            <w:r w:rsidR="00FA69B1">
              <w:rPr>
                <w:noProof/>
                <w:lang w:eastAsia="zh-CN"/>
              </w:rPr>
              <w:t xml:space="preserve">2Rx RedCap RACH </w:t>
            </w:r>
            <w:r>
              <w:rPr>
                <w:noProof/>
                <w:lang w:eastAsia="zh-CN"/>
              </w:rPr>
              <w:t>test case</w:t>
            </w:r>
            <w:r w:rsidR="00BB7B8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 following aspects according to TT analysis:</w:t>
            </w:r>
          </w:p>
          <w:p w14:paraId="708AA7DE" w14:textId="119924DD" w:rsidR="00B33807" w:rsidRDefault="00B33807" w:rsidP="00BB7B89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Test </w:t>
            </w:r>
            <w:r w:rsidR="00BB7B89">
              <w:rPr>
                <w:noProof/>
                <w:lang w:eastAsia="zh-CN"/>
              </w:rPr>
              <w:t>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8451D6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ssues mentioned above are solved.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B59B4D" w:rsidR="001E41F3" w:rsidRDefault="00BB7B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Conformant UE may fail the test.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E16278" w:rsidR="001E41F3" w:rsidRDefault="00BB7B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16.3.2.2.2, 16.3.2.2.4</w:t>
            </w:r>
            <w:r w:rsidR="00FA69B1">
              <w:rPr>
                <w:noProof/>
                <w:lang w:eastAsia="zh-CN"/>
              </w:rPr>
              <w:t>, 16.3.2.2.6, 16.3.2.2.8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D55C13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3A2556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72550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71441C" w14:textId="77777777" w:rsidR="00E20AB8" w:rsidRDefault="00E20AB8" w:rsidP="00E20AB8">
      <w:pPr>
        <w:pStyle w:val="H6"/>
        <w:rPr>
          <w:b/>
          <w:noProof/>
          <w:color w:val="00B0F0"/>
        </w:rPr>
      </w:pPr>
      <w:bookmarkStart w:id="2" w:name="_Hlk155972499"/>
      <w:r>
        <w:rPr>
          <w:b/>
          <w:noProof/>
          <w:color w:val="00B0F0"/>
        </w:rPr>
        <w:lastRenderedPageBreak/>
        <w:t>&lt;</w:t>
      </w:r>
      <w:r>
        <w:rPr>
          <w:b/>
          <w:noProof/>
          <w:color w:val="00B0F0"/>
          <w:lang w:eastAsia="zh-CN"/>
        </w:rPr>
        <w:t>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bookmarkEnd w:id="2"/>
    <w:p w14:paraId="0AB3ECEA" w14:textId="77777777" w:rsidR="00BB7B89" w:rsidRPr="00C74756" w:rsidRDefault="00BB7B89" w:rsidP="00BB7B89">
      <w:pPr>
        <w:pStyle w:val="5"/>
        <w:keepLines w:val="0"/>
        <w:rPr>
          <w:lang w:eastAsia="sv-SE"/>
        </w:rPr>
      </w:pPr>
      <w:r w:rsidRPr="00C74756">
        <w:rPr>
          <w:lang w:eastAsia="sv-SE"/>
        </w:rPr>
        <w:t>16.3.2.2.2</w:t>
      </w:r>
      <w:r w:rsidRPr="00C74756">
        <w:rPr>
          <w:lang w:eastAsia="sv-SE"/>
        </w:rPr>
        <w:tab/>
      </w:r>
      <w:bookmarkStart w:id="3" w:name="_Hlk116893327"/>
      <w:r w:rsidRPr="00C74756">
        <w:t>NR SA FR1 4-step RA type contention based random access test in FR1 for NR standalone for 2 Rx UE</w:t>
      </w:r>
      <w:bookmarkEnd w:id="3"/>
    </w:p>
    <w:p w14:paraId="33947732" w14:textId="77777777" w:rsidR="00BB7B89" w:rsidRPr="00C74756" w:rsidRDefault="00BB7B89" w:rsidP="00BB7B89">
      <w:pPr>
        <w:pStyle w:val="H6"/>
        <w:keepLines w:val="0"/>
      </w:pPr>
      <w:r w:rsidRPr="00C74756">
        <w:t>16.3.2.2.2.1</w:t>
      </w:r>
      <w:r w:rsidRPr="00C74756">
        <w:tab/>
        <w:t>Test purpose</w:t>
      </w:r>
    </w:p>
    <w:p w14:paraId="61AD76C1" w14:textId="77777777" w:rsidR="00BB7B89" w:rsidRPr="00C74756" w:rsidRDefault="00BB7B89" w:rsidP="00BB7B89">
      <w:pPr>
        <w:rPr>
          <w:lang w:eastAsia="sv-SE"/>
        </w:rPr>
      </w:pPr>
      <w:r w:rsidRPr="00C74756">
        <w:rPr>
          <w:rFonts w:cs="v4.2.0"/>
        </w:rPr>
        <w:t xml:space="preserve">To verify that the behaviour of the </w:t>
      </w:r>
      <w:proofErr w:type="gramStart"/>
      <w:r w:rsidRPr="00C74756">
        <w:rPr>
          <w:rFonts w:cs="v4.2.0"/>
        </w:rPr>
        <w:t>random access</w:t>
      </w:r>
      <w:proofErr w:type="gramEnd"/>
      <w:r w:rsidRPr="00C74756">
        <w:rPr>
          <w:rFonts w:cs="v4.2.0"/>
        </w:rPr>
        <w:t xml:space="preserve"> procedure is according to the requirements and that the PRACH power settings and timing are within specified limits</w:t>
      </w:r>
      <w:r w:rsidRPr="00C74756">
        <w:rPr>
          <w:lang w:eastAsia="sv-SE"/>
        </w:rPr>
        <w:t xml:space="preserve">. </w:t>
      </w:r>
      <w:r w:rsidRPr="00C74756">
        <w:rPr>
          <w:rFonts w:cs="v4.2.0"/>
        </w:rPr>
        <w:t>This test will also verify the requirements in 38.133 [6] Clause 6.2.</w:t>
      </w:r>
      <w:r w:rsidRPr="00C74756">
        <w:rPr>
          <w:rFonts w:cs="v4.2.0"/>
          <w:lang w:eastAsia="zh-CN"/>
        </w:rPr>
        <w:t>2B.</w:t>
      </w:r>
      <w:r w:rsidRPr="00C74756">
        <w:rPr>
          <w:rFonts w:cs="v4.2.0"/>
        </w:rPr>
        <w:t>2 and Clause 7.1A.2 in an AWGN model</w:t>
      </w:r>
    </w:p>
    <w:p w14:paraId="56B1AFCA" w14:textId="77777777" w:rsidR="00BB7B89" w:rsidRPr="00C74756" w:rsidRDefault="00BB7B89" w:rsidP="00BB7B89">
      <w:pPr>
        <w:pStyle w:val="H6"/>
        <w:keepNext w:val="0"/>
        <w:keepLines w:val="0"/>
      </w:pPr>
      <w:r w:rsidRPr="00C74756">
        <w:t>16.3.2.2.2.2</w:t>
      </w:r>
      <w:r w:rsidRPr="00C74756">
        <w:tab/>
        <w:t>Test applicability</w:t>
      </w:r>
    </w:p>
    <w:p w14:paraId="79B1C4E0" w14:textId="77777777" w:rsidR="00BB7B89" w:rsidRPr="00C74756" w:rsidRDefault="00BB7B89" w:rsidP="00BB7B89">
      <w:pPr>
        <w:rPr>
          <w:lang w:eastAsia="sv-SE"/>
        </w:rPr>
      </w:pPr>
      <w:r w:rsidRPr="00C74756">
        <w:rPr>
          <w:lang w:eastAsia="sv-SE"/>
        </w:rPr>
        <w:t xml:space="preserve">This test applies to all types of NR </w:t>
      </w:r>
      <w:proofErr w:type="spellStart"/>
      <w:r w:rsidRPr="00C74756">
        <w:rPr>
          <w:lang w:eastAsia="sv-SE"/>
        </w:rPr>
        <w:t>RedCap</w:t>
      </w:r>
      <w:proofErr w:type="spellEnd"/>
      <w:r w:rsidRPr="00C74756">
        <w:rPr>
          <w:lang w:eastAsia="sv-SE"/>
        </w:rPr>
        <w:t xml:space="preserve"> UE with 2</w:t>
      </w:r>
      <w:r w:rsidRPr="00C74756">
        <w:rPr>
          <w:lang w:eastAsia="zh-CN"/>
        </w:rPr>
        <w:t xml:space="preserve">Rx </w:t>
      </w:r>
      <w:r w:rsidRPr="00C74756">
        <w:rPr>
          <w:lang w:eastAsia="sv-SE"/>
        </w:rPr>
        <w:t>from Release 17 onwards.</w:t>
      </w:r>
    </w:p>
    <w:p w14:paraId="33DAC62E" w14:textId="77777777" w:rsidR="00BB7B89" w:rsidRPr="00C74756" w:rsidRDefault="00BB7B89" w:rsidP="00BB7B89">
      <w:pPr>
        <w:pStyle w:val="H6"/>
        <w:keepNext w:val="0"/>
        <w:keepLines w:val="0"/>
        <w:rPr>
          <w:rFonts w:cs="Arial"/>
        </w:rPr>
      </w:pPr>
      <w:r w:rsidRPr="00C74756">
        <w:t>16.3.2.2.2</w:t>
      </w:r>
      <w:r w:rsidRPr="00C74756">
        <w:rPr>
          <w:rFonts w:cs="Arial"/>
        </w:rPr>
        <w:t>.3</w:t>
      </w:r>
      <w:r w:rsidRPr="00C74756">
        <w:rPr>
          <w:rFonts w:cs="Arial"/>
        </w:rPr>
        <w:tab/>
        <w:t>Minimum conformance requirement</w:t>
      </w:r>
    </w:p>
    <w:p w14:paraId="6AF18F7A" w14:textId="77777777" w:rsidR="00BB7B89" w:rsidRPr="00C74756" w:rsidRDefault="00BB7B89" w:rsidP="00BB7B89">
      <w:pPr>
        <w:rPr>
          <w:lang w:eastAsia="sv-SE"/>
        </w:rPr>
      </w:pPr>
      <w:r w:rsidRPr="00C74756">
        <w:rPr>
          <w:lang w:eastAsia="sv-SE"/>
        </w:rPr>
        <w:t>The minimum conformance requirements are specified in clause 16.3.2.2.0.1.</w:t>
      </w:r>
    </w:p>
    <w:p w14:paraId="501A2113" w14:textId="77777777" w:rsidR="00BB7B89" w:rsidRPr="00C74756" w:rsidRDefault="00BB7B89" w:rsidP="00BB7B89">
      <w:del w:id="4" w:author="Huawei" w:date="2024-01-26T15:32:00Z">
        <w:r w:rsidRPr="00C74756" w:rsidDel="00FA69B1">
          <w:rPr>
            <w:rFonts w:eastAsia="MS Mincho"/>
          </w:rPr>
          <w:delText xml:space="preserve"> </w:delText>
        </w:r>
      </w:del>
      <w:r w:rsidRPr="00C74756">
        <w:t>The normative reference for this requirement is TS 38.133 [6] clauses A.16.3.2.2.2.</w:t>
      </w:r>
    </w:p>
    <w:p w14:paraId="1573A328" w14:textId="77777777" w:rsidR="00BB7B89" w:rsidRPr="00C74756" w:rsidRDefault="00BB7B89" w:rsidP="00BB7B89">
      <w:pPr>
        <w:pStyle w:val="H6"/>
        <w:keepNext w:val="0"/>
        <w:keepLines w:val="0"/>
        <w:rPr>
          <w:rFonts w:cs="Arial"/>
        </w:rPr>
      </w:pPr>
      <w:r w:rsidRPr="00C74756">
        <w:t>16.3.2.2.2</w:t>
      </w:r>
      <w:r w:rsidRPr="00C74756">
        <w:rPr>
          <w:rFonts w:cs="Arial"/>
        </w:rPr>
        <w:t>.4</w:t>
      </w:r>
      <w:r w:rsidRPr="00C74756">
        <w:rPr>
          <w:rFonts w:cs="Arial"/>
        </w:rPr>
        <w:tab/>
        <w:t>Test description</w:t>
      </w:r>
    </w:p>
    <w:p w14:paraId="1046F36D" w14:textId="77777777" w:rsidR="00BB7B89" w:rsidRPr="00C74756" w:rsidRDefault="00BB7B89" w:rsidP="00BB7B89">
      <w:pPr>
        <w:pStyle w:val="H6"/>
        <w:keepNext w:val="0"/>
        <w:keepLines w:val="0"/>
        <w:rPr>
          <w:rFonts w:cs="Arial"/>
        </w:rPr>
      </w:pPr>
      <w:r w:rsidRPr="00C74756">
        <w:t>16.3.2.2.2</w:t>
      </w:r>
      <w:r w:rsidRPr="00C74756">
        <w:rPr>
          <w:rFonts w:cs="Arial"/>
        </w:rPr>
        <w:t>.4.1</w:t>
      </w:r>
      <w:r w:rsidRPr="00C74756">
        <w:rPr>
          <w:rFonts w:cs="Arial"/>
        </w:rPr>
        <w:tab/>
        <w:t>Initial conditions</w:t>
      </w:r>
    </w:p>
    <w:p w14:paraId="0CF5516D" w14:textId="77777777" w:rsidR="00BB7B89" w:rsidRPr="00C74756" w:rsidRDefault="00BB7B89" w:rsidP="00BB7B89">
      <w:pPr>
        <w:rPr>
          <w:lang w:eastAsia="sv-SE"/>
        </w:rPr>
      </w:pPr>
      <w:r w:rsidRPr="00C74756">
        <w:rPr>
          <w:lang w:eastAsia="sv-SE"/>
        </w:rPr>
        <w:t>Same as the initial conditions given in 6.3.2.2.1.4.1 with following exceptions:</w:t>
      </w:r>
    </w:p>
    <w:p w14:paraId="3A41783F" w14:textId="77777777" w:rsidR="00BB7B89" w:rsidRPr="00C74756" w:rsidRDefault="00BB7B89" w:rsidP="00BB7B89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  <w:t xml:space="preserve">Table </w:t>
      </w:r>
      <w:r w:rsidRPr="00C74756">
        <w:rPr>
          <w:lang w:eastAsia="sv-SE"/>
        </w:rPr>
        <w:t xml:space="preserve">6.3.2.2.1.4.1-1 is replaced by </w:t>
      </w:r>
      <w:r w:rsidRPr="00C74756">
        <w:t>Table 16.3.2.2.2.4.1-1.</w:t>
      </w:r>
    </w:p>
    <w:p w14:paraId="7CAEE4D2" w14:textId="77777777" w:rsidR="00BB7B89" w:rsidRPr="00C74756" w:rsidRDefault="00BB7B89" w:rsidP="00BB7B89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  <w:t xml:space="preserve">Table </w:t>
      </w:r>
      <w:r w:rsidRPr="00C74756">
        <w:rPr>
          <w:lang w:eastAsia="sv-SE"/>
        </w:rPr>
        <w:t xml:space="preserve">6.3.2.2.1.4.1-2 is replaced by </w:t>
      </w:r>
      <w:r w:rsidRPr="00C74756">
        <w:t>Table 16.3.2.2.2.4.1-2.</w:t>
      </w:r>
    </w:p>
    <w:p w14:paraId="5C8D479F" w14:textId="77777777" w:rsidR="00BB7B89" w:rsidRPr="00C74756" w:rsidRDefault="00BB7B89" w:rsidP="00BB7B89">
      <w:pPr>
        <w:pStyle w:val="TH"/>
        <w:keepNext w:val="0"/>
        <w:keepLines w:val="0"/>
      </w:pPr>
      <w:r w:rsidRPr="00C74756">
        <w:t xml:space="preserve">Table 16.3.2.2.2.4.1-1: </w:t>
      </w:r>
      <w:r w:rsidRPr="00C74756">
        <w:rPr>
          <w:bCs/>
          <w:lang w:eastAsia="sv-SE"/>
        </w:rPr>
        <w:t>S</w:t>
      </w:r>
      <w:r w:rsidRPr="00C74756">
        <w:t>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1"/>
        <w:gridCol w:w="7862"/>
      </w:tblGrid>
      <w:tr w:rsidR="00BB7B89" w:rsidRPr="00C74756" w14:paraId="02B8A0AB" w14:textId="77777777" w:rsidTr="00BB7B89">
        <w:tc>
          <w:tcPr>
            <w:tcW w:w="0" w:type="auto"/>
            <w:shd w:val="clear" w:color="auto" w:fill="auto"/>
            <w:vAlign w:val="center"/>
          </w:tcPr>
          <w:p w14:paraId="33017801" w14:textId="77777777" w:rsidR="00BB7B89" w:rsidRPr="00C74756" w:rsidRDefault="00BB7B89" w:rsidP="00BB7B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74756">
              <w:rPr>
                <w:rFonts w:ascii="Arial" w:hAnsi="Arial"/>
                <w:b/>
                <w:sz w:val="18"/>
              </w:rPr>
              <w:t>Config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657EA7" w14:textId="77777777" w:rsidR="00BB7B89" w:rsidRPr="00C74756" w:rsidRDefault="00BB7B89" w:rsidP="00BB7B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74756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BB7B89" w:rsidRPr="00C74756" w14:paraId="79C3B353" w14:textId="77777777" w:rsidTr="00BB7B89">
        <w:tc>
          <w:tcPr>
            <w:tcW w:w="0" w:type="auto"/>
            <w:shd w:val="clear" w:color="auto" w:fill="auto"/>
            <w:vAlign w:val="center"/>
          </w:tcPr>
          <w:p w14:paraId="7FF864FB" w14:textId="77777777" w:rsidR="00BB7B89" w:rsidRPr="00C74756" w:rsidRDefault="00BB7B89" w:rsidP="00BB7B89">
            <w:pPr>
              <w:pStyle w:val="TAC"/>
            </w:pPr>
            <w:r w:rsidRPr="00C74756">
              <w:t>16.3.2.2.2-1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46FF79" w14:textId="77777777" w:rsidR="00BB7B89" w:rsidRPr="00C74756" w:rsidRDefault="00BB7B89" w:rsidP="00BB7B89">
            <w:pPr>
              <w:pStyle w:val="TAL"/>
            </w:pPr>
            <w:r w:rsidRPr="00C74756">
              <w:t>NR 15 kHz SSB SCS, 10 MHz bandwidth, FDD duplex mode</w:t>
            </w:r>
          </w:p>
        </w:tc>
      </w:tr>
      <w:tr w:rsidR="00BB7B89" w:rsidRPr="00C74756" w14:paraId="7329D6E7" w14:textId="77777777" w:rsidTr="00BB7B89">
        <w:tc>
          <w:tcPr>
            <w:tcW w:w="0" w:type="auto"/>
            <w:shd w:val="clear" w:color="auto" w:fill="auto"/>
            <w:vAlign w:val="center"/>
          </w:tcPr>
          <w:p w14:paraId="63C3666B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t>16.3.2.2.2-</w:t>
            </w:r>
            <w:r w:rsidRPr="00C74756">
              <w:rPr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3D0D08" w14:textId="77777777" w:rsidR="00BB7B89" w:rsidRPr="00C74756" w:rsidRDefault="00BB7B89" w:rsidP="00BB7B89">
            <w:pPr>
              <w:pStyle w:val="TAL"/>
            </w:pPr>
            <w:r w:rsidRPr="00C74756">
              <w:t xml:space="preserve">NR </w:t>
            </w:r>
            <w:r w:rsidRPr="00C74756">
              <w:rPr>
                <w:lang w:eastAsia="zh-CN"/>
              </w:rPr>
              <w:t>15</w:t>
            </w:r>
            <w:r w:rsidRPr="00C74756">
              <w:t xml:space="preserve"> kHz SSB SCS, </w:t>
            </w:r>
            <w:r w:rsidRPr="00C74756">
              <w:rPr>
                <w:lang w:eastAsia="zh-CN"/>
              </w:rPr>
              <w:t>1</w:t>
            </w:r>
            <w:r w:rsidRPr="00C74756">
              <w:t xml:space="preserve">0 MHz bandwidth, </w:t>
            </w:r>
            <w:r w:rsidRPr="00C74756">
              <w:rPr>
                <w:lang w:eastAsia="zh-CN"/>
              </w:rPr>
              <w:t>T</w:t>
            </w:r>
            <w:r w:rsidRPr="00C74756">
              <w:t>DD duplex mode</w:t>
            </w:r>
          </w:p>
        </w:tc>
      </w:tr>
      <w:tr w:rsidR="00BB7B89" w:rsidRPr="00C74756" w14:paraId="1C2EEEA3" w14:textId="77777777" w:rsidTr="00BB7B89">
        <w:tc>
          <w:tcPr>
            <w:tcW w:w="0" w:type="auto"/>
            <w:shd w:val="clear" w:color="auto" w:fill="auto"/>
          </w:tcPr>
          <w:p w14:paraId="27264472" w14:textId="77777777" w:rsidR="00BB7B89" w:rsidRPr="00C74756" w:rsidRDefault="00BB7B89" w:rsidP="00BB7B8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74756">
              <w:t>16.3.2.2.2-</w:t>
            </w:r>
            <w:r w:rsidRPr="00C74756">
              <w:rPr>
                <w:rFonts w:eastAsia="Malgun Gothic" w:cs="Arial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21C8BE1" w14:textId="77777777" w:rsidR="00BB7B89" w:rsidRPr="00C74756" w:rsidRDefault="00BB7B89" w:rsidP="00BB7B89">
            <w:pPr>
              <w:pStyle w:val="TAL"/>
              <w:rPr>
                <w:rFonts w:cs="Arial"/>
                <w:szCs w:val="18"/>
              </w:rPr>
            </w:pPr>
            <w:r w:rsidRPr="00C74756">
              <w:rPr>
                <w:rFonts w:cs="Arial"/>
                <w:szCs w:val="18"/>
              </w:rPr>
              <w:t xml:space="preserve">NR </w:t>
            </w:r>
            <w:r w:rsidRPr="00C74756">
              <w:rPr>
                <w:rFonts w:eastAsia="Malgun Gothic" w:cs="Arial"/>
                <w:szCs w:val="18"/>
              </w:rPr>
              <w:t>30 kHz SSB SCS, 20 MHz bandwidth, TDD duplex mode</w:t>
            </w:r>
          </w:p>
        </w:tc>
      </w:tr>
      <w:tr w:rsidR="00BB7B89" w:rsidRPr="00C74756" w14:paraId="6F70BAEF" w14:textId="77777777" w:rsidTr="00BB7B89">
        <w:tc>
          <w:tcPr>
            <w:tcW w:w="0" w:type="auto"/>
            <w:shd w:val="clear" w:color="auto" w:fill="auto"/>
          </w:tcPr>
          <w:p w14:paraId="4F85AA06" w14:textId="77777777" w:rsidR="00BB7B89" w:rsidRPr="00C74756" w:rsidRDefault="00BB7B89" w:rsidP="00BB7B8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74756">
              <w:t>16.3.2.2.2-</w:t>
            </w:r>
            <w:r w:rsidRPr="00C74756">
              <w:rPr>
                <w:rFonts w:eastAsia="Malgun Gothic" w:cs="Arial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5D88B9C" w14:textId="77777777" w:rsidR="00BB7B89" w:rsidRPr="00C74756" w:rsidRDefault="00BB7B89" w:rsidP="00BB7B89">
            <w:pPr>
              <w:pStyle w:val="TAL"/>
              <w:rPr>
                <w:rFonts w:cs="Arial"/>
                <w:szCs w:val="18"/>
              </w:rPr>
            </w:pPr>
            <w:r w:rsidRPr="00C74756">
              <w:rPr>
                <w:rFonts w:cs="Arial"/>
                <w:szCs w:val="18"/>
              </w:rPr>
              <w:t xml:space="preserve">NR </w:t>
            </w:r>
            <w:r w:rsidRPr="00C74756">
              <w:rPr>
                <w:rFonts w:eastAsia="Malgun Gothic" w:cs="Arial"/>
                <w:szCs w:val="18"/>
              </w:rPr>
              <w:t>15 kHz SSB SCS, 10 MHz bandwidth, HD-FDD duplex mode</w:t>
            </w:r>
          </w:p>
        </w:tc>
      </w:tr>
      <w:tr w:rsidR="00BB7B89" w:rsidRPr="00C74756" w14:paraId="3542C7BA" w14:textId="77777777" w:rsidTr="00BB7B89">
        <w:tc>
          <w:tcPr>
            <w:tcW w:w="0" w:type="auto"/>
            <w:gridSpan w:val="2"/>
            <w:shd w:val="clear" w:color="auto" w:fill="auto"/>
          </w:tcPr>
          <w:p w14:paraId="52C045CE" w14:textId="77777777" w:rsidR="00BB7B89" w:rsidRPr="00C74756" w:rsidRDefault="00BB7B89" w:rsidP="00BB7B89">
            <w:pPr>
              <w:pStyle w:val="TAN"/>
              <w:rPr>
                <w:lang w:eastAsia="zh-CN"/>
              </w:rPr>
            </w:pPr>
            <w:r w:rsidRPr="00C74756">
              <w:t>Note:</w:t>
            </w:r>
            <w:r w:rsidRPr="00C74756">
              <w:tab/>
              <w:t>The UE is only required to be tested in one of the supported test configurations</w:t>
            </w:r>
            <w:r w:rsidRPr="00C74756">
              <w:rPr>
                <w:lang w:eastAsia="zh-CN"/>
              </w:rPr>
              <w:t xml:space="preserve"> depending on UE capability</w:t>
            </w:r>
          </w:p>
        </w:tc>
      </w:tr>
    </w:tbl>
    <w:p w14:paraId="5DF506E1" w14:textId="77777777" w:rsidR="00BB7B89" w:rsidRPr="00C74756" w:rsidRDefault="00BB7B89" w:rsidP="00BB7B89">
      <w:pPr>
        <w:rPr>
          <w:lang w:eastAsia="sv-SE"/>
        </w:rPr>
      </w:pPr>
    </w:p>
    <w:p w14:paraId="1C15DD8D" w14:textId="77777777" w:rsidR="00BB7B89" w:rsidRPr="00C74756" w:rsidRDefault="00BB7B89" w:rsidP="00BB7B89">
      <w:pPr>
        <w:pStyle w:val="TH"/>
        <w:keepNext w:val="0"/>
        <w:keepLines w:val="0"/>
      </w:pPr>
      <w:r w:rsidRPr="00C74756">
        <w:t>Table 16.3.2.2.2.4.1-2: Initial conditions for Contention based random access test in FR1 for NR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BB7B89" w:rsidRPr="00C74756" w14:paraId="45FAC620" w14:textId="77777777" w:rsidTr="00BB7B89">
        <w:trPr>
          <w:jc w:val="center"/>
        </w:trPr>
        <w:tc>
          <w:tcPr>
            <w:tcW w:w="1701" w:type="dxa"/>
            <w:shd w:val="clear" w:color="auto" w:fill="auto"/>
          </w:tcPr>
          <w:p w14:paraId="0DE12EB6" w14:textId="77777777" w:rsidR="00BB7B89" w:rsidRPr="00C74756" w:rsidRDefault="00BB7B89" w:rsidP="00BB7B89">
            <w:pPr>
              <w:pStyle w:val="TAH"/>
              <w:keepNext w:val="0"/>
              <w:keepLines w:val="0"/>
            </w:pPr>
            <w:r w:rsidRPr="00C74756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2C9B058" w14:textId="77777777" w:rsidR="00BB7B89" w:rsidRPr="00C74756" w:rsidRDefault="00BB7B89" w:rsidP="00BB7B89">
            <w:pPr>
              <w:pStyle w:val="TAH"/>
              <w:keepNext w:val="0"/>
              <w:keepLines w:val="0"/>
            </w:pPr>
            <w:r w:rsidRPr="00C74756">
              <w:t>Value</w:t>
            </w:r>
          </w:p>
        </w:tc>
        <w:tc>
          <w:tcPr>
            <w:tcW w:w="3961" w:type="dxa"/>
          </w:tcPr>
          <w:p w14:paraId="5E7EEA99" w14:textId="77777777" w:rsidR="00BB7B89" w:rsidRPr="00C74756" w:rsidRDefault="00BB7B89" w:rsidP="00BB7B89">
            <w:pPr>
              <w:pStyle w:val="TAH"/>
              <w:keepNext w:val="0"/>
              <w:keepLines w:val="0"/>
            </w:pPr>
            <w:r w:rsidRPr="00C74756">
              <w:t>Comment</w:t>
            </w:r>
          </w:p>
        </w:tc>
      </w:tr>
      <w:tr w:rsidR="00BB7B89" w:rsidRPr="00C74756" w14:paraId="08F82FA3" w14:textId="77777777" w:rsidTr="00BB7B89">
        <w:trPr>
          <w:jc w:val="center"/>
        </w:trPr>
        <w:tc>
          <w:tcPr>
            <w:tcW w:w="1701" w:type="dxa"/>
            <w:shd w:val="clear" w:color="auto" w:fill="auto"/>
          </w:tcPr>
          <w:p w14:paraId="408F8B99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DEB3B7B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NC</w:t>
            </w:r>
          </w:p>
        </w:tc>
        <w:tc>
          <w:tcPr>
            <w:tcW w:w="3961" w:type="dxa"/>
          </w:tcPr>
          <w:p w14:paraId="2455C1CA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As specified in TS 38.508-1 [14] clause 4.1.</w:t>
            </w:r>
          </w:p>
        </w:tc>
      </w:tr>
      <w:tr w:rsidR="00BB7B89" w:rsidRPr="00C74756" w14:paraId="16F94EA7" w14:textId="77777777" w:rsidTr="00BB7B89">
        <w:trPr>
          <w:jc w:val="center"/>
        </w:trPr>
        <w:tc>
          <w:tcPr>
            <w:tcW w:w="1701" w:type="dxa"/>
            <w:shd w:val="clear" w:color="auto" w:fill="auto"/>
          </w:tcPr>
          <w:p w14:paraId="34483E1B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52836CFF" w14:textId="0E81660E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As specified in Annex E, Table E.</w:t>
            </w:r>
            <w:ins w:id="5" w:author="Huawei" w:date="2024-01-26T15:32:00Z">
              <w:r w:rsidR="00FA69B1">
                <w:t>1</w:t>
              </w:r>
            </w:ins>
            <w:r w:rsidRPr="00C74756">
              <w:t>4-1 and TS 38.508-1 [14] clause 4.3.1.</w:t>
            </w:r>
          </w:p>
        </w:tc>
      </w:tr>
      <w:tr w:rsidR="00BB7B89" w:rsidRPr="00C74756" w14:paraId="2CFE2004" w14:textId="77777777" w:rsidTr="00BB7B89">
        <w:trPr>
          <w:jc w:val="center"/>
        </w:trPr>
        <w:tc>
          <w:tcPr>
            <w:tcW w:w="1701" w:type="dxa"/>
            <w:shd w:val="clear" w:color="auto" w:fill="auto"/>
          </w:tcPr>
          <w:p w14:paraId="754B123D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5C07A97E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As specified by the test configuration selected from Table 16.3.2.2.2.4.1-1.</w:t>
            </w:r>
          </w:p>
        </w:tc>
      </w:tr>
      <w:tr w:rsidR="00BB7B89" w:rsidRPr="00C74756" w14:paraId="00055EED" w14:textId="77777777" w:rsidTr="00BB7B89">
        <w:trPr>
          <w:jc w:val="center"/>
        </w:trPr>
        <w:tc>
          <w:tcPr>
            <w:tcW w:w="1701" w:type="dxa"/>
            <w:shd w:val="clear" w:color="auto" w:fill="auto"/>
          </w:tcPr>
          <w:p w14:paraId="2C1EF9BE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B5FC205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AWGN</w:t>
            </w:r>
          </w:p>
        </w:tc>
        <w:tc>
          <w:tcPr>
            <w:tcW w:w="3961" w:type="dxa"/>
          </w:tcPr>
          <w:p w14:paraId="63A3050B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As specified in Annex C.2.2.</w:t>
            </w:r>
          </w:p>
        </w:tc>
      </w:tr>
      <w:tr w:rsidR="00BB7B89" w:rsidRPr="00C74756" w14:paraId="6D149B4E" w14:textId="77777777" w:rsidTr="00BB7B89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69175B19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400EC658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TE Part</w:t>
            </w:r>
          </w:p>
        </w:tc>
        <w:tc>
          <w:tcPr>
            <w:tcW w:w="2809" w:type="dxa"/>
            <w:shd w:val="clear" w:color="auto" w:fill="auto"/>
          </w:tcPr>
          <w:p w14:paraId="11DBF3C4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A.3.1.7.1</w:t>
            </w:r>
          </w:p>
        </w:tc>
        <w:tc>
          <w:tcPr>
            <w:tcW w:w="3961" w:type="dxa"/>
            <w:vMerge w:val="restart"/>
          </w:tcPr>
          <w:p w14:paraId="3E2358DB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As specified in TS 38.508-1 [14] Annex A.</w:t>
            </w:r>
          </w:p>
        </w:tc>
      </w:tr>
      <w:tr w:rsidR="00BB7B89" w:rsidRPr="00C74756" w14:paraId="723E88F1" w14:textId="77777777" w:rsidTr="00BB7B89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4A96DFB2" w14:textId="77777777" w:rsidR="00BB7B89" w:rsidRPr="00C74756" w:rsidRDefault="00BB7B89" w:rsidP="00BB7B89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191079EC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28220670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A.3.2.3.4</w:t>
            </w:r>
          </w:p>
        </w:tc>
        <w:tc>
          <w:tcPr>
            <w:tcW w:w="3961" w:type="dxa"/>
            <w:vMerge/>
          </w:tcPr>
          <w:p w14:paraId="3C5DB6E7" w14:textId="77777777" w:rsidR="00BB7B89" w:rsidRPr="00C74756" w:rsidRDefault="00BB7B89" w:rsidP="00BB7B89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BB7B89" w:rsidRPr="00C74756" w14:paraId="5DC42DDF" w14:textId="77777777" w:rsidTr="00BB7B89">
        <w:trPr>
          <w:jc w:val="center"/>
        </w:trPr>
        <w:tc>
          <w:tcPr>
            <w:tcW w:w="1701" w:type="dxa"/>
            <w:shd w:val="clear" w:color="auto" w:fill="auto"/>
          </w:tcPr>
          <w:p w14:paraId="64187B43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A3DA0F8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N/A</w:t>
            </w:r>
          </w:p>
        </w:tc>
        <w:tc>
          <w:tcPr>
            <w:tcW w:w="3961" w:type="dxa"/>
          </w:tcPr>
          <w:p w14:paraId="49550596" w14:textId="77777777" w:rsidR="00BB7B89" w:rsidRPr="00C74756" w:rsidRDefault="00BB7B89" w:rsidP="00BB7B89">
            <w:pPr>
              <w:pStyle w:val="TAL"/>
              <w:keepNext w:val="0"/>
              <w:keepLines w:val="0"/>
            </w:pPr>
          </w:p>
        </w:tc>
      </w:tr>
    </w:tbl>
    <w:p w14:paraId="4A20B0CF" w14:textId="77777777" w:rsidR="00BB7B89" w:rsidRPr="00C74756" w:rsidRDefault="00BB7B89" w:rsidP="00BB7B89"/>
    <w:p w14:paraId="632BC525" w14:textId="77777777" w:rsidR="00BB7B89" w:rsidRPr="00C74756" w:rsidRDefault="00BB7B89" w:rsidP="00BB7B89">
      <w:pPr>
        <w:pStyle w:val="H6"/>
        <w:keepNext w:val="0"/>
        <w:keepLines w:val="0"/>
        <w:rPr>
          <w:lang w:eastAsia="sv-SE"/>
        </w:rPr>
      </w:pPr>
      <w:r w:rsidRPr="00C74756">
        <w:t>16.3.2.2.2</w:t>
      </w:r>
      <w:r w:rsidRPr="00C74756">
        <w:rPr>
          <w:lang w:eastAsia="sv-SE"/>
        </w:rPr>
        <w:t>.4.2</w:t>
      </w:r>
      <w:r w:rsidRPr="00C74756">
        <w:rPr>
          <w:lang w:eastAsia="sv-SE"/>
        </w:rPr>
        <w:tab/>
        <w:t>Test procedure</w:t>
      </w:r>
    </w:p>
    <w:p w14:paraId="21371561" w14:textId="77777777" w:rsidR="00BB7B89" w:rsidRPr="00C74756" w:rsidRDefault="00BB7B89" w:rsidP="00BB7B89">
      <w:r w:rsidRPr="00C74756">
        <w:t>Same as the test procedure given in clause 6.3.2.2.1</w:t>
      </w:r>
      <w:r w:rsidRPr="00C74756">
        <w:rPr>
          <w:lang w:eastAsia="sv-SE"/>
        </w:rPr>
        <w:t>.4.2</w:t>
      </w:r>
      <w:r w:rsidRPr="00C74756">
        <w:t>.</w:t>
      </w:r>
    </w:p>
    <w:p w14:paraId="593BE428" w14:textId="77777777" w:rsidR="00BB7B89" w:rsidRPr="00C74756" w:rsidRDefault="00BB7B89" w:rsidP="00BB7B89">
      <w:pPr>
        <w:pStyle w:val="H6"/>
        <w:keepNext w:val="0"/>
        <w:keepLines w:val="0"/>
        <w:rPr>
          <w:lang w:eastAsia="sv-SE"/>
        </w:rPr>
      </w:pPr>
      <w:r w:rsidRPr="00C74756">
        <w:rPr>
          <w:lang w:eastAsia="sv-SE"/>
        </w:rPr>
        <w:t>16.3.2.2.2.4.3</w:t>
      </w:r>
      <w:r w:rsidRPr="00C74756">
        <w:rPr>
          <w:lang w:eastAsia="sv-SE"/>
        </w:rPr>
        <w:tab/>
        <w:t>Message contents</w:t>
      </w:r>
    </w:p>
    <w:p w14:paraId="69ACBC07" w14:textId="77777777" w:rsidR="00BB7B89" w:rsidRPr="00C74756" w:rsidRDefault="00BB7B89" w:rsidP="00BB7B89">
      <w:pPr>
        <w:rPr>
          <w:lang w:eastAsia="sv-SE"/>
        </w:rPr>
      </w:pPr>
      <w:r w:rsidRPr="00C74756">
        <w:t>Same as the</w:t>
      </w:r>
      <w:r w:rsidRPr="00C74756">
        <w:rPr>
          <w:lang w:eastAsia="sv-SE"/>
        </w:rPr>
        <w:t xml:space="preserve"> </w:t>
      </w:r>
      <w:r w:rsidRPr="00C74756">
        <w:rPr>
          <w:lang w:eastAsia="zh-CN"/>
        </w:rPr>
        <w:t>m</w:t>
      </w:r>
      <w:r w:rsidRPr="00C74756">
        <w:rPr>
          <w:lang w:eastAsia="sv-SE"/>
        </w:rPr>
        <w:t xml:space="preserve">essage contents </w:t>
      </w:r>
      <w:r w:rsidRPr="00C74756">
        <w:t>given in clause 6.3.2.2.1</w:t>
      </w:r>
      <w:r w:rsidRPr="00C74756">
        <w:rPr>
          <w:lang w:eastAsia="sv-SE"/>
        </w:rPr>
        <w:t>.4.3.</w:t>
      </w:r>
    </w:p>
    <w:p w14:paraId="22B64F28" w14:textId="77777777" w:rsidR="00BB7B89" w:rsidRPr="00C74756" w:rsidRDefault="00BB7B89" w:rsidP="00BB7B89">
      <w:pPr>
        <w:pStyle w:val="H6"/>
        <w:keepNext w:val="0"/>
        <w:keepLines w:val="0"/>
        <w:rPr>
          <w:lang w:eastAsia="sv-SE"/>
        </w:rPr>
      </w:pPr>
      <w:r w:rsidRPr="00C74756">
        <w:rPr>
          <w:lang w:eastAsia="sv-SE"/>
        </w:rPr>
        <w:t>16.3.2.2.2.5</w:t>
      </w:r>
      <w:r w:rsidRPr="00C74756">
        <w:rPr>
          <w:lang w:eastAsia="sv-SE"/>
        </w:rPr>
        <w:tab/>
        <w:t>Test requirement</w:t>
      </w:r>
    </w:p>
    <w:p w14:paraId="4707799D" w14:textId="77777777" w:rsidR="00BB7B89" w:rsidRPr="00C74756" w:rsidRDefault="00BB7B89" w:rsidP="00BB7B89">
      <w:pPr>
        <w:rPr>
          <w:lang w:eastAsia="sv-SE"/>
        </w:rPr>
      </w:pPr>
      <w:r w:rsidRPr="00C74756">
        <w:rPr>
          <w:lang w:eastAsia="zh-CN"/>
        </w:rPr>
        <w:lastRenderedPageBreak/>
        <w:t xml:space="preserve">Same as the test requirements given in clause </w:t>
      </w:r>
      <w:r w:rsidRPr="00C74756">
        <w:t>6.3.2.2.1</w:t>
      </w:r>
      <w:r w:rsidRPr="00C74756">
        <w:rPr>
          <w:lang w:eastAsia="sv-SE"/>
        </w:rPr>
        <w:t>.4.2 with following exceptions:</w:t>
      </w:r>
    </w:p>
    <w:p w14:paraId="04D14BD6" w14:textId="06808EF2" w:rsidR="00BB7B89" w:rsidRDefault="00BB7B89" w:rsidP="00BB7B89">
      <w:pPr>
        <w:pStyle w:val="B1"/>
        <w:rPr>
          <w:ins w:id="6" w:author="Huawei" w:date="2024-01-26T15:36:00Z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6.3.2.2.1.5-1 is replaced by Table 16.3.2.2.2.5-1.</w:t>
      </w:r>
    </w:p>
    <w:p w14:paraId="42C9C3CC" w14:textId="77777777" w:rsidR="008A5E39" w:rsidRDefault="008A5E39" w:rsidP="008A5E39">
      <w:pPr>
        <w:pStyle w:val="B1"/>
        <w:rPr>
          <w:ins w:id="7" w:author="Huawei" w:date="2024-01-26T15:38:00Z"/>
          <w:lang w:eastAsia="zh-CN"/>
        </w:rPr>
      </w:pPr>
      <w:ins w:id="8" w:author="Huawei" w:date="2024-01-26T15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The check on t</w:t>
        </w:r>
        <w:r w:rsidRPr="00437BA6">
          <w:rPr>
            <w:lang w:eastAsia="zh-CN"/>
          </w:rPr>
          <w:t>he power of the first preamble</w:t>
        </w:r>
        <w:r>
          <w:rPr>
            <w:lang w:eastAsia="zh-CN"/>
          </w:rPr>
          <w:t xml:space="preserve"> in Test 2, Test 3, Test 5 and Test 7 is replaced as follows:</w:t>
        </w:r>
      </w:ins>
    </w:p>
    <w:p w14:paraId="516936BC" w14:textId="21CF12B1" w:rsidR="008A5E39" w:rsidRDefault="008A5E39" w:rsidP="008A5E39">
      <w:pPr>
        <w:pStyle w:val="B2"/>
        <w:rPr>
          <w:ins w:id="9" w:author="Huawei" w:date="2024-01-26T15:38:00Z"/>
          <w:lang w:eastAsia="zh-CN"/>
        </w:rPr>
      </w:pPr>
      <w:ins w:id="10" w:author="Huawei" w:date="2024-01-26T15:3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37BA6">
          <w:rPr>
            <w:lang w:eastAsia="zh-CN"/>
          </w:rPr>
          <w:t xml:space="preserve">The power of the first preamble shall be </w:t>
        </w:r>
        <w:r>
          <w:rPr>
            <w:lang w:eastAsia="zh-CN"/>
          </w:rPr>
          <w:t>X dBm</w:t>
        </w:r>
        <w:r w:rsidRPr="00437BA6">
          <w:rPr>
            <w:lang w:eastAsia="zh-CN"/>
          </w:rPr>
          <w:t xml:space="preserve"> within the accuracy specified in </w:t>
        </w:r>
      </w:ins>
      <w:ins w:id="11" w:author="Huawei" w:date="2024-01-26T15:39:00Z">
        <w:r w:rsidRPr="00AC4A29">
          <w:rPr>
            <w:lang w:eastAsia="ja-JP"/>
          </w:rPr>
          <w:t xml:space="preserve">Table </w:t>
        </w:r>
        <w:r w:rsidRPr="00AC4A29">
          <w:t>6.3.2.2.1.5-2</w:t>
        </w:r>
      </w:ins>
      <w:ins w:id="12" w:author="Huawei" w:date="2024-01-26T15:38:00Z">
        <w:r>
          <w:rPr>
            <w:lang w:eastAsia="zh-CN"/>
          </w:rPr>
          <w:t>, where</w:t>
        </w:r>
      </w:ins>
    </w:p>
    <w:p w14:paraId="4C65AB07" w14:textId="158AC7B8" w:rsidR="008A5E39" w:rsidRDefault="008A5E39" w:rsidP="008A5E39">
      <w:pPr>
        <w:pStyle w:val="B3"/>
        <w:rPr>
          <w:ins w:id="13" w:author="Huawei" w:date="2024-01-26T15:38:00Z"/>
          <w:lang w:eastAsia="zh-CN"/>
        </w:rPr>
      </w:pPr>
      <w:ins w:id="14" w:author="Huawei" w:date="2024-01-26T15:38:00Z">
        <w:r>
          <w:rPr>
            <w:lang w:eastAsia="zh-CN"/>
          </w:rPr>
          <w:t>-</w:t>
        </w:r>
        <w:r>
          <w:rPr>
            <w:lang w:eastAsia="zh-CN"/>
          </w:rPr>
          <w:tab/>
          <w:t>X = -</w:t>
        </w:r>
      </w:ins>
      <w:ins w:id="15" w:author="Huawei" w:date="2024-01-26T15:39:00Z">
        <w:r>
          <w:rPr>
            <w:lang w:eastAsia="zh-CN"/>
          </w:rPr>
          <w:t>22</w:t>
        </w:r>
      </w:ins>
      <w:ins w:id="16" w:author="Huawei" w:date="2024-01-26T15:38:00Z">
        <w:r>
          <w:rPr>
            <w:lang w:eastAsia="zh-CN"/>
          </w:rPr>
          <w:t xml:space="preserve"> for test configuration </w:t>
        </w:r>
      </w:ins>
      <w:ins w:id="17" w:author="Huawei" w:date="2024-01-26T15:39:00Z">
        <w:r w:rsidR="007539D5">
          <w:rPr>
            <w:lang w:eastAsia="zh-CN"/>
          </w:rPr>
          <w:t>16.3.2.2.2</w:t>
        </w:r>
      </w:ins>
      <w:ins w:id="18" w:author="Huawei" w:date="2024-01-26T15:38:00Z">
        <w:r w:rsidRPr="00437BA6">
          <w:rPr>
            <w:lang w:eastAsia="zh-CN"/>
          </w:rPr>
          <w:t>-1</w:t>
        </w:r>
        <w:r>
          <w:rPr>
            <w:lang w:eastAsia="zh-CN"/>
          </w:rPr>
          <w:t xml:space="preserve">, </w:t>
        </w:r>
      </w:ins>
      <w:ins w:id="19" w:author="Huawei" w:date="2024-01-26T15:39:00Z">
        <w:r w:rsidR="007539D5">
          <w:rPr>
            <w:lang w:eastAsia="zh-CN"/>
          </w:rPr>
          <w:t>16.3.2.2.2</w:t>
        </w:r>
      </w:ins>
      <w:ins w:id="20" w:author="Huawei" w:date="2024-01-26T15:38:00Z">
        <w:r w:rsidRPr="00437BA6">
          <w:rPr>
            <w:lang w:eastAsia="zh-CN"/>
          </w:rPr>
          <w:t>-</w:t>
        </w:r>
        <w:r>
          <w:rPr>
            <w:lang w:eastAsia="zh-CN"/>
          </w:rPr>
          <w:t xml:space="preserve">3 and </w:t>
        </w:r>
      </w:ins>
      <w:ins w:id="21" w:author="Huawei" w:date="2024-01-26T15:39:00Z">
        <w:r w:rsidR="007539D5">
          <w:rPr>
            <w:lang w:eastAsia="zh-CN"/>
          </w:rPr>
          <w:t>16.3.2.2.2</w:t>
        </w:r>
      </w:ins>
      <w:ins w:id="22" w:author="Huawei" w:date="2024-01-26T15:38:00Z">
        <w:r w:rsidRPr="00437BA6">
          <w:rPr>
            <w:lang w:eastAsia="zh-CN"/>
          </w:rPr>
          <w:t>-</w:t>
        </w:r>
        <w:r>
          <w:rPr>
            <w:lang w:eastAsia="zh-CN"/>
          </w:rPr>
          <w:t>4,</w:t>
        </w:r>
      </w:ins>
    </w:p>
    <w:p w14:paraId="735F187C" w14:textId="4B3F059E" w:rsidR="008A5E39" w:rsidRPr="00C74756" w:rsidRDefault="008A5E39" w:rsidP="008A5E39">
      <w:pPr>
        <w:pStyle w:val="B3"/>
        <w:rPr>
          <w:ins w:id="23" w:author="Huawei" w:date="2024-01-26T15:38:00Z"/>
          <w:lang w:eastAsia="zh-CN"/>
        </w:rPr>
      </w:pPr>
      <w:ins w:id="24" w:author="Huawei" w:date="2024-01-26T15:38:00Z">
        <w:r>
          <w:rPr>
            <w:lang w:eastAsia="zh-CN"/>
          </w:rPr>
          <w:t>-</w:t>
        </w:r>
        <w:r>
          <w:rPr>
            <w:lang w:eastAsia="zh-CN"/>
          </w:rPr>
          <w:tab/>
          <w:t>X = -</w:t>
        </w:r>
      </w:ins>
      <w:ins w:id="25" w:author="Huawei" w:date="2024-01-26T15:39:00Z">
        <w:r w:rsidR="007539D5">
          <w:rPr>
            <w:lang w:eastAsia="zh-CN"/>
          </w:rPr>
          <w:t>25</w:t>
        </w:r>
      </w:ins>
      <w:ins w:id="26" w:author="Huawei" w:date="2024-01-26T15:38:00Z">
        <w:r>
          <w:rPr>
            <w:lang w:eastAsia="zh-CN"/>
          </w:rPr>
          <w:t xml:space="preserve"> for test configuration </w:t>
        </w:r>
      </w:ins>
      <w:ins w:id="27" w:author="Huawei" w:date="2024-01-26T15:39:00Z">
        <w:r w:rsidR="007539D5">
          <w:rPr>
            <w:lang w:eastAsia="zh-CN"/>
          </w:rPr>
          <w:t>16.3.2.2.2</w:t>
        </w:r>
      </w:ins>
      <w:ins w:id="28" w:author="Huawei" w:date="2024-01-26T15:38:00Z">
        <w:r w:rsidRPr="00437BA6">
          <w:rPr>
            <w:lang w:eastAsia="zh-CN"/>
          </w:rPr>
          <w:t>-</w:t>
        </w:r>
        <w:r>
          <w:rPr>
            <w:lang w:eastAsia="zh-CN"/>
          </w:rPr>
          <w:t>2.</w:t>
        </w:r>
      </w:ins>
    </w:p>
    <w:p w14:paraId="0CF881B4" w14:textId="42409610" w:rsidR="008A5E39" w:rsidRPr="00C74756" w:rsidDel="008A5E39" w:rsidRDefault="008A5E39" w:rsidP="00BB7B89">
      <w:pPr>
        <w:pStyle w:val="B1"/>
        <w:rPr>
          <w:del w:id="29" w:author="Huawei" w:date="2024-01-26T15:38:00Z"/>
          <w:lang w:eastAsia="zh-CN"/>
        </w:rPr>
      </w:pPr>
    </w:p>
    <w:p w14:paraId="6C571560" w14:textId="77777777" w:rsidR="00BB7B89" w:rsidRPr="00C74756" w:rsidRDefault="00BB7B89" w:rsidP="00BB7B89">
      <w:pPr>
        <w:pStyle w:val="TH"/>
        <w:keepNext w:val="0"/>
        <w:keepLines w:val="0"/>
      </w:pPr>
      <w:r w:rsidRPr="00C74756">
        <w:t>Table 16.3.2.2.2.5-1: General test parameters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6"/>
        <w:gridCol w:w="1017"/>
        <w:gridCol w:w="1426"/>
        <w:gridCol w:w="1271"/>
        <w:gridCol w:w="2539"/>
        <w:gridCol w:w="2258"/>
      </w:tblGrid>
      <w:tr w:rsidR="00BB7B89" w:rsidRPr="00C74756" w14:paraId="6DDA26B3" w14:textId="77777777" w:rsidTr="00BB7B89">
        <w:tc>
          <w:tcPr>
            <w:tcW w:w="3652" w:type="dxa"/>
            <w:gridSpan w:val="3"/>
            <w:shd w:val="clear" w:color="auto" w:fill="auto"/>
          </w:tcPr>
          <w:p w14:paraId="63DBEC66" w14:textId="77777777" w:rsidR="00BB7B89" w:rsidRPr="00C74756" w:rsidRDefault="00BB7B89" w:rsidP="00BB7B89">
            <w:pPr>
              <w:pStyle w:val="TAH"/>
            </w:pPr>
            <w:r w:rsidRPr="00C74756">
              <w:lastRenderedPageBreak/>
              <w:t>Parameter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708EDE2" w14:textId="77777777" w:rsidR="00BB7B89" w:rsidRPr="00C74756" w:rsidRDefault="00BB7B89" w:rsidP="00BB7B89">
            <w:pPr>
              <w:pStyle w:val="TAH"/>
            </w:pPr>
            <w:r w:rsidRPr="00C74756">
              <w:t>Unit</w:t>
            </w:r>
          </w:p>
        </w:tc>
        <w:tc>
          <w:tcPr>
            <w:tcW w:w="2551" w:type="dxa"/>
            <w:shd w:val="clear" w:color="auto" w:fill="auto"/>
          </w:tcPr>
          <w:p w14:paraId="7C9AAEFF" w14:textId="77777777" w:rsidR="00BB7B89" w:rsidRPr="00C74756" w:rsidRDefault="00BB7B89" w:rsidP="00BB7B89">
            <w:pPr>
              <w:pStyle w:val="TAH"/>
              <w:rPr>
                <w:lang w:eastAsia="zh-CN"/>
              </w:rPr>
            </w:pPr>
            <w:r w:rsidRPr="00C74756">
              <w:rPr>
                <w:lang w:eastAsia="zh-CN"/>
              </w:rPr>
              <w:t>Test-1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553859CE" w14:textId="77777777" w:rsidR="00BB7B89" w:rsidRPr="00C74756" w:rsidRDefault="00BB7B89" w:rsidP="00BB7B89">
            <w:pPr>
              <w:pStyle w:val="TAH"/>
              <w:rPr>
                <w:szCs w:val="18"/>
              </w:rPr>
            </w:pPr>
            <w:r w:rsidRPr="00C74756">
              <w:rPr>
                <w:szCs w:val="18"/>
              </w:rPr>
              <w:t>Comments</w:t>
            </w:r>
          </w:p>
        </w:tc>
      </w:tr>
      <w:tr w:rsidR="00BB7B89" w:rsidRPr="00C74756" w14:paraId="1D2EA1BB" w14:textId="77777777" w:rsidTr="00BB7B89">
        <w:trPr>
          <w:trHeight w:val="338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0B8C53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SSB Configuration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132A31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bCs/>
                <w:lang w:eastAsia="zh-CN"/>
              </w:rPr>
              <w:t>Config 1,2,4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464BB5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D3112E" w14:textId="77777777" w:rsidR="00BB7B89" w:rsidRPr="00C74756" w:rsidRDefault="00BB7B89" w:rsidP="00BB7B89">
            <w:pPr>
              <w:pStyle w:val="TAC"/>
              <w:rPr>
                <w:bCs/>
                <w:lang w:eastAsia="zh-CN"/>
              </w:rPr>
            </w:pPr>
            <w:r w:rsidRPr="00C74756">
              <w:rPr>
                <w:bCs/>
                <w:lang w:eastAsia="zh-CN"/>
              </w:rPr>
              <w:t>SSB.1 FR1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46F4EA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As defined in A.3 and A.3A, except for number of SSBs per SS-burst and SS/PBCH block index as below</w:t>
            </w:r>
          </w:p>
        </w:tc>
      </w:tr>
      <w:tr w:rsidR="00BB7B89" w:rsidRPr="00C74756" w14:paraId="249C523C" w14:textId="77777777" w:rsidTr="00BB7B89">
        <w:trPr>
          <w:trHeight w:val="339"/>
        </w:trPr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F4BEA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1026B2" w14:textId="77777777" w:rsidR="00BB7B89" w:rsidRPr="00C74756" w:rsidRDefault="00BB7B89" w:rsidP="00BB7B89">
            <w:pPr>
              <w:pStyle w:val="TAL"/>
              <w:rPr>
                <w:bCs/>
                <w:lang w:eastAsia="zh-CN"/>
              </w:rPr>
            </w:pPr>
            <w:r w:rsidRPr="00C74756">
              <w:rPr>
                <w:bCs/>
                <w:lang w:eastAsia="zh-CN"/>
              </w:rPr>
              <w:t>Config 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980EF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C43DD8" w14:textId="77777777" w:rsidR="00BB7B89" w:rsidRPr="00C74756" w:rsidRDefault="00BB7B89" w:rsidP="00BB7B89">
            <w:pPr>
              <w:pStyle w:val="TAC"/>
              <w:rPr>
                <w:bCs/>
                <w:lang w:eastAsia="zh-CN"/>
              </w:rPr>
            </w:pPr>
            <w:r w:rsidRPr="00C74756">
              <w:rPr>
                <w:bCs/>
                <w:lang w:eastAsia="zh-CN"/>
              </w:rPr>
              <w:t xml:space="preserve">SSB.1 </w:t>
            </w:r>
            <w:proofErr w:type="spellStart"/>
            <w:r w:rsidRPr="00C74756">
              <w:rPr>
                <w:bCs/>
                <w:lang w:eastAsia="zh-CN"/>
              </w:rPr>
              <w:t>RedCap</w:t>
            </w:r>
            <w:proofErr w:type="spellEnd"/>
            <w:r w:rsidRPr="00C74756">
              <w:rPr>
                <w:bCs/>
                <w:lang w:eastAsia="zh-CN"/>
              </w:rPr>
              <w:t xml:space="preserve"> FR1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56C67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</w:tr>
      <w:tr w:rsidR="00BB7B89" w:rsidRPr="00C74756" w14:paraId="70F3DD9B" w14:textId="77777777" w:rsidTr="00BB7B89">
        <w:tc>
          <w:tcPr>
            <w:tcW w:w="3652" w:type="dxa"/>
            <w:gridSpan w:val="3"/>
            <w:shd w:val="clear" w:color="auto" w:fill="auto"/>
          </w:tcPr>
          <w:p w14:paraId="1C0B7EB9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Number of SSBs per SS-burst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0093828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14:paraId="7CBC0BCD" w14:textId="77777777" w:rsidR="00BB7B89" w:rsidRPr="00C74756" w:rsidRDefault="00BB7B89" w:rsidP="00BB7B89">
            <w:pPr>
              <w:pStyle w:val="TAC"/>
              <w:rPr>
                <w:bCs/>
                <w:lang w:eastAsia="zh-CN"/>
              </w:rPr>
            </w:pPr>
            <w:r w:rsidRPr="00C74756">
              <w:rPr>
                <w:bCs/>
                <w:lang w:eastAsia="zh-C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51DBD4C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Different from the definition in A.3.10 and A.3.10B</w:t>
            </w:r>
          </w:p>
        </w:tc>
      </w:tr>
      <w:tr w:rsidR="00BB7B89" w:rsidRPr="00C74756" w14:paraId="0271AA41" w14:textId="77777777" w:rsidTr="00BB7B89">
        <w:tc>
          <w:tcPr>
            <w:tcW w:w="3652" w:type="dxa"/>
            <w:gridSpan w:val="3"/>
            <w:shd w:val="clear" w:color="auto" w:fill="auto"/>
          </w:tcPr>
          <w:p w14:paraId="56896AB5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t>SS/PBCH block index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0CF9511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14:paraId="66969BEB" w14:textId="77777777" w:rsidR="00BB7B89" w:rsidRPr="00C74756" w:rsidRDefault="00BB7B89" w:rsidP="00BB7B89">
            <w:pPr>
              <w:pStyle w:val="TAC"/>
              <w:rPr>
                <w:bCs/>
                <w:lang w:eastAsia="zh-CN"/>
              </w:rPr>
            </w:pPr>
            <w:r w:rsidRPr="00C74756">
              <w:rPr>
                <w:bCs/>
                <w:lang w:eastAsia="zh-CN"/>
              </w:rPr>
              <w:t>0,1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3AE87232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Different from the definition in A.3.10 and A.3.10B</w:t>
            </w:r>
          </w:p>
        </w:tc>
      </w:tr>
      <w:tr w:rsidR="00BB7B89" w:rsidRPr="00C74756" w14:paraId="5573DB69" w14:textId="77777777" w:rsidTr="00BB7B89">
        <w:trPr>
          <w:trHeight w:val="140"/>
        </w:trPr>
        <w:tc>
          <w:tcPr>
            <w:tcW w:w="2263" w:type="dxa"/>
            <w:gridSpan w:val="2"/>
            <w:tcBorders>
              <w:bottom w:val="nil"/>
            </w:tcBorders>
            <w:shd w:val="clear" w:color="auto" w:fill="auto"/>
          </w:tcPr>
          <w:p w14:paraId="5D9D3B08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 xml:space="preserve">Duplex Mode for Cell </w:t>
            </w:r>
            <w:r w:rsidRPr="00C74756">
              <w:rPr>
                <w:rFonts w:cs="Arial"/>
                <w:lang w:eastAsia="zh-CN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14:paraId="73EE7D51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bCs/>
                <w:lang w:eastAsia="zh-CN"/>
              </w:rPr>
              <w:t>Config 1,4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1F4A9459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0B29E0FE" w14:textId="77777777" w:rsidR="00BB7B89" w:rsidRPr="00C74756" w:rsidRDefault="00BB7B89" w:rsidP="00BB7B89">
            <w:pPr>
              <w:pStyle w:val="TAC"/>
              <w:rPr>
                <w:bCs/>
                <w:lang w:eastAsia="zh-CN"/>
              </w:rPr>
            </w:pPr>
            <w:r w:rsidRPr="00C74756">
              <w:rPr>
                <w:bCs/>
                <w:lang w:eastAsia="zh-CN"/>
              </w:rPr>
              <w:t>FDD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</w:tcPr>
          <w:p w14:paraId="60A92EC3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33D8A7DA" w14:textId="77777777" w:rsidTr="00BB7B89">
        <w:trPr>
          <w:trHeight w:val="140"/>
        </w:trPr>
        <w:tc>
          <w:tcPr>
            <w:tcW w:w="226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B52C8D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1389" w:type="dxa"/>
            <w:shd w:val="clear" w:color="auto" w:fill="auto"/>
          </w:tcPr>
          <w:p w14:paraId="397AFC28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bCs/>
                <w:lang w:eastAsia="zh-CN"/>
              </w:rPr>
              <w:t>Config 2,3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2869B1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2F6B7901" w14:textId="77777777" w:rsidR="00BB7B89" w:rsidRPr="00C74756" w:rsidRDefault="00BB7B89" w:rsidP="00BB7B89">
            <w:pPr>
              <w:pStyle w:val="TAC"/>
              <w:rPr>
                <w:bCs/>
                <w:lang w:eastAsia="zh-CN"/>
              </w:rPr>
            </w:pPr>
            <w:r w:rsidRPr="00C74756">
              <w:rPr>
                <w:bCs/>
                <w:lang w:eastAsia="zh-CN"/>
              </w:rPr>
              <w:t>TDD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0DDCB3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33BA74D1" w14:textId="77777777" w:rsidTr="00BB7B89">
        <w:tc>
          <w:tcPr>
            <w:tcW w:w="2263" w:type="dxa"/>
            <w:gridSpan w:val="2"/>
            <w:tcBorders>
              <w:bottom w:val="nil"/>
            </w:tcBorders>
            <w:shd w:val="clear" w:color="auto" w:fill="auto"/>
          </w:tcPr>
          <w:p w14:paraId="19AC3475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TDD Configuration</w:t>
            </w:r>
          </w:p>
        </w:tc>
        <w:tc>
          <w:tcPr>
            <w:tcW w:w="1389" w:type="dxa"/>
            <w:shd w:val="clear" w:color="auto" w:fill="auto"/>
          </w:tcPr>
          <w:p w14:paraId="7E65334F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bCs/>
                <w:lang w:eastAsia="zh-CN"/>
              </w:rPr>
              <w:t>Config 2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0B6E507E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2212AFBE" w14:textId="77777777" w:rsidR="00BB7B89" w:rsidRPr="00C74756" w:rsidRDefault="00BB7B89" w:rsidP="00BB7B89">
            <w:pPr>
              <w:pStyle w:val="TAC"/>
              <w:rPr>
                <w:bCs/>
                <w:lang w:eastAsia="zh-CN"/>
              </w:rPr>
            </w:pPr>
            <w:r w:rsidRPr="00C74756">
              <w:t>TDDConf.1.1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</w:tcPr>
          <w:p w14:paraId="41ECC7D1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1D405D5F" w14:textId="77777777" w:rsidTr="00BB7B89">
        <w:tc>
          <w:tcPr>
            <w:tcW w:w="226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20523E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1389" w:type="dxa"/>
            <w:shd w:val="clear" w:color="auto" w:fill="auto"/>
          </w:tcPr>
          <w:p w14:paraId="59FFBF9B" w14:textId="77777777" w:rsidR="00BB7B89" w:rsidRPr="00C74756" w:rsidRDefault="00BB7B89" w:rsidP="00BB7B89">
            <w:pPr>
              <w:pStyle w:val="TAL"/>
              <w:rPr>
                <w:bCs/>
                <w:lang w:eastAsia="zh-CN"/>
              </w:rPr>
            </w:pPr>
            <w:r w:rsidRPr="00C74756">
              <w:rPr>
                <w:bCs/>
                <w:lang w:eastAsia="zh-CN"/>
              </w:rPr>
              <w:t>Config 3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668828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4F82411E" w14:textId="77777777" w:rsidR="00BB7B89" w:rsidRPr="00C74756" w:rsidRDefault="00BB7B89" w:rsidP="00BB7B89">
            <w:pPr>
              <w:pStyle w:val="TAC"/>
            </w:pPr>
            <w:r w:rsidRPr="00C74756">
              <w:t>TDDConf.2.1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</w:tcPr>
          <w:p w14:paraId="53090CE4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2AED6226" w14:textId="77777777" w:rsidTr="00BB7B89">
        <w:tc>
          <w:tcPr>
            <w:tcW w:w="2263" w:type="dxa"/>
            <w:gridSpan w:val="2"/>
            <w:vMerge w:val="restart"/>
            <w:tcBorders>
              <w:bottom w:val="nil"/>
            </w:tcBorders>
            <w:shd w:val="clear" w:color="auto" w:fill="auto"/>
          </w:tcPr>
          <w:p w14:paraId="494AD77C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rFonts w:cs="v4.2.0"/>
                <w:lang w:eastAsia="zh-CN"/>
              </w:rPr>
              <w:t>CSI-RS for tracking</w:t>
            </w:r>
          </w:p>
        </w:tc>
        <w:tc>
          <w:tcPr>
            <w:tcW w:w="1389" w:type="dxa"/>
            <w:shd w:val="clear" w:color="auto" w:fill="auto"/>
          </w:tcPr>
          <w:p w14:paraId="57397EF2" w14:textId="77777777" w:rsidR="00BB7B89" w:rsidRPr="00C74756" w:rsidRDefault="00BB7B89" w:rsidP="00BB7B89">
            <w:pPr>
              <w:pStyle w:val="TAL"/>
              <w:rPr>
                <w:bCs/>
                <w:lang w:eastAsia="zh-CN"/>
              </w:rPr>
            </w:pPr>
            <w:r w:rsidRPr="00C74756">
              <w:rPr>
                <w:rFonts w:cs="Arial"/>
                <w:bCs/>
                <w:lang w:eastAsia="zh-CN"/>
              </w:rPr>
              <w:t>Config 1,4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53C7EE04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38030311" w14:textId="77777777" w:rsidR="00BB7B89" w:rsidRPr="00C74756" w:rsidRDefault="00BB7B89" w:rsidP="00BB7B89">
            <w:pPr>
              <w:pStyle w:val="TAC"/>
            </w:pPr>
            <w:r w:rsidRPr="00C74756">
              <w:rPr>
                <w:rFonts w:cs="Arial"/>
              </w:rPr>
              <w:t>TRS.1.1 FDD</w:t>
            </w:r>
          </w:p>
        </w:tc>
        <w:tc>
          <w:tcPr>
            <w:tcW w:w="2268" w:type="dxa"/>
            <w:shd w:val="clear" w:color="auto" w:fill="auto"/>
          </w:tcPr>
          <w:p w14:paraId="6699876E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0CEADF40" w14:textId="77777777" w:rsidTr="00BB7B89">
        <w:tc>
          <w:tcPr>
            <w:tcW w:w="2263" w:type="dxa"/>
            <w:gridSpan w:val="2"/>
            <w:vMerge/>
            <w:tcBorders>
              <w:top w:val="nil"/>
              <w:bottom w:val="nil"/>
            </w:tcBorders>
            <w:shd w:val="clear" w:color="auto" w:fill="auto"/>
          </w:tcPr>
          <w:p w14:paraId="6FDB27D0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1389" w:type="dxa"/>
            <w:shd w:val="clear" w:color="auto" w:fill="auto"/>
          </w:tcPr>
          <w:p w14:paraId="459358DD" w14:textId="77777777" w:rsidR="00BB7B89" w:rsidRPr="00C74756" w:rsidRDefault="00BB7B89" w:rsidP="00BB7B89">
            <w:pPr>
              <w:pStyle w:val="TAL"/>
              <w:rPr>
                <w:bCs/>
                <w:lang w:eastAsia="zh-CN"/>
              </w:rPr>
            </w:pPr>
            <w:r w:rsidRPr="00C74756">
              <w:rPr>
                <w:rFonts w:cs="Arial"/>
                <w:bCs/>
                <w:lang w:eastAsia="zh-CN"/>
              </w:rPr>
              <w:t>Config 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40C4EB54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5D84D592" w14:textId="77777777" w:rsidR="00BB7B89" w:rsidRPr="00C74756" w:rsidRDefault="00BB7B89" w:rsidP="00BB7B89">
            <w:pPr>
              <w:pStyle w:val="TAC"/>
            </w:pPr>
            <w:r w:rsidRPr="00C74756">
              <w:rPr>
                <w:rFonts w:cs="Arial"/>
              </w:rPr>
              <w:t>TRS.1.1 TDD</w:t>
            </w:r>
          </w:p>
        </w:tc>
        <w:tc>
          <w:tcPr>
            <w:tcW w:w="2268" w:type="dxa"/>
            <w:shd w:val="clear" w:color="auto" w:fill="auto"/>
          </w:tcPr>
          <w:p w14:paraId="4C023CFF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4F4775E0" w14:textId="77777777" w:rsidTr="00BB7B89">
        <w:tc>
          <w:tcPr>
            <w:tcW w:w="2263" w:type="dxa"/>
            <w:gridSpan w:val="2"/>
            <w:tcBorders>
              <w:top w:val="nil"/>
            </w:tcBorders>
            <w:shd w:val="clear" w:color="auto" w:fill="auto"/>
          </w:tcPr>
          <w:p w14:paraId="29836135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1389" w:type="dxa"/>
            <w:shd w:val="clear" w:color="auto" w:fill="auto"/>
          </w:tcPr>
          <w:p w14:paraId="3035089E" w14:textId="77777777" w:rsidR="00BB7B89" w:rsidRPr="00C74756" w:rsidRDefault="00BB7B89" w:rsidP="00BB7B89">
            <w:pPr>
              <w:pStyle w:val="TAL"/>
              <w:rPr>
                <w:rFonts w:cs="Arial"/>
                <w:bCs/>
                <w:lang w:eastAsia="zh-CN"/>
              </w:rPr>
            </w:pPr>
            <w:r w:rsidRPr="00C74756">
              <w:rPr>
                <w:bCs/>
                <w:lang w:eastAsia="zh-CN"/>
              </w:rPr>
              <w:t>Config 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7D98717B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5C4684F3" w14:textId="77777777" w:rsidR="00BB7B89" w:rsidRPr="00C74756" w:rsidRDefault="00BB7B89" w:rsidP="00BB7B89">
            <w:pPr>
              <w:pStyle w:val="TAC"/>
              <w:rPr>
                <w:rFonts w:cs="Arial"/>
              </w:rPr>
            </w:pPr>
            <w:r w:rsidRPr="00C74756">
              <w:rPr>
                <w:rFonts w:cs="Arial"/>
              </w:rPr>
              <w:t>TRS.1.2 TDD</w:t>
            </w:r>
          </w:p>
        </w:tc>
        <w:tc>
          <w:tcPr>
            <w:tcW w:w="2268" w:type="dxa"/>
            <w:shd w:val="clear" w:color="auto" w:fill="auto"/>
          </w:tcPr>
          <w:p w14:paraId="1867557E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72DC1FB8" w14:textId="77777777" w:rsidTr="00BB7B89">
        <w:tc>
          <w:tcPr>
            <w:tcW w:w="3652" w:type="dxa"/>
            <w:gridSpan w:val="3"/>
            <w:shd w:val="clear" w:color="auto" w:fill="auto"/>
          </w:tcPr>
          <w:p w14:paraId="0381E793" w14:textId="77777777" w:rsidR="00BB7B89" w:rsidRPr="00C74756" w:rsidRDefault="00BB7B89" w:rsidP="00BB7B89">
            <w:pPr>
              <w:pStyle w:val="TAL"/>
            </w:pPr>
            <w:r w:rsidRPr="00C74756">
              <w:t>OCNG Pattern</w:t>
            </w:r>
            <w:r w:rsidRPr="00C74756">
              <w:rPr>
                <w:vertAlign w:val="superscript"/>
              </w:rPr>
              <w:t xml:space="preserve"> Note 1</w:t>
            </w:r>
            <w:r w:rsidRPr="00C74756"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99D93AC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1D36F9D7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snapToGrid w:val="0"/>
              </w:rPr>
              <w:t>OP.1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611B641A" w14:textId="77777777" w:rsidR="00BB7B89" w:rsidRPr="00C74756" w:rsidRDefault="00BB7B89" w:rsidP="00BB7B89">
            <w:pPr>
              <w:pStyle w:val="TAL"/>
            </w:pPr>
            <w:r w:rsidRPr="00C74756">
              <w:t xml:space="preserve">As defined in </w:t>
            </w:r>
            <w:r w:rsidRPr="00C74756">
              <w:rPr>
                <w:lang w:eastAsia="zh-CN"/>
              </w:rPr>
              <w:t>A.2.1</w:t>
            </w:r>
            <w:r w:rsidRPr="00C74756">
              <w:t>.</w:t>
            </w:r>
          </w:p>
        </w:tc>
      </w:tr>
      <w:tr w:rsidR="00BB7B89" w:rsidRPr="00C74756" w14:paraId="71CED072" w14:textId="77777777" w:rsidTr="00BB7B89">
        <w:trPr>
          <w:trHeight w:val="275"/>
        </w:trPr>
        <w:tc>
          <w:tcPr>
            <w:tcW w:w="2263" w:type="dxa"/>
            <w:gridSpan w:val="2"/>
            <w:tcBorders>
              <w:bottom w:val="nil"/>
            </w:tcBorders>
            <w:shd w:val="clear" w:color="auto" w:fill="auto"/>
          </w:tcPr>
          <w:p w14:paraId="01B9D3BA" w14:textId="77777777" w:rsidR="00BB7B89" w:rsidRPr="00C74756" w:rsidRDefault="00BB7B89" w:rsidP="00BB7B89">
            <w:pPr>
              <w:pStyle w:val="TAL"/>
            </w:pPr>
            <w:r w:rsidRPr="00C74756">
              <w:t>PDSCH parameters</w:t>
            </w:r>
            <w:r w:rsidRPr="00C74756">
              <w:rPr>
                <w:vertAlign w:val="superscript"/>
              </w:rPr>
              <w:t xml:space="preserve"> Note 4</w:t>
            </w:r>
          </w:p>
        </w:tc>
        <w:tc>
          <w:tcPr>
            <w:tcW w:w="1389" w:type="dxa"/>
            <w:shd w:val="clear" w:color="auto" w:fill="auto"/>
          </w:tcPr>
          <w:p w14:paraId="50FC400A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>Config 1,4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7831A5AF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23AE2A8E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SR.1.1 FDD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</w:tcPr>
          <w:p w14:paraId="6BA3465A" w14:textId="77777777" w:rsidR="00BB7B89" w:rsidRPr="00C74756" w:rsidRDefault="00BB7B89" w:rsidP="00BB7B89">
            <w:pPr>
              <w:pStyle w:val="TAL"/>
            </w:pPr>
            <w:r w:rsidRPr="00C74756">
              <w:t xml:space="preserve">As defined in </w:t>
            </w:r>
            <w:r w:rsidRPr="00C74756">
              <w:rPr>
                <w:snapToGrid w:val="0"/>
              </w:rPr>
              <w:t>A.1.1</w:t>
            </w:r>
            <w:r w:rsidRPr="00C74756">
              <w:t>.</w:t>
            </w:r>
          </w:p>
        </w:tc>
      </w:tr>
      <w:tr w:rsidR="00BB7B89" w:rsidRPr="00C74756" w14:paraId="19313F5E" w14:textId="77777777" w:rsidTr="00BB7B89">
        <w:trPr>
          <w:trHeight w:val="275"/>
        </w:trPr>
        <w:tc>
          <w:tcPr>
            <w:tcW w:w="226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1F9908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1389" w:type="dxa"/>
            <w:shd w:val="clear" w:color="auto" w:fill="auto"/>
          </w:tcPr>
          <w:p w14:paraId="253E85E0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>Config 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6AA29E2A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7B9AAF82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t>SR.1.1 TDD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14:paraId="784C10E6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7B0CDBCB" w14:textId="77777777" w:rsidTr="00BB7B89">
        <w:trPr>
          <w:trHeight w:val="275"/>
        </w:trPr>
        <w:tc>
          <w:tcPr>
            <w:tcW w:w="226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58BDB6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1389" w:type="dxa"/>
            <w:shd w:val="clear" w:color="auto" w:fill="auto"/>
          </w:tcPr>
          <w:p w14:paraId="1472AA50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3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FC8593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2B9D08F5" w14:textId="77777777" w:rsidR="00BB7B89" w:rsidRPr="00C74756" w:rsidRDefault="00BB7B89" w:rsidP="00BB7B89">
            <w:pPr>
              <w:pStyle w:val="TAC"/>
            </w:pPr>
            <w:r w:rsidRPr="00C74756">
              <w:t>SR.2.1 TDD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</w:tcPr>
          <w:p w14:paraId="426D6D74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0E87EA2F" w14:textId="77777777" w:rsidTr="00BB7B89">
        <w:trPr>
          <w:trHeight w:val="275"/>
        </w:trPr>
        <w:tc>
          <w:tcPr>
            <w:tcW w:w="2263" w:type="dxa"/>
            <w:gridSpan w:val="2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590716" w14:textId="77777777" w:rsidR="00BB7B89" w:rsidRPr="00C74756" w:rsidRDefault="00BB7B89" w:rsidP="00BB7B89">
            <w:pPr>
              <w:pStyle w:val="TAL"/>
            </w:pPr>
            <w:r w:rsidRPr="00C74756">
              <w:t>RMSI CORESET Reference Channel</w:t>
            </w:r>
          </w:p>
        </w:tc>
        <w:tc>
          <w:tcPr>
            <w:tcW w:w="1389" w:type="dxa"/>
            <w:shd w:val="clear" w:color="auto" w:fill="auto"/>
          </w:tcPr>
          <w:p w14:paraId="6D71B912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rFonts w:cs="Arial"/>
                <w:bCs/>
                <w:lang w:eastAsia="zh-CN"/>
              </w:rPr>
              <w:t>Config 1</w:t>
            </w:r>
            <w:r w:rsidRPr="00C74756">
              <w:rPr>
                <w:lang w:eastAsia="zh-CN"/>
              </w:rPr>
              <w:t>,4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D5DED3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2DD22516" w14:textId="77777777" w:rsidR="00BB7B89" w:rsidRPr="00C74756" w:rsidRDefault="00BB7B89" w:rsidP="00BB7B89">
            <w:pPr>
              <w:pStyle w:val="TAC"/>
            </w:pPr>
            <w:r w:rsidRPr="00C74756">
              <w:t>CR.1.1 FDD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</w:tcPr>
          <w:p w14:paraId="71E58E10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0D0D82DC" w14:textId="77777777" w:rsidTr="00BB7B89">
        <w:trPr>
          <w:trHeight w:val="275"/>
        </w:trPr>
        <w:tc>
          <w:tcPr>
            <w:tcW w:w="2263" w:type="dxa"/>
            <w:gridSpan w:val="2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2FD5FC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1389" w:type="dxa"/>
            <w:shd w:val="clear" w:color="auto" w:fill="auto"/>
          </w:tcPr>
          <w:p w14:paraId="3930CDE8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rFonts w:cs="Arial"/>
                <w:bCs/>
                <w:lang w:eastAsia="zh-CN"/>
              </w:rPr>
              <w:t>Config 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20582150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7002C058" w14:textId="77777777" w:rsidR="00BB7B89" w:rsidRPr="00C74756" w:rsidRDefault="00BB7B89" w:rsidP="00BB7B89">
            <w:pPr>
              <w:pStyle w:val="TAC"/>
            </w:pPr>
            <w:r w:rsidRPr="00C74756">
              <w:t>CR.1.1 TDD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</w:tcPr>
          <w:p w14:paraId="3499D858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67D73B67" w14:textId="77777777" w:rsidTr="00BB7B89">
        <w:trPr>
          <w:trHeight w:val="275"/>
        </w:trPr>
        <w:tc>
          <w:tcPr>
            <w:tcW w:w="226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61F20F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1389" w:type="dxa"/>
            <w:shd w:val="clear" w:color="auto" w:fill="auto"/>
          </w:tcPr>
          <w:p w14:paraId="7A9015DE" w14:textId="77777777" w:rsidR="00BB7B89" w:rsidRPr="00C74756" w:rsidRDefault="00BB7B89" w:rsidP="00BB7B89">
            <w:pPr>
              <w:pStyle w:val="TAL"/>
              <w:rPr>
                <w:rFonts w:cs="Arial"/>
                <w:bCs/>
                <w:lang w:eastAsia="zh-CN"/>
              </w:rPr>
            </w:pPr>
            <w:r w:rsidRPr="00C74756">
              <w:rPr>
                <w:lang w:eastAsia="zh-CN"/>
              </w:rPr>
              <w:t>Config 3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A3DF7C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1DC15903" w14:textId="77777777" w:rsidR="00BB7B89" w:rsidRPr="00C74756" w:rsidRDefault="00BB7B89" w:rsidP="00BB7B89">
            <w:pPr>
              <w:pStyle w:val="TAC"/>
            </w:pPr>
            <w:r w:rsidRPr="00C74756">
              <w:t>CR.2.1 TDD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</w:tcPr>
          <w:p w14:paraId="1D808E13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593BE74E" w14:textId="77777777" w:rsidTr="00BB7B89">
        <w:trPr>
          <w:trHeight w:val="275"/>
        </w:trPr>
        <w:tc>
          <w:tcPr>
            <w:tcW w:w="2263" w:type="dxa"/>
            <w:gridSpan w:val="2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0EC9B7" w14:textId="77777777" w:rsidR="00BB7B89" w:rsidRPr="00C74756" w:rsidRDefault="00BB7B89" w:rsidP="00BB7B89">
            <w:pPr>
              <w:pStyle w:val="TAL"/>
            </w:pPr>
            <w:r w:rsidRPr="00C74756">
              <w:t>Dedicated CORESET Reference Channel</w:t>
            </w:r>
          </w:p>
        </w:tc>
        <w:tc>
          <w:tcPr>
            <w:tcW w:w="1389" w:type="dxa"/>
            <w:shd w:val="clear" w:color="auto" w:fill="auto"/>
          </w:tcPr>
          <w:p w14:paraId="1D5D4F85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rFonts w:cs="Arial"/>
                <w:bCs/>
                <w:lang w:eastAsia="zh-CN"/>
              </w:rPr>
              <w:t>Config 1,4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C05339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30456423" w14:textId="77777777" w:rsidR="00BB7B89" w:rsidRPr="00C74756" w:rsidRDefault="00BB7B89" w:rsidP="00BB7B89">
            <w:pPr>
              <w:pStyle w:val="TAC"/>
            </w:pPr>
            <w:r w:rsidRPr="00C74756">
              <w:t>CCR.1.1 FDD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</w:tcPr>
          <w:p w14:paraId="711F4F8E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28B7C0B9" w14:textId="77777777" w:rsidTr="00BB7B89">
        <w:trPr>
          <w:trHeight w:val="275"/>
        </w:trPr>
        <w:tc>
          <w:tcPr>
            <w:tcW w:w="2263" w:type="dxa"/>
            <w:gridSpan w:val="2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258AC1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1389" w:type="dxa"/>
            <w:shd w:val="clear" w:color="auto" w:fill="auto"/>
          </w:tcPr>
          <w:p w14:paraId="3D48EBC6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rFonts w:cs="Arial"/>
                <w:bCs/>
                <w:lang w:eastAsia="zh-CN"/>
              </w:rPr>
              <w:t>Config 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3189E6B8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1264E7E1" w14:textId="77777777" w:rsidR="00BB7B89" w:rsidRPr="00C74756" w:rsidRDefault="00BB7B89" w:rsidP="00BB7B89">
            <w:pPr>
              <w:pStyle w:val="TAC"/>
            </w:pPr>
            <w:r w:rsidRPr="00C74756">
              <w:t>CCR.1.1 TDD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</w:tcPr>
          <w:p w14:paraId="44205DB5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27D1C53B" w14:textId="77777777" w:rsidTr="00BB7B89">
        <w:trPr>
          <w:trHeight w:val="275"/>
        </w:trPr>
        <w:tc>
          <w:tcPr>
            <w:tcW w:w="2263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2C693620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1389" w:type="dxa"/>
            <w:shd w:val="clear" w:color="auto" w:fill="auto"/>
          </w:tcPr>
          <w:p w14:paraId="5B4E36F3" w14:textId="77777777" w:rsidR="00BB7B89" w:rsidRPr="00C74756" w:rsidRDefault="00BB7B89" w:rsidP="00BB7B89">
            <w:pPr>
              <w:pStyle w:val="TAL"/>
              <w:rPr>
                <w:rFonts w:cs="Arial"/>
                <w:bCs/>
                <w:lang w:eastAsia="zh-CN"/>
              </w:rPr>
            </w:pPr>
            <w:r w:rsidRPr="00C74756">
              <w:rPr>
                <w:rFonts w:cs="Arial"/>
                <w:bCs/>
                <w:lang w:eastAsia="zh-CN"/>
              </w:rPr>
              <w:t>Config 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629EF37F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06F04C92" w14:textId="77777777" w:rsidR="00BB7B89" w:rsidRPr="00C74756" w:rsidRDefault="00BB7B89" w:rsidP="00BB7B89">
            <w:pPr>
              <w:pStyle w:val="TAC"/>
            </w:pPr>
            <w:r w:rsidRPr="00C74756">
              <w:t>CCR.2.1 TDD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</w:tcPr>
          <w:p w14:paraId="4BB63310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555E8A63" w14:textId="77777777" w:rsidTr="00BB7B89">
        <w:tc>
          <w:tcPr>
            <w:tcW w:w="3652" w:type="dxa"/>
            <w:gridSpan w:val="3"/>
            <w:shd w:val="clear" w:color="auto" w:fill="auto"/>
          </w:tcPr>
          <w:p w14:paraId="358828CC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>NR</w:t>
            </w:r>
            <w:r w:rsidRPr="00C74756">
              <w:t xml:space="preserve"> RF Channel Number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391F513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5173A102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bCs/>
                <w:lang w:eastAsia="zh-CN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5BF4B206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3C96AF4B" w14:textId="77777777" w:rsidTr="00BB7B89">
        <w:tc>
          <w:tcPr>
            <w:tcW w:w="3652" w:type="dxa"/>
            <w:gridSpan w:val="3"/>
            <w:shd w:val="clear" w:color="auto" w:fill="auto"/>
          </w:tcPr>
          <w:p w14:paraId="26EFDB9F" w14:textId="77777777" w:rsidR="00BB7B89" w:rsidRPr="00C74756" w:rsidRDefault="00BB7B89" w:rsidP="00BB7B89">
            <w:pPr>
              <w:pStyle w:val="TAL"/>
            </w:pPr>
            <w:r w:rsidRPr="00C74756">
              <w:t>EPRE ratio of PSS to SSS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5AC92C91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551" w:type="dxa"/>
            <w:tcBorders>
              <w:bottom w:val="nil"/>
            </w:tcBorders>
            <w:shd w:val="clear" w:color="auto" w:fill="auto"/>
            <w:vAlign w:val="center"/>
          </w:tcPr>
          <w:p w14:paraId="72BF8D4A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14:paraId="399C4F30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624A6556" w14:textId="77777777" w:rsidTr="00BB7B89">
        <w:tc>
          <w:tcPr>
            <w:tcW w:w="3652" w:type="dxa"/>
            <w:gridSpan w:val="3"/>
            <w:shd w:val="clear" w:color="auto" w:fill="auto"/>
          </w:tcPr>
          <w:p w14:paraId="7BCF9554" w14:textId="77777777" w:rsidR="00BB7B89" w:rsidRPr="00C74756" w:rsidRDefault="00BB7B89" w:rsidP="00BB7B89">
            <w:pPr>
              <w:pStyle w:val="TAL"/>
            </w:pPr>
            <w:r w:rsidRPr="00C74756">
              <w:t>EPRE ratio of PBCH_DMRS to SSS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65A0A37C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5EACC282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24AED5BC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332EDEA7" w14:textId="77777777" w:rsidTr="00BB7B89">
        <w:tc>
          <w:tcPr>
            <w:tcW w:w="3652" w:type="dxa"/>
            <w:gridSpan w:val="3"/>
            <w:shd w:val="clear" w:color="auto" w:fill="auto"/>
          </w:tcPr>
          <w:p w14:paraId="5B1E7E7D" w14:textId="77777777" w:rsidR="00BB7B89" w:rsidRPr="00C74756" w:rsidRDefault="00BB7B89" w:rsidP="00BB7B89">
            <w:pPr>
              <w:pStyle w:val="TAL"/>
            </w:pPr>
            <w:r w:rsidRPr="00C74756">
              <w:t>EPRE ratio of PBCH to PBCH_DMRS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3BE770FB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38E6126B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6D5D666A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6F473EC8" w14:textId="77777777" w:rsidTr="00BB7B89">
        <w:tc>
          <w:tcPr>
            <w:tcW w:w="3652" w:type="dxa"/>
            <w:gridSpan w:val="3"/>
            <w:shd w:val="clear" w:color="auto" w:fill="auto"/>
          </w:tcPr>
          <w:p w14:paraId="2820871C" w14:textId="77777777" w:rsidR="00BB7B89" w:rsidRPr="00C74756" w:rsidRDefault="00BB7B89" w:rsidP="00BB7B89">
            <w:pPr>
              <w:pStyle w:val="TAL"/>
            </w:pPr>
            <w:r w:rsidRPr="00C74756">
              <w:t>EPRE ratio of PDCCH_DMRS to SSS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02EBF9DE" w14:textId="77777777" w:rsidR="00BB7B89" w:rsidRPr="00C74756" w:rsidRDefault="00BB7B89" w:rsidP="00BB7B89">
            <w:pPr>
              <w:pStyle w:val="TAC"/>
            </w:pPr>
            <w:r w:rsidRPr="00C74756">
              <w:rPr>
                <w:bCs/>
              </w:rPr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31DD7212" w14:textId="77777777" w:rsidR="00BB7B89" w:rsidRPr="00C74756" w:rsidRDefault="00BB7B89" w:rsidP="00BB7B89">
            <w:pPr>
              <w:pStyle w:val="TAC"/>
            </w:pPr>
            <w:r w:rsidRPr="00C74756">
              <w:rPr>
                <w:lang w:eastAsia="zh-CN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14:paraId="176DEDC4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25C02270" w14:textId="77777777" w:rsidTr="00BB7B89">
        <w:tc>
          <w:tcPr>
            <w:tcW w:w="3652" w:type="dxa"/>
            <w:gridSpan w:val="3"/>
            <w:shd w:val="clear" w:color="auto" w:fill="auto"/>
          </w:tcPr>
          <w:p w14:paraId="1B4082E8" w14:textId="77777777" w:rsidR="00BB7B89" w:rsidRPr="00C74756" w:rsidRDefault="00BB7B89" w:rsidP="00BB7B89">
            <w:pPr>
              <w:pStyle w:val="TAL"/>
            </w:pPr>
            <w:r w:rsidRPr="00C74756">
              <w:t>EPRE ratio of PDCCH to PDCCH_DMRS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14EAC8B0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0E21C994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413EEABD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051CEDB9" w14:textId="77777777" w:rsidTr="00BB7B89">
        <w:tc>
          <w:tcPr>
            <w:tcW w:w="3652" w:type="dxa"/>
            <w:gridSpan w:val="3"/>
            <w:shd w:val="clear" w:color="auto" w:fill="auto"/>
          </w:tcPr>
          <w:p w14:paraId="56F5EAFE" w14:textId="77777777" w:rsidR="00BB7B89" w:rsidRPr="00C74756" w:rsidRDefault="00BB7B89" w:rsidP="00BB7B89">
            <w:pPr>
              <w:pStyle w:val="TAL"/>
            </w:pPr>
            <w:r w:rsidRPr="00C74756">
              <w:t>EPRE ratio of PDSCH_DMRS to SSS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3344F6FA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77C3B374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29C852CB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4A1B6929" w14:textId="77777777" w:rsidTr="00BB7B89">
        <w:tc>
          <w:tcPr>
            <w:tcW w:w="3652" w:type="dxa"/>
            <w:gridSpan w:val="3"/>
            <w:shd w:val="clear" w:color="auto" w:fill="auto"/>
          </w:tcPr>
          <w:p w14:paraId="41D8799F" w14:textId="77777777" w:rsidR="00BB7B89" w:rsidRPr="00C74756" w:rsidRDefault="00BB7B89" w:rsidP="00BB7B89">
            <w:pPr>
              <w:pStyle w:val="TAL"/>
            </w:pPr>
            <w:r w:rsidRPr="00C74756">
              <w:t>EPRE ratio of PDSCH to PDSCH_DMRS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28BE9112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551" w:type="dxa"/>
            <w:tcBorders>
              <w:top w:val="nil"/>
            </w:tcBorders>
            <w:shd w:val="clear" w:color="auto" w:fill="auto"/>
          </w:tcPr>
          <w:p w14:paraId="31D01DE1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8171F60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36F442A0" w14:textId="77777777" w:rsidTr="00BB7B89">
        <w:tc>
          <w:tcPr>
            <w:tcW w:w="1242" w:type="dxa"/>
            <w:tcBorders>
              <w:bottom w:val="nil"/>
            </w:tcBorders>
            <w:shd w:val="clear" w:color="auto" w:fill="auto"/>
          </w:tcPr>
          <w:p w14:paraId="189E2815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SSB with index 0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06746D79" w14:textId="77777777" w:rsidR="00BB7B89" w:rsidRPr="00C74756" w:rsidRDefault="00BB7B89" w:rsidP="00BB7B89">
            <w:pPr>
              <w:pStyle w:val="TAL"/>
            </w:pPr>
            <w:r w:rsidRPr="00C74756">
              <w:rPr>
                <w:position w:val="-12"/>
              </w:rPr>
              <w:object w:dxaOrig="680" w:dyaOrig="380" w14:anchorId="042632C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95pt;height:15pt" o:ole="" fillcolor="window">
                  <v:imagedata r:id="rId13" o:title=""/>
                </v:shape>
                <o:OLEObject Type="Embed" ProgID="Equation.3" ShapeID="_x0000_i1025" DrawAspect="Content" ObjectID="_1769542107" r:id="rId14"/>
              </w:objec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B986524" w14:textId="77777777" w:rsidR="00BB7B89" w:rsidRPr="00C74756" w:rsidRDefault="00BB7B89" w:rsidP="00BB7B89">
            <w:pPr>
              <w:pStyle w:val="TAC"/>
            </w:pPr>
            <w:r w:rsidRPr="00C74756">
              <w:t>dB</w:t>
            </w:r>
          </w:p>
        </w:tc>
        <w:tc>
          <w:tcPr>
            <w:tcW w:w="2551" w:type="dxa"/>
            <w:shd w:val="clear" w:color="auto" w:fill="auto"/>
          </w:tcPr>
          <w:p w14:paraId="606CFA08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bCs/>
              </w:rPr>
              <w:t>3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</w:tcPr>
          <w:p w14:paraId="4FC0EA95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 xml:space="preserve">Power of SSB with index 0 is set to be above configured </w:t>
            </w:r>
            <w:proofErr w:type="spellStart"/>
            <w:r w:rsidRPr="00C74756">
              <w:rPr>
                <w:i/>
              </w:rPr>
              <w:t>rsrp-ThresholdSSB</w:t>
            </w:r>
            <w:proofErr w:type="spellEnd"/>
          </w:p>
        </w:tc>
      </w:tr>
      <w:tr w:rsidR="00BB7B89" w:rsidRPr="00C74756" w14:paraId="6D04D69A" w14:textId="77777777" w:rsidTr="00BB7B89">
        <w:trPr>
          <w:trHeight w:val="275"/>
        </w:trPr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14:paraId="53ACCE90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277D4D5F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position w:val="-12"/>
              </w:rPr>
              <w:object w:dxaOrig="400" w:dyaOrig="360" w14:anchorId="48762141">
                <v:shape id="_x0000_i1026" type="#_x0000_t75" style="width:21.95pt;height:21.95pt" o:ole="" fillcolor="window">
                  <v:imagedata r:id="rId15" o:title=""/>
                </v:shape>
                <o:OLEObject Type="Embed" ProgID="Equation.3" ShapeID="_x0000_i1026" DrawAspect="Content" ObjectID="_1769542108" r:id="rId16"/>
              </w:object>
            </w:r>
          </w:p>
        </w:tc>
        <w:tc>
          <w:tcPr>
            <w:tcW w:w="1389" w:type="dxa"/>
            <w:shd w:val="clear" w:color="auto" w:fill="auto"/>
          </w:tcPr>
          <w:p w14:paraId="0D0DEDF0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1,2,4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6A6DBB0B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t>dBm</w:t>
            </w:r>
            <w:r w:rsidRPr="00C74756">
              <w:rPr>
                <w:lang w:eastAsia="zh-CN"/>
              </w:rPr>
              <w:t>/15kHz</w:t>
            </w:r>
          </w:p>
        </w:tc>
        <w:tc>
          <w:tcPr>
            <w:tcW w:w="2551" w:type="dxa"/>
            <w:shd w:val="clear" w:color="auto" w:fill="auto"/>
          </w:tcPr>
          <w:p w14:paraId="0EAD914E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t>-98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14:paraId="33AC1DED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51E2C53A" w14:textId="77777777" w:rsidTr="00BB7B89">
        <w:trPr>
          <w:trHeight w:val="275"/>
        </w:trPr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14:paraId="6DA9B30D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2246E326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1389" w:type="dxa"/>
            <w:shd w:val="clear" w:color="auto" w:fill="auto"/>
          </w:tcPr>
          <w:p w14:paraId="1484F22A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4B4AE211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12CF717B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-101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14:paraId="3B414437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5D8B8229" w14:textId="77777777" w:rsidTr="00BB7B89"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14:paraId="03B51458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54DA3861" w14:textId="77777777" w:rsidR="00BB7B89" w:rsidRPr="00C74756" w:rsidRDefault="00BB7B89" w:rsidP="00BB7B89">
            <w:pPr>
              <w:pStyle w:val="TAL"/>
            </w:pPr>
            <w:r w:rsidRPr="00C74756">
              <w:rPr>
                <w:position w:val="-12"/>
              </w:rPr>
              <w:object w:dxaOrig="760" w:dyaOrig="380" w14:anchorId="76E6A037">
                <v:shape id="_x0000_i1027" type="#_x0000_t75" style="width:35.05pt;height:15pt" o:ole="" fillcolor="window">
                  <v:imagedata r:id="rId17" o:title=""/>
                </v:shape>
                <o:OLEObject Type="Embed" ProgID="Equation.3" ShapeID="_x0000_i1027" DrawAspect="Content" ObjectID="_1769542109" r:id="rId18"/>
              </w:object>
            </w:r>
          </w:p>
        </w:tc>
        <w:tc>
          <w:tcPr>
            <w:tcW w:w="1276" w:type="dxa"/>
            <w:shd w:val="clear" w:color="auto" w:fill="auto"/>
          </w:tcPr>
          <w:p w14:paraId="52B1B4DC" w14:textId="77777777" w:rsidR="00BB7B89" w:rsidRPr="00C74756" w:rsidRDefault="00BB7B89" w:rsidP="00BB7B89">
            <w:pPr>
              <w:pStyle w:val="TAC"/>
            </w:pPr>
            <w:r w:rsidRPr="00C74756">
              <w:t>dB</w:t>
            </w:r>
          </w:p>
        </w:tc>
        <w:tc>
          <w:tcPr>
            <w:tcW w:w="2551" w:type="dxa"/>
            <w:shd w:val="clear" w:color="auto" w:fill="auto"/>
          </w:tcPr>
          <w:p w14:paraId="06742AAD" w14:textId="77777777" w:rsidR="00BB7B89" w:rsidRPr="00C74756" w:rsidRDefault="00BB7B89" w:rsidP="00BB7B89">
            <w:pPr>
              <w:pStyle w:val="TAC"/>
            </w:pPr>
            <w:r w:rsidRPr="00C74756">
              <w:t>3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14:paraId="3195DEA7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2657269B" w14:textId="77777777" w:rsidTr="00BB7B89"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14:paraId="4C0D4266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978" w:type="dxa"/>
            <w:vMerge w:val="restart"/>
            <w:shd w:val="clear" w:color="auto" w:fill="auto"/>
          </w:tcPr>
          <w:p w14:paraId="33B92549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>SS-</w:t>
            </w:r>
            <w:r w:rsidRPr="00C74756">
              <w:t>RSRP</w:t>
            </w:r>
            <w:r w:rsidRPr="00C74756">
              <w:rPr>
                <w:vertAlign w:val="superscript"/>
              </w:rPr>
              <w:t xml:space="preserve"> Note 3</w:t>
            </w:r>
          </w:p>
        </w:tc>
        <w:tc>
          <w:tcPr>
            <w:tcW w:w="1432" w:type="dxa"/>
            <w:shd w:val="clear" w:color="auto" w:fill="auto"/>
          </w:tcPr>
          <w:p w14:paraId="60D84061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>Config 1,2,4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32AA16D" w14:textId="77777777" w:rsidR="00BB7B89" w:rsidRPr="00C74756" w:rsidRDefault="00BB7B89" w:rsidP="00BB7B89">
            <w:pPr>
              <w:pStyle w:val="TAL"/>
            </w:pPr>
            <w:r w:rsidRPr="00C74756">
              <w:t>dBm</w:t>
            </w:r>
            <w:r w:rsidRPr="00C74756">
              <w:rPr>
                <w:lang w:eastAsia="zh-CN"/>
              </w:rPr>
              <w:t>/15kHz</w:t>
            </w:r>
          </w:p>
        </w:tc>
        <w:tc>
          <w:tcPr>
            <w:tcW w:w="2551" w:type="dxa"/>
            <w:shd w:val="clear" w:color="auto" w:fill="auto"/>
          </w:tcPr>
          <w:p w14:paraId="757FCAC8" w14:textId="77777777" w:rsidR="00BB7B89" w:rsidRPr="00C74756" w:rsidRDefault="00BB7B89" w:rsidP="00BB7B89">
            <w:pPr>
              <w:pStyle w:val="TAC"/>
            </w:pPr>
            <w:r w:rsidRPr="00C74756">
              <w:t>-95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14:paraId="429341FC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1515E813" w14:textId="77777777" w:rsidTr="00BB7B89"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14:paraId="7870DBC7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978" w:type="dxa"/>
            <w:vMerge/>
            <w:shd w:val="clear" w:color="auto" w:fill="auto"/>
          </w:tcPr>
          <w:p w14:paraId="1CAC4879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1432" w:type="dxa"/>
            <w:shd w:val="clear" w:color="auto" w:fill="auto"/>
          </w:tcPr>
          <w:p w14:paraId="18650215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>Config 3</w:t>
            </w:r>
          </w:p>
        </w:tc>
        <w:tc>
          <w:tcPr>
            <w:tcW w:w="1276" w:type="dxa"/>
            <w:vMerge/>
            <w:shd w:val="clear" w:color="auto" w:fill="auto"/>
          </w:tcPr>
          <w:p w14:paraId="760D94FA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02192140" w14:textId="77777777" w:rsidR="00BB7B89" w:rsidRPr="00C74756" w:rsidRDefault="00BB7B89" w:rsidP="00BB7B89">
            <w:pPr>
              <w:pStyle w:val="TAC"/>
            </w:pPr>
            <w:r w:rsidRPr="00C74756">
              <w:t>-98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14:paraId="191D536B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29ABF1D1" w14:textId="77777777" w:rsidTr="00BB7B89"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74CDDD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100A4A2A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>SS-</w:t>
            </w:r>
            <w:r w:rsidRPr="00C74756">
              <w:t>RSRP</w:t>
            </w:r>
            <w:r w:rsidRPr="00C74756">
              <w:rPr>
                <w:vertAlign w:val="superscript"/>
              </w:rPr>
              <w:t xml:space="preserve"> Note 3</w:t>
            </w:r>
          </w:p>
        </w:tc>
        <w:tc>
          <w:tcPr>
            <w:tcW w:w="1276" w:type="dxa"/>
            <w:shd w:val="clear" w:color="auto" w:fill="auto"/>
          </w:tcPr>
          <w:p w14:paraId="75CBED8B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t>dBm</w:t>
            </w:r>
            <w:r w:rsidRPr="00C74756">
              <w:rPr>
                <w:lang w:eastAsia="zh-CN"/>
              </w:rPr>
              <w:t>/ SCS</w:t>
            </w:r>
          </w:p>
        </w:tc>
        <w:tc>
          <w:tcPr>
            <w:tcW w:w="2551" w:type="dxa"/>
            <w:shd w:val="clear" w:color="auto" w:fill="auto"/>
          </w:tcPr>
          <w:p w14:paraId="2B64E7DB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-95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1F87DC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7E565C94" w14:textId="77777777" w:rsidTr="00BB7B89">
        <w:tc>
          <w:tcPr>
            <w:tcW w:w="1242" w:type="dxa"/>
            <w:tcBorders>
              <w:bottom w:val="nil"/>
            </w:tcBorders>
            <w:shd w:val="clear" w:color="auto" w:fill="auto"/>
          </w:tcPr>
          <w:p w14:paraId="4468B22C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SSB with index 1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7F881441" w14:textId="77777777" w:rsidR="00BB7B89" w:rsidRPr="00C74756" w:rsidRDefault="00BB7B89" w:rsidP="00BB7B89">
            <w:pPr>
              <w:pStyle w:val="TAL"/>
            </w:pPr>
            <w:r w:rsidRPr="00C74756">
              <w:rPr>
                <w:position w:val="-12"/>
              </w:rPr>
              <w:object w:dxaOrig="680" w:dyaOrig="380" w14:anchorId="089D4383">
                <v:shape id="_x0000_i1028" type="#_x0000_t75" style="width:36.95pt;height:15pt" o:ole="" fillcolor="window">
                  <v:imagedata r:id="rId13" o:title=""/>
                </v:shape>
                <o:OLEObject Type="Embed" ProgID="Equation.3" ShapeID="_x0000_i1028" DrawAspect="Content" ObjectID="_1769542110" r:id="rId19"/>
              </w:objec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27DEC63" w14:textId="77777777" w:rsidR="00BB7B89" w:rsidRPr="00C74756" w:rsidRDefault="00BB7B89" w:rsidP="00BB7B89">
            <w:pPr>
              <w:pStyle w:val="TAC"/>
            </w:pPr>
            <w:r w:rsidRPr="00C74756">
              <w:t>dB</w:t>
            </w:r>
          </w:p>
        </w:tc>
        <w:tc>
          <w:tcPr>
            <w:tcW w:w="2551" w:type="dxa"/>
            <w:shd w:val="clear" w:color="auto" w:fill="auto"/>
          </w:tcPr>
          <w:p w14:paraId="53E265A9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bCs/>
                <w:lang w:eastAsia="zh-CN"/>
              </w:rPr>
              <w:t>-17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</w:tcPr>
          <w:p w14:paraId="2F62DA1D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 xml:space="preserve">Power of SSB with index 1 is set to be below configured </w:t>
            </w:r>
            <w:proofErr w:type="spellStart"/>
            <w:r w:rsidRPr="00C74756">
              <w:rPr>
                <w:i/>
              </w:rPr>
              <w:t>rsrp-ThresholdSSB</w:t>
            </w:r>
            <w:proofErr w:type="spellEnd"/>
          </w:p>
        </w:tc>
      </w:tr>
      <w:tr w:rsidR="00BB7B89" w:rsidRPr="00C74756" w14:paraId="026E4F2C" w14:textId="77777777" w:rsidTr="00BB7B89">
        <w:trPr>
          <w:trHeight w:val="275"/>
        </w:trPr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14:paraId="522A95FF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1021" w:type="dxa"/>
            <w:tcBorders>
              <w:bottom w:val="nil"/>
            </w:tcBorders>
            <w:shd w:val="clear" w:color="auto" w:fill="auto"/>
          </w:tcPr>
          <w:p w14:paraId="46C937C5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position w:val="-12"/>
              </w:rPr>
              <w:object w:dxaOrig="400" w:dyaOrig="360" w14:anchorId="1433B0DD">
                <v:shape id="_x0000_i1029" type="#_x0000_t75" style="width:21.95pt;height:21.95pt" o:ole="" fillcolor="window">
                  <v:imagedata r:id="rId15" o:title=""/>
                </v:shape>
                <o:OLEObject Type="Embed" ProgID="Equation.3" ShapeID="_x0000_i1029" DrawAspect="Content" ObjectID="_1769542111" r:id="rId20"/>
              </w:object>
            </w:r>
          </w:p>
        </w:tc>
        <w:tc>
          <w:tcPr>
            <w:tcW w:w="1389" w:type="dxa"/>
            <w:shd w:val="clear" w:color="auto" w:fill="auto"/>
          </w:tcPr>
          <w:p w14:paraId="306D5C21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1,2,4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6E74367A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t>dBm</w:t>
            </w:r>
            <w:r w:rsidRPr="00C74756">
              <w:rPr>
                <w:lang w:eastAsia="zh-CN"/>
              </w:rPr>
              <w:t>/15kHz</w:t>
            </w:r>
          </w:p>
        </w:tc>
        <w:tc>
          <w:tcPr>
            <w:tcW w:w="2551" w:type="dxa"/>
            <w:shd w:val="clear" w:color="auto" w:fill="auto"/>
          </w:tcPr>
          <w:p w14:paraId="7B5AD403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t>-98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14:paraId="6684744B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29821DE3" w14:textId="77777777" w:rsidTr="00BB7B89">
        <w:trPr>
          <w:trHeight w:val="275"/>
        </w:trPr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14:paraId="5CDFEA01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1021" w:type="dxa"/>
            <w:tcBorders>
              <w:top w:val="nil"/>
            </w:tcBorders>
            <w:shd w:val="clear" w:color="auto" w:fill="auto"/>
          </w:tcPr>
          <w:p w14:paraId="152109DA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1389" w:type="dxa"/>
            <w:shd w:val="clear" w:color="auto" w:fill="auto"/>
          </w:tcPr>
          <w:p w14:paraId="2F83A060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67AC54D8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593FD7BB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-101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14:paraId="0144050B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71ADFF8E" w14:textId="77777777" w:rsidTr="00BB7B89"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14:paraId="7FC14B5A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3574C8C0" w14:textId="77777777" w:rsidR="00BB7B89" w:rsidRPr="00C74756" w:rsidRDefault="00BB7B89" w:rsidP="00BB7B89">
            <w:pPr>
              <w:pStyle w:val="TAL"/>
            </w:pPr>
            <w:r w:rsidRPr="00C74756">
              <w:rPr>
                <w:position w:val="-12"/>
              </w:rPr>
              <w:object w:dxaOrig="760" w:dyaOrig="380" w14:anchorId="1E14D193">
                <v:shape id="_x0000_i1030" type="#_x0000_t75" style="width:35.05pt;height:15pt" o:ole="" fillcolor="window">
                  <v:imagedata r:id="rId17" o:title=""/>
                </v:shape>
                <o:OLEObject Type="Embed" ProgID="Equation.3" ShapeID="_x0000_i1030" DrawAspect="Content" ObjectID="_1769542112" r:id="rId21"/>
              </w:object>
            </w:r>
          </w:p>
        </w:tc>
        <w:tc>
          <w:tcPr>
            <w:tcW w:w="1276" w:type="dxa"/>
            <w:shd w:val="clear" w:color="auto" w:fill="auto"/>
          </w:tcPr>
          <w:p w14:paraId="5C463228" w14:textId="77777777" w:rsidR="00BB7B89" w:rsidRPr="00C74756" w:rsidRDefault="00BB7B89" w:rsidP="00BB7B89">
            <w:pPr>
              <w:pStyle w:val="TAC"/>
            </w:pPr>
            <w:r w:rsidRPr="00C74756">
              <w:t>dB</w:t>
            </w:r>
          </w:p>
        </w:tc>
        <w:tc>
          <w:tcPr>
            <w:tcW w:w="2551" w:type="dxa"/>
            <w:shd w:val="clear" w:color="auto" w:fill="auto"/>
          </w:tcPr>
          <w:p w14:paraId="0BFF2285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-17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14:paraId="55DBF0B4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5B1BCFEB" w14:textId="77777777" w:rsidTr="00BB7B89"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14:paraId="3B31E671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1005" w:type="dxa"/>
            <w:vMerge w:val="restart"/>
            <w:shd w:val="clear" w:color="auto" w:fill="auto"/>
          </w:tcPr>
          <w:p w14:paraId="046260A2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>SS-</w:t>
            </w:r>
            <w:r w:rsidRPr="00C74756">
              <w:t>RSRP</w:t>
            </w:r>
            <w:r w:rsidRPr="00C74756">
              <w:rPr>
                <w:vertAlign w:val="superscript"/>
              </w:rPr>
              <w:t xml:space="preserve"> Note 3</w:t>
            </w:r>
          </w:p>
        </w:tc>
        <w:tc>
          <w:tcPr>
            <w:tcW w:w="1405" w:type="dxa"/>
            <w:shd w:val="clear" w:color="auto" w:fill="auto"/>
          </w:tcPr>
          <w:p w14:paraId="4D21E9B0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>Config 1,2,4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290EDFAD" w14:textId="77777777" w:rsidR="00BB7B89" w:rsidRPr="00C74756" w:rsidRDefault="00BB7B89" w:rsidP="00BB7B89">
            <w:pPr>
              <w:pStyle w:val="TAL"/>
            </w:pPr>
            <w:r w:rsidRPr="00C74756">
              <w:t>dBm</w:t>
            </w:r>
            <w:r w:rsidRPr="00C74756">
              <w:rPr>
                <w:lang w:eastAsia="zh-CN"/>
              </w:rPr>
              <w:t>/15kHz</w:t>
            </w:r>
          </w:p>
        </w:tc>
        <w:tc>
          <w:tcPr>
            <w:tcW w:w="2551" w:type="dxa"/>
            <w:shd w:val="clear" w:color="auto" w:fill="auto"/>
          </w:tcPr>
          <w:p w14:paraId="3AA7C86A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-115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14:paraId="51C058CF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2EC3BBAF" w14:textId="77777777" w:rsidTr="00BB7B89"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14:paraId="55045897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1005" w:type="dxa"/>
            <w:vMerge/>
            <w:shd w:val="clear" w:color="auto" w:fill="auto"/>
          </w:tcPr>
          <w:p w14:paraId="22C77A1D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1405" w:type="dxa"/>
            <w:shd w:val="clear" w:color="auto" w:fill="auto"/>
          </w:tcPr>
          <w:p w14:paraId="59A47B88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>Config 3</w:t>
            </w:r>
          </w:p>
        </w:tc>
        <w:tc>
          <w:tcPr>
            <w:tcW w:w="1276" w:type="dxa"/>
            <w:vMerge/>
            <w:shd w:val="clear" w:color="auto" w:fill="auto"/>
          </w:tcPr>
          <w:p w14:paraId="1623F7CF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7CE68D26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-118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14:paraId="33C1D98D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68460FAA" w14:textId="77777777" w:rsidTr="00BB7B89">
        <w:tc>
          <w:tcPr>
            <w:tcW w:w="1242" w:type="dxa"/>
            <w:tcBorders>
              <w:top w:val="nil"/>
            </w:tcBorders>
            <w:shd w:val="clear" w:color="auto" w:fill="auto"/>
          </w:tcPr>
          <w:p w14:paraId="2603EAAA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7F4E372C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>SS-</w:t>
            </w:r>
            <w:r w:rsidRPr="00C74756">
              <w:t>RSRP</w:t>
            </w:r>
            <w:r w:rsidRPr="00C74756">
              <w:rPr>
                <w:vertAlign w:val="superscript"/>
              </w:rPr>
              <w:t xml:space="preserve"> Note 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6A794C2" w14:textId="77777777" w:rsidR="00BB7B89" w:rsidRPr="00C74756" w:rsidRDefault="00BB7B89" w:rsidP="00BB7B89">
            <w:pPr>
              <w:pStyle w:val="TAC"/>
            </w:pPr>
            <w:r w:rsidRPr="00C74756">
              <w:t>dBm</w:t>
            </w:r>
            <w:r w:rsidRPr="00C74756">
              <w:rPr>
                <w:lang w:eastAsia="zh-CN"/>
              </w:rPr>
              <w:t>/ SCS</w:t>
            </w:r>
          </w:p>
        </w:tc>
        <w:tc>
          <w:tcPr>
            <w:tcW w:w="2551" w:type="dxa"/>
            <w:shd w:val="clear" w:color="auto" w:fill="auto"/>
          </w:tcPr>
          <w:p w14:paraId="1602C765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-115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A83D58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2EC38FE9" w14:textId="77777777" w:rsidTr="00BB7B89">
        <w:trPr>
          <w:trHeight w:val="275"/>
        </w:trPr>
        <w:tc>
          <w:tcPr>
            <w:tcW w:w="226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2D3DD86" w14:textId="77777777" w:rsidR="00BB7B89" w:rsidRPr="00C74756" w:rsidRDefault="00BB7B89" w:rsidP="00BB7B89">
            <w:pPr>
              <w:pStyle w:val="TAL"/>
            </w:pPr>
            <w:r w:rsidRPr="00C74756">
              <w:t xml:space="preserve">Io </w:t>
            </w:r>
            <w:r w:rsidRPr="00C74756">
              <w:rPr>
                <w:vertAlign w:val="superscript"/>
              </w:rPr>
              <w:t>Note 2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74E645AD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>Config 1,2,4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410C028C" w14:textId="77777777" w:rsidR="00BB7B89" w:rsidRPr="00C74756" w:rsidRDefault="00BB7B89" w:rsidP="00BB7B89">
            <w:pPr>
              <w:pStyle w:val="TAC"/>
            </w:pPr>
            <w:r w:rsidRPr="00C74756">
              <w:t>dBm</w:t>
            </w:r>
          </w:p>
        </w:tc>
        <w:tc>
          <w:tcPr>
            <w:tcW w:w="2551" w:type="dxa"/>
            <w:shd w:val="clear" w:color="auto" w:fill="auto"/>
          </w:tcPr>
          <w:p w14:paraId="04CA82B7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bCs/>
              </w:rPr>
              <w:t>-65.</w:t>
            </w:r>
            <w:r w:rsidRPr="00C74756">
              <w:rPr>
                <w:bCs/>
                <w:lang w:eastAsia="zh-CN"/>
              </w:rPr>
              <w:t>3/9.36MHz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</w:tcPr>
          <w:p w14:paraId="68054F64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For symbols without SSB index 1</w:t>
            </w:r>
          </w:p>
        </w:tc>
      </w:tr>
      <w:tr w:rsidR="00BB7B89" w:rsidRPr="00C74756" w14:paraId="6900EB58" w14:textId="77777777" w:rsidTr="00BB7B89">
        <w:trPr>
          <w:trHeight w:val="275"/>
        </w:trPr>
        <w:tc>
          <w:tcPr>
            <w:tcW w:w="2263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1F74BCA8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5C7638CB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3E6DB3B0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11934F04" w14:textId="77777777" w:rsidR="00BB7B89" w:rsidRPr="00C74756" w:rsidRDefault="00BB7B89" w:rsidP="00BB7B89">
            <w:pPr>
              <w:pStyle w:val="TAC"/>
              <w:rPr>
                <w:bCs/>
              </w:rPr>
            </w:pPr>
            <w:r w:rsidRPr="00C74756">
              <w:rPr>
                <w:bCs/>
              </w:rPr>
              <w:t>-65.38/18.36 MHz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</w:tcPr>
          <w:p w14:paraId="5B4B0B64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</w:tr>
      <w:tr w:rsidR="00BB7B89" w:rsidRPr="00C74756" w14:paraId="34243E1F" w14:textId="77777777" w:rsidTr="00BB7B89">
        <w:tc>
          <w:tcPr>
            <w:tcW w:w="3652" w:type="dxa"/>
            <w:gridSpan w:val="3"/>
            <w:shd w:val="clear" w:color="auto" w:fill="auto"/>
            <w:vAlign w:val="center"/>
          </w:tcPr>
          <w:p w14:paraId="63517E03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ss-PBCH-</w:t>
            </w:r>
            <w:proofErr w:type="spellStart"/>
            <w:r w:rsidRPr="00C74756">
              <w:rPr>
                <w:lang w:eastAsia="zh-CN"/>
              </w:rPr>
              <w:t>BlockPower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85C1A46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t>dBm</w:t>
            </w:r>
            <w:r w:rsidRPr="00C74756">
              <w:rPr>
                <w:lang w:eastAsia="zh-CN"/>
              </w:rPr>
              <w:t>/</w:t>
            </w:r>
            <w:r w:rsidRPr="00C74756">
              <w:t xml:space="preserve"> SCS</w:t>
            </w:r>
          </w:p>
        </w:tc>
        <w:tc>
          <w:tcPr>
            <w:tcW w:w="2551" w:type="dxa"/>
            <w:shd w:val="clear" w:color="auto" w:fill="auto"/>
          </w:tcPr>
          <w:p w14:paraId="1068B976" w14:textId="77777777" w:rsidR="00BB7B89" w:rsidRPr="00C74756" w:rsidRDefault="00BB7B89" w:rsidP="00BB7B89">
            <w:pPr>
              <w:pStyle w:val="TAC"/>
            </w:pPr>
            <w:r w:rsidRPr="00C74756">
              <w:rPr>
                <w:bCs/>
              </w:rPr>
              <w:t>-5</w:t>
            </w:r>
          </w:p>
        </w:tc>
        <w:tc>
          <w:tcPr>
            <w:tcW w:w="2268" w:type="dxa"/>
            <w:shd w:val="clear" w:color="auto" w:fill="auto"/>
          </w:tcPr>
          <w:p w14:paraId="1C9FA907" w14:textId="77777777" w:rsidR="00BB7B89" w:rsidRPr="00C74756" w:rsidRDefault="00BB7B89" w:rsidP="00BB7B89">
            <w:pPr>
              <w:pStyle w:val="TAL"/>
            </w:pPr>
            <w:r w:rsidRPr="00C74756">
              <w:t>As defined in clause 6.3.2 in TS 38.331 [13].</w:t>
            </w:r>
          </w:p>
        </w:tc>
      </w:tr>
      <w:tr w:rsidR="00BB7B89" w:rsidRPr="00C74756" w14:paraId="5A3C5429" w14:textId="77777777" w:rsidTr="00BB7B89">
        <w:tc>
          <w:tcPr>
            <w:tcW w:w="3652" w:type="dxa"/>
            <w:gridSpan w:val="3"/>
            <w:shd w:val="clear" w:color="auto" w:fill="auto"/>
          </w:tcPr>
          <w:p w14:paraId="6D6FF729" w14:textId="77777777" w:rsidR="00BB7B89" w:rsidRPr="00C74756" w:rsidRDefault="00BB7B89" w:rsidP="00BB7B89">
            <w:pPr>
              <w:pStyle w:val="TAL"/>
            </w:pPr>
            <w:r w:rsidRPr="00C74756">
              <w:t>Configured UE transmitted power (</w:t>
            </w:r>
            <w:r w:rsidRPr="00C74756">
              <w:rPr>
                <w:position w:val="-14"/>
              </w:rPr>
              <w:object w:dxaOrig="820" w:dyaOrig="380" w14:anchorId="1FB8AC3A">
                <v:shape id="_x0000_i1031" type="#_x0000_t75" style="width:41.2pt;height:15pt" o:ole="">
                  <v:imagedata r:id="rId22" o:title=""/>
                </v:shape>
                <o:OLEObject Type="Embed" ProgID="Equation.3" ShapeID="_x0000_i1031" DrawAspect="Content" ObjectID="_1769542113" r:id="rId23"/>
              </w:object>
            </w:r>
            <w:r w:rsidRPr="00C74756">
              <w:t>)</w:t>
            </w:r>
          </w:p>
        </w:tc>
        <w:tc>
          <w:tcPr>
            <w:tcW w:w="1276" w:type="dxa"/>
            <w:shd w:val="clear" w:color="auto" w:fill="auto"/>
          </w:tcPr>
          <w:p w14:paraId="7B69E02B" w14:textId="77777777" w:rsidR="00BB7B89" w:rsidRPr="00C74756" w:rsidRDefault="00BB7B89" w:rsidP="00BB7B89">
            <w:pPr>
              <w:pStyle w:val="TAC"/>
            </w:pPr>
            <w:r w:rsidRPr="00C74756">
              <w:t>dBm</w:t>
            </w:r>
          </w:p>
        </w:tc>
        <w:tc>
          <w:tcPr>
            <w:tcW w:w="2551" w:type="dxa"/>
            <w:shd w:val="clear" w:color="auto" w:fill="auto"/>
          </w:tcPr>
          <w:p w14:paraId="27C9D0A0" w14:textId="77777777" w:rsidR="00BB7B89" w:rsidRPr="00C74756" w:rsidRDefault="00BB7B89" w:rsidP="00BB7B89">
            <w:pPr>
              <w:pStyle w:val="TAC"/>
            </w:pPr>
            <w:r w:rsidRPr="00C74756">
              <w:rPr>
                <w:bCs/>
              </w:rPr>
              <w:t>23</w:t>
            </w:r>
          </w:p>
        </w:tc>
        <w:tc>
          <w:tcPr>
            <w:tcW w:w="2268" w:type="dxa"/>
            <w:shd w:val="clear" w:color="auto" w:fill="auto"/>
          </w:tcPr>
          <w:p w14:paraId="04555F79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t>As defined in clause 6.2.</w:t>
            </w:r>
            <w:r w:rsidRPr="00C74756">
              <w:rPr>
                <w:lang w:eastAsia="zh-CN"/>
              </w:rPr>
              <w:t>4</w:t>
            </w:r>
            <w:r w:rsidRPr="00C74756">
              <w:t xml:space="preserve"> in TS 3</w:t>
            </w:r>
            <w:r w:rsidRPr="00C74756">
              <w:rPr>
                <w:lang w:eastAsia="zh-CN"/>
              </w:rPr>
              <w:t>8</w:t>
            </w:r>
            <w:r w:rsidRPr="00C74756">
              <w:t>.101</w:t>
            </w:r>
            <w:r w:rsidRPr="00C74756">
              <w:rPr>
                <w:lang w:eastAsia="zh-CN"/>
              </w:rPr>
              <w:t>-1 [2]</w:t>
            </w:r>
            <w:r w:rsidRPr="00C74756">
              <w:t>.</w:t>
            </w:r>
          </w:p>
        </w:tc>
      </w:tr>
      <w:tr w:rsidR="00BB7B89" w:rsidRPr="00C74756" w14:paraId="63D87219" w14:textId="77777777" w:rsidTr="00BB7B89">
        <w:trPr>
          <w:trHeight w:val="424"/>
        </w:trPr>
        <w:tc>
          <w:tcPr>
            <w:tcW w:w="3652" w:type="dxa"/>
            <w:gridSpan w:val="3"/>
            <w:shd w:val="clear" w:color="auto" w:fill="auto"/>
          </w:tcPr>
          <w:p w14:paraId="5775935E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PRACH Configuration</w:t>
            </w:r>
          </w:p>
        </w:tc>
        <w:tc>
          <w:tcPr>
            <w:tcW w:w="1276" w:type="dxa"/>
            <w:shd w:val="clear" w:color="auto" w:fill="auto"/>
          </w:tcPr>
          <w:p w14:paraId="54A35B42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19F0D237" w14:textId="77777777" w:rsidR="00BB7B89" w:rsidRPr="00C74756" w:rsidRDefault="00BB7B89" w:rsidP="00BB7B89">
            <w:pPr>
              <w:pStyle w:val="TAC"/>
              <w:rPr>
                <w:bCs/>
              </w:rPr>
            </w:pPr>
            <w:r w:rsidRPr="00C74756">
              <w:rPr>
                <w:bCs/>
              </w:rPr>
              <w:t>PRACH.1 FR1</w:t>
            </w:r>
          </w:p>
        </w:tc>
        <w:tc>
          <w:tcPr>
            <w:tcW w:w="2268" w:type="dxa"/>
            <w:shd w:val="clear" w:color="auto" w:fill="auto"/>
          </w:tcPr>
          <w:p w14:paraId="46BD3649" w14:textId="77777777" w:rsidR="00BB7B89" w:rsidRPr="00C74756" w:rsidRDefault="00BB7B89" w:rsidP="00BB7B89">
            <w:pPr>
              <w:pStyle w:val="TAL"/>
            </w:pPr>
            <w:r w:rsidRPr="00C74756">
              <w:t xml:space="preserve">As defined in </w:t>
            </w:r>
            <w:r w:rsidRPr="00C74756">
              <w:rPr>
                <w:lang w:eastAsia="zh-CN"/>
              </w:rPr>
              <w:t>A.7.1</w:t>
            </w:r>
            <w:r w:rsidRPr="00C74756">
              <w:t>.</w:t>
            </w:r>
          </w:p>
        </w:tc>
      </w:tr>
      <w:tr w:rsidR="00BB7B89" w:rsidRPr="00C74756" w14:paraId="49875833" w14:textId="77777777" w:rsidTr="00BB7B89">
        <w:tc>
          <w:tcPr>
            <w:tcW w:w="3652" w:type="dxa"/>
            <w:gridSpan w:val="3"/>
            <w:shd w:val="clear" w:color="auto" w:fill="auto"/>
            <w:vAlign w:val="center"/>
          </w:tcPr>
          <w:p w14:paraId="019E1249" w14:textId="77777777" w:rsidR="00BB7B89" w:rsidRPr="00C74756" w:rsidRDefault="00BB7B89" w:rsidP="00BB7B89">
            <w:pPr>
              <w:pStyle w:val="TAL"/>
            </w:pPr>
            <w:r w:rsidRPr="00C74756">
              <w:t>Propagation Condition</w:t>
            </w:r>
          </w:p>
        </w:tc>
        <w:tc>
          <w:tcPr>
            <w:tcW w:w="1276" w:type="dxa"/>
            <w:shd w:val="clear" w:color="auto" w:fill="auto"/>
          </w:tcPr>
          <w:p w14:paraId="28302EE5" w14:textId="77777777" w:rsidR="00BB7B89" w:rsidRPr="00C74756" w:rsidRDefault="00BB7B89" w:rsidP="00BB7B89">
            <w:pPr>
              <w:pStyle w:val="TAC"/>
            </w:pPr>
            <w:r w:rsidRPr="00C74756">
              <w:t>-</w:t>
            </w:r>
          </w:p>
        </w:tc>
        <w:tc>
          <w:tcPr>
            <w:tcW w:w="2551" w:type="dxa"/>
            <w:shd w:val="clear" w:color="auto" w:fill="auto"/>
          </w:tcPr>
          <w:p w14:paraId="5B83DFC2" w14:textId="77777777" w:rsidR="00BB7B89" w:rsidRPr="00C74756" w:rsidRDefault="00BB7B89" w:rsidP="00BB7B89">
            <w:pPr>
              <w:pStyle w:val="TAC"/>
            </w:pPr>
            <w:r w:rsidRPr="00C74756">
              <w:rPr>
                <w:bCs/>
              </w:rPr>
              <w:t>AWGN</w:t>
            </w:r>
          </w:p>
        </w:tc>
        <w:tc>
          <w:tcPr>
            <w:tcW w:w="2268" w:type="dxa"/>
            <w:shd w:val="clear" w:color="auto" w:fill="auto"/>
          </w:tcPr>
          <w:p w14:paraId="6D2BEF47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4BF34939" w14:textId="77777777" w:rsidTr="00BB7B89">
        <w:tc>
          <w:tcPr>
            <w:tcW w:w="9747" w:type="dxa"/>
            <w:gridSpan w:val="6"/>
            <w:shd w:val="clear" w:color="auto" w:fill="auto"/>
            <w:vAlign w:val="center"/>
          </w:tcPr>
          <w:p w14:paraId="684F7B76" w14:textId="77777777" w:rsidR="00BB7B89" w:rsidRPr="00C74756" w:rsidRDefault="00BB7B89" w:rsidP="00BB7B89">
            <w:pPr>
              <w:pStyle w:val="TAN"/>
            </w:pPr>
            <w:r w:rsidRPr="00C74756">
              <w:t>Note 1:</w:t>
            </w:r>
            <w:r w:rsidRPr="00C74756">
              <w:tab/>
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</w:r>
          </w:p>
          <w:p w14:paraId="4C403D07" w14:textId="77777777" w:rsidR="00BB7B89" w:rsidRPr="00C74756" w:rsidRDefault="00BB7B89" w:rsidP="00BB7B89">
            <w:pPr>
              <w:pStyle w:val="TAN"/>
            </w:pPr>
            <w:r w:rsidRPr="00C74756">
              <w:t>Note 2:</w:t>
            </w:r>
            <w:r w:rsidRPr="00C74756">
              <w:tab/>
              <w:t>SS-RSRP, Es/</w:t>
            </w:r>
            <w:proofErr w:type="spellStart"/>
            <w:r w:rsidRPr="00C74756">
              <w:t>Iot</w:t>
            </w:r>
            <w:proofErr w:type="spellEnd"/>
            <w:r w:rsidRPr="00C74756">
              <w:t xml:space="preserve"> and Io levels have been derived from other parameters for information purpose. They are not settable parameters.</w:t>
            </w:r>
          </w:p>
          <w:p w14:paraId="5772033E" w14:textId="77777777" w:rsidR="00BB7B89" w:rsidRPr="00C74756" w:rsidRDefault="00BB7B89" w:rsidP="00BB7B89">
            <w:pPr>
              <w:pStyle w:val="TAN"/>
            </w:pPr>
            <w:r w:rsidRPr="00C74756">
              <w:t>Note 3:</w:t>
            </w:r>
            <w:r w:rsidRPr="00C74756">
              <w:tab/>
              <w:t>The DL PDSCH reference measurement channel is used in the test only when a downlink transmission dedicated to the UE under test is required.</w:t>
            </w:r>
          </w:p>
        </w:tc>
      </w:tr>
    </w:tbl>
    <w:p w14:paraId="4F4CF888" w14:textId="77777777" w:rsidR="00BB7B89" w:rsidRPr="00C74756" w:rsidRDefault="00BB7B89" w:rsidP="00BB7B89"/>
    <w:p w14:paraId="1E00189C" w14:textId="77777777" w:rsidR="00E20AB8" w:rsidRDefault="00E20AB8" w:rsidP="00E20AB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</w:t>
      </w:r>
      <w:r>
        <w:rPr>
          <w:rFonts w:hint="eastAsia"/>
          <w:b/>
          <w:noProof/>
          <w:color w:val="00B0F0"/>
          <w:lang w:eastAsia="zh-CN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041B01EF" w:rsidR="001E41F3" w:rsidRDefault="001E41F3">
      <w:pPr>
        <w:rPr>
          <w:noProof/>
        </w:rPr>
      </w:pPr>
    </w:p>
    <w:p w14:paraId="153E8FCC" w14:textId="73133D30" w:rsidR="00BB7B89" w:rsidRDefault="00BB7B89" w:rsidP="00BB7B8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</w:t>
      </w:r>
      <w:r>
        <w:rPr>
          <w:b/>
          <w:noProof/>
          <w:color w:val="00B0F0"/>
          <w:lang w:eastAsia="zh-CN"/>
        </w:rPr>
        <w:t>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72DC1751" w14:textId="77777777" w:rsidR="00BB7B89" w:rsidRPr="00C74756" w:rsidRDefault="00BB7B89" w:rsidP="00BB7B89">
      <w:pPr>
        <w:pStyle w:val="5"/>
        <w:keepLines w:val="0"/>
        <w:rPr>
          <w:lang w:eastAsia="sv-SE"/>
        </w:rPr>
      </w:pPr>
      <w:r w:rsidRPr="00C74756">
        <w:rPr>
          <w:lang w:eastAsia="sv-SE"/>
        </w:rPr>
        <w:t>16.3.2.2.4</w:t>
      </w:r>
      <w:r w:rsidRPr="00C74756">
        <w:rPr>
          <w:lang w:eastAsia="sv-SE"/>
        </w:rPr>
        <w:tab/>
      </w:r>
      <w:r w:rsidRPr="00C74756">
        <w:t>NR SA FR1 4-step RA type non-contention based random access test in FR1 for NR standalone for 2 Rx UE</w:t>
      </w:r>
    </w:p>
    <w:p w14:paraId="00776D40" w14:textId="77777777" w:rsidR="00BB7B89" w:rsidRPr="00C74756" w:rsidRDefault="00BB7B89" w:rsidP="00BB7B89">
      <w:pPr>
        <w:pStyle w:val="H6"/>
        <w:keepLines w:val="0"/>
      </w:pPr>
      <w:r w:rsidRPr="00C74756">
        <w:t>16.3.2.2.4.1</w:t>
      </w:r>
      <w:r w:rsidRPr="00C74756">
        <w:tab/>
        <w:t>Test purpose</w:t>
      </w:r>
    </w:p>
    <w:p w14:paraId="00A6D63E" w14:textId="77777777" w:rsidR="00BB7B89" w:rsidRPr="00C74756" w:rsidRDefault="00BB7B89" w:rsidP="00BB7B89">
      <w:pPr>
        <w:rPr>
          <w:lang w:eastAsia="sv-SE"/>
        </w:rPr>
      </w:pPr>
      <w:r w:rsidRPr="00C74756">
        <w:rPr>
          <w:rFonts w:cs="v4.2.0"/>
        </w:rPr>
        <w:t xml:space="preserve">To verify that the behaviour of the </w:t>
      </w:r>
      <w:proofErr w:type="gramStart"/>
      <w:r w:rsidRPr="00C74756">
        <w:rPr>
          <w:rFonts w:cs="v4.2.0"/>
        </w:rPr>
        <w:t>random access</w:t>
      </w:r>
      <w:proofErr w:type="gramEnd"/>
      <w:r w:rsidRPr="00C74756">
        <w:rPr>
          <w:rFonts w:cs="v4.2.0"/>
        </w:rPr>
        <w:t xml:space="preserve"> procedure is according to the requirements and that the PRACH power settings and timing are within specified limits</w:t>
      </w:r>
      <w:r w:rsidRPr="00C74756">
        <w:rPr>
          <w:lang w:eastAsia="sv-SE"/>
        </w:rPr>
        <w:t xml:space="preserve">. </w:t>
      </w:r>
      <w:r w:rsidRPr="00C74756">
        <w:rPr>
          <w:rFonts w:cs="v4.2.0"/>
        </w:rPr>
        <w:t>This test will also verify the requirements in 38.133 [6] Clause 6.2.</w:t>
      </w:r>
      <w:r w:rsidRPr="00C74756">
        <w:rPr>
          <w:rFonts w:cs="v4.2.0"/>
          <w:lang w:eastAsia="zh-CN"/>
        </w:rPr>
        <w:t>2B.</w:t>
      </w:r>
      <w:r w:rsidRPr="00C74756">
        <w:rPr>
          <w:rFonts w:cs="v4.2.0"/>
        </w:rPr>
        <w:t>2 and Clause 7.1A.2 in an AWGN model</w:t>
      </w:r>
    </w:p>
    <w:p w14:paraId="1B75BF86" w14:textId="77777777" w:rsidR="00BB7B89" w:rsidRPr="00C74756" w:rsidRDefault="00BB7B89" w:rsidP="00BB7B89">
      <w:pPr>
        <w:pStyle w:val="H6"/>
        <w:keepNext w:val="0"/>
        <w:keepLines w:val="0"/>
      </w:pPr>
      <w:r w:rsidRPr="00C74756">
        <w:t>16.3.2.2.4.2</w:t>
      </w:r>
      <w:r w:rsidRPr="00C74756">
        <w:tab/>
        <w:t>Test applicability</w:t>
      </w:r>
    </w:p>
    <w:p w14:paraId="0F414319" w14:textId="77777777" w:rsidR="00BB7B89" w:rsidRPr="00C74756" w:rsidRDefault="00BB7B89" w:rsidP="00BB7B89">
      <w:pPr>
        <w:rPr>
          <w:lang w:eastAsia="sv-SE"/>
        </w:rPr>
      </w:pPr>
      <w:r w:rsidRPr="00C74756">
        <w:rPr>
          <w:lang w:eastAsia="sv-SE"/>
        </w:rPr>
        <w:t xml:space="preserve">This test applies to all types of NR </w:t>
      </w:r>
      <w:proofErr w:type="spellStart"/>
      <w:r w:rsidRPr="00C74756">
        <w:rPr>
          <w:lang w:eastAsia="sv-SE"/>
        </w:rPr>
        <w:t>RedCap</w:t>
      </w:r>
      <w:proofErr w:type="spellEnd"/>
      <w:r w:rsidRPr="00C74756">
        <w:rPr>
          <w:lang w:eastAsia="sv-SE"/>
        </w:rPr>
        <w:t xml:space="preserve"> UE with 2</w:t>
      </w:r>
      <w:r w:rsidRPr="00C74756">
        <w:rPr>
          <w:lang w:eastAsia="zh-CN"/>
        </w:rPr>
        <w:t xml:space="preserve">Rx </w:t>
      </w:r>
      <w:r w:rsidRPr="00C74756">
        <w:rPr>
          <w:lang w:eastAsia="sv-SE"/>
        </w:rPr>
        <w:t xml:space="preserve">from Release 17 onwards. Additionally Test 2 is applicable to UE that supports CSI-RS based Random Access Preamble which requires UE to support </w:t>
      </w:r>
      <w:proofErr w:type="spellStart"/>
      <w:r w:rsidRPr="00C74756">
        <w:rPr>
          <w:lang w:eastAsia="sv-SE"/>
        </w:rPr>
        <w:t>csi</w:t>
      </w:r>
      <w:proofErr w:type="spellEnd"/>
      <w:r w:rsidRPr="00C74756">
        <w:rPr>
          <w:lang w:eastAsia="sv-SE"/>
        </w:rPr>
        <w:t>-RSRP-</w:t>
      </w:r>
      <w:proofErr w:type="spellStart"/>
      <w:r w:rsidRPr="00C74756">
        <w:rPr>
          <w:lang w:eastAsia="sv-SE"/>
        </w:rPr>
        <w:t>AndRSRQ</w:t>
      </w:r>
      <w:proofErr w:type="spellEnd"/>
      <w:r w:rsidRPr="00C74756">
        <w:rPr>
          <w:lang w:eastAsia="sv-SE"/>
        </w:rPr>
        <w:t>-</w:t>
      </w:r>
      <w:proofErr w:type="spellStart"/>
      <w:r w:rsidRPr="00C74756">
        <w:rPr>
          <w:lang w:eastAsia="sv-SE"/>
        </w:rPr>
        <w:t>MeasWithSSB</w:t>
      </w:r>
      <w:proofErr w:type="spellEnd"/>
      <w:r w:rsidRPr="00C74756">
        <w:rPr>
          <w:lang w:eastAsia="sv-SE"/>
        </w:rPr>
        <w:t xml:space="preserve"> or </w:t>
      </w:r>
      <w:proofErr w:type="spellStart"/>
      <w:r w:rsidRPr="00C74756">
        <w:rPr>
          <w:lang w:eastAsia="sv-SE"/>
        </w:rPr>
        <w:t>csi</w:t>
      </w:r>
      <w:proofErr w:type="spellEnd"/>
      <w:r w:rsidRPr="00C74756">
        <w:rPr>
          <w:lang w:eastAsia="sv-SE"/>
        </w:rPr>
        <w:t>-RSRP-</w:t>
      </w:r>
      <w:proofErr w:type="spellStart"/>
      <w:r w:rsidRPr="00C74756">
        <w:rPr>
          <w:lang w:eastAsia="sv-SE"/>
        </w:rPr>
        <w:t>AndRSRQ</w:t>
      </w:r>
      <w:proofErr w:type="spellEnd"/>
      <w:r w:rsidRPr="00C74756">
        <w:rPr>
          <w:lang w:eastAsia="sv-SE"/>
        </w:rPr>
        <w:t>-</w:t>
      </w:r>
      <w:proofErr w:type="spellStart"/>
      <w:r w:rsidRPr="00C74756">
        <w:rPr>
          <w:lang w:eastAsia="sv-SE"/>
        </w:rPr>
        <w:t>MeasWithoutSSB</w:t>
      </w:r>
      <w:proofErr w:type="spellEnd"/>
      <w:r w:rsidRPr="00C74756">
        <w:rPr>
          <w:lang w:eastAsia="sv-SE"/>
        </w:rPr>
        <w:t>.</w:t>
      </w:r>
    </w:p>
    <w:p w14:paraId="55B7BEE1" w14:textId="77777777" w:rsidR="00BB7B89" w:rsidRPr="00C74756" w:rsidRDefault="00BB7B89" w:rsidP="00BB7B89">
      <w:pPr>
        <w:pStyle w:val="H6"/>
        <w:keepNext w:val="0"/>
        <w:keepLines w:val="0"/>
        <w:rPr>
          <w:rFonts w:cs="Arial"/>
        </w:rPr>
      </w:pPr>
      <w:r w:rsidRPr="00C74756">
        <w:t>16.3.2.2.4</w:t>
      </w:r>
      <w:r w:rsidRPr="00C74756">
        <w:rPr>
          <w:rFonts w:cs="Arial"/>
        </w:rPr>
        <w:t>.3</w:t>
      </w:r>
      <w:r w:rsidRPr="00C74756">
        <w:rPr>
          <w:rFonts w:cs="Arial"/>
        </w:rPr>
        <w:tab/>
        <w:t>Minimum conformance requirement</w:t>
      </w:r>
    </w:p>
    <w:p w14:paraId="0522A70E" w14:textId="77777777" w:rsidR="00BB7B89" w:rsidRPr="00C74756" w:rsidRDefault="00BB7B89" w:rsidP="00BB7B89">
      <w:pPr>
        <w:rPr>
          <w:lang w:eastAsia="sv-SE"/>
        </w:rPr>
      </w:pPr>
      <w:r w:rsidRPr="00C74756">
        <w:rPr>
          <w:lang w:eastAsia="sv-SE"/>
        </w:rPr>
        <w:t>The minimum conformance requirements are specified in clause 16.3.2.2.0.2.</w:t>
      </w:r>
    </w:p>
    <w:p w14:paraId="1D6F6FB2" w14:textId="77777777" w:rsidR="00BB7B89" w:rsidRPr="00C74756" w:rsidRDefault="00BB7B89" w:rsidP="00BB7B89">
      <w:r w:rsidRPr="00C74756">
        <w:rPr>
          <w:rFonts w:eastAsia="MS Mincho"/>
        </w:rPr>
        <w:t xml:space="preserve"> </w:t>
      </w:r>
      <w:r w:rsidRPr="00C74756">
        <w:t>The normative reference for this requirement is TS 38.133 [6] clauses A.16.3.2.2.4.</w:t>
      </w:r>
    </w:p>
    <w:p w14:paraId="571CCE90" w14:textId="77777777" w:rsidR="00BB7B89" w:rsidRPr="00C74756" w:rsidRDefault="00BB7B89" w:rsidP="00BB7B89">
      <w:pPr>
        <w:pStyle w:val="H6"/>
        <w:keepNext w:val="0"/>
        <w:keepLines w:val="0"/>
        <w:rPr>
          <w:rFonts w:cs="Arial"/>
        </w:rPr>
      </w:pPr>
      <w:r w:rsidRPr="00C74756">
        <w:t>16.3.2.2.4</w:t>
      </w:r>
      <w:r w:rsidRPr="00C74756">
        <w:rPr>
          <w:rFonts w:cs="Arial"/>
        </w:rPr>
        <w:t>.4</w:t>
      </w:r>
      <w:r w:rsidRPr="00C74756">
        <w:rPr>
          <w:rFonts w:cs="Arial"/>
        </w:rPr>
        <w:tab/>
        <w:t>Test description</w:t>
      </w:r>
    </w:p>
    <w:p w14:paraId="072D4E6C" w14:textId="77777777" w:rsidR="00BB7B89" w:rsidRPr="00C74756" w:rsidRDefault="00BB7B89" w:rsidP="00BB7B89">
      <w:pPr>
        <w:pStyle w:val="H6"/>
        <w:keepNext w:val="0"/>
        <w:keepLines w:val="0"/>
        <w:rPr>
          <w:rFonts w:cs="Arial"/>
        </w:rPr>
      </w:pPr>
      <w:r w:rsidRPr="00C74756">
        <w:t>16.3.2.2.4</w:t>
      </w:r>
      <w:r w:rsidRPr="00C74756">
        <w:rPr>
          <w:rFonts w:cs="Arial"/>
        </w:rPr>
        <w:t>.4.1</w:t>
      </w:r>
      <w:r w:rsidRPr="00C74756">
        <w:rPr>
          <w:rFonts w:cs="Arial"/>
        </w:rPr>
        <w:tab/>
        <w:t>Initial conditions</w:t>
      </w:r>
    </w:p>
    <w:p w14:paraId="70262C1F" w14:textId="77777777" w:rsidR="00BB7B89" w:rsidRPr="00C74756" w:rsidRDefault="00BB7B89" w:rsidP="00BB7B89">
      <w:pPr>
        <w:rPr>
          <w:lang w:eastAsia="sv-SE"/>
        </w:rPr>
      </w:pPr>
      <w:r w:rsidRPr="00C74756">
        <w:rPr>
          <w:lang w:eastAsia="sv-SE"/>
        </w:rPr>
        <w:t>Same as the initial conditions given in 6.3.2.2.2.4.1 with following exceptions:</w:t>
      </w:r>
    </w:p>
    <w:p w14:paraId="03778585" w14:textId="77777777" w:rsidR="00BB7B89" w:rsidRPr="00C74756" w:rsidRDefault="00BB7B89" w:rsidP="00BB7B89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  <w:t xml:space="preserve">Table </w:t>
      </w:r>
      <w:r w:rsidRPr="00C74756">
        <w:rPr>
          <w:lang w:eastAsia="sv-SE"/>
        </w:rPr>
        <w:t xml:space="preserve">6.3.2.2.2.4.1-1 is replaced by </w:t>
      </w:r>
      <w:r w:rsidRPr="00C74756">
        <w:t>Table 16.3.2.2.4.4.1-1.</w:t>
      </w:r>
    </w:p>
    <w:p w14:paraId="1B49F44B" w14:textId="77777777" w:rsidR="00BB7B89" w:rsidRPr="00C74756" w:rsidRDefault="00BB7B89" w:rsidP="00BB7B89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  <w:t xml:space="preserve">Table </w:t>
      </w:r>
      <w:r w:rsidRPr="00C74756">
        <w:rPr>
          <w:lang w:eastAsia="sv-SE"/>
        </w:rPr>
        <w:t xml:space="preserve">6.3.2.2.2.4.1-2 is replaced by </w:t>
      </w:r>
      <w:r w:rsidRPr="00C74756">
        <w:t>Table 16.3.2.2.4.4.1-2.</w:t>
      </w:r>
    </w:p>
    <w:p w14:paraId="7F2DA4D4" w14:textId="77777777" w:rsidR="00BB7B89" w:rsidRPr="00C74756" w:rsidRDefault="00BB7B89" w:rsidP="00BB7B89">
      <w:pPr>
        <w:pStyle w:val="TH"/>
        <w:keepNext w:val="0"/>
        <w:keepLines w:val="0"/>
      </w:pPr>
      <w:r w:rsidRPr="00C74756">
        <w:t xml:space="preserve">Table 16.3.2.2.4.4.1-1: </w:t>
      </w:r>
      <w:r w:rsidRPr="00C74756">
        <w:rPr>
          <w:bCs/>
          <w:lang w:eastAsia="sv-SE"/>
        </w:rPr>
        <w:t>S</w:t>
      </w:r>
      <w:r w:rsidRPr="00C74756">
        <w:t>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1"/>
        <w:gridCol w:w="7862"/>
      </w:tblGrid>
      <w:tr w:rsidR="00BB7B89" w:rsidRPr="00C74756" w14:paraId="73D6E6AD" w14:textId="77777777" w:rsidTr="00BB7B89">
        <w:tc>
          <w:tcPr>
            <w:tcW w:w="0" w:type="auto"/>
            <w:shd w:val="clear" w:color="auto" w:fill="auto"/>
            <w:vAlign w:val="center"/>
          </w:tcPr>
          <w:p w14:paraId="15195314" w14:textId="77777777" w:rsidR="00BB7B89" w:rsidRPr="00C74756" w:rsidRDefault="00BB7B89" w:rsidP="00BB7B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74756">
              <w:rPr>
                <w:rFonts w:ascii="Arial" w:hAnsi="Arial"/>
                <w:b/>
                <w:sz w:val="18"/>
              </w:rPr>
              <w:t>Config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94D5B3" w14:textId="77777777" w:rsidR="00BB7B89" w:rsidRPr="00C74756" w:rsidRDefault="00BB7B89" w:rsidP="00BB7B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74756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BB7B89" w:rsidRPr="00C74756" w14:paraId="354AF6C3" w14:textId="77777777" w:rsidTr="00BB7B89">
        <w:tc>
          <w:tcPr>
            <w:tcW w:w="0" w:type="auto"/>
            <w:shd w:val="clear" w:color="auto" w:fill="auto"/>
            <w:vAlign w:val="center"/>
          </w:tcPr>
          <w:p w14:paraId="165C72F6" w14:textId="77777777" w:rsidR="00BB7B89" w:rsidRPr="00C74756" w:rsidRDefault="00BB7B89" w:rsidP="00BB7B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4756">
              <w:rPr>
                <w:rFonts w:ascii="Arial" w:hAnsi="Arial"/>
                <w:sz w:val="18"/>
              </w:rPr>
              <w:t>16.3.2.2.4-1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B3016F" w14:textId="77777777" w:rsidR="00BB7B89" w:rsidRPr="00C74756" w:rsidRDefault="00BB7B89" w:rsidP="00BB7B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4756">
              <w:rPr>
                <w:rFonts w:ascii="Arial" w:hAnsi="Arial"/>
                <w:sz w:val="18"/>
              </w:rPr>
              <w:t>NR 15 kHz SSB SCS, 10 MHz bandwidth, FDD duplex mode</w:t>
            </w:r>
          </w:p>
        </w:tc>
      </w:tr>
      <w:tr w:rsidR="00BB7B89" w:rsidRPr="00C74756" w14:paraId="4336DD4B" w14:textId="77777777" w:rsidTr="00BB7B89">
        <w:tc>
          <w:tcPr>
            <w:tcW w:w="0" w:type="auto"/>
            <w:shd w:val="clear" w:color="auto" w:fill="auto"/>
            <w:vAlign w:val="center"/>
          </w:tcPr>
          <w:p w14:paraId="17E95F00" w14:textId="77777777" w:rsidR="00BB7B89" w:rsidRPr="00C74756" w:rsidRDefault="00BB7B89" w:rsidP="00BB7B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74756">
              <w:rPr>
                <w:rFonts w:ascii="Arial" w:hAnsi="Arial"/>
                <w:sz w:val="18"/>
              </w:rPr>
              <w:t>16.3.2.2.4-</w:t>
            </w:r>
            <w:r w:rsidRPr="00C74756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EE3367" w14:textId="77777777" w:rsidR="00BB7B89" w:rsidRPr="00C74756" w:rsidRDefault="00BB7B89" w:rsidP="00BB7B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4756">
              <w:rPr>
                <w:rFonts w:ascii="Arial" w:hAnsi="Arial"/>
                <w:sz w:val="18"/>
              </w:rPr>
              <w:t xml:space="preserve">NR </w:t>
            </w:r>
            <w:r w:rsidRPr="00C74756">
              <w:rPr>
                <w:rFonts w:ascii="Arial" w:hAnsi="Arial"/>
                <w:sz w:val="18"/>
                <w:lang w:eastAsia="zh-CN"/>
              </w:rPr>
              <w:t>15</w:t>
            </w:r>
            <w:r w:rsidRPr="00C74756">
              <w:rPr>
                <w:rFonts w:ascii="Arial" w:hAnsi="Arial"/>
                <w:sz w:val="18"/>
              </w:rPr>
              <w:t xml:space="preserve"> kHz SSB SCS, </w:t>
            </w:r>
            <w:r w:rsidRPr="00C74756">
              <w:rPr>
                <w:rFonts w:ascii="Arial" w:hAnsi="Arial"/>
                <w:sz w:val="18"/>
                <w:lang w:eastAsia="zh-CN"/>
              </w:rPr>
              <w:t>1</w:t>
            </w:r>
            <w:r w:rsidRPr="00C74756">
              <w:rPr>
                <w:rFonts w:ascii="Arial" w:hAnsi="Arial"/>
                <w:sz w:val="18"/>
              </w:rPr>
              <w:t xml:space="preserve">0 MHz bandwidth, </w:t>
            </w:r>
            <w:r w:rsidRPr="00C74756">
              <w:rPr>
                <w:rFonts w:ascii="Arial" w:hAnsi="Arial"/>
                <w:sz w:val="18"/>
                <w:lang w:eastAsia="zh-CN"/>
              </w:rPr>
              <w:t>T</w:t>
            </w:r>
            <w:r w:rsidRPr="00C74756">
              <w:rPr>
                <w:rFonts w:ascii="Arial" w:hAnsi="Arial"/>
                <w:sz w:val="18"/>
              </w:rPr>
              <w:t>DD duplex mode</w:t>
            </w:r>
          </w:p>
        </w:tc>
      </w:tr>
      <w:tr w:rsidR="00BB7B89" w:rsidRPr="00C74756" w14:paraId="637DCA0F" w14:textId="77777777" w:rsidTr="00BB7B89">
        <w:tc>
          <w:tcPr>
            <w:tcW w:w="0" w:type="auto"/>
            <w:shd w:val="clear" w:color="auto" w:fill="auto"/>
          </w:tcPr>
          <w:p w14:paraId="2AD46F39" w14:textId="77777777" w:rsidR="00BB7B89" w:rsidRPr="00C74756" w:rsidRDefault="00BB7B89" w:rsidP="00BB7B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4756">
              <w:rPr>
                <w:rFonts w:ascii="Arial" w:hAnsi="Arial"/>
                <w:sz w:val="18"/>
              </w:rPr>
              <w:t>16.3.2.2.4-</w:t>
            </w:r>
            <w:r w:rsidRPr="00C74756">
              <w:rPr>
                <w:rFonts w:ascii="Arial" w:eastAsia="Malgun Gothic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2BBA38B" w14:textId="77777777" w:rsidR="00BB7B89" w:rsidRPr="00C74756" w:rsidRDefault="00BB7B89" w:rsidP="00BB7B8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74756">
              <w:rPr>
                <w:rFonts w:ascii="Arial" w:hAnsi="Arial" w:cs="Arial"/>
                <w:sz w:val="18"/>
                <w:szCs w:val="18"/>
              </w:rPr>
              <w:t xml:space="preserve">NR </w:t>
            </w:r>
            <w:r w:rsidRPr="00C74756">
              <w:rPr>
                <w:rFonts w:ascii="Arial" w:eastAsia="Malgun Gothic" w:hAnsi="Arial" w:cs="Arial"/>
                <w:sz w:val="18"/>
                <w:szCs w:val="18"/>
              </w:rPr>
              <w:t>30 kHz SSB SCS, 20 MHz bandwidth, TDD duplex mode</w:t>
            </w:r>
          </w:p>
        </w:tc>
      </w:tr>
      <w:tr w:rsidR="00BB7B89" w:rsidRPr="00C74756" w14:paraId="002DDC8D" w14:textId="77777777" w:rsidTr="00BB7B89">
        <w:tc>
          <w:tcPr>
            <w:tcW w:w="0" w:type="auto"/>
            <w:shd w:val="clear" w:color="auto" w:fill="auto"/>
          </w:tcPr>
          <w:p w14:paraId="6BBD94FC" w14:textId="77777777" w:rsidR="00BB7B89" w:rsidRPr="00C74756" w:rsidRDefault="00BB7B89" w:rsidP="00BB7B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4756">
              <w:rPr>
                <w:rFonts w:ascii="Arial" w:hAnsi="Arial"/>
                <w:sz w:val="18"/>
              </w:rPr>
              <w:t>16.3.2.2.4-</w:t>
            </w:r>
            <w:r w:rsidRPr="00C74756">
              <w:rPr>
                <w:rFonts w:ascii="Arial" w:eastAsia="Malgun Gothic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3098B32" w14:textId="77777777" w:rsidR="00BB7B89" w:rsidRPr="00C74756" w:rsidRDefault="00BB7B89" w:rsidP="00BB7B8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74756">
              <w:rPr>
                <w:rFonts w:ascii="Arial" w:hAnsi="Arial" w:cs="Arial"/>
                <w:sz w:val="18"/>
                <w:szCs w:val="18"/>
              </w:rPr>
              <w:t xml:space="preserve">NR </w:t>
            </w:r>
            <w:r w:rsidRPr="00C74756">
              <w:rPr>
                <w:rFonts w:ascii="Arial" w:eastAsia="Malgun Gothic" w:hAnsi="Arial" w:cs="Arial"/>
                <w:sz w:val="18"/>
                <w:szCs w:val="18"/>
              </w:rPr>
              <w:t>15 kHz SSB SCS, 10 MHz bandwidth, HD-FDD duplex mode</w:t>
            </w:r>
          </w:p>
        </w:tc>
      </w:tr>
      <w:tr w:rsidR="00BB7B89" w:rsidRPr="00C74756" w14:paraId="20A7B592" w14:textId="77777777" w:rsidTr="00BB7B89">
        <w:tc>
          <w:tcPr>
            <w:tcW w:w="0" w:type="auto"/>
            <w:gridSpan w:val="2"/>
            <w:shd w:val="clear" w:color="auto" w:fill="auto"/>
          </w:tcPr>
          <w:p w14:paraId="7A72C976" w14:textId="77777777" w:rsidR="00BB7B89" w:rsidRPr="00C74756" w:rsidRDefault="00BB7B89" w:rsidP="00BB7B8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C74756">
              <w:rPr>
                <w:rFonts w:ascii="Arial" w:hAnsi="Arial"/>
                <w:sz w:val="18"/>
              </w:rPr>
              <w:t>Note:</w:t>
            </w:r>
            <w:r w:rsidRPr="00C74756">
              <w:rPr>
                <w:rFonts w:ascii="Arial" w:hAnsi="Arial"/>
                <w:sz w:val="18"/>
              </w:rPr>
              <w:tab/>
              <w:t>The UE is only required to be tested in one of the supported test configurations</w:t>
            </w:r>
            <w:r w:rsidRPr="00C74756">
              <w:rPr>
                <w:rFonts w:ascii="Arial" w:hAnsi="Arial"/>
                <w:sz w:val="18"/>
                <w:lang w:eastAsia="zh-CN"/>
              </w:rPr>
              <w:t xml:space="preserve"> depending on UE capability</w:t>
            </w:r>
          </w:p>
        </w:tc>
      </w:tr>
    </w:tbl>
    <w:p w14:paraId="5CED7416" w14:textId="77777777" w:rsidR="00BB7B89" w:rsidRPr="00C74756" w:rsidRDefault="00BB7B89" w:rsidP="00BB7B89">
      <w:pPr>
        <w:rPr>
          <w:lang w:eastAsia="sv-SE"/>
        </w:rPr>
      </w:pPr>
    </w:p>
    <w:p w14:paraId="1C8B45DD" w14:textId="77777777" w:rsidR="00BB7B89" w:rsidRPr="00C74756" w:rsidRDefault="00BB7B89" w:rsidP="00BB7B89">
      <w:pPr>
        <w:pStyle w:val="TH"/>
        <w:keepNext w:val="0"/>
        <w:keepLines w:val="0"/>
      </w:pPr>
      <w:r w:rsidRPr="00C74756">
        <w:t>Table 16.3.2.2.4.4.1-2: Initial conditions for non-contention based random access test in FR1 for NR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BB7B89" w:rsidRPr="00C74756" w14:paraId="3693B21D" w14:textId="77777777" w:rsidTr="00BB7B89">
        <w:trPr>
          <w:jc w:val="center"/>
        </w:trPr>
        <w:tc>
          <w:tcPr>
            <w:tcW w:w="1701" w:type="dxa"/>
            <w:shd w:val="clear" w:color="auto" w:fill="auto"/>
          </w:tcPr>
          <w:p w14:paraId="2603E8E8" w14:textId="77777777" w:rsidR="00BB7B89" w:rsidRPr="00C74756" w:rsidRDefault="00BB7B89" w:rsidP="00BB7B89">
            <w:pPr>
              <w:pStyle w:val="TAH"/>
              <w:keepNext w:val="0"/>
              <w:keepLines w:val="0"/>
            </w:pPr>
            <w:r w:rsidRPr="00C74756">
              <w:lastRenderedPageBreak/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F0AD9E7" w14:textId="77777777" w:rsidR="00BB7B89" w:rsidRPr="00C74756" w:rsidRDefault="00BB7B89" w:rsidP="00BB7B89">
            <w:pPr>
              <w:pStyle w:val="TAH"/>
              <w:keepNext w:val="0"/>
              <w:keepLines w:val="0"/>
            </w:pPr>
            <w:r w:rsidRPr="00C74756">
              <w:t>Value</w:t>
            </w:r>
          </w:p>
        </w:tc>
        <w:tc>
          <w:tcPr>
            <w:tcW w:w="3961" w:type="dxa"/>
          </w:tcPr>
          <w:p w14:paraId="5E567A03" w14:textId="77777777" w:rsidR="00BB7B89" w:rsidRPr="00C74756" w:rsidRDefault="00BB7B89" w:rsidP="00BB7B89">
            <w:pPr>
              <w:pStyle w:val="TAH"/>
              <w:keepNext w:val="0"/>
              <w:keepLines w:val="0"/>
            </w:pPr>
            <w:r w:rsidRPr="00C74756">
              <w:t>Comment</w:t>
            </w:r>
          </w:p>
        </w:tc>
      </w:tr>
      <w:tr w:rsidR="00BB7B89" w:rsidRPr="00C74756" w14:paraId="59622F77" w14:textId="77777777" w:rsidTr="00BB7B89">
        <w:trPr>
          <w:jc w:val="center"/>
        </w:trPr>
        <w:tc>
          <w:tcPr>
            <w:tcW w:w="1701" w:type="dxa"/>
            <w:shd w:val="clear" w:color="auto" w:fill="auto"/>
          </w:tcPr>
          <w:p w14:paraId="5B24C106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C0DEFC1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NC</w:t>
            </w:r>
          </w:p>
        </w:tc>
        <w:tc>
          <w:tcPr>
            <w:tcW w:w="3961" w:type="dxa"/>
          </w:tcPr>
          <w:p w14:paraId="2DB37A29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As specified in TS 38.508-1 [14] clause 4.1.</w:t>
            </w:r>
          </w:p>
        </w:tc>
      </w:tr>
      <w:tr w:rsidR="00BB7B89" w:rsidRPr="00C74756" w14:paraId="06C4953F" w14:textId="77777777" w:rsidTr="00BB7B89">
        <w:trPr>
          <w:jc w:val="center"/>
        </w:trPr>
        <w:tc>
          <w:tcPr>
            <w:tcW w:w="1701" w:type="dxa"/>
            <w:shd w:val="clear" w:color="auto" w:fill="auto"/>
          </w:tcPr>
          <w:p w14:paraId="26C3C764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3FC51507" w14:textId="4E8BE0E6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As specified in Annex E, Table E.</w:t>
            </w:r>
            <w:ins w:id="30" w:author="Huawei" w:date="2024-01-26T15:40:00Z">
              <w:r w:rsidR="002A5FF7">
                <w:t>1</w:t>
              </w:r>
            </w:ins>
            <w:r w:rsidRPr="00C74756">
              <w:t>4-1 and TS 38.508-1 [14] clause 4.3.1.</w:t>
            </w:r>
          </w:p>
        </w:tc>
      </w:tr>
      <w:tr w:rsidR="00BB7B89" w:rsidRPr="00C74756" w14:paraId="11B46607" w14:textId="77777777" w:rsidTr="00BB7B89">
        <w:trPr>
          <w:jc w:val="center"/>
        </w:trPr>
        <w:tc>
          <w:tcPr>
            <w:tcW w:w="1701" w:type="dxa"/>
            <w:shd w:val="clear" w:color="auto" w:fill="auto"/>
          </w:tcPr>
          <w:p w14:paraId="3E9E5459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5B16B897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As specified by the test configuration selected from Table 16.3.2.2.4.4.1-1.</w:t>
            </w:r>
          </w:p>
        </w:tc>
      </w:tr>
      <w:tr w:rsidR="00BB7B89" w:rsidRPr="00C74756" w14:paraId="2F2A7D38" w14:textId="77777777" w:rsidTr="00BB7B89">
        <w:trPr>
          <w:jc w:val="center"/>
        </w:trPr>
        <w:tc>
          <w:tcPr>
            <w:tcW w:w="1701" w:type="dxa"/>
            <w:shd w:val="clear" w:color="auto" w:fill="auto"/>
          </w:tcPr>
          <w:p w14:paraId="50BAE6F8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D3B9C6D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AWGN</w:t>
            </w:r>
          </w:p>
        </w:tc>
        <w:tc>
          <w:tcPr>
            <w:tcW w:w="3961" w:type="dxa"/>
          </w:tcPr>
          <w:p w14:paraId="62ECBD63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As specified in Annex C.2.2.</w:t>
            </w:r>
          </w:p>
        </w:tc>
      </w:tr>
      <w:tr w:rsidR="00BB7B89" w:rsidRPr="00C74756" w14:paraId="3CEE7852" w14:textId="77777777" w:rsidTr="00BB7B89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0C12A9A9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4303637A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TE Part</w:t>
            </w:r>
          </w:p>
        </w:tc>
        <w:tc>
          <w:tcPr>
            <w:tcW w:w="2809" w:type="dxa"/>
            <w:shd w:val="clear" w:color="auto" w:fill="auto"/>
          </w:tcPr>
          <w:p w14:paraId="740C2A2A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A.3.1.7.1</w:t>
            </w:r>
          </w:p>
        </w:tc>
        <w:tc>
          <w:tcPr>
            <w:tcW w:w="3961" w:type="dxa"/>
            <w:vMerge w:val="restart"/>
          </w:tcPr>
          <w:p w14:paraId="11BA8E36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As specified in TS 38.508-1 [14] Annex A.</w:t>
            </w:r>
          </w:p>
        </w:tc>
      </w:tr>
      <w:tr w:rsidR="00BB7B89" w:rsidRPr="00C74756" w14:paraId="177E7D39" w14:textId="77777777" w:rsidTr="00BB7B89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238ABF4D" w14:textId="77777777" w:rsidR="00BB7B89" w:rsidRPr="00C74756" w:rsidRDefault="00BB7B89" w:rsidP="00BB7B89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1CD9BAD3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67E0FFED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A.3.2.3.4</w:t>
            </w:r>
          </w:p>
        </w:tc>
        <w:tc>
          <w:tcPr>
            <w:tcW w:w="3961" w:type="dxa"/>
            <w:vMerge/>
          </w:tcPr>
          <w:p w14:paraId="3DC707AE" w14:textId="77777777" w:rsidR="00BB7B89" w:rsidRPr="00C74756" w:rsidRDefault="00BB7B89" w:rsidP="00BB7B89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BB7B89" w:rsidRPr="00C74756" w14:paraId="3A5B98C6" w14:textId="77777777" w:rsidTr="00BB7B89">
        <w:trPr>
          <w:jc w:val="center"/>
        </w:trPr>
        <w:tc>
          <w:tcPr>
            <w:tcW w:w="1701" w:type="dxa"/>
            <w:shd w:val="clear" w:color="auto" w:fill="auto"/>
          </w:tcPr>
          <w:p w14:paraId="6A96B378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26FF28A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N/A</w:t>
            </w:r>
          </w:p>
        </w:tc>
        <w:tc>
          <w:tcPr>
            <w:tcW w:w="3961" w:type="dxa"/>
          </w:tcPr>
          <w:p w14:paraId="0BB859D9" w14:textId="77777777" w:rsidR="00BB7B89" w:rsidRPr="00C74756" w:rsidRDefault="00BB7B89" w:rsidP="00BB7B89">
            <w:pPr>
              <w:pStyle w:val="TAL"/>
              <w:keepNext w:val="0"/>
              <w:keepLines w:val="0"/>
            </w:pPr>
          </w:p>
        </w:tc>
      </w:tr>
    </w:tbl>
    <w:p w14:paraId="6700AD95" w14:textId="77777777" w:rsidR="00BB7B89" w:rsidRPr="00C74756" w:rsidRDefault="00BB7B89" w:rsidP="00BB7B89">
      <w:pPr>
        <w:pStyle w:val="H6"/>
        <w:keepNext w:val="0"/>
        <w:keepLines w:val="0"/>
      </w:pPr>
    </w:p>
    <w:p w14:paraId="20101C2D" w14:textId="77777777" w:rsidR="00BB7B89" w:rsidRPr="00C74756" w:rsidRDefault="00BB7B89" w:rsidP="00BB7B89">
      <w:pPr>
        <w:pStyle w:val="H6"/>
        <w:keepNext w:val="0"/>
        <w:keepLines w:val="0"/>
        <w:rPr>
          <w:lang w:eastAsia="sv-SE"/>
        </w:rPr>
      </w:pPr>
      <w:r w:rsidRPr="00C74756">
        <w:t>16.3.2.2.4</w:t>
      </w:r>
      <w:r w:rsidRPr="00C74756">
        <w:rPr>
          <w:lang w:eastAsia="sv-SE"/>
        </w:rPr>
        <w:t>.4.2</w:t>
      </w:r>
      <w:r w:rsidRPr="00C74756">
        <w:rPr>
          <w:lang w:eastAsia="sv-SE"/>
        </w:rPr>
        <w:tab/>
        <w:t>Test procedure</w:t>
      </w:r>
    </w:p>
    <w:p w14:paraId="2515A52B" w14:textId="77777777" w:rsidR="00BB7B89" w:rsidRPr="00C74756" w:rsidRDefault="00BB7B89" w:rsidP="00BB7B89">
      <w:r w:rsidRPr="00C74756">
        <w:t>Same as the test procedure given in clause 6.3.2.2.2</w:t>
      </w:r>
      <w:r w:rsidRPr="00C74756">
        <w:rPr>
          <w:lang w:eastAsia="sv-SE"/>
        </w:rPr>
        <w:t>.4.2</w:t>
      </w:r>
      <w:r w:rsidRPr="00C74756">
        <w:t>.</w:t>
      </w:r>
    </w:p>
    <w:p w14:paraId="4A6E2CA6" w14:textId="77777777" w:rsidR="00BB7B89" w:rsidRPr="00C74756" w:rsidRDefault="00BB7B89" w:rsidP="00BB7B89">
      <w:pPr>
        <w:pStyle w:val="H6"/>
        <w:keepNext w:val="0"/>
        <w:keepLines w:val="0"/>
        <w:rPr>
          <w:lang w:eastAsia="sv-SE"/>
        </w:rPr>
      </w:pPr>
      <w:r w:rsidRPr="00C74756">
        <w:rPr>
          <w:lang w:eastAsia="sv-SE"/>
        </w:rPr>
        <w:t>16.3.2.2.4.4.3</w:t>
      </w:r>
      <w:r w:rsidRPr="00C74756">
        <w:rPr>
          <w:lang w:eastAsia="sv-SE"/>
        </w:rPr>
        <w:tab/>
        <w:t>Message contents</w:t>
      </w:r>
    </w:p>
    <w:p w14:paraId="7FB3C7D3" w14:textId="77777777" w:rsidR="00BB7B89" w:rsidRPr="00C74756" w:rsidRDefault="00BB7B89" w:rsidP="00BB7B89">
      <w:pPr>
        <w:rPr>
          <w:lang w:eastAsia="sv-SE"/>
        </w:rPr>
      </w:pPr>
      <w:r w:rsidRPr="00C74756">
        <w:t>Same as the</w:t>
      </w:r>
      <w:r w:rsidRPr="00C74756">
        <w:rPr>
          <w:lang w:eastAsia="sv-SE"/>
        </w:rPr>
        <w:t xml:space="preserve"> </w:t>
      </w:r>
      <w:r w:rsidRPr="00C74756">
        <w:rPr>
          <w:lang w:eastAsia="zh-CN"/>
        </w:rPr>
        <w:t>m</w:t>
      </w:r>
      <w:r w:rsidRPr="00C74756">
        <w:rPr>
          <w:lang w:eastAsia="sv-SE"/>
        </w:rPr>
        <w:t xml:space="preserve">essage contents </w:t>
      </w:r>
      <w:r w:rsidRPr="00C74756">
        <w:t>given in clause 6.3.2.2.2</w:t>
      </w:r>
      <w:r w:rsidRPr="00C74756">
        <w:rPr>
          <w:lang w:eastAsia="sv-SE"/>
        </w:rPr>
        <w:t>.4.3.</w:t>
      </w:r>
    </w:p>
    <w:p w14:paraId="2F05DC98" w14:textId="77777777" w:rsidR="00BB7B89" w:rsidRPr="00C74756" w:rsidRDefault="00BB7B89" w:rsidP="00BB7B89">
      <w:pPr>
        <w:pStyle w:val="H6"/>
        <w:keepNext w:val="0"/>
        <w:keepLines w:val="0"/>
        <w:rPr>
          <w:lang w:eastAsia="sv-SE"/>
        </w:rPr>
      </w:pPr>
      <w:r w:rsidRPr="00C74756">
        <w:rPr>
          <w:lang w:eastAsia="sv-SE"/>
        </w:rPr>
        <w:t>16.3.2.2.4.5</w:t>
      </w:r>
      <w:r w:rsidRPr="00C74756">
        <w:rPr>
          <w:lang w:eastAsia="sv-SE"/>
        </w:rPr>
        <w:tab/>
        <w:t>Test requirement</w:t>
      </w:r>
    </w:p>
    <w:p w14:paraId="0EEC7F46" w14:textId="77777777" w:rsidR="00BB7B89" w:rsidRPr="00C74756" w:rsidRDefault="00BB7B89" w:rsidP="00BB7B89">
      <w:pPr>
        <w:rPr>
          <w:lang w:eastAsia="sv-SE"/>
        </w:rPr>
      </w:pPr>
      <w:r w:rsidRPr="00C74756">
        <w:rPr>
          <w:lang w:eastAsia="zh-CN"/>
        </w:rPr>
        <w:t xml:space="preserve">Same as the test requirements given in clause </w:t>
      </w:r>
      <w:r w:rsidRPr="00C74756">
        <w:t>6.3.2.2.2</w:t>
      </w:r>
      <w:r w:rsidRPr="00C74756">
        <w:rPr>
          <w:lang w:eastAsia="sv-SE"/>
        </w:rPr>
        <w:t>.4.2 with following exceptions:</w:t>
      </w:r>
    </w:p>
    <w:p w14:paraId="21DB61EB" w14:textId="673FC77F" w:rsidR="00BB7B89" w:rsidRDefault="00BB7B89" w:rsidP="00BB7B89">
      <w:pPr>
        <w:pStyle w:val="B1"/>
        <w:rPr>
          <w:ins w:id="31" w:author="Huawei" w:date="2024-01-26T15:41:00Z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6.3.2.2.2.5-1 is replaced by Table 16.3.2.2.4.5-1.</w:t>
      </w:r>
    </w:p>
    <w:p w14:paraId="55053822" w14:textId="7A0982B5" w:rsidR="002A5FF7" w:rsidRDefault="002A5FF7" w:rsidP="002A5FF7">
      <w:pPr>
        <w:pStyle w:val="B1"/>
        <w:rPr>
          <w:ins w:id="32" w:author="Huawei" w:date="2024-01-26T15:41:00Z"/>
          <w:lang w:eastAsia="zh-CN"/>
        </w:rPr>
      </w:pPr>
      <w:ins w:id="33" w:author="Huawei" w:date="2024-01-26T15:4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The check on t</w:t>
        </w:r>
        <w:r w:rsidRPr="00437BA6">
          <w:rPr>
            <w:lang w:eastAsia="zh-CN"/>
          </w:rPr>
          <w:t>he power of the first preamble</w:t>
        </w:r>
        <w:r>
          <w:rPr>
            <w:lang w:eastAsia="zh-CN"/>
          </w:rPr>
          <w:t xml:space="preserve"> in Test 3 and Test 4 is replaced as follows:</w:t>
        </w:r>
      </w:ins>
    </w:p>
    <w:p w14:paraId="44474FA9" w14:textId="4F6F611E" w:rsidR="002A5FF7" w:rsidRDefault="002A5FF7" w:rsidP="002A5FF7">
      <w:pPr>
        <w:pStyle w:val="B2"/>
        <w:rPr>
          <w:ins w:id="34" w:author="Huawei" w:date="2024-01-26T15:41:00Z"/>
          <w:lang w:eastAsia="zh-CN"/>
        </w:rPr>
      </w:pPr>
      <w:ins w:id="35" w:author="Huawei" w:date="2024-01-26T15:4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37BA6">
          <w:rPr>
            <w:lang w:eastAsia="zh-CN"/>
          </w:rPr>
          <w:t xml:space="preserve">The power of the first preamble shall be </w:t>
        </w:r>
        <w:r>
          <w:rPr>
            <w:lang w:eastAsia="zh-CN"/>
          </w:rPr>
          <w:t>X dBm</w:t>
        </w:r>
        <w:r w:rsidRPr="00437BA6">
          <w:rPr>
            <w:lang w:eastAsia="zh-CN"/>
          </w:rPr>
          <w:t xml:space="preserve"> within the accuracy specified in </w:t>
        </w:r>
        <w:r w:rsidRPr="00AC4A29">
          <w:t>Table 6.3.2.2.2.5-2</w:t>
        </w:r>
        <w:r>
          <w:rPr>
            <w:lang w:eastAsia="zh-CN"/>
          </w:rPr>
          <w:t>, where</w:t>
        </w:r>
      </w:ins>
    </w:p>
    <w:p w14:paraId="7EC7E207" w14:textId="2068EDBF" w:rsidR="002A5FF7" w:rsidRDefault="002A5FF7" w:rsidP="002A5FF7">
      <w:pPr>
        <w:pStyle w:val="B3"/>
        <w:rPr>
          <w:ins w:id="36" w:author="Huawei" w:date="2024-01-26T15:41:00Z"/>
          <w:lang w:eastAsia="zh-CN"/>
        </w:rPr>
      </w:pPr>
      <w:ins w:id="37" w:author="Huawei" w:date="2024-01-26T15:41:00Z">
        <w:r>
          <w:rPr>
            <w:lang w:eastAsia="zh-CN"/>
          </w:rPr>
          <w:t>-</w:t>
        </w:r>
        <w:r>
          <w:rPr>
            <w:lang w:eastAsia="zh-CN"/>
          </w:rPr>
          <w:tab/>
          <w:t>X = -22 for test configuration 16.3.2.2.</w:t>
        </w:r>
      </w:ins>
      <w:ins w:id="38" w:author="Huawei" w:date="2024-01-26T15:42:00Z">
        <w:r>
          <w:rPr>
            <w:lang w:eastAsia="zh-CN"/>
          </w:rPr>
          <w:t>4</w:t>
        </w:r>
      </w:ins>
      <w:ins w:id="39" w:author="Huawei" w:date="2024-01-26T15:41:00Z">
        <w:r w:rsidRPr="00437BA6">
          <w:rPr>
            <w:lang w:eastAsia="zh-CN"/>
          </w:rPr>
          <w:t>-1</w:t>
        </w:r>
        <w:r>
          <w:rPr>
            <w:lang w:eastAsia="zh-CN"/>
          </w:rPr>
          <w:t>, 16.3.2.2.</w:t>
        </w:r>
      </w:ins>
      <w:ins w:id="40" w:author="Huawei" w:date="2024-01-26T15:42:00Z">
        <w:r>
          <w:rPr>
            <w:lang w:eastAsia="zh-CN"/>
          </w:rPr>
          <w:t>4</w:t>
        </w:r>
      </w:ins>
      <w:ins w:id="41" w:author="Huawei" w:date="2024-01-26T15:41:00Z">
        <w:r w:rsidRPr="00437BA6">
          <w:rPr>
            <w:lang w:eastAsia="zh-CN"/>
          </w:rPr>
          <w:t>-</w:t>
        </w:r>
        <w:r>
          <w:rPr>
            <w:lang w:eastAsia="zh-CN"/>
          </w:rPr>
          <w:t>3 and 16.3.2.2.</w:t>
        </w:r>
      </w:ins>
      <w:ins w:id="42" w:author="Huawei" w:date="2024-01-26T15:42:00Z">
        <w:r>
          <w:rPr>
            <w:lang w:eastAsia="zh-CN"/>
          </w:rPr>
          <w:t>4</w:t>
        </w:r>
      </w:ins>
      <w:ins w:id="43" w:author="Huawei" w:date="2024-01-26T15:41:00Z">
        <w:r w:rsidRPr="00437BA6">
          <w:rPr>
            <w:lang w:eastAsia="zh-CN"/>
          </w:rPr>
          <w:t>-</w:t>
        </w:r>
        <w:r>
          <w:rPr>
            <w:lang w:eastAsia="zh-CN"/>
          </w:rPr>
          <w:t>4,</w:t>
        </w:r>
      </w:ins>
    </w:p>
    <w:p w14:paraId="55372C5D" w14:textId="6DBD3AD6" w:rsidR="002A5FF7" w:rsidRPr="00C74756" w:rsidRDefault="002A5FF7" w:rsidP="002A5FF7">
      <w:pPr>
        <w:pStyle w:val="B3"/>
        <w:rPr>
          <w:ins w:id="44" w:author="Huawei" w:date="2024-01-26T15:41:00Z"/>
          <w:lang w:eastAsia="zh-CN"/>
        </w:rPr>
      </w:pPr>
      <w:ins w:id="45" w:author="Huawei" w:date="2024-01-26T15:41:00Z">
        <w:r>
          <w:rPr>
            <w:lang w:eastAsia="zh-CN"/>
          </w:rPr>
          <w:t>-</w:t>
        </w:r>
        <w:r>
          <w:rPr>
            <w:lang w:eastAsia="zh-CN"/>
          </w:rPr>
          <w:tab/>
          <w:t>X = -25 for test configuration 16.3.2.2.</w:t>
        </w:r>
      </w:ins>
      <w:ins w:id="46" w:author="Huawei" w:date="2024-01-26T15:42:00Z">
        <w:r>
          <w:rPr>
            <w:lang w:eastAsia="zh-CN"/>
          </w:rPr>
          <w:t>4</w:t>
        </w:r>
      </w:ins>
      <w:ins w:id="47" w:author="Huawei" w:date="2024-01-26T15:41:00Z">
        <w:r w:rsidRPr="00437BA6">
          <w:rPr>
            <w:lang w:eastAsia="zh-CN"/>
          </w:rPr>
          <w:t>-</w:t>
        </w:r>
        <w:r>
          <w:rPr>
            <w:lang w:eastAsia="zh-CN"/>
          </w:rPr>
          <w:t>2.</w:t>
        </w:r>
      </w:ins>
    </w:p>
    <w:p w14:paraId="14D546AE" w14:textId="77777777" w:rsidR="002A5FF7" w:rsidRPr="00C74756" w:rsidRDefault="002A5FF7" w:rsidP="00BB7B89">
      <w:pPr>
        <w:pStyle w:val="B1"/>
        <w:rPr>
          <w:lang w:eastAsia="zh-CN"/>
        </w:rPr>
      </w:pPr>
    </w:p>
    <w:p w14:paraId="784844C4" w14:textId="77777777" w:rsidR="00BB7B89" w:rsidRPr="00C74756" w:rsidDel="00842D23" w:rsidRDefault="00BB7B89" w:rsidP="00BB7B89">
      <w:pPr>
        <w:pStyle w:val="TH"/>
        <w:keepNext w:val="0"/>
        <w:keepLines w:val="0"/>
      </w:pPr>
      <w:r w:rsidRPr="00C74756">
        <w:t>Table 16.3.2.2.4.5-1: General test parameters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1131"/>
        <w:gridCol w:w="1250"/>
        <w:gridCol w:w="1148"/>
        <w:gridCol w:w="1504"/>
        <w:gridCol w:w="1508"/>
        <w:gridCol w:w="2019"/>
      </w:tblGrid>
      <w:tr w:rsidR="00BB7B89" w:rsidRPr="00C74756" w14:paraId="4045F80F" w14:textId="77777777" w:rsidTr="00BB7B89">
        <w:tc>
          <w:tcPr>
            <w:tcW w:w="1792" w:type="pct"/>
            <w:gridSpan w:val="3"/>
            <w:shd w:val="clear" w:color="auto" w:fill="auto"/>
          </w:tcPr>
          <w:p w14:paraId="07830F96" w14:textId="77777777" w:rsidR="00BB7B89" w:rsidRPr="00C74756" w:rsidRDefault="00BB7B89" w:rsidP="00BB7B89">
            <w:pPr>
              <w:pStyle w:val="TAH"/>
            </w:pPr>
            <w:r w:rsidRPr="00C74756">
              <w:lastRenderedPageBreak/>
              <w:t>Parameter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49F9B50C" w14:textId="77777777" w:rsidR="00BB7B89" w:rsidRPr="00C74756" w:rsidRDefault="00BB7B89" w:rsidP="00BB7B89">
            <w:pPr>
              <w:pStyle w:val="TAH"/>
            </w:pPr>
            <w:r w:rsidRPr="00C74756">
              <w:t>Unit</w:t>
            </w:r>
          </w:p>
        </w:tc>
        <w:tc>
          <w:tcPr>
            <w:tcW w:w="781" w:type="pct"/>
            <w:shd w:val="clear" w:color="auto" w:fill="auto"/>
          </w:tcPr>
          <w:p w14:paraId="0BA3791C" w14:textId="77777777" w:rsidR="00BB7B89" w:rsidRPr="00C74756" w:rsidRDefault="00BB7B89" w:rsidP="00BB7B89">
            <w:pPr>
              <w:pStyle w:val="TAH"/>
              <w:rPr>
                <w:lang w:eastAsia="zh-CN"/>
              </w:rPr>
            </w:pPr>
            <w:r w:rsidRPr="00C74756">
              <w:rPr>
                <w:lang w:eastAsia="zh-CN"/>
              </w:rPr>
              <w:t>Test-1</w:t>
            </w:r>
          </w:p>
        </w:tc>
        <w:tc>
          <w:tcPr>
            <w:tcW w:w="783" w:type="pct"/>
          </w:tcPr>
          <w:p w14:paraId="1969E24B" w14:textId="77777777" w:rsidR="00BB7B89" w:rsidRPr="00C74756" w:rsidRDefault="00BB7B89" w:rsidP="00BB7B89">
            <w:pPr>
              <w:pStyle w:val="TAH"/>
              <w:rPr>
                <w:szCs w:val="18"/>
                <w:lang w:eastAsia="zh-CN"/>
              </w:rPr>
            </w:pPr>
            <w:r w:rsidRPr="00C74756">
              <w:rPr>
                <w:szCs w:val="18"/>
                <w:lang w:eastAsia="zh-CN"/>
              </w:rPr>
              <w:t>Test-2</w:t>
            </w:r>
          </w:p>
        </w:tc>
        <w:tc>
          <w:tcPr>
            <w:tcW w:w="1048" w:type="pct"/>
            <w:shd w:val="clear" w:color="auto" w:fill="auto"/>
          </w:tcPr>
          <w:p w14:paraId="0E1B16CA" w14:textId="77777777" w:rsidR="00BB7B89" w:rsidRPr="00C74756" w:rsidRDefault="00BB7B89" w:rsidP="00BB7B89">
            <w:pPr>
              <w:pStyle w:val="TAH"/>
              <w:rPr>
                <w:szCs w:val="18"/>
              </w:rPr>
            </w:pPr>
            <w:r w:rsidRPr="00C74756">
              <w:rPr>
                <w:szCs w:val="18"/>
              </w:rPr>
              <w:t>Comments</w:t>
            </w:r>
          </w:p>
        </w:tc>
      </w:tr>
      <w:tr w:rsidR="00BB7B89" w:rsidRPr="00C74756" w14:paraId="11D6204D" w14:textId="77777777" w:rsidTr="00BB7B89">
        <w:trPr>
          <w:trHeight w:val="70"/>
        </w:trPr>
        <w:tc>
          <w:tcPr>
            <w:tcW w:w="1143" w:type="pct"/>
            <w:gridSpan w:val="2"/>
            <w:tcBorders>
              <w:bottom w:val="nil"/>
            </w:tcBorders>
            <w:shd w:val="clear" w:color="auto" w:fill="auto"/>
          </w:tcPr>
          <w:p w14:paraId="574A2586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SSB Configuration</w:t>
            </w:r>
          </w:p>
        </w:tc>
        <w:tc>
          <w:tcPr>
            <w:tcW w:w="649" w:type="pct"/>
            <w:shd w:val="clear" w:color="auto" w:fill="auto"/>
          </w:tcPr>
          <w:p w14:paraId="528E69DC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bCs/>
                <w:lang w:eastAsia="zh-CN"/>
              </w:rPr>
              <w:t>Config 1,2,4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3C7FF124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781" w:type="pct"/>
            <w:shd w:val="clear" w:color="auto" w:fill="auto"/>
          </w:tcPr>
          <w:p w14:paraId="1352D237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SSB.1 FR1</w:t>
            </w:r>
          </w:p>
        </w:tc>
        <w:tc>
          <w:tcPr>
            <w:tcW w:w="783" w:type="pct"/>
            <w:shd w:val="clear" w:color="auto" w:fill="auto"/>
          </w:tcPr>
          <w:p w14:paraId="6B573D2D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SSB.1 FR1</w:t>
            </w:r>
          </w:p>
        </w:tc>
        <w:tc>
          <w:tcPr>
            <w:tcW w:w="1048" w:type="pct"/>
            <w:vMerge w:val="restart"/>
            <w:shd w:val="clear" w:color="auto" w:fill="auto"/>
          </w:tcPr>
          <w:p w14:paraId="0CD2E634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As defined in A.3, except for number of SSBs per SS-burst and SS/PBCH block index as below</w:t>
            </w:r>
          </w:p>
        </w:tc>
      </w:tr>
      <w:tr w:rsidR="00BB7B89" w:rsidRPr="00C74756" w14:paraId="580ADD18" w14:textId="77777777" w:rsidTr="00BB7B89">
        <w:trPr>
          <w:trHeight w:val="70"/>
        </w:trPr>
        <w:tc>
          <w:tcPr>
            <w:tcW w:w="1143" w:type="pct"/>
            <w:gridSpan w:val="2"/>
            <w:tcBorders>
              <w:top w:val="nil"/>
            </w:tcBorders>
            <w:shd w:val="clear" w:color="auto" w:fill="auto"/>
          </w:tcPr>
          <w:p w14:paraId="5EA1E16B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649" w:type="pct"/>
            <w:shd w:val="clear" w:color="auto" w:fill="auto"/>
          </w:tcPr>
          <w:p w14:paraId="0351AF99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bCs/>
                <w:lang w:eastAsia="zh-CN"/>
              </w:rPr>
              <w:t>Config 3</w:t>
            </w:r>
          </w:p>
        </w:tc>
        <w:tc>
          <w:tcPr>
            <w:tcW w:w="596" w:type="pct"/>
            <w:tcBorders>
              <w:top w:val="nil"/>
            </w:tcBorders>
            <w:shd w:val="clear" w:color="auto" w:fill="auto"/>
          </w:tcPr>
          <w:p w14:paraId="6FCA3F5F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781" w:type="pct"/>
            <w:shd w:val="clear" w:color="auto" w:fill="auto"/>
          </w:tcPr>
          <w:p w14:paraId="3CEE0199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 xml:space="preserve">SSB.1 </w:t>
            </w:r>
            <w:proofErr w:type="spellStart"/>
            <w:r w:rsidRPr="00C74756">
              <w:rPr>
                <w:lang w:eastAsia="zh-CN"/>
              </w:rPr>
              <w:t>RedCap</w:t>
            </w:r>
            <w:proofErr w:type="spellEnd"/>
            <w:r w:rsidRPr="00C74756">
              <w:rPr>
                <w:lang w:eastAsia="zh-CN"/>
              </w:rPr>
              <w:t xml:space="preserve"> FR1</w:t>
            </w:r>
          </w:p>
        </w:tc>
        <w:tc>
          <w:tcPr>
            <w:tcW w:w="783" w:type="pct"/>
            <w:shd w:val="clear" w:color="auto" w:fill="auto"/>
          </w:tcPr>
          <w:p w14:paraId="11C00C26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 xml:space="preserve">SSB.1 </w:t>
            </w:r>
            <w:proofErr w:type="spellStart"/>
            <w:r w:rsidRPr="00C74756">
              <w:rPr>
                <w:lang w:eastAsia="zh-CN"/>
              </w:rPr>
              <w:t>RedCap</w:t>
            </w:r>
            <w:proofErr w:type="spellEnd"/>
            <w:r w:rsidRPr="00C74756">
              <w:rPr>
                <w:lang w:eastAsia="zh-CN"/>
              </w:rPr>
              <w:t xml:space="preserve"> FR1</w:t>
            </w:r>
          </w:p>
        </w:tc>
        <w:tc>
          <w:tcPr>
            <w:tcW w:w="1048" w:type="pct"/>
            <w:vMerge/>
            <w:shd w:val="clear" w:color="auto" w:fill="auto"/>
          </w:tcPr>
          <w:p w14:paraId="0F9EBED0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</w:tr>
      <w:tr w:rsidR="00BB7B89" w:rsidRPr="00C74756" w14:paraId="7B25A980" w14:textId="77777777" w:rsidTr="00BB7B89">
        <w:tc>
          <w:tcPr>
            <w:tcW w:w="1792" w:type="pct"/>
            <w:gridSpan w:val="3"/>
            <w:shd w:val="clear" w:color="auto" w:fill="auto"/>
          </w:tcPr>
          <w:p w14:paraId="33D0D004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Number of SSBs per SS-burst</w:t>
            </w:r>
          </w:p>
        </w:tc>
        <w:tc>
          <w:tcPr>
            <w:tcW w:w="596" w:type="pct"/>
            <w:shd w:val="clear" w:color="auto" w:fill="auto"/>
          </w:tcPr>
          <w:p w14:paraId="6CC8EB50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781" w:type="pct"/>
            <w:shd w:val="clear" w:color="auto" w:fill="auto"/>
          </w:tcPr>
          <w:p w14:paraId="72F84F4D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2</w:t>
            </w:r>
          </w:p>
        </w:tc>
        <w:tc>
          <w:tcPr>
            <w:tcW w:w="783" w:type="pct"/>
            <w:shd w:val="clear" w:color="auto" w:fill="auto"/>
          </w:tcPr>
          <w:p w14:paraId="3B0724E6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2</w:t>
            </w:r>
          </w:p>
        </w:tc>
        <w:tc>
          <w:tcPr>
            <w:tcW w:w="1048" w:type="pct"/>
            <w:shd w:val="clear" w:color="auto" w:fill="auto"/>
          </w:tcPr>
          <w:p w14:paraId="1C1F6300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Different from the definition in A.3.10B</w:t>
            </w:r>
          </w:p>
        </w:tc>
      </w:tr>
      <w:tr w:rsidR="00BB7B89" w:rsidRPr="00C74756" w14:paraId="604533B9" w14:textId="77777777" w:rsidTr="00BB7B89">
        <w:tc>
          <w:tcPr>
            <w:tcW w:w="1792" w:type="pct"/>
            <w:gridSpan w:val="3"/>
            <w:shd w:val="clear" w:color="auto" w:fill="auto"/>
          </w:tcPr>
          <w:p w14:paraId="6EE47DAC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t>SS/PBCH block index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4EB61829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</w:tcPr>
          <w:p w14:paraId="3AC9AD4B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0,1</w:t>
            </w:r>
          </w:p>
        </w:tc>
        <w:tc>
          <w:tcPr>
            <w:tcW w:w="783" w:type="pct"/>
            <w:shd w:val="clear" w:color="auto" w:fill="auto"/>
          </w:tcPr>
          <w:p w14:paraId="6609EC43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0,1</w:t>
            </w: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</w:tcPr>
          <w:p w14:paraId="25B9B443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Different from the definition in A.3.10B</w:t>
            </w:r>
          </w:p>
        </w:tc>
      </w:tr>
      <w:tr w:rsidR="00BB7B89" w:rsidRPr="00C74756" w14:paraId="66BD96D2" w14:textId="77777777" w:rsidTr="00BB7B89">
        <w:trPr>
          <w:trHeight w:val="70"/>
        </w:trPr>
        <w:tc>
          <w:tcPr>
            <w:tcW w:w="1143" w:type="pct"/>
            <w:gridSpan w:val="2"/>
            <w:tcBorders>
              <w:bottom w:val="nil"/>
            </w:tcBorders>
            <w:shd w:val="clear" w:color="auto" w:fill="auto"/>
          </w:tcPr>
          <w:p w14:paraId="59DE21B0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CSI-RS Configuration</w:t>
            </w:r>
          </w:p>
        </w:tc>
        <w:tc>
          <w:tcPr>
            <w:tcW w:w="649" w:type="pct"/>
            <w:shd w:val="clear" w:color="auto" w:fill="auto"/>
          </w:tcPr>
          <w:p w14:paraId="39BF42D7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bCs/>
                <w:lang w:eastAsia="zh-CN"/>
              </w:rPr>
              <w:t>Config 1,2,4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79740D24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781" w:type="pct"/>
            <w:tcBorders>
              <w:bottom w:val="nil"/>
            </w:tcBorders>
            <w:shd w:val="clear" w:color="auto" w:fill="auto"/>
          </w:tcPr>
          <w:p w14:paraId="74291284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N/A</w:t>
            </w:r>
          </w:p>
        </w:tc>
        <w:tc>
          <w:tcPr>
            <w:tcW w:w="783" w:type="pct"/>
          </w:tcPr>
          <w:p w14:paraId="66B83648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CSI-RS.1.1 FDD</w:t>
            </w:r>
          </w:p>
        </w:tc>
        <w:tc>
          <w:tcPr>
            <w:tcW w:w="1048" w:type="pct"/>
            <w:tcBorders>
              <w:bottom w:val="nil"/>
            </w:tcBorders>
            <w:shd w:val="clear" w:color="auto" w:fill="auto"/>
          </w:tcPr>
          <w:p w14:paraId="44074A63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As defined in A.1.4</w:t>
            </w:r>
          </w:p>
        </w:tc>
      </w:tr>
      <w:tr w:rsidR="00BB7B89" w:rsidRPr="00C74756" w14:paraId="5198D706" w14:textId="77777777" w:rsidTr="00BB7B89">
        <w:trPr>
          <w:trHeight w:val="70"/>
        </w:trPr>
        <w:tc>
          <w:tcPr>
            <w:tcW w:w="114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4FF4D9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649" w:type="pct"/>
            <w:shd w:val="clear" w:color="auto" w:fill="auto"/>
          </w:tcPr>
          <w:p w14:paraId="2070D44B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bCs/>
                <w:lang w:eastAsia="zh-CN"/>
              </w:rPr>
              <w:t>Config 3</w:t>
            </w:r>
          </w:p>
        </w:tc>
        <w:tc>
          <w:tcPr>
            <w:tcW w:w="59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8D0236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781" w:type="pct"/>
            <w:tcBorders>
              <w:top w:val="nil"/>
            </w:tcBorders>
            <w:shd w:val="clear" w:color="auto" w:fill="auto"/>
          </w:tcPr>
          <w:p w14:paraId="739A9799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</w:p>
        </w:tc>
        <w:tc>
          <w:tcPr>
            <w:tcW w:w="783" w:type="pct"/>
          </w:tcPr>
          <w:p w14:paraId="0CB6BB73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szCs w:val="18"/>
              </w:rPr>
              <w:t>CSI-RS.</w:t>
            </w:r>
            <w:r w:rsidRPr="00C74756">
              <w:rPr>
                <w:szCs w:val="18"/>
                <w:lang w:eastAsia="zh-CN"/>
              </w:rPr>
              <w:t>2</w:t>
            </w:r>
            <w:r w:rsidRPr="00C74756">
              <w:rPr>
                <w:szCs w:val="18"/>
              </w:rPr>
              <w:t>.1 TDD</w:t>
            </w:r>
          </w:p>
        </w:tc>
        <w:tc>
          <w:tcPr>
            <w:tcW w:w="104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41EFC9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</w:tr>
      <w:tr w:rsidR="00BB7B89" w:rsidRPr="00C74756" w14:paraId="19C31EBC" w14:textId="77777777" w:rsidTr="00BB7B89">
        <w:trPr>
          <w:trHeight w:val="140"/>
        </w:trPr>
        <w:tc>
          <w:tcPr>
            <w:tcW w:w="1143" w:type="pct"/>
            <w:gridSpan w:val="2"/>
            <w:tcBorders>
              <w:bottom w:val="nil"/>
            </w:tcBorders>
            <w:shd w:val="clear" w:color="auto" w:fill="auto"/>
          </w:tcPr>
          <w:p w14:paraId="6F7DD552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 xml:space="preserve">Duplex Mode for Cell </w:t>
            </w:r>
            <w:r w:rsidRPr="00C74756">
              <w:rPr>
                <w:rFonts w:cs="Arial"/>
                <w:lang w:eastAsia="zh-CN"/>
              </w:rPr>
              <w:t>1</w:t>
            </w:r>
          </w:p>
        </w:tc>
        <w:tc>
          <w:tcPr>
            <w:tcW w:w="649" w:type="pct"/>
            <w:shd w:val="clear" w:color="auto" w:fill="auto"/>
          </w:tcPr>
          <w:p w14:paraId="496DAA51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bCs/>
                <w:lang w:eastAsia="zh-CN"/>
              </w:rPr>
              <w:t>Config 1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0F2BC543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781" w:type="pct"/>
            <w:shd w:val="clear" w:color="auto" w:fill="auto"/>
          </w:tcPr>
          <w:p w14:paraId="1D3B5B08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FDD</w:t>
            </w:r>
          </w:p>
        </w:tc>
        <w:tc>
          <w:tcPr>
            <w:tcW w:w="783" w:type="pct"/>
          </w:tcPr>
          <w:p w14:paraId="09200485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FDD</w:t>
            </w:r>
          </w:p>
        </w:tc>
        <w:tc>
          <w:tcPr>
            <w:tcW w:w="1048" w:type="pct"/>
            <w:tcBorders>
              <w:bottom w:val="nil"/>
            </w:tcBorders>
            <w:shd w:val="clear" w:color="auto" w:fill="auto"/>
          </w:tcPr>
          <w:p w14:paraId="2C5A2827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553184EE" w14:textId="77777777" w:rsidTr="00BB7B89">
        <w:trPr>
          <w:trHeight w:val="140"/>
        </w:trPr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6D7EDF78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649" w:type="pct"/>
            <w:shd w:val="clear" w:color="auto" w:fill="auto"/>
          </w:tcPr>
          <w:p w14:paraId="3750023E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bCs/>
                <w:lang w:eastAsia="zh-CN"/>
              </w:rPr>
              <w:t>Config 2,3</w:t>
            </w:r>
          </w:p>
        </w:tc>
        <w:tc>
          <w:tcPr>
            <w:tcW w:w="596" w:type="pct"/>
            <w:tcBorders>
              <w:top w:val="nil"/>
              <w:bottom w:val="nil"/>
            </w:tcBorders>
            <w:shd w:val="clear" w:color="auto" w:fill="auto"/>
          </w:tcPr>
          <w:p w14:paraId="1372E3E9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781" w:type="pct"/>
            <w:shd w:val="clear" w:color="auto" w:fill="auto"/>
          </w:tcPr>
          <w:p w14:paraId="399E1DE3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TDD</w:t>
            </w:r>
          </w:p>
        </w:tc>
        <w:tc>
          <w:tcPr>
            <w:tcW w:w="783" w:type="pct"/>
          </w:tcPr>
          <w:p w14:paraId="01ED68CE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TDD</w:t>
            </w:r>
          </w:p>
        </w:tc>
        <w:tc>
          <w:tcPr>
            <w:tcW w:w="1048" w:type="pct"/>
            <w:tcBorders>
              <w:top w:val="nil"/>
            </w:tcBorders>
            <w:shd w:val="clear" w:color="auto" w:fill="auto"/>
          </w:tcPr>
          <w:p w14:paraId="0BDA6A6D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79BF8D93" w14:textId="77777777" w:rsidTr="00BB7B89">
        <w:trPr>
          <w:trHeight w:val="140"/>
        </w:trPr>
        <w:tc>
          <w:tcPr>
            <w:tcW w:w="114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C58B2C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649" w:type="pct"/>
            <w:shd w:val="clear" w:color="auto" w:fill="auto"/>
          </w:tcPr>
          <w:p w14:paraId="2078F70B" w14:textId="77777777" w:rsidR="00BB7B89" w:rsidRPr="00C74756" w:rsidRDefault="00BB7B89" w:rsidP="00BB7B89">
            <w:pPr>
              <w:pStyle w:val="TAL"/>
              <w:rPr>
                <w:bCs/>
                <w:lang w:eastAsia="zh-CN"/>
              </w:rPr>
            </w:pPr>
            <w:r w:rsidRPr="00C74756">
              <w:rPr>
                <w:bCs/>
                <w:lang w:eastAsia="zh-CN"/>
              </w:rPr>
              <w:t>Config 4</w:t>
            </w:r>
          </w:p>
        </w:tc>
        <w:tc>
          <w:tcPr>
            <w:tcW w:w="59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AA3597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781" w:type="pct"/>
            <w:shd w:val="clear" w:color="auto" w:fill="auto"/>
          </w:tcPr>
          <w:p w14:paraId="2BD6BE78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HD-FDD</w:t>
            </w:r>
          </w:p>
        </w:tc>
        <w:tc>
          <w:tcPr>
            <w:tcW w:w="783" w:type="pct"/>
          </w:tcPr>
          <w:p w14:paraId="6855C88C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HD-FDD</w:t>
            </w:r>
          </w:p>
        </w:tc>
        <w:tc>
          <w:tcPr>
            <w:tcW w:w="1048" w:type="pct"/>
            <w:tcBorders>
              <w:top w:val="nil"/>
            </w:tcBorders>
            <w:shd w:val="clear" w:color="auto" w:fill="auto"/>
          </w:tcPr>
          <w:p w14:paraId="3DFBA396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05FC1A14" w14:textId="77777777" w:rsidTr="00BB7B89">
        <w:tc>
          <w:tcPr>
            <w:tcW w:w="1143" w:type="pct"/>
            <w:gridSpan w:val="2"/>
            <w:tcBorders>
              <w:bottom w:val="nil"/>
            </w:tcBorders>
            <w:shd w:val="clear" w:color="auto" w:fill="auto"/>
          </w:tcPr>
          <w:p w14:paraId="44A749AC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TDD Configuration</w:t>
            </w:r>
          </w:p>
        </w:tc>
        <w:tc>
          <w:tcPr>
            <w:tcW w:w="649" w:type="pct"/>
            <w:shd w:val="clear" w:color="auto" w:fill="auto"/>
          </w:tcPr>
          <w:p w14:paraId="60C21C55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bCs/>
                <w:lang w:eastAsia="zh-CN"/>
              </w:rPr>
              <w:t>Config 2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11C5C259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781" w:type="pct"/>
            <w:shd w:val="clear" w:color="auto" w:fill="auto"/>
          </w:tcPr>
          <w:p w14:paraId="6ABD7F29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t>TDDConf.1.1</w:t>
            </w:r>
          </w:p>
        </w:tc>
        <w:tc>
          <w:tcPr>
            <w:tcW w:w="783" w:type="pct"/>
          </w:tcPr>
          <w:p w14:paraId="02C435E5" w14:textId="77777777" w:rsidR="00BB7B89" w:rsidRPr="00C74756" w:rsidRDefault="00BB7B89" w:rsidP="00BB7B89">
            <w:pPr>
              <w:pStyle w:val="TAC"/>
            </w:pPr>
            <w:r w:rsidRPr="00C74756">
              <w:t>TDDConf.1.1</w:t>
            </w:r>
          </w:p>
        </w:tc>
        <w:tc>
          <w:tcPr>
            <w:tcW w:w="1048" w:type="pct"/>
            <w:shd w:val="clear" w:color="auto" w:fill="auto"/>
          </w:tcPr>
          <w:p w14:paraId="3C54382E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54B8A2F1" w14:textId="77777777" w:rsidTr="00BB7B89">
        <w:tc>
          <w:tcPr>
            <w:tcW w:w="114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8121D2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649" w:type="pct"/>
            <w:shd w:val="clear" w:color="auto" w:fill="auto"/>
          </w:tcPr>
          <w:p w14:paraId="7BFB43BC" w14:textId="77777777" w:rsidR="00BB7B89" w:rsidRPr="00C74756" w:rsidRDefault="00BB7B89" w:rsidP="00BB7B89">
            <w:pPr>
              <w:pStyle w:val="TAL"/>
              <w:rPr>
                <w:bCs/>
                <w:lang w:eastAsia="zh-CN"/>
              </w:rPr>
            </w:pPr>
            <w:r w:rsidRPr="00C74756">
              <w:rPr>
                <w:bCs/>
                <w:lang w:eastAsia="zh-CN"/>
              </w:rPr>
              <w:t>Config 3</w:t>
            </w:r>
          </w:p>
        </w:tc>
        <w:tc>
          <w:tcPr>
            <w:tcW w:w="59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628A51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781" w:type="pct"/>
            <w:shd w:val="clear" w:color="auto" w:fill="auto"/>
          </w:tcPr>
          <w:p w14:paraId="6C612B8D" w14:textId="77777777" w:rsidR="00BB7B89" w:rsidRPr="00C74756" w:rsidRDefault="00BB7B89" w:rsidP="00BB7B89">
            <w:pPr>
              <w:pStyle w:val="TAC"/>
            </w:pPr>
            <w:r w:rsidRPr="00C74756">
              <w:t>TDDConf.2.1</w:t>
            </w:r>
          </w:p>
        </w:tc>
        <w:tc>
          <w:tcPr>
            <w:tcW w:w="783" w:type="pct"/>
          </w:tcPr>
          <w:p w14:paraId="66D0B03D" w14:textId="77777777" w:rsidR="00BB7B89" w:rsidRPr="00C74756" w:rsidRDefault="00BB7B89" w:rsidP="00BB7B89">
            <w:pPr>
              <w:pStyle w:val="TAC"/>
            </w:pPr>
            <w:r w:rsidRPr="00C74756">
              <w:t>TDDConf.2.1</w:t>
            </w:r>
          </w:p>
        </w:tc>
        <w:tc>
          <w:tcPr>
            <w:tcW w:w="1048" w:type="pct"/>
            <w:shd w:val="clear" w:color="auto" w:fill="auto"/>
          </w:tcPr>
          <w:p w14:paraId="6F060347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001A3186" w14:textId="77777777" w:rsidTr="00BB7B89">
        <w:tc>
          <w:tcPr>
            <w:tcW w:w="1143" w:type="pct"/>
            <w:gridSpan w:val="2"/>
            <w:vMerge w:val="restart"/>
            <w:tcBorders>
              <w:bottom w:val="nil"/>
            </w:tcBorders>
            <w:shd w:val="clear" w:color="auto" w:fill="auto"/>
          </w:tcPr>
          <w:p w14:paraId="4A4FE3F9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rFonts w:cs="v4.2.0"/>
                <w:lang w:eastAsia="zh-CN"/>
              </w:rPr>
              <w:t>CSI-RS for tracking</w:t>
            </w:r>
          </w:p>
        </w:tc>
        <w:tc>
          <w:tcPr>
            <w:tcW w:w="649" w:type="pct"/>
            <w:shd w:val="clear" w:color="auto" w:fill="auto"/>
          </w:tcPr>
          <w:p w14:paraId="75E99AED" w14:textId="77777777" w:rsidR="00BB7B89" w:rsidRPr="00C74756" w:rsidRDefault="00BB7B89" w:rsidP="00BB7B89">
            <w:pPr>
              <w:pStyle w:val="TAL"/>
              <w:rPr>
                <w:bCs/>
                <w:lang w:eastAsia="zh-CN"/>
              </w:rPr>
            </w:pPr>
            <w:r w:rsidRPr="00C74756">
              <w:rPr>
                <w:rFonts w:cs="Arial"/>
                <w:bCs/>
                <w:lang w:eastAsia="zh-CN"/>
              </w:rPr>
              <w:t>Config 1,4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1DE95D47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781" w:type="pct"/>
            <w:shd w:val="clear" w:color="auto" w:fill="auto"/>
          </w:tcPr>
          <w:p w14:paraId="1CAC24EB" w14:textId="77777777" w:rsidR="00BB7B89" w:rsidRPr="00C74756" w:rsidRDefault="00BB7B89" w:rsidP="00BB7B89">
            <w:pPr>
              <w:pStyle w:val="TAC"/>
            </w:pPr>
            <w:r w:rsidRPr="00C74756">
              <w:rPr>
                <w:rFonts w:cs="Arial"/>
              </w:rPr>
              <w:t>TRS.1.1 FDD</w:t>
            </w:r>
          </w:p>
        </w:tc>
        <w:tc>
          <w:tcPr>
            <w:tcW w:w="783" w:type="pct"/>
          </w:tcPr>
          <w:p w14:paraId="131100B9" w14:textId="77777777" w:rsidR="00BB7B89" w:rsidRPr="00C74756" w:rsidRDefault="00BB7B89" w:rsidP="00BB7B89">
            <w:pPr>
              <w:pStyle w:val="TAC"/>
            </w:pPr>
            <w:r w:rsidRPr="00C74756">
              <w:rPr>
                <w:rFonts w:cs="Arial"/>
              </w:rPr>
              <w:t>TRS.1.1 FDD</w:t>
            </w:r>
          </w:p>
        </w:tc>
        <w:tc>
          <w:tcPr>
            <w:tcW w:w="1048" w:type="pct"/>
            <w:shd w:val="clear" w:color="auto" w:fill="auto"/>
          </w:tcPr>
          <w:p w14:paraId="0E557946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22D6625F" w14:textId="77777777" w:rsidTr="00BB7B89">
        <w:tc>
          <w:tcPr>
            <w:tcW w:w="1143" w:type="pct"/>
            <w:gridSpan w:val="2"/>
            <w:vMerge/>
            <w:tcBorders>
              <w:top w:val="nil"/>
              <w:bottom w:val="nil"/>
            </w:tcBorders>
            <w:shd w:val="clear" w:color="auto" w:fill="auto"/>
          </w:tcPr>
          <w:p w14:paraId="07EA92E9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649" w:type="pct"/>
            <w:shd w:val="clear" w:color="auto" w:fill="auto"/>
          </w:tcPr>
          <w:p w14:paraId="4D12B515" w14:textId="77777777" w:rsidR="00BB7B89" w:rsidRPr="00C74756" w:rsidRDefault="00BB7B89" w:rsidP="00BB7B89">
            <w:pPr>
              <w:pStyle w:val="TAL"/>
              <w:rPr>
                <w:bCs/>
                <w:lang w:eastAsia="zh-CN"/>
              </w:rPr>
            </w:pPr>
            <w:r w:rsidRPr="00C74756">
              <w:rPr>
                <w:rFonts w:cs="Arial"/>
                <w:bCs/>
                <w:lang w:eastAsia="zh-CN"/>
              </w:rPr>
              <w:t>Config 2</w:t>
            </w:r>
          </w:p>
        </w:tc>
        <w:tc>
          <w:tcPr>
            <w:tcW w:w="596" w:type="pct"/>
            <w:tcBorders>
              <w:top w:val="nil"/>
              <w:bottom w:val="nil"/>
            </w:tcBorders>
            <w:shd w:val="clear" w:color="auto" w:fill="auto"/>
          </w:tcPr>
          <w:p w14:paraId="61B9D6EF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781" w:type="pct"/>
            <w:shd w:val="clear" w:color="auto" w:fill="auto"/>
          </w:tcPr>
          <w:p w14:paraId="31778A75" w14:textId="77777777" w:rsidR="00BB7B89" w:rsidRPr="00C74756" w:rsidRDefault="00BB7B89" w:rsidP="00BB7B89">
            <w:pPr>
              <w:pStyle w:val="TAC"/>
            </w:pPr>
            <w:r w:rsidRPr="00C74756">
              <w:rPr>
                <w:rFonts w:cs="Arial"/>
              </w:rPr>
              <w:t>TRS.1.1 TDD</w:t>
            </w:r>
          </w:p>
        </w:tc>
        <w:tc>
          <w:tcPr>
            <w:tcW w:w="783" w:type="pct"/>
          </w:tcPr>
          <w:p w14:paraId="5207791A" w14:textId="77777777" w:rsidR="00BB7B89" w:rsidRPr="00C74756" w:rsidRDefault="00BB7B89" w:rsidP="00BB7B89">
            <w:pPr>
              <w:pStyle w:val="TAC"/>
            </w:pPr>
            <w:r w:rsidRPr="00C74756">
              <w:rPr>
                <w:rFonts w:cs="Arial"/>
              </w:rPr>
              <w:t>TRS.1.1 TDD</w:t>
            </w:r>
          </w:p>
        </w:tc>
        <w:tc>
          <w:tcPr>
            <w:tcW w:w="1048" w:type="pct"/>
            <w:shd w:val="clear" w:color="auto" w:fill="auto"/>
          </w:tcPr>
          <w:p w14:paraId="03BDC90B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395C6455" w14:textId="77777777" w:rsidTr="00BB7B89">
        <w:tc>
          <w:tcPr>
            <w:tcW w:w="1143" w:type="pct"/>
            <w:gridSpan w:val="2"/>
            <w:tcBorders>
              <w:top w:val="nil"/>
            </w:tcBorders>
            <w:shd w:val="clear" w:color="auto" w:fill="auto"/>
          </w:tcPr>
          <w:p w14:paraId="158892E8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649" w:type="pct"/>
            <w:shd w:val="clear" w:color="auto" w:fill="auto"/>
          </w:tcPr>
          <w:p w14:paraId="33789131" w14:textId="77777777" w:rsidR="00BB7B89" w:rsidRPr="00C74756" w:rsidRDefault="00BB7B89" w:rsidP="00BB7B89">
            <w:pPr>
              <w:pStyle w:val="TAL"/>
              <w:rPr>
                <w:rFonts w:cs="Arial"/>
                <w:bCs/>
                <w:lang w:eastAsia="zh-CN"/>
              </w:rPr>
            </w:pPr>
            <w:r w:rsidRPr="00C74756">
              <w:rPr>
                <w:rFonts w:cs="Arial"/>
                <w:bCs/>
                <w:lang w:eastAsia="zh-CN"/>
              </w:rPr>
              <w:t>Config 3</w:t>
            </w:r>
          </w:p>
        </w:tc>
        <w:tc>
          <w:tcPr>
            <w:tcW w:w="596" w:type="pct"/>
            <w:tcBorders>
              <w:top w:val="nil"/>
            </w:tcBorders>
            <w:shd w:val="clear" w:color="auto" w:fill="auto"/>
          </w:tcPr>
          <w:p w14:paraId="3366E682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781" w:type="pct"/>
            <w:shd w:val="clear" w:color="auto" w:fill="auto"/>
          </w:tcPr>
          <w:p w14:paraId="0DA5DDAD" w14:textId="77777777" w:rsidR="00BB7B89" w:rsidRPr="00C74756" w:rsidRDefault="00BB7B89" w:rsidP="00BB7B89">
            <w:pPr>
              <w:pStyle w:val="TAC"/>
              <w:rPr>
                <w:rFonts w:cs="Arial"/>
              </w:rPr>
            </w:pPr>
            <w:r w:rsidRPr="00C74756">
              <w:rPr>
                <w:rFonts w:cs="Arial"/>
              </w:rPr>
              <w:t>TRS.1.2 TDD</w:t>
            </w:r>
          </w:p>
        </w:tc>
        <w:tc>
          <w:tcPr>
            <w:tcW w:w="783" w:type="pct"/>
          </w:tcPr>
          <w:p w14:paraId="2F35DE29" w14:textId="77777777" w:rsidR="00BB7B89" w:rsidRPr="00C74756" w:rsidRDefault="00BB7B89" w:rsidP="00BB7B89">
            <w:pPr>
              <w:pStyle w:val="TAC"/>
              <w:rPr>
                <w:rFonts w:cs="Arial"/>
              </w:rPr>
            </w:pPr>
            <w:r w:rsidRPr="00C74756">
              <w:rPr>
                <w:rFonts w:cs="Arial"/>
              </w:rPr>
              <w:t>TRS.1.2 TDD</w:t>
            </w:r>
          </w:p>
        </w:tc>
        <w:tc>
          <w:tcPr>
            <w:tcW w:w="1048" w:type="pct"/>
            <w:shd w:val="clear" w:color="auto" w:fill="auto"/>
          </w:tcPr>
          <w:p w14:paraId="40989A18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1899C9C0" w14:textId="77777777" w:rsidTr="00BB7B89">
        <w:tc>
          <w:tcPr>
            <w:tcW w:w="1792" w:type="pct"/>
            <w:gridSpan w:val="3"/>
            <w:shd w:val="clear" w:color="auto" w:fill="auto"/>
          </w:tcPr>
          <w:p w14:paraId="2881F403" w14:textId="77777777" w:rsidR="00BB7B89" w:rsidRPr="00C74756" w:rsidRDefault="00BB7B89" w:rsidP="00BB7B89">
            <w:pPr>
              <w:pStyle w:val="TAL"/>
            </w:pPr>
            <w:r w:rsidRPr="00C74756">
              <w:t>OCNG Pattern</w:t>
            </w:r>
            <w:r w:rsidRPr="00C74756">
              <w:rPr>
                <w:vertAlign w:val="superscript"/>
              </w:rPr>
              <w:t xml:space="preserve"> Note 1</w:t>
            </w:r>
            <w:r w:rsidRPr="00C74756">
              <w:t xml:space="preserve"> 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1C7AD67B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781" w:type="pct"/>
            <w:shd w:val="clear" w:color="auto" w:fill="auto"/>
          </w:tcPr>
          <w:p w14:paraId="2F82F9C9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snapToGrid w:val="0"/>
              </w:rPr>
              <w:t>OP.1</w:t>
            </w:r>
          </w:p>
        </w:tc>
        <w:tc>
          <w:tcPr>
            <w:tcW w:w="783" w:type="pct"/>
          </w:tcPr>
          <w:p w14:paraId="4EB56A56" w14:textId="77777777" w:rsidR="00BB7B89" w:rsidRPr="00C74756" w:rsidRDefault="00BB7B89" w:rsidP="00BB7B89">
            <w:pPr>
              <w:pStyle w:val="TAC"/>
            </w:pPr>
            <w:r w:rsidRPr="00C74756">
              <w:rPr>
                <w:snapToGrid w:val="0"/>
              </w:rPr>
              <w:t>OP.1</w:t>
            </w: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</w:tcPr>
          <w:p w14:paraId="20BD48AD" w14:textId="77777777" w:rsidR="00BB7B89" w:rsidRPr="00C74756" w:rsidRDefault="00BB7B89" w:rsidP="00BB7B89">
            <w:pPr>
              <w:pStyle w:val="TAL"/>
            </w:pPr>
            <w:r w:rsidRPr="00C74756">
              <w:t xml:space="preserve">As defined in </w:t>
            </w:r>
            <w:r w:rsidRPr="00C74756">
              <w:rPr>
                <w:lang w:eastAsia="zh-CN"/>
              </w:rPr>
              <w:t>A.2.1</w:t>
            </w:r>
            <w:r w:rsidRPr="00C74756">
              <w:t>.</w:t>
            </w:r>
          </w:p>
        </w:tc>
      </w:tr>
      <w:tr w:rsidR="00BB7B89" w:rsidRPr="00C74756" w14:paraId="5D555EF4" w14:textId="77777777" w:rsidTr="00BB7B89">
        <w:trPr>
          <w:trHeight w:val="275"/>
        </w:trPr>
        <w:tc>
          <w:tcPr>
            <w:tcW w:w="1143" w:type="pct"/>
            <w:gridSpan w:val="2"/>
            <w:tcBorders>
              <w:bottom w:val="nil"/>
            </w:tcBorders>
            <w:shd w:val="clear" w:color="auto" w:fill="auto"/>
          </w:tcPr>
          <w:p w14:paraId="5EDD875E" w14:textId="77777777" w:rsidR="00BB7B89" w:rsidRPr="00C74756" w:rsidRDefault="00BB7B89" w:rsidP="00BB7B89">
            <w:pPr>
              <w:pStyle w:val="TAL"/>
            </w:pPr>
            <w:r w:rsidRPr="00C74756">
              <w:t>PDSCH parameters</w:t>
            </w:r>
            <w:r w:rsidRPr="00C74756">
              <w:rPr>
                <w:vertAlign w:val="superscript"/>
              </w:rPr>
              <w:t xml:space="preserve"> Note 4</w:t>
            </w:r>
          </w:p>
        </w:tc>
        <w:tc>
          <w:tcPr>
            <w:tcW w:w="649" w:type="pct"/>
            <w:shd w:val="clear" w:color="auto" w:fill="auto"/>
          </w:tcPr>
          <w:p w14:paraId="739EF8F6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>Config 1,4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34C1F113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781" w:type="pct"/>
            <w:shd w:val="clear" w:color="auto" w:fill="auto"/>
          </w:tcPr>
          <w:p w14:paraId="0F4A3B8C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SR.1.1 FDD</w:t>
            </w:r>
          </w:p>
        </w:tc>
        <w:tc>
          <w:tcPr>
            <w:tcW w:w="783" w:type="pct"/>
          </w:tcPr>
          <w:p w14:paraId="2DDB34F0" w14:textId="77777777" w:rsidR="00BB7B89" w:rsidRPr="00C74756" w:rsidRDefault="00BB7B89" w:rsidP="00BB7B89">
            <w:pPr>
              <w:pStyle w:val="TAC"/>
            </w:pPr>
            <w:r w:rsidRPr="00C74756">
              <w:rPr>
                <w:lang w:eastAsia="zh-CN"/>
              </w:rPr>
              <w:t>SR.1.1 FDD</w:t>
            </w:r>
          </w:p>
        </w:tc>
        <w:tc>
          <w:tcPr>
            <w:tcW w:w="1048" w:type="pct"/>
            <w:tcBorders>
              <w:bottom w:val="nil"/>
            </w:tcBorders>
            <w:shd w:val="clear" w:color="auto" w:fill="auto"/>
          </w:tcPr>
          <w:p w14:paraId="4D8AB52D" w14:textId="77777777" w:rsidR="00BB7B89" w:rsidRPr="00C74756" w:rsidRDefault="00BB7B89" w:rsidP="00BB7B89">
            <w:pPr>
              <w:pStyle w:val="TAL"/>
            </w:pPr>
            <w:r w:rsidRPr="00C74756">
              <w:t xml:space="preserve">As defined in </w:t>
            </w:r>
            <w:r w:rsidRPr="00C74756">
              <w:rPr>
                <w:snapToGrid w:val="0"/>
              </w:rPr>
              <w:t>A.3.1.1</w:t>
            </w:r>
          </w:p>
        </w:tc>
      </w:tr>
      <w:tr w:rsidR="00BB7B89" w:rsidRPr="00C74756" w14:paraId="342D516C" w14:textId="77777777" w:rsidTr="00BB7B89">
        <w:trPr>
          <w:trHeight w:val="275"/>
        </w:trPr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2F28AE27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649" w:type="pct"/>
            <w:shd w:val="clear" w:color="auto" w:fill="auto"/>
          </w:tcPr>
          <w:p w14:paraId="46ADDD24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>Config 2</w:t>
            </w:r>
          </w:p>
        </w:tc>
        <w:tc>
          <w:tcPr>
            <w:tcW w:w="596" w:type="pct"/>
            <w:tcBorders>
              <w:top w:val="nil"/>
              <w:bottom w:val="nil"/>
            </w:tcBorders>
            <w:shd w:val="clear" w:color="auto" w:fill="auto"/>
          </w:tcPr>
          <w:p w14:paraId="17099927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781" w:type="pct"/>
            <w:shd w:val="clear" w:color="auto" w:fill="auto"/>
          </w:tcPr>
          <w:p w14:paraId="6645364C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t>SR.1.1 TDD</w:t>
            </w:r>
          </w:p>
        </w:tc>
        <w:tc>
          <w:tcPr>
            <w:tcW w:w="783" w:type="pct"/>
          </w:tcPr>
          <w:p w14:paraId="0840E63E" w14:textId="77777777" w:rsidR="00BB7B89" w:rsidRPr="00C74756" w:rsidRDefault="00BB7B89" w:rsidP="00BB7B89">
            <w:pPr>
              <w:pStyle w:val="TAC"/>
            </w:pPr>
            <w:r w:rsidRPr="00C74756">
              <w:t>SR.1.1 TDD</w:t>
            </w:r>
          </w:p>
        </w:tc>
        <w:tc>
          <w:tcPr>
            <w:tcW w:w="1048" w:type="pct"/>
            <w:tcBorders>
              <w:top w:val="nil"/>
            </w:tcBorders>
            <w:shd w:val="clear" w:color="auto" w:fill="auto"/>
          </w:tcPr>
          <w:p w14:paraId="3CCD89D4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02E9C84B" w14:textId="77777777" w:rsidTr="00BB7B89">
        <w:trPr>
          <w:trHeight w:val="275"/>
        </w:trPr>
        <w:tc>
          <w:tcPr>
            <w:tcW w:w="114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997A0B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649" w:type="pct"/>
            <w:shd w:val="clear" w:color="auto" w:fill="auto"/>
          </w:tcPr>
          <w:p w14:paraId="1FEBE1B9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3</w:t>
            </w:r>
          </w:p>
        </w:tc>
        <w:tc>
          <w:tcPr>
            <w:tcW w:w="59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3F34FF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781" w:type="pct"/>
            <w:shd w:val="clear" w:color="auto" w:fill="auto"/>
          </w:tcPr>
          <w:p w14:paraId="0EE0FCB9" w14:textId="77777777" w:rsidR="00BB7B89" w:rsidRPr="00C74756" w:rsidRDefault="00BB7B89" w:rsidP="00BB7B89">
            <w:pPr>
              <w:pStyle w:val="TAC"/>
            </w:pPr>
            <w:r w:rsidRPr="00C74756">
              <w:t>CR.2.1 TDD</w:t>
            </w:r>
          </w:p>
        </w:tc>
        <w:tc>
          <w:tcPr>
            <w:tcW w:w="783" w:type="pct"/>
          </w:tcPr>
          <w:p w14:paraId="684BEFC4" w14:textId="77777777" w:rsidR="00BB7B89" w:rsidRPr="00C74756" w:rsidRDefault="00BB7B89" w:rsidP="00BB7B89">
            <w:pPr>
              <w:pStyle w:val="TAC"/>
            </w:pPr>
            <w:r w:rsidRPr="00C74756">
              <w:t>CR.2.1 TDD</w:t>
            </w:r>
          </w:p>
        </w:tc>
        <w:tc>
          <w:tcPr>
            <w:tcW w:w="1048" w:type="pct"/>
            <w:tcBorders>
              <w:top w:val="nil"/>
            </w:tcBorders>
            <w:shd w:val="clear" w:color="auto" w:fill="auto"/>
          </w:tcPr>
          <w:p w14:paraId="443A12A3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2859E3D6" w14:textId="77777777" w:rsidTr="00BB7B89">
        <w:trPr>
          <w:trHeight w:val="275"/>
        </w:trPr>
        <w:tc>
          <w:tcPr>
            <w:tcW w:w="1143" w:type="pct"/>
            <w:gridSpan w:val="2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B586E3" w14:textId="77777777" w:rsidR="00BB7B89" w:rsidRPr="00C74756" w:rsidRDefault="00BB7B89" w:rsidP="00BB7B89">
            <w:pPr>
              <w:pStyle w:val="TAL"/>
            </w:pPr>
            <w:r w:rsidRPr="00C74756">
              <w:rPr>
                <w:rFonts w:cs="Arial"/>
                <w:lang w:eastAsia="zh-CN"/>
              </w:rPr>
              <w:t>RMSI CORESET Reference Channel</w:t>
            </w:r>
          </w:p>
        </w:tc>
        <w:tc>
          <w:tcPr>
            <w:tcW w:w="649" w:type="pct"/>
            <w:shd w:val="clear" w:color="auto" w:fill="auto"/>
          </w:tcPr>
          <w:p w14:paraId="1804A1AA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rFonts w:cs="Arial"/>
                <w:bCs/>
                <w:lang w:eastAsia="zh-CN"/>
              </w:rPr>
              <w:t>Config 1,4</w:t>
            </w:r>
          </w:p>
        </w:tc>
        <w:tc>
          <w:tcPr>
            <w:tcW w:w="59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BAB028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781" w:type="pct"/>
            <w:shd w:val="clear" w:color="auto" w:fill="auto"/>
          </w:tcPr>
          <w:p w14:paraId="0904A741" w14:textId="77777777" w:rsidR="00BB7B89" w:rsidRPr="00C74756" w:rsidRDefault="00BB7B89" w:rsidP="00BB7B89">
            <w:pPr>
              <w:pStyle w:val="TAC"/>
            </w:pPr>
            <w:r w:rsidRPr="00C74756">
              <w:t>CR.1.1 TDD</w:t>
            </w:r>
          </w:p>
        </w:tc>
        <w:tc>
          <w:tcPr>
            <w:tcW w:w="783" w:type="pct"/>
          </w:tcPr>
          <w:p w14:paraId="12912F59" w14:textId="77777777" w:rsidR="00BB7B89" w:rsidRPr="00C74756" w:rsidRDefault="00BB7B89" w:rsidP="00BB7B89">
            <w:pPr>
              <w:pStyle w:val="TAC"/>
            </w:pPr>
            <w:r w:rsidRPr="00C74756">
              <w:t>CR.1.1 TDD</w:t>
            </w:r>
          </w:p>
        </w:tc>
        <w:tc>
          <w:tcPr>
            <w:tcW w:w="1048" w:type="pct"/>
            <w:tcBorders>
              <w:top w:val="nil"/>
            </w:tcBorders>
            <w:shd w:val="clear" w:color="auto" w:fill="auto"/>
          </w:tcPr>
          <w:p w14:paraId="66D22ECA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4C8BFA16" w14:textId="77777777" w:rsidTr="00BB7B89">
        <w:trPr>
          <w:trHeight w:val="275"/>
        </w:trPr>
        <w:tc>
          <w:tcPr>
            <w:tcW w:w="1143" w:type="pct"/>
            <w:gridSpan w:val="2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86442A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649" w:type="pct"/>
            <w:shd w:val="clear" w:color="auto" w:fill="auto"/>
          </w:tcPr>
          <w:p w14:paraId="08F1B450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rFonts w:cs="Arial"/>
                <w:bCs/>
                <w:lang w:eastAsia="zh-CN"/>
              </w:rPr>
              <w:t>Config 2</w:t>
            </w:r>
          </w:p>
        </w:tc>
        <w:tc>
          <w:tcPr>
            <w:tcW w:w="596" w:type="pct"/>
            <w:tcBorders>
              <w:top w:val="nil"/>
              <w:bottom w:val="nil"/>
            </w:tcBorders>
            <w:shd w:val="clear" w:color="auto" w:fill="auto"/>
          </w:tcPr>
          <w:p w14:paraId="3B9F0541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781" w:type="pct"/>
            <w:shd w:val="clear" w:color="auto" w:fill="auto"/>
          </w:tcPr>
          <w:p w14:paraId="5E995E30" w14:textId="77777777" w:rsidR="00BB7B89" w:rsidRPr="00C74756" w:rsidRDefault="00BB7B89" w:rsidP="00BB7B89">
            <w:pPr>
              <w:pStyle w:val="TAC"/>
            </w:pPr>
            <w:r w:rsidRPr="00C74756">
              <w:t>CR.1.1 TDD</w:t>
            </w:r>
          </w:p>
        </w:tc>
        <w:tc>
          <w:tcPr>
            <w:tcW w:w="783" w:type="pct"/>
          </w:tcPr>
          <w:p w14:paraId="3CBF2D88" w14:textId="77777777" w:rsidR="00BB7B89" w:rsidRPr="00C74756" w:rsidRDefault="00BB7B89" w:rsidP="00BB7B89">
            <w:pPr>
              <w:pStyle w:val="TAC"/>
            </w:pPr>
            <w:r w:rsidRPr="00C74756">
              <w:t>CR.1.1 TDD</w:t>
            </w:r>
          </w:p>
        </w:tc>
        <w:tc>
          <w:tcPr>
            <w:tcW w:w="1048" w:type="pct"/>
            <w:tcBorders>
              <w:top w:val="nil"/>
            </w:tcBorders>
            <w:shd w:val="clear" w:color="auto" w:fill="auto"/>
          </w:tcPr>
          <w:p w14:paraId="0D4288EF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3E1A9C93" w14:textId="77777777" w:rsidTr="00BB7B89">
        <w:trPr>
          <w:trHeight w:val="275"/>
        </w:trPr>
        <w:tc>
          <w:tcPr>
            <w:tcW w:w="114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05FFDA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649" w:type="pct"/>
            <w:shd w:val="clear" w:color="auto" w:fill="auto"/>
          </w:tcPr>
          <w:p w14:paraId="4E350A36" w14:textId="77777777" w:rsidR="00BB7B89" w:rsidRPr="00C74756" w:rsidRDefault="00BB7B89" w:rsidP="00BB7B89">
            <w:pPr>
              <w:pStyle w:val="TAL"/>
              <w:rPr>
                <w:rFonts w:cs="Arial"/>
                <w:bCs/>
                <w:lang w:eastAsia="zh-CN"/>
              </w:rPr>
            </w:pPr>
            <w:r w:rsidRPr="00C74756">
              <w:rPr>
                <w:lang w:eastAsia="zh-CN"/>
              </w:rPr>
              <w:t>Config 3</w:t>
            </w:r>
          </w:p>
        </w:tc>
        <w:tc>
          <w:tcPr>
            <w:tcW w:w="59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D5A669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781" w:type="pct"/>
            <w:shd w:val="clear" w:color="auto" w:fill="auto"/>
          </w:tcPr>
          <w:p w14:paraId="165E0076" w14:textId="77777777" w:rsidR="00BB7B89" w:rsidRPr="00C74756" w:rsidRDefault="00BB7B89" w:rsidP="00BB7B89">
            <w:pPr>
              <w:pStyle w:val="TAC"/>
            </w:pPr>
            <w:r w:rsidRPr="00C74756">
              <w:t>CR.2.1 TDD</w:t>
            </w:r>
          </w:p>
        </w:tc>
        <w:tc>
          <w:tcPr>
            <w:tcW w:w="783" w:type="pct"/>
          </w:tcPr>
          <w:p w14:paraId="2F445B14" w14:textId="77777777" w:rsidR="00BB7B89" w:rsidRPr="00C74756" w:rsidRDefault="00BB7B89" w:rsidP="00BB7B89">
            <w:pPr>
              <w:pStyle w:val="TAC"/>
            </w:pPr>
            <w:r w:rsidRPr="00C74756">
              <w:t>CR.2.1 TDD</w:t>
            </w:r>
          </w:p>
        </w:tc>
        <w:tc>
          <w:tcPr>
            <w:tcW w:w="1048" w:type="pct"/>
            <w:tcBorders>
              <w:top w:val="nil"/>
            </w:tcBorders>
            <w:shd w:val="clear" w:color="auto" w:fill="auto"/>
          </w:tcPr>
          <w:p w14:paraId="6C66C82F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5DB26FBB" w14:textId="77777777" w:rsidTr="00BB7B89">
        <w:trPr>
          <w:trHeight w:val="275"/>
        </w:trPr>
        <w:tc>
          <w:tcPr>
            <w:tcW w:w="1143" w:type="pct"/>
            <w:gridSpan w:val="2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F583A7" w14:textId="77777777" w:rsidR="00BB7B89" w:rsidRPr="00C74756" w:rsidRDefault="00BB7B89" w:rsidP="00BB7B89">
            <w:pPr>
              <w:pStyle w:val="TAL"/>
            </w:pPr>
            <w:r w:rsidRPr="00C74756">
              <w:rPr>
                <w:rFonts w:cs="Arial"/>
                <w:lang w:eastAsia="zh-CN"/>
              </w:rPr>
              <w:t>Dedicated CORESET Reference Channel</w:t>
            </w:r>
          </w:p>
        </w:tc>
        <w:tc>
          <w:tcPr>
            <w:tcW w:w="649" w:type="pct"/>
            <w:shd w:val="clear" w:color="auto" w:fill="auto"/>
          </w:tcPr>
          <w:p w14:paraId="6EC865BF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rFonts w:cs="Arial"/>
                <w:bCs/>
                <w:lang w:eastAsia="zh-CN"/>
              </w:rPr>
              <w:t>Config 1,4</w:t>
            </w:r>
          </w:p>
        </w:tc>
        <w:tc>
          <w:tcPr>
            <w:tcW w:w="59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F4468D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781" w:type="pct"/>
            <w:shd w:val="clear" w:color="auto" w:fill="auto"/>
          </w:tcPr>
          <w:p w14:paraId="6E4353EE" w14:textId="77777777" w:rsidR="00BB7B89" w:rsidRPr="00C74756" w:rsidRDefault="00BB7B89" w:rsidP="00BB7B89">
            <w:pPr>
              <w:pStyle w:val="TAC"/>
            </w:pPr>
            <w:r w:rsidRPr="00C74756">
              <w:t>CCR.1.1 TDD</w:t>
            </w:r>
          </w:p>
        </w:tc>
        <w:tc>
          <w:tcPr>
            <w:tcW w:w="783" w:type="pct"/>
          </w:tcPr>
          <w:p w14:paraId="27F7C0F5" w14:textId="77777777" w:rsidR="00BB7B89" w:rsidRPr="00C74756" w:rsidRDefault="00BB7B89" w:rsidP="00BB7B89">
            <w:pPr>
              <w:pStyle w:val="TAC"/>
            </w:pPr>
            <w:r w:rsidRPr="00C74756">
              <w:t>CCR.1.1 TDD</w:t>
            </w:r>
          </w:p>
        </w:tc>
        <w:tc>
          <w:tcPr>
            <w:tcW w:w="1048" w:type="pct"/>
            <w:tcBorders>
              <w:top w:val="nil"/>
            </w:tcBorders>
            <w:shd w:val="clear" w:color="auto" w:fill="auto"/>
          </w:tcPr>
          <w:p w14:paraId="66B23544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12805A74" w14:textId="77777777" w:rsidTr="00BB7B89">
        <w:trPr>
          <w:trHeight w:val="275"/>
        </w:trPr>
        <w:tc>
          <w:tcPr>
            <w:tcW w:w="1143" w:type="pct"/>
            <w:gridSpan w:val="2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7546B5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649" w:type="pct"/>
            <w:shd w:val="clear" w:color="auto" w:fill="auto"/>
          </w:tcPr>
          <w:p w14:paraId="2B264534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rFonts w:cs="Arial"/>
                <w:bCs/>
                <w:lang w:eastAsia="zh-CN"/>
              </w:rPr>
              <w:t>Config 2</w:t>
            </w:r>
          </w:p>
        </w:tc>
        <w:tc>
          <w:tcPr>
            <w:tcW w:w="596" w:type="pct"/>
            <w:tcBorders>
              <w:top w:val="nil"/>
              <w:bottom w:val="nil"/>
            </w:tcBorders>
            <w:shd w:val="clear" w:color="auto" w:fill="auto"/>
          </w:tcPr>
          <w:p w14:paraId="76399F40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781" w:type="pct"/>
            <w:shd w:val="clear" w:color="auto" w:fill="auto"/>
          </w:tcPr>
          <w:p w14:paraId="1B9F3F68" w14:textId="77777777" w:rsidR="00BB7B89" w:rsidRPr="00C74756" w:rsidRDefault="00BB7B89" w:rsidP="00BB7B89">
            <w:pPr>
              <w:pStyle w:val="TAC"/>
            </w:pPr>
            <w:r w:rsidRPr="00C74756">
              <w:t>CCR.1.1 TDD</w:t>
            </w:r>
          </w:p>
        </w:tc>
        <w:tc>
          <w:tcPr>
            <w:tcW w:w="783" w:type="pct"/>
          </w:tcPr>
          <w:p w14:paraId="475034A6" w14:textId="77777777" w:rsidR="00BB7B89" w:rsidRPr="00C74756" w:rsidRDefault="00BB7B89" w:rsidP="00BB7B89">
            <w:pPr>
              <w:pStyle w:val="TAC"/>
            </w:pPr>
            <w:r w:rsidRPr="00C74756">
              <w:t>CCR.1.1 TDD</w:t>
            </w:r>
          </w:p>
        </w:tc>
        <w:tc>
          <w:tcPr>
            <w:tcW w:w="1048" w:type="pct"/>
            <w:tcBorders>
              <w:top w:val="nil"/>
            </w:tcBorders>
            <w:shd w:val="clear" w:color="auto" w:fill="auto"/>
          </w:tcPr>
          <w:p w14:paraId="6B00A329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101F564F" w14:textId="77777777" w:rsidTr="00BB7B89">
        <w:trPr>
          <w:trHeight w:val="275"/>
        </w:trPr>
        <w:tc>
          <w:tcPr>
            <w:tcW w:w="1143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14:paraId="611ABFAC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649" w:type="pct"/>
            <w:shd w:val="clear" w:color="auto" w:fill="auto"/>
          </w:tcPr>
          <w:p w14:paraId="5A3817C7" w14:textId="77777777" w:rsidR="00BB7B89" w:rsidRPr="00C74756" w:rsidRDefault="00BB7B89" w:rsidP="00BB7B89">
            <w:pPr>
              <w:pStyle w:val="TAL"/>
              <w:rPr>
                <w:rFonts w:cs="Arial"/>
                <w:bCs/>
                <w:lang w:eastAsia="zh-CN"/>
              </w:rPr>
            </w:pPr>
            <w:r w:rsidRPr="00C74756">
              <w:rPr>
                <w:lang w:eastAsia="zh-CN"/>
              </w:rPr>
              <w:t>Config 3</w:t>
            </w:r>
          </w:p>
        </w:tc>
        <w:tc>
          <w:tcPr>
            <w:tcW w:w="596" w:type="pct"/>
            <w:tcBorders>
              <w:top w:val="nil"/>
            </w:tcBorders>
            <w:shd w:val="clear" w:color="auto" w:fill="auto"/>
          </w:tcPr>
          <w:p w14:paraId="34F51585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781" w:type="pct"/>
            <w:shd w:val="clear" w:color="auto" w:fill="auto"/>
          </w:tcPr>
          <w:p w14:paraId="39475C32" w14:textId="77777777" w:rsidR="00BB7B89" w:rsidRPr="00C74756" w:rsidRDefault="00BB7B89" w:rsidP="00BB7B89">
            <w:pPr>
              <w:pStyle w:val="TAC"/>
            </w:pPr>
            <w:r w:rsidRPr="00C74756">
              <w:t>CCR.2.1 TDD</w:t>
            </w:r>
          </w:p>
        </w:tc>
        <w:tc>
          <w:tcPr>
            <w:tcW w:w="783" w:type="pct"/>
          </w:tcPr>
          <w:p w14:paraId="01A8AB95" w14:textId="77777777" w:rsidR="00BB7B89" w:rsidRPr="00C74756" w:rsidRDefault="00BB7B89" w:rsidP="00BB7B89">
            <w:pPr>
              <w:pStyle w:val="TAC"/>
            </w:pPr>
            <w:r w:rsidRPr="00C74756">
              <w:t>CCR.2.1 TDD</w:t>
            </w:r>
          </w:p>
        </w:tc>
        <w:tc>
          <w:tcPr>
            <w:tcW w:w="1048" w:type="pct"/>
            <w:tcBorders>
              <w:top w:val="nil"/>
            </w:tcBorders>
            <w:shd w:val="clear" w:color="auto" w:fill="auto"/>
          </w:tcPr>
          <w:p w14:paraId="3ECB1632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60B93BA5" w14:textId="77777777" w:rsidTr="00BB7B89">
        <w:tc>
          <w:tcPr>
            <w:tcW w:w="1792" w:type="pct"/>
            <w:gridSpan w:val="3"/>
            <w:shd w:val="clear" w:color="auto" w:fill="auto"/>
          </w:tcPr>
          <w:p w14:paraId="1D3EC0FC" w14:textId="77777777" w:rsidR="00BB7B89" w:rsidRPr="00C74756" w:rsidRDefault="00BB7B89" w:rsidP="00BB7B89">
            <w:pPr>
              <w:pStyle w:val="TAL"/>
              <w:rPr>
                <w:szCs w:val="18"/>
              </w:rPr>
            </w:pPr>
            <w:r w:rsidRPr="00C74756">
              <w:rPr>
                <w:szCs w:val="18"/>
                <w:lang w:eastAsia="zh-CN"/>
              </w:rPr>
              <w:t>NR</w:t>
            </w:r>
            <w:r w:rsidRPr="00C74756">
              <w:rPr>
                <w:szCs w:val="18"/>
              </w:rPr>
              <w:t xml:space="preserve"> RF Channel Number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0B7E4470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</w:tcPr>
          <w:p w14:paraId="06143BB5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1</w:t>
            </w: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14:paraId="51433903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1</w:t>
            </w:r>
          </w:p>
        </w:tc>
        <w:tc>
          <w:tcPr>
            <w:tcW w:w="1048" w:type="pct"/>
            <w:shd w:val="clear" w:color="auto" w:fill="auto"/>
          </w:tcPr>
          <w:p w14:paraId="1AEF1304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4019CA66" w14:textId="77777777" w:rsidTr="00BB7B89">
        <w:tc>
          <w:tcPr>
            <w:tcW w:w="1792" w:type="pct"/>
            <w:gridSpan w:val="3"/>
            <w:shd w:val="clear" w:color="auto" w:fill="auto"/>
          </w:tcPr>
          <w:p w14:paraId="3D3215D0" w14:textId="77777777" w:rsidR="00BB7B89" w:rsidRPr="00C74756" w:rsidRDefault="00BB7B89" w:rsidP="00BB7B89">
            <w:pPr>
              <w:pStyle w:val="TAL"/>
              <w:rPr>
                <w:szCs w:val="18"/>
              </w:rPr>
            </w:pPr>
            <w:r w:rsidRPr="00C74756">
              <w:rPr>
                <w:szCs w:val="18"/>
              </w:rPr>
              <w:t>EPRE ratio of PSS to SSS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457BA37B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781" w:type="pct"/>
            <w:tcBorders>
              <w:bottom w:val="nil"/>
            </w:tcBorders>
            <w:shd w:val="clear" w:color="auto" w:fill="auto"/>
            <w:vAlign w:val="center"/>
          </w:tcPr>
          <w:p w14:paraId="333B7422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</w:p>
        </w:tc>
        <w:tc>
          <w:tcPr>
            <w:tcW w:w="783" w:type="pct"/>
            <w:tcBorders>
              <w:bottom w:val="nil"/>
            </w:tcBorders>
            <w:shd w:val="clear" w:color="auto" w:fill="auto"/>
            <w:vAlign w:val="center"/>
          </w:tcPr>
          <w:p w14:paraId="0AE31D03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048" w:type="pct"/>
            <w:shd w:val="clear" w:color="auto" w:fill="auto"/>
          </w:tcPr>
          <w:p w14:paraId="45DCBBB4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30A3C0D8" w14:textId="77777777" w:rsidTr="00BB7B89">
        <w:tc>
          <w:tcPr>
            <w:tcW w:w="1792" w:type="pct"/>
            <w:gridSpan w:val="3"/>
            <w:shd w:val="clear" w:color="auto" w:fill="auto"/>
          </w:tcPr>
          <w:p w14:paraId="38767502" w14:textId="77777777" w:rsidR="00BB7B89" w:rsidRPr="00C74756" w:rsidRDefault="00BB7B89" w:rsidP="00BB7B89">
            <w:pPr>
              <w:pStyle w:val="TAL"/>
              <w:rPr>
                <w:szCs w:val="18"/>
              </w:rPr>
            </w:pPr>
            <w:r w:rsidRPr="00C74756">
              <w:rPr>
                <w:szCs w:val="18"/>
              </w:rPr>
              <w:t>EPRE ratio of PBCH_DMRS to SSS</w:t>
            </w:r>
          </w:p>
        </w:tc>
        <w:tc>
          <w:tcPr>
            <w:tcW w:w="596" w:type="pct"/>
            <w:tcBorders>
              <w:top w:val="nil"/>
              <w:bottom w:val="nil"/>
            </w:tcBorders>
            <w:shd w:val="clear" w:color="auto" w:fill="auto"/>
          </w:tcPr>
          <w:p w14:paraId="3373B248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</w:tcPr>
          <w:p w14:paraId="788B44DA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783" w:type="pct"/>
            <w:tcBorders>
              <w:top w:val="nil"/>
              <w:bottom w:val="nil"/>
            </w:tcBorders>
            <w:shd w:val="clear" w:color="auto" w:fill="auto"/>
          </w:tcPr>
          <w:p w14:paraId="11DD5117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048" w:type="pct"/>
            <w:shd w:val="clear" w:color="auto" w:fill="auto"/>
          </w:tcPr>
          <w:p w14:paraId="727C966D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5AB4E600" w14:textId="77777777" w:rsidTr="00BB7B89">
        <w:tc>
          <w:tcPr>
            <w:tcW w:w="1792" w:type="pct"/>
            <w:gridSpan w:val="3"/>
            <w:shd w:val="clear" w:color="auto" w:fill="auto"/>
          </w:tcPr>
          <w:p w14:paraId="1529F204" w14:textId="77777777" w:rsidR="00BB7B89" w:rsidRPr="00C74756" w:rsidRDefault="00BB7B89" w:rsidP="00BB7B89">
            <w:pPr>
              <w:pStyle w:val="TAL"/>
              <w:rPr>
                <w:szCs w:val="18"/>
              </w:rPr>
            </w:pPr>
            <w:r w:rsidRPr="00C74756">
              <w:rPr>
                <w:szCs w:val="18"/>
              </w:rPr>
              <w:t>EPRE ratio of PBCH to PBCH_DMRS</w:t>
            </w:r>
          </w:p>
        </w:tc>
        <w:tc>
          <w:tcPr>
            <w:tcW w:w="596" w:type="pct"/>
            <w:tcBorders>
              <w:top w:val="nil"/>
              <w:bottom w:val="nil"/>
            </w:tcBorders>
            <w:shd w:val="clear" w:color="auto" w:fill="auto"/>
          </w:tcPr>
          <w:p w14:paraId="05364B3D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</w:tcPr>
          <w:p w14:paraId="0EF11717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783" w:type="pct"/>
            <w:tcBorders>
              <w:top w:val="nil"/>
              <w:bottom w:val="nil"/>
            </w:tcBorders>
            <w:shd w:val="clear" w:color="auto" w:fill="auto"/>
          </w:tcPr>
          <w:p w14:paraId="520F7C1C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048" w:type="pct"/>
            <w:shd w:val="clear" w:color="auto" w:fill="auto"/>
          </w:tcPr>
          <w:p w14:paraId="37192533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34AEF51E" w14:textId="77777777" w:rsidTr="00BB7B89">
        <w:tc>
          <w:tcPr>
            <w:tcW w:w="1792" w:type="pct"/>
            <w:gridSpan w:val="3"/>
            <w:shd w:val="clear" w:color="auto" w:fill="auto"/>
          </w:tcPr>
          <w:p w14:paraId="68E86AFC" w14:textId="77777777" w:rsidR="00BB7B89" w:rsidRPr="00C74756" w:rsidRDefault="00BB7B89" w:rsidP="00BB7B89">
            <w:pPr>
              <w:pStyle w:val="TAL"/>
              <w:rPr>
                <w:szCs w:val="18"/>
              </w:rPr>
            </w:pPr>
            <w:r w:rsidRPr="00C74756">
              <w:rPr>
                <w:szCs w:val="18"/>
              </w:rPr>
              <w:t>EPRE ratio of PDCCH_DMRS to SSS</w:t>
            </w:r>
          </w:p>
        </w:tc>
        <w:tc>
          <w:tcPr>
            <w:tcW w:w="596" w:type="pct"/>
            <w:tcBorders>
              <w:top w:val="nil"/>
              <w:bottom w:val="nil"/>
            </w:tcBorders>
            <w:shd w:val="clear" w:color="auto" w:fill="auto"/>
          </w:tcPr>
          <w:p w14:paraId="375D2F59" w14:textId="77777777" w:rsidR="00BB7B89" w:rsidRPr="00C74756" w:rsidRDefault="00BB7B89" w:rsidP="00BB7B89">
            <w:pPr>
              <w:pStyle w:val="TAL"/>
            </w:pPr>
            <w:r w:rsidRPr="00C74756">
              <w:rPr>
                <w:bCs/>
              </w:rPr>
              <w:t>dB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EE2F18" w14:textId="77777777" w:rsidR="00BB7B89" w:rsidRPr="00C74756" w:rsidRDefault="00BB7B89" w:rsidP="00BB7B89">
            <w:pPr>
              <w:pStyle w:val="TAC"/>
            </w:pPr>
            <w:r w:rsidRPr="00C74756">
              <w:rPr>
                <w:lang w:eastAsia="zh-CN"/>
              </w:rPr>
              <w:t>0</w:t>
            </w:r>
          </w:p>
        </w:tc>
        <w:tc>
          <w:tcPr>
            <w:tcW w:w="7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916351" w14:textId="77777777" w:rsidR="00BB7B89" w:rsidRPr="00C74756" w:rsidRDefault="00BB7B89" w:rsidP="00BB7B89">
            <w:pPr>
              <w:pStyle w:val="TAC"/>
            </w:pPr>
            <w:r w:rsidRPr="00C74756">
              <w:rPr>
                <w:lang w:eastAsia="zh-CN"/>
              </w:rPr>
              <w:t>0</w:t>
            </w:r>
          </w:p>
        </w:tc>
        <w:tc>
          <w:tcPr>
            <w:tcW w:w="1048" w:type="pct"/>
            <w:shd w:val="clear" w:color="auto" w:fill="auto"/>
          </w:tcPr>
          <w:p w14:paraId="6C9BEBB8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7C2131D2" w14:textId="77777777" w:rsidTr="00BB7B89">
        <w:tc>
          <w:tcPr>
            <w:tcW w:w="1792" w:type="pct"/>
            <w:gridSpan w:val="3"/>
            <w:shd w:val="clear" w:color="auto" w:fill="auto"/>
          </w:tcPr>
          <w:p w14:paraId="36FE62BB" w14:textId="77777777" w:rsidR="00BB7B89" w:rsidRPr="00C74756" w:rsidRDefault="00BB7B89" w:rsidP="00BB7B89">
            <w:pPr>
              <w:pStyle w:val="TAL"/>
              <w:rPr>
                <w:szCs w:val="18"/>
              </w:rPr>
            </w:pPr>
            <w:r w:rsidRPr="00C74756">
              <w:rPr>
                <w:szCs w:val="18"/>
              </w:rPr>
              <w:t>EPRE ratio of PDCCH to PDCCH_DMRS</w:t>
            </w:r>
          </w:p>
        </w:tc>
        <w:tc>
          <w:tcPr>
            <w:tcW w:w="596" w:type="pct"/>
            <w:tcBorders>
              <w:top w:val="nil"/>
              <w:bottom w:val="nil"/>
            </w:tcBorders>
            <w:shd w:val="clear" w:color="auto" w:fill="auto"/>
          </w:tcPr>
          <w:p w14:paraId="581E69D0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</w:tcPr>
          <w:p w14:paraId="21CE2E26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783" w:type="pct"/>
            <w:tcBorders>
              <w:top w:val="nil"/>
              <w:bottom w:val="nil"/>
            </w:tcBorders>
            <w:shd w:val="clear" w:color="auto" w:fill="auto"/>
          </w:tcPr>
          <w:p w14:paraId="7DCD3C9F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048" w:type="pct"/>
            <w:shd w:val="clear" w:color="auto" w:fill="auto"/>
          </w:tcPr>
          <w:p w14:paraId="459B9147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30E78FA2" w14:textId="77777777" w:rsidTr="00BB7B89">
        <w:tc>
          <w:tcPr>
            <w:tcW w:w="1792" w:type="pct"/>
            <w:gridSpan w:val="3"/>
            <w:shd w:val="clear" w:color="auto" w:fill="auto"/>
          </w:tcPr>
          <w:p w14:paraId="20814E1C" w14:textId="77777777" w:rsidR="00BB7B89" w:rsidRPr="00C74756" w:rsidRDefault="00BB7B89" w:rsidP="00BB7B89">
            <w:pPr>
              <w:pStyle w:val="TAL"/>
              <w:rPr>
                <w:szCs w:val="18"/>
              </w:rPr>
            </w:pPr>
            <w:r w:rsidRPr="00C74756">
              <w:rPr>
                <w:szCs w:val="18"/>
              </w:rPr>
              <w:t>EPRE ratio of PDSCH_DMRS to SSS</w:t>
            </w:r>
          </w:p>
        </w:tc>
        <w:tc>
          <w:tcPr>
            <w:tcW w:w="596" w:type="pct"/>
            <w:tcBorders>
              <w:top w:val="nil"/>
              <w:bottom w:val="nil"/>
            </w:tcBorders>
            <w:shd w:val="clear" w:color="auto" w:fill="auto"/>
          </w:tcPr>
          <w:p w14:paraId="1B9E55BA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</w:tcPr>
          <w:p w14:paraId="244B73F9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783" w:type="pct"/>
            <w:tcBorders>
              <w:top w:val="nil"/>
              <w:bottom w:val="nil"/>
            </w:tcBorders>
            <w:shd w:val="clear" w:color="auto" w:fill="auto"/>
          </w:tcPr>
          <w:p w14:paraId="7DACE228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048" w:type="pct"/>
            <w:shd w:val="clear" w:color="auto" w:fill="auto"/>
          </w:tcPr>
          <w:p w14:paraId="6C6D1C67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09EB94F8" w14:textId="77777777" w:rsidTr="00BB7B89">
        <w:tc>
          <w:tcPr>
            <w:tcW w:w="1792" w:type="pct"/>
            <w:gridSpan w:val="3"/>
            <w:shd w:val="clear" w:color="auto" w:fill="auto"/>
          </w:tcPr>
          <w:p w14:paraId="3E7E0933" w14:textId="77777777" w:rsidR="00BB7B89" w:rsidRPr="00C74756" w:rsidRDefault="00BB7B89" w:rsidP="00BB7B89">
            <w:pPr>
              <w:pStyle w:val="TAL"/>
              <w:rPr>
                <w:szCs w:val="18"/>
              </w:rPr>
            </w:pPr>
            <w:r w:rsidRPr="00C74756">
              <w:rPr>
                <w:szCs w:val="18"/>
              </w:rPr>
              <w:t>EPRE ratio of PDSCH to PDSCH_DMRS</w:t>
            </w:r>
          </w:p>
        </w:tc>
        <w:tc>
          <w:tcPr>
            <w:tcW w:w="596" w:type="pct"/>
            <w:tcBorders>
              <w:top w:val="nil"/>
            </w:tcBorders>
            <w:shd w:val="clear" w:color="auto" w:fill="auto"/>
          </w:tcPr>
          <w:p w14:paraId="0433D115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781" w:type="pct"/>
            <w:tcBorders>
              <w:top w:val="nil"/>
            </w:tcBorders>
            <w:shd w:val="clear" w:color="auto" w:fill="auto"/>
          </w:tcPr>
          <w:p w14:paraId="52E8C727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783" w:type="pct"/>
            <w:tcBorders>
              <w:top w:val="nil"/>
            </w:tcBorders>
            <w:shd w:val="clear" w:color="auto" w:fill="auto"/>
          </w:tcPr>
          <w:p w14:paraId="472D09AB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</w:tcPr>
          <w:p w14:paraId="25D8D18B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6401EAF1" w14:textId="77777777" w:rsidTr="00BB7B89">
        <w:tc>
          <w:tcPr>
            <w:tcW w:w="556" w:type="pct"/>
            <w:tcBorders>
              <w:bottom w:val="nil"/>
            </w:tcBorders>
            <w:shd w:val="clear" w:color="auto" w:fill="auto"/>
          </w:tcPr>
          <w:p w14:paraId="2DBEAEE8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SSB with index 0</w:t>
            </w:r>
          </w:p>
        </w:tc>
        <w:tc>
          <w:tcPr>
            <w:tcW w:w="1236" w:type="pct"/>
            <w:gridSpan w:val="2"/>
            <w:shd w:val="clear" w:color="auto" w:fill="auto"/>
          </w:tcPr>
          <w:p w14:paraId="0748D8B2" w14:textId="77777777" w:rsidR="00BB7B89" w:rsidRPr="00C74756" w:rsidRDefault="00BB7B89" w:rsidP="00BB7B89">
            <w:pPr>
              <w:pStyle w:val="TAL"/>
            </w:pPr>
            <w:r w:rsidRPr="00C74756">
              <w:rPr>
                <w:position w:val="-12"/>
              </w:rPr>
              <w:object w:dxaOrig="680" w:dyaOrig="380" w14:anchorId="19A6036D">
                <v:shape id="_x0000_i1032" type="#_x0000_t75" style="width:36.95pt;height:15pt" o:ole="" fillcolor="window">
                  <v:imagedata r:id="rId13" o:title=""/>
                </v:shape>
                <o:OLEObject Type="Embed" ProgID="Equation.3" ShapeID="_x0000_i1032" DrawAspect="Content" ObjectID="_1769542114" r:id="rId24"/>
              </w:objec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10ADD30C" w14:textId="77777777" w:rsidR="00BB7B89" w:rsidRPr="00C74756" w:rsidRDefault="00BB7B89" w:rsidP="00BB7B89">
            <w:pPr>
              <w:pStyle w:val="TAL"/>
            </w:pPr>
            <w:r w:rsidRPr="00C74756">
              <w:t>dB</w:t>
            </w:r>
          </w:p>
        </w:tc>
        <w:tc>
          <w:tcPr>
            <w:tcW w:w="781" w:type="pct"/>
            <w:shd w:val="clear" w:color="auto" w:fill="auto"/>
          </w:tcPr>
          <w:p w14:paraId="7786378B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t>3</w:t>
            </w:r>
          </w:p>
        </w:tc>
        <w:tc>
          <w:tcPr>
            <w:tcW w:w="783" w:type="pct"/>
          </w:tcPr>
          <w:p w14:paraId="730DB492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t>3</w:t>
            </w:r>
          </w:p>
        </w:tc>
        <w:tc>
          <w:tcPr>
            <w:tcW w:w="1048" w:type="pct"/>
            <w:tcBorders>
              <w:bottom w:val="nil"/>
            </w:tcBorders>
            <w:shd w:val="clear" w:color="auto" w:fill="auto"/>
          </w:tcPr>
          <w:p w14:paraId="6FD54696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 xml:space="preserve">Power of SSB with index 0 is set to be above configured </w:t>
            </w:r>
            <w:proofErr w:type="spellStart"/>
            <w:r w:rsidRPr="00C74756">
              <w:rPr>
                <w:i/>
              </w:rPr>
              <w:t>rsrp-ThresholdSSB</w:t>
            </w:r>
            <w:proofErr w:type="spellEnd"/>
          </w:p>
        </w:tc>
      </w:tr>
      <w:tr w:rsidR="00BB7B89" w:rsidRPr="00C74756" w14:paraId="77AF511D" w14:textId="77777777" w:rsidTr="00BB7B89">
        <w:trPr>
          <w:trHeight w:val="275"/>
        </w:trPr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</w:tcPr>
          <w:p w14:paraId="389F0288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587" w:type="pct"/>
            <w:tcBorders>
              <w:bottom w:val="nil"/>
            </w:tcBorders>
            <w:shd w:val="clear" w:color="auto" w:fill="auto"/>
          </w:tcPr>
          <w:p w14:paraId="4730F339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position w:val="-12"/>
              </w:rPr>
              <w:object w:dxaOrig="400" w:dyaOrig="360" w14:anchorId="10DE2E50">
                <v:shape id="_x0000_i1033" type="#_x0000_t75" style="width:21.95pt;height:21.95pt" o:ole="" fillcolor="window">
                  <v:imagedata r:id="rId15" o:title=""/>
                </v:shape>
                <o:OLEObject Type="Embed" ProgID="Equation.3" ShapeID="_x0000_i1033" DrawAspect="Content" ObjectID="_1769542115" r:id="rId25"/>
              </w:object>
            </w:r>
          </w:p>
        </w:tc>
        <w:tc>
          <w:tcPr>
            <w:tcW w:w="649" w:type="pct"/>
            <w:shd w:val="clear" w:color="auto" w:fill="auto"/>
          </w:tcPr>
          <w:p w14:paraId="3BEFA70D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1,2,4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73E8734A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t>dBm</w:t>
            </w:r>
            <w:r w:rsidRPr="00C74756">
              <w:rPr>
                <w:lang w:eastAsia="zh-CN"/>
              </w:rPr>
              <w:t>/15kHz</w:t>
            </w:r>
          </w:p>
        </w:tc>
        <w:tc>
          <w:tcPr>
            <w:tcW w:w="781" w:type="pct"/>
            <w:shd w:val="clear" w:color="auto" w:fill="auto"/>
          </w:tcPr>
          <w:p w14:paraId="379BC85B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t>-98</w:t>
            </w:r>
          </w:p>
        </w:tc>
        <w:tc>
          <w:tcPr>
            <w:tcW w:w="783" w:type="pct"/>
          </w:tcPr>
          <w:p w14:paraId="6E62293E" w14:textId="77777777" w:rsidR="00BB7B89" w:rsidRPr="00C74756" w:rsidRDefault="00BB7B89" w:rsidP="00BB7B89">
            <w:pPr>
              <w:pStyle w:val="TAC"/>
            </w:pPr>
            <w:r w:rsidRPr="00C74756">
              <w:t>-98</w:t>
            </w:r>
          </w:p>
        </w:tc>
        <w:tc>
          <w:tcPr>
            <w:tcW w:w="1048" w:type="pct"/>
            <w:tcBorders>
              <w:top w:val="nil"/>
              <w:bottom w:val="nil"/>
            </w:tcBorders>
            <w:shd w:val="clear" w:color="auto" w:fill="auto"/>
          </w:tcPr>
          <w:p w14:paraId="46D515BA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34B77D46" w14:textId="77777777" w:rsidTr="00BB7B89">
        <w:trPr>
          <w:trHeight w:val="275"/>
        </w:trPr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</w:tcPr>
          <w:p w14:paraId="1BC7CFDB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587" w:type="pct"/>
            <w:tcBorders>
              <w:top w:val="nil"/>
              <w:bottom w:val="nil"/>
            </w:tcBorders>
            <w:shd w:val="clear" w:color="auto" w:fill="auto"/>
          </w:tcPr>
          <w:p w14:paraId="5B7DC406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649" w:type="pct"/>
            <w:shd w:val="clear" w:color="auto" w:fill="auto"/>
          </w:tcPr>
          <w:p w14:paraId="02D5EE41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3</w:t>
            </w:r>
          </w:p>
        </w:tc>
        <w:tc>
          <w:tcPr>
            <w:tcW w:w="596" w:type="pct"/>
            <w:tcBorders>
              <w:top w:val="nil"/>
            </w:tcBorders>
            <w:shd w:val="clear" w:color="auto" w:fill="auto"/>
          </w:tcPr>
          <w:p w14:paraId="6421DF72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781" w:type="pct"/>
            <w:shd w:val="clear" w:color="auto" w:fill="auto"/>
          </w:tcPr>
          <w:p w14:paraId="0285FC3A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-101</w:t>
            </w:r>
          </w:p>
        </w:tc>
        <w:tc>
          <w:tcPr>
            <w:tcW w:w="783" w:type="pct"/>
          </w:tcPr>
          <w:p w14:paraId="6929DF16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-101</w:t>
            </w:r>
          </w:p>
        </w:tc>
        <w:tc>
          <w:tcPr>
            <w:tcW w:w="1048" w:type="pct"/>
            <w:tcBorders>
              <w:top w:val="nil"/>
              <w:bottom w:val="nil"/>
            </w:tcBorders>
            <w:shd w:val="clear" w:color="auto" w:fill="auto"/>
          </w:tcPr>
          <w:p w14:paraId="06603AAC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40D2E4E6" w14:textId="77777777" w:rsidTr="00BB7B89"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</w:tcPr>
          <w:p w14:paraId="7E4DC762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1236" w:type="pct"/>
            <w:gridSpan w:val="2"/>
            <w:shd w:val="clear" w:color="auto" w:fill="auto"/>
          </w:tcPr>
          <w:p w14:paraId="08E6FC75" w14:textId="77777777" w:rsidR="00BB7B89" w:rsidRPr="00C74756" w:rsidRDefault="00BB7B89" w:rsidP="00BB7B89">
            <w:pPr>
              <w:pStyle w:val="TAL"/>
            </w:pPr>
            <w:r w:rsidRPr="00C74756">
              <w:rPr>
                <w:position w:val="-12"/>
              </w:rPr>
              <w:object w:dxaOrig="760" w:dyaOrig="380" w14:anchorId="36A37201">
                <v:shape id="_x0000_i1034" type="#_x0000_t75" style="width:35.05pt;height:15pt" o:ole="" fillcolor="window">
                  <v:imagedata r:id="rId17" o:title=""/>
                </v:shape>
                <o:OLEObject Type="Embed" ProgID="Equation.3" ShapeID="_x0000_i1034" DrawAspect="Content" ObjectID="_1769542116" r:id="rId26"/>
              </w:object>
            </w:r>
          </w:p>
        </w:tc>
        <w:tc>
          <w:tcPr>
            <w:tcW w:w="596" w:type="pct"/>
            <w:shd w:val="clear" w:color="auto" w:fill="auto"/>
          </w:tcPr>
          <w:p w14:paraId="206FBFBD" w14:textId="77777777" w:rsidR="00BB7B89" w:rsidRPr="00C74756" w:rsidRDefault="00BB7B89" w:rsidP="00BB7B89">
            <w:pPr>
              <w:pStyle w:val="TAL"/>
            </w:pPr>
            <w:r w:rsidRPr="00C74756">
              <w:t>dB</w:t>
            </w:r>
          </w:p>
        </w:tc>
        <w:tc>
          <w:tcPr>
            <w:tcW w:w="781" w:type="pct"/>
            <w:shd w:val="clear" w:color="auto" w:fill="auto"/>
          </w:tcPr>
          <w:p w14:paraId="7A1B8814" w14:textId="77777777" w:rsidR="00BB7B89" w:rsidRPr="00C74756" w:rsidRDefault="00BB7B89" w:rsidP="00BB7B89">
            <w:pPr>
              <w:pStyle w:val="TAC"/>
            </w:pPr>
            <w:r w:rsidRPr="00C74756">
              <w:t>3</w:t>
            </w:r>
          </w:p>
        </w:tc>
        <w:tc>
          <w:tcPr>
            <w:tcW w:w="783" w:type="pct"/>
          </w:tcPr>
          <w:p w14:paraId="0D405FFB" w14:textId="77777777" w:rsidR="00BB7B89" w:rsidRPr="00C74756" w:rsidRDefault="00BB7B89" w:rsidP="00BB7B89">
            <w:pPr>
              <w:pStyle w:val="TAC"/>
            </w:pPr>
            <w:r w:rsidRPr="00C74756">
              <w:t>3</w:t>
            </w:r>
          </w:p>
        </w:tc>
        <w:tc>
          <w:tcPr>
            <w:tcW w:w="1048" w:type="pct"/>
            <w:tcBorders>
              <w:top w:val="nil"/>
              <w:bottom w:val="nil"/>
            </w:tcBorders>
            <w:shd w:val="clear" w:color="auto" w:fill="auto"/>
          </w:tcPr>
          <w:p w14:paraId="79AEC545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203D8AA7" w14:textId="77777777" w:rsidTr="00BB7B89">
        <w:tc>
          <w:tcPr>
            <w:tcW w:w="55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A416B4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587" w:type="pct"/>
            <w:vMerge w:val="restart"/>
            <w:shd w:val="clear" w:color="auto" w:fill="auto"/>
          </w:tcPr>
          <w:p w14:paraId="3307FEB6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SS-</w:t>
            </w:r>
            <w:r w:rsidRPr="00C74756">
              <w:t>RSRP</w:t>
            </w:r>
            <w:r w:rsidRPr="00C74756">
              <w:rPr>
                <w:vertAlign w:val="superscript"/>
              </w:rPr>
              <w:t xml:space="preserve"> Note 3</w:t>
            </w:r>
          </w:p>
        </w:tc>
        <w:tc>
          <w:tcPr>
            <w:tcW w:w="649" w:type="pct"/>
            <w:shd w:val="clear" w:color="auto" w:fill="auto"/>
          </w:tcPr>
          <w:p w14:paraId="54C367C1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1,2,4</w:t>
            </w:r>
          </w:p>
        </w:tc>
        <w:tc>
          <w:tcPr>
            <w:tcW w:w="596" w:type="pct"/>
            <w:vMerge w:val="restart"/>
            <w:shd w:val="clear" w:color="auto" w:fill="auto"/>
          </w:tcPr>
          <w:p w14:paraId="67703692" w14:textId="77777777" w:rsidR="00BB7B89" w:rsidRPr="00C74756" w:rsidRDefault="00BB7B89" w:rsidP="00BB7B89">
            <w:pPr>
              <w:pStyle w:val="TAL"/>
            </w:pPr>
            <w:r w:rsidRPr="00C74756">
              <w:t>dBm</w:t>
            </w:r>
            <w:r w:rsidRPr="00C74756">
              <w:rPr>
                <w:lang w:eastAsia="zh-CN"/>
              </w:rPr>
              <w:t>/15kHz</w:t>
            </w:r>
          </w:p>
        </w:tc>
        <w:tc>
          <w:tcPr>
            <w:tcW w:w="781" w:type="pct"/>
            <w:shd w:val="clear" w:color="auto" w:fill="auto"/>
          </w:tcPr>
          <w:p w14:paraId="56EA689D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-95</w:t>
            </w:r>
          </w:p>
        </w:tc>
        <w:tc>
          <w:tcPr>
            <w:tcW w:w="783" w:type="pct"/>
          </w:tcPr>
          <w:p w14:paraId="79BC2640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-95</w:t>
            </w:r>
          </w:p>
        </w:tc>
        <w:tc>
          <w:tcPr>
            <w:tcW w:w="104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144F93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4F5AAC33" w14:textId="77777777" w:rsidTr="00BB7B89">
        <w:tc>
          <w:tcPr>
            <w:tcW w:w="55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FCF0BF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587" w:type="pct"/>
            <w:vMerge/>
            <w:shd w:val="clear" w:color="auto" w:fill="auto"/>
          </w:tcPr>
          <w:p w14:paraId="49ACC58C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649" w:type="pct"/>
            <w:shd w:val="clear" w:color="auto" w:fill="auto"/>
          </w:tcPr>
          <w:p w14:paraId="042376F0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3</w:t>
            </w:r>
          </w:p>
        </w:tc>
        <w:tc>
          <w:tcPr>
            <w:tcW w:w="596" w:type="pct"/>
            <w:vMerge/>
            <w:shd w:val="clear" w:color="auto" w:fill="auto"/>
          </w:tcPr>
          <w:p w14:paraId="5F9677F4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781" w:type="pct"/>
            <w:shd w:val="clear" w:color="auto" w:fill="auto"/>
          </w:tcPr>
          <w:p w14:paraId="2A84B045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-98</w:t>
            </w:r>
          </w:p>
        </w:tc>
        <w:tc>
          <w:tcPr>
            <w:tcW w:w="783" w:type="pct"/>
          </w:tcPr>
          <w:p w14:paraId="3F6B1EBC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-98</w:t>
            </w:r>
          </w:p>
        </w:tc>
        <w:tc>
          <w:tcPr>
            <w:tcW w:w="104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86D9B5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710BDC0A" w14:textId="77777777" w:rsidTr="00BB7B89">
        <w:tc>
          <w:tcPr>
            <w:tcW w:w="55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8D0A40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1236" w:type="pct"/>
            <w:gridSpan w:val="2"/>
            <w:shd w:val="clear" w:color="auto" w:fill="auto"/>
          </w:tcPr>
          <w:p w14:paraId="11CF1E68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>SS-</w:t>
            </w:r>
            <w:r w:rsidRPr="00C74756">
              <w:t>RSRP</w:t>
            </w:r>
            <w:r w:rsidRPr="00C74756">
              <w:rPr>
                <w:vertAlign w:val="superscript"/>
              </w:rPr>
              <w:t xml:space="preserve"> Note 3</w:t>
            </w:r>
          </w:p>
        </w:tc>
        <w:tc>
          <w:tcPr>
            <w:tcW w:w="596" w:type="pct"/>
            <w:shd w:val="clear" w:color="auto" w:fill="auto"/>
          </w:tcPr>
          <w:p w14:paraId="51CE3780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t>dBm</w:t>
            </w:r>
            <w:r w:rsidRPr="00C74756">
              <w:rPr>
                <w:lang w:eastAsia="zh-CN"/>
              </w:rPr>
              <w:t>/ SCS</w:t>
            </w:r>
          </w:p>
        </w:tc>
        <w:tc>
          <w:tcPr>
            <w:tcW w:w="781" w:type="pct"/>
            <w:shd w:val="clear" w:color="auto" w:fill="auto"/>
          </w:tcPr>
          <w:p w14:paraId="6F33FA6C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-95</w:t>
            </w:r>
          </w:p>
        </w:tc>
        <w:tc>
          <w:tcPr>
            <w:tcW w:w="783" w:type="pct"/>
          </w:tcPr>
          <w:p w14:paraId="381AE1AB" w14:textId="77777777" w:rsidR="00BB7B89" w:rsidRPr="00C74756" w:rsidRDefault="00BB7B89" w:rsidP="00BB7B89">
            <w:pPr>
              <w:pStyle w:val="TAC"/>
            </w:pPr>
            <w:r w:rsidRPr="00C74756">
              <w:rPr>
                <w:lang w:eastAsia="zh-CN"/>
              </w:rPr>
              <w:t>-95</w:t>
            </w:r>
          </w:p>
        </w:tc>
        <w:tc>
          <w:tcPr>
            <w:tcW w:w="104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502E44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297E3F0B" w14:textId="77777777" w:rsidTr="00BB7B89">
        <w:tc>
          <w:tcPr>
            <w:tcW w:w="556" w:type="pct"/>
            <w:tcBorders>
              <w:bottom w:val="nil"/>
            </w:tcBorders>
            <w:shd w:val="clear" w:color="auto" w:fill="auto"/>
          </w:tcPr>
          <w:p w14:paraId="6F0556DA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SSB with index 1</w:t>
            </w:r>
          </w:p>
        </w:tc>
        <w:tc>
          <w:tcPr>
            <w:tcW w:w="1236" w:type="pct"/>
            <w:gridSpan w:val="2"/>
            <w:shd w:val="clear" w:color="auto" w:fill="auto"/>
          </w:tcPr>
          <w:p w14:paraId="3AE1E6B3" w14:textId="77777777" w:rsidR="00BB7B89" w:rsidRPr="00C74756" w:rsidRDefault="00BB7B89" w:rsidP="00BB7B89">
            <w:pPr>
              <w:pStyle w:val="TAL"/>
            </w:pPr>
            <w:r w:rsidRPr="00C74756">
              <w:rPr>
                <w:position w:val="-12"/>
              </w:rPr>
              <w:object w:dxaOrig="680" w:dyaOrig="380" w14:anchorId="37595A05">
                <v:shape id="_x0000_i1035" type="#_x0000_t75" style="width:36.95pt;height:15pt" o:ole="" fillcolor="window">
                  <v:imagedata r:id="rId13" o:title=""/>
                </v:shape>
                <o:OLEObject Type="Embed" ProgID="Equation.3" ShapeID="_x0000_i1035" DrawAspect="Content" ObjectID="_1769542117" r:id="rId27"/>
              </w:objec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075C4476" w14:textId="77777777" w:rsidR="00BB7B89" w:rsidRPr="00C74756" w:rsidRDefault="00BB7B89" w:rsidP="00BB7B89">
            <w:pPr>
              <w:pStyle w:val="TAL"/>
            </w:pPr>
            <w:r w:rsidRPr="00C74756">
              <w:t>dB</w:t>
            </w:r>
          </w:p>
        </w:tc>
        <w:tc>
          <w:tcPr>
            <w:tcW w:w="781" w:type="pct"/>
            <w:shd w:val="clear" w:color="auto" w:fill="auto"/>
          </w:tcPr>
          <w:p w14:paraId="79BB17C3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bCs/>
                <w:lang w:eastAsia="zh-CN"/>
              </w:rPr>
              <w:t>-17</w:t>
            </w:r>
          </w:p>
        </w:tc>
        <w:tc>
          <w:tcPr>
            <w:tcW w:w="783" w:type="pct"/>
          </w:tcPr>
          <w:p w14:paraId="198B9D30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bCs/>
                <w:lang w:eastAsia="zh-CN"/>
              </w:rPr>
              <w:t>-17</w:t>
            </w:r>
          </w:p>
        </w:tc>
        <w:tc>
          <w:tcPr>
            <w:tcW w:w="1048" w:type="pct"/>
            <w:tcBorders>
              <w:bottom w:val="nil"/>
            </w:tcBorders>
            <w:shd w:val="clear" w:color="auto" w:fill="auto"/>
          </w:tcPr>
          <w:p w14:paraId="1C19EBF8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 xml:space="preserve">Power of SSB with index 1 is set to be below configured </w:t>
            </w:r>
            <w:proofErr w:type="spellStart"/>
            <w:r w:rsidRPr="00C74756">
              <w:rPr>
                <w:i/>
              </w:rPr>
              <w:t>rsrp-ThresholdSSB</w:t>
            </w:r>
            <w:proofErr w:type="spellEnd"/>
          </w:p>
        </w:tc>
      </w:tr>
      <w:tr w:rsidR="00BB7B89" w:rsidRPr="00C74756" w14:paraId="01AAD1DF" w14:textId="77777777" w:rsidTr="00BB7B89">
        <w:trPr>
          <w:trHeight w:val="275"/>
        </w:trPr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</w:tcPr>
          <w:p w14:paraId="6B455A71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587" w:type="pct"/>
            <w:tcBorders>
              <w:bottom w:val="nil"/>
            </w:tcBorders>
            <w:shd w:val="clear" w:color="auto" w:fill="auto"/>
          </w:tcPr>
          <w:p w14:paraId="5EAB8BE6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position w:val="-12"/>
              </w:rPr>
              <w:object w:dxaOrig="400" w:dyaOrig="360" w14:anchorId="79DF3A7E">
                <v:shape id="_x0000_i1036" type="#_x0000_t75" style="width:21.95pt;height:21.95pt" o:ole="" fillcolor="window">
                  <v:imagedata r:id="rId15" o:title=""/>
                </v:shape>
                <o:OLEObject Type="Embed" ProgID="Equation.3" ShapeID="_x0000_i1036" DrawAspect="Content" ObjectID="_1769542118" r:id="rId28"/>
              </w:object>
            </w:r>
          </w:p>
        </w:tc>
        <w:tc>
          <w:tcPr>
            <w:tcW w:w="649" w:type="pct"/>
            <w:shd w:val="clear" w:color="auto" w:fill="auto"/>
          </w:tcPr>
          <w:p w14:paraId="7622D14A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1,2,4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30C402D0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t>dBm</w:t>
            </w:r>
            <w:r w:rsidRPr="00C74756">
              <w:rPr>
                <w:lang w:eastAsia="zh-CN"/>
              </w:rPr>
              <w:t>/15kHz</w:t>
            </w:r>
          </w:p>
        </w:tc>
        <w:tc>
          <w:tcPr>
            <w:tcW w:w="781" w:type="pct"/>
            <w:shd w:val="clear" w:color="auto" w:fill="auto"/>
          </w:tcPr>
          <w:p w14:paraId="6AACB403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t>-98</w:t>
            </w:r>
            <w:r w:rsidRPr="00C74756">
              <w:rPr>
                <w:lang w:eastAsia="zh-CN"/>
              </w:rPr>
              <w:t xml:space="preserve"> </w:t>
            </w:r>
          </w:p>
        </w:tc>
        <w:tc>
          <w:tcPr>
            <w:tcW w:w="783" w:type="pct"/>
          </w:tcPr>
          <w:p w14:paraId="7E82B7BE" w14:textId="77777777" w:rsidR="00BB7B89" w:rsidRPr="00C74756" w:rsidRDefault="00BB7B89" w:rsidP="00BB7B89">
            <w:pPr>
              <w:pStyle w:val="TAC"/>
            </w:pPr>
            <w:r w:rsidRPr="00C74756">
              <w:t>-98</w:t>
            </w:r>
            <w:r w:rsidRPr="00C74756">
              <w:rPr>
                <w:lang w:eastAsia="zh-CN"/>
              </w:rPr>
              <w:t xml:space="preserve"> </w:t>
            </w:r>
          </w:p>
        </w:tc>
        <w:tc>
          <w:tcPr>
            <w:tcW w:w="1048" w:type="pct"/>
            <w:tcBorders>
              <w:top w:val="nil"/>
              <w:bottom w:val="nil"/>
            </w:tcBorders>
            <w:shd w:val="clear" w:color="auto" w:fill="auto"/>
          </w:tcPr>
          <w:p w14:paraId="77D0005C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22CF392A" w14:textId="77777777" w:rsidTr="00BB7B89">
        <w:trPr>
          <w:trHeight w:val="275"/>
        </w:trPr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</w:tcPr>
          <w:p w14:paraId="114202A6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587" w:type="pct"/>
            <w:tcBorders>
              <w:top w:val="nil"/>
            </w:tcBorders>
            <w:shd w:val="clear" w:color="auto" w:fill="auto"/>
          </w:tcPr>
          <w:p w14:paraId="2C6C5B59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649" w:type="pct"/>
            <w:shd w:val="clear" w:color="auto" w:fill="auto"/>
          </w:tcPr>
          <w:p w14:paraId="53F922EC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3</w:t>
            </w:r>
          </w:p>
        </w:tc>
        <w:tc>
          <w:tcPr>
            <w:tcW w:w="596" w:type="pct"/>
            <w:tcBorders>
              <w:top w:val="nil"/>
            </w:tcBorders>
            <w:shd w:val="clear" w:color="auto" w:fill="auto"/>
          </w:tcPr>
          <w:p w14:paraId="17BD9D6A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781" w:type="pct"/>
            <w:shd w:val="clear" w:color="auto" w:fill="auto"/>
          </w:tcPr>
          <w:p w14:paraId="604CB1A4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-101</w:t>
            </w:r>
          </w:p>
        </w:tc>
        <w:tc>
          <w:tcPr>
            <w:tcW w:w="783" w:type="pct"/>
          </w:tcPr>
          <w:p w14:paraId="7947BB03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-101</w:t>
            </w:r>
          </w:p>
        </w:tc>
        <w:tc>
          <w:tcPr>
            <w:tcW w:w="1048" w:type="pct"/>
            <w:tcBorders>
              <w:top w:val="nil"/>
              <w:bottom w:val="nil"/>
            </w:tcBorders>
            <w:shd w:val="clear" w:color="auto" w:fill="auto"/>
          </w:tcPr>
          <w:p w14:paraId="4FDE6B82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28BBA29B" w14:textId="77777777" w:rsidTr="00BB7B89"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</w:tcPr>
          <w:p w14:paraId="02D0B90F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1236" w:type="pct"/>
            <w:gridSpan w:val="2"/>
            <w:shd w:val="clear" w:color="auto" w:fill="auto"/>
          </w:tcPr>
          <w:p w14:paraId="1C581BCA" w14:textId="77777777" w:rsidR="00BB7B89" w:rsidRPr="00C74756" w:rsidRDefault="00BB7B89" w:rsidP="00BB7B89">
            <w:pPr>
              <w:pStyle w:val="TAL"/>
            </w:pPr>
            <w:r w:rsidRPr="00C74756">
              <w:rPr>
                <w:position w:val="-12"/>
              </w:rPr>
              <w:object w:dxaOrig="760" w:dyaOrig="380" w14:anchorId="03D3FB53">
                <v:shape id="_x0000_i1037" type="#_x0000_t75" style="width:35.05pt;height:15pt" o:ole="" fillcolor="window">
                  <v:imagedata r:id="rId17" o:title=""/>
                </v:shape>
                <o:OLEObject Type="Embed" ProgID="Equation.3" ShapeID="_x0000_i1037" DrawAspect="Content" ObjectID="_1769542119" r:id="rId29"/>
              </w:object>
            </w:r>
          </w:p>
        </w:tc>
        <w:tc>
          <w:tcPr>
            <w:tcW w:w="596" w:type="pct"/>
            <w:shd w:val="clear" w:color="auto" w:fill="auto"/>
          </w:tcPr>
          <w:p w14:paraId="7B2ED5B8" w14:textId="77777777" w:rsidR="00BB7B89" w:rsidRPr="00C74756" w:rsidRDefault="00BB7B89" w:rsidP="00BB7B89">
            <w:pPr>
              <w:pStyle w:val="TAL"/>
            </w:pPr>
            <w:r w:rsidRPr="00C74756">
              <w:t>dB</w:t>
            </w:r>
          </w:p>
        </w:tc>
        <w:tc>
          <w:tcPr>
            <w:tcW w:w="781" w:type="pct"/>
            <w:shd w:val="clear" w:color="auto" w:fill="auto"/>
          </w:tcPr>
          <w:p w14:paraId="4EC9F3AC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-17</w:t>
            </w:r>
          </w:p>
        </w:tc>
        <w:tc>
          <w:tcPr>
            <w:tcW w:w="783" w:type="pct"/>
          </w:tcPr>
          <w:p w14:paraId="3495E2D4" w14:textId="77777777" w:rsidR="00BB7B89" w:rsidRPr="00C74756" w:rsidRDefault="00BB7B89" w:rsidP="00BB7B89">
            <w:pPr>
              <w:pStyle w:val="TAC"/>
            </w:pPr>
            <w:r w:rsidRPr="00C74756">
              <w:rPr>
                <w:lang w:eastAsia="zh-CN"/>
              </w:rPr>
              <w:t>-17</w:t>
            </w:r>
          </w:p>
        </w:tc>
        <w:tc>
          <w:tcPr>
            <w:tcW w:w="1048" w:type="pct"/>
            <w:tcBorders>
              <w:top w:val="nil"/>
              <w:bottom w:val="nil"/>
            </w:tcBorders>
            <w:shd w:val="clear" w:color="auto" w:fill="auto"/>
          </w:tcPr>
          <w:p w14:paraId="752BB495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0201C570" w14:textId="77777777" w:rsidTr="00BB7B89">
        <w:tc>
          <w:tcPr>
            <w:tcW w:w="556" w:type="pct"/>
            <w:tcBorders>
              <w:top w:val="nil"/>
            </w:tcBorders>
            <w:shd w:val="clear" w:color="auto" w:fill="auto"/>
          </w:tcPr>
          <w:p w14:paraId="4159CC21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587" w:type="pct"/>
            <w:vMerge w:val="restart"/>
            <w:shd w:val="clear" w:color="auto" w:fill="auto"/>
          </w:tcPr>
          <w:p w14:paraId="2CF8F431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SS-</w:t>
            </w:r>
            <w:r w:rsidRPr="00C74756">
              <w:t>RSRP</w:t>
            </w:r>
            <w:r w:rsidRPr="00C74756">
              <w:rPr>
                <w:vertAlign w:val="superscript"/>
              </w:rPr>
              <w:t xml:space="preserve"> Note 3</w:t>
            </w:r>
          </w:p>
        </w:tc>
        <w:tc>
          <w:tcPr>
            <w:tcW w:w="649" w:type="pct"/>
            <w:shd w:val="clear" w:color="auto" w:fill="auto"/>
          </w:tcPr>
          <w:p w14:paraId="65BCCC59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1,2,4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16F8564A" w14:textId="77777777" w:rsidR="00BB7B89" w:rsidRPr="00C74756" w:rsidRDefault="00BB7B89" w:rsidP="00BB7B89">
            <w:pPr>
              <w:pStyle w:val="TAL"/>
            </w:pPr>
            <w:r w:rsidRPr="00C74756">
              <w:t>dBm</w:t>
            </w:r>
            <w:r w:rsidRPr="00C74756">
              <w:rPr>
                <w:lang w:eastAsia="zh-CN"/>
              </w:rPr>
              <w:t>/15kHz</w:t>
            </w:r>
          </w:p>
        </w:tc>
        <w:tc>
          <w:tcPr>
            <w:tcW w:w="781" w:type="pct"/>
            <w:shd w:val="clear" w:color="auto" w:fill="auto"/>
          </w:tcPr>
          <w:p w14:paraId="50131432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-115</w:t>
            </w:r>
          </w:p>
        </w:tc>
        <w:tc>
          <w:tcPr>
            <w:tcW w:w="783" w:type="pct"/>
          </w:tcPr>
          <w:p w14:paraId="06FAAEAA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-115</w:t>
            </w:r>
          </w:p>
        </w:tc>
        <w:tc>
          <w:tcPr>
            <w:tcW w:w="104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0B63D5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66AE090D" w14:textId="77777777" w:rsidTr="00BB7B89">
        <w:tc>
          <w:tcPr>
            <w:tcW w:w="556" w:type="pct"/>
            <w:tcBorders>
              <w:top w:val="nil"/>
            </w:tcBorders>
            <w:shd w:val="clear" w:color="auto" w:fill="auto"/>
          </w:tcPr>
          <w:p w14:paraId="1900121C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587" w:type="pct"/>
            <w:vMerge/>
            <w:shd w:val="clear" w:color="auto" w:fill="auto"/>
          </w:tcPr>
          <w:p w14:paraId="32C38D66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649" w:type="pct"/>
            <w:shd w:val="clear" w:color="auto" w:fill="auto"/>
          </w:tcPr>
          <w:p w14:paraId="131448A4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3</w:t>
            </w:r>
          </w:p>
        </w:tc>
        <w:tc>
          <w:tcPr>
            <w:tcW w:w="59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33731A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781" w:type="pct"/>
            <w:shd w:val="clear" w:color="auto" w:fill="auto"/>
          </w:tcPr>
          <w:p w14:paraId="2CD376C7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-118</w:t>
            </w:r>
          </w:p>
        </w:tc>
        <w:tc>
          <w:tcPr>
            <w:tcW w:w="783" w:type="pct"/>
          </w:tcPr>
          <w:p w14:paraId="47806AF6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-118</w:t>
            </w:r>
          </w:p>
        </w:tc>
        <w:tc>
          <w:tcPr>
            <w:tcW w:w="104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9441D3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464E11BA" w14:textId="77777777" w:rsidTr="00BB7B89">
        <w:tc>
          <w:tcPr>
            <w:tcW w:w="556" w:type="pct"/>
            <w:tcBorders>
              <w:top w:val="nil"/>
            </w:tcBorders>
            <w:shd w:val="clear" w:color="auto" w:fill="auto"/>
          </w:tcPr>
          <w:p w14:paraId="3D9E29EA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1236" w:type="pct"/>
            <w:gridSpan w:val="2"/>
            <w:shd w:val="clear" w:color="auto" w:fill="auto"/>
          </w:tcPr>
          <w:p w14:paraId="77BAC8F3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>SS-</w:t>
            </w:r>
            <w:r w:rsidRPr="00C74756">
              <w:t>RSRP</w:t>
            </w:r>
            <w:r w:rsidRPr="00C74756">
              <w:rPr>
                <w:vertAlign w:val="superscript"/>
              </w:rPr>
              <w:t xml:space="preserve"> Note 3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53BC1567" w14:textId="77777777" w:rsidR="00BB7B89" w:rsidRPr="00C74756" w:rsidRDefault="00BB7B89" w:rsidP="00BB7B89">
            <w:pPr>
              <w:pStyle w:val="TAL"/>
            </w:pPr>
            <w:r w:rsidRPr="00C74756">
              <w:t>dBm</w:t>
            </w:r>
            <w:r w:rsidRPr="00C74756">
              <w:rPr>
                <w:lang w:eastAsia="zh-CN"/>
              </w:rPr>
              <w:t>/ SCS</w:t>
            </w:r>
          </w:p>
        </w:tc>
        <w:tc>
          <w:tcPr>
            <w:tcW w:w="781" w:type="pct"/>
            <w:shd w:val="clear" w:color="auto" w:fill="auto"/>
          </w:tcPr>
          <w:p w14:paraId="718DE575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-115</w:t>
            </w:r>
          </w:p>
        </w:tc>
        <w:tc>
          <w:tcPr>
            <w:tcW w:w="783" w:type="pct"/>
          </w:tcPr>
          <w:p w14:paraId="6BA8BFEC" w14:textId="77777777" w:rsidR="00BB7B89" w:rsidRPr="00C74756" w:rsidRDefault="00BB7B89" w:rsidP="00BB7B89">
            <w:pPr>
              <w:pStyle w:val="TAC"/>
            </w:pPr>
            <w:r w:rsidRPr="00C74756">
              <w:rPr>
                <w:lang w:eastAsia="zh-CN"/>
              </w:rPr>
              <w:t>-115</w:t>
            </w:r>
          </w:p>
        </w:tc>
        <w:tc>
          <w:tcPr>
            <w:tcW w:w="104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D7BBD7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195DFDC7" w14:textId="77777777" w:rsidTr="00BB7B89">
        <w:trPr>
          <w:trHeight w:val="275"/>
        </w:trPr>
        <w:tc>
          <w:tcPr>
            <w:tcW w:w="114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C0AF89E" w14:textId="77777777" w:rsidR="00BB7B89" w:rsidRPr="00C74756" w:rsidRDefault="00BB7B89" w:rsidP="00BB7B89">
            <w:pPr>
              <w:pStyle w:val="TAL"/>
            </w:pPr>
            <w:r w:rsidRPr="00C74756">
              <w:t xml:space="preserve">Io </w:t>
            </w:r>
            <w:r w:rsidRPr="00C74756">
              <w:rPr>
                <w:vertAlign w:val="superscript"/>
              </w:rPr>
              <w:t>Note 2</w:t>
            </w:r>
          </w:p>
        </w:tc>
        <w:tc>
          <w:tcPr>
            <w:tcW w:w="649" w:type="pct"/>
            <w:shd w:val="clear" w:color="auto" w:fill="auto"/>
            <w:vAlign w:val="center"/>
          </w:tcPr>
          <w:p w14:paraId="0BF09C65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>Config 1,2,4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28AC7DC0" w14:textId="77777777" w:rsidR="00BB7B89" w:rsidRPr="00C74756" w:rsidRDefault="00BB7B89" w:rsidP="00BB7B89">
            <w:pPr>
              <w:pStyle w:val="TAL"/>
            </w:pPr>
            <w:r w:rsidRPr="00C74756">
              <w:t>dBm</w:t>
            </w:r>
          </w:p>
        </w:tc>
        <w:tc>
          <w:tcPr>
            <w:tcW w:w="781" w:type="pct"/>
            <w:shd w:val="clear" w:color="auto" w:fill="auto"/>
          </w:tcPr>
          <w:p w14:paraId="7C60E4EB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bCs/>
              </w:rPr>
              <w:t>-65.</w:t>
            </w:r>
            <w:r w:rsidRPr="00C74756">
              <w:rPr>
                <w:bCs/>
                <w:lang w:eastAsia="zh-CN"/>
              </w:rPr>
              <w:t>3/9.36MHz</w:t>
            </w:r>
          </w:p>
        </w:tc>
        <w:tc>
          <w:tcPr>
            <w:tcW w:w="783" w:type="pct"/>
          </w:tcPr>
          <w:p w14:paraId="2C3B1817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bCs/>
              </w:rPr>
              <w:t>-65.</w:t>
            </w:r>
            <w:r w:rsidRPr="00C74756">
              <w:rPr>
                <w:bCs/>
                <w:lang w:eastAsia="zh-CN"/>
              </w:rPr>
              <w:t>3/9.36MHz</w:t>
            </w:r>
          </w:p>
        </w:tc>
        <w:tc>
          <w:tcPr>
            <w:tcW w:w="1048" w:type="pct"/>
            <w:tcBorders>
              <w:bottom w:val="nil"/>
            </w:tcBorders>
            <w:shd w:val="clear" w:color="auto" w:fill="auto"/>
          </w:tcPr>
          <w:p w14:paraId="7217E2A0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For symbols without SSB index 1</w:t>
            </w:r>
          </w:p>
        </w:tc>
      </w:tr>
      <w:tr w:rsidR="00BB7B89" w:rsidRPr="00C74756" w14:paraId="4D1B346F" w14:textId="77777777" w:rsidTr="00BB7B89">
        <w:trPr>
          <w:trHeight w:val="275"/>
        </w:trPr>
        <w:tc>
          <w:tcPr>
            <w:tcW w:w="1143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14:paraId="45DD7344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649" w:type="pct"/>
            <w:shd w:val="clear" w:color="auto" w:fill="auto"/>
            <w:vAlign w:val="center"/>
          </w:tcPr>
          <w:p w14:paraId="5B9BC57A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3</w:t>
            </w:r>
          </w:p>
        </w:tc>
        <w:tc>
          <w:tcPr>
            <w:tcW w:w="596" w:type="pct"/>
            <w:tcBorders>
              <w:top w:val="nil"/>
            </w:tcBorders>
            <w:shd w:val="clear" w:color="auto" w:fill="auto"/>
          </w:tcPr>
          <w:p w14:paraId="01F3C7FE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781" w:type="pct"/>
            <w:shd w:val="clear" w:color="auto" w:fill="auto"/>
          </w:tcPr>
          <w:p w14:paraId="004C199E" w14:textId="77777777" w:rsidR="00BB7B89" w:rsidRPr="00C74756" w:rsidRDefault="00BB7B89" w:rsidP="00BB7B89">
            <w:pPr>
              <w:pStyle w:val="TAC"/>
              <w:rPr>
                <w:bCs/>
              </w:rPr>
            </w:pPr>
            <w:r w:rsidRPr="00C74756">
              <w:rPr>
                <w:bCs/>
              </w:rPr>
              <w:t>-65.38/18.36 MHz</w:t>
            </w:r>
          </w:p>
        </w:tc>
        <w:tc>
          <w:tcPr>
            <w:tcW w:w="783" w:type="pct"/>
          </w:tcPr>
          <w:p w14:paraId="027F7AAD" w14:textId="77777777" w:rsidR="00BB7B89" w:rsidRPr="00C74756" w:rsidRDefault="00BB7B89" w:rsidP="00BB7B89">
            <w:pPr>
              <w:pStyle w:val="TAC"/>
              <w:rPr>
                <w:bCs/>
              </w:rPr>
            </w:pPr>
            <w:r w:rsidRPr="00C74756">
              <w:rPr>
                <w:bCs/>
              </w:rPr>
              <w:t>-65.38/18.36 MHz</w:t>
            </w:r>
          </w:p>
        </w:tc>
        <w:tc>
          <w:tcPr>
            <w:tcW w:w="1048" w:type="pct"/>
            <w:tcBorders>
              <w:top w:val="nil"/>
            </w:tcBorders>
            <w:shd w:val="clear" w:color="auto" w:fill="auto"/>
          </w:tcPr>
          <w:p w14:paraId="6F91F2C4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</w:tr>
      <w:tr w:rsidR="00BB7B89" w:rsidRPr="00C74756" w14:paraId="5666BC2B" w14:textId="77777777" w:rsidTr="00BB7B89">
        <w:tc>
          <w:tcPr>
            <w:tcW w:w="1792" w:type="pct"/>
            <w:gridSpan w:val="3"/>
            <w:shd w:val="clear" w:color="auto" w:fill="auto"/>
            <w:vAlign w:val="center"/>
          </w:tcPr>
          <w:p w14:paraId="27B76CC1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ss-PBCH-</w:t>
            </w:r>
            <w:proofErr w:type="spellStart"/>
            <w:r w:rsidRPr="00C74756">
              <w:rPr>
                <w:lang w:eastAsia="zh-CN"/>
              </w:rPr>
              <w:t>BlockPower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14:paraId="42D3E734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t>dBm</w:t>
            </w:r>
            <w:r w:rsidRPr="00C74756">
              <w:rPr>
                <w:lang w:eastAsia="zh-CN"/>
              </w:rPr>
              <w:t>/</w:t>
            </w:r>
            <w:r w:rsidRPr="00C74756">
              <w:t xml:space="preserve"> SCS</w:t>
            </w:r>
          </w:p>
        </w:tc>
        <w:tc>
          <w:tcPr>
            <w:tcW w:w="781" w:type="pct"/>
            <w:shd w:val="clear" w:color="auto" w:fill="auto"/>
          </w:tcPr>
          <w:p w14:paraId="56598D7B" w14:textId="77777777" w:rsidR="00BB7B89" w:rsidRPr="00C74756" w:rsidRDefault="00BB7B89" w:rsidP="00BB7B89">
            <w:pPr>
              <w:pStyle w:val="TAC"/>
            </w:pPr>
            <w:r w:rsidRPr="00C74756">
              <w:rPr>
                <w:bCs/>
              </w:rPr>
              <w:t>-5</w:t>
            </w:r>
          </w:p>
        </w:tc>
        <w:tc>
          <w:tcPr>
            <w:tcW w:w="783" w:type="pct"/>
          </w:tcPr>
          <w:p w14:paraId="44958E7C" w14:textId="77777777" w:rsidR="00BB7B89" w:rsidRPr="00C74756" w:rsidRDefault="00BB7B89" w:rsidP="00BB7B89">
            <w:pPr>
              <w:pStyle w:val="TAC"/>
            </w:pPr>
            <w:r w:rsidRPr="00C74756">
              <w:rPr>
                <w:bCs/>
              </w:rPr>
              <w:t>-5</w:t>
            </w:r>
          </w:p>
        </w:tc>
        <w:tc>
          <w:tcPr>
            <w:tcW w:w="1048" w:type="pct"/>
            <w:shd w:val="clear" w:color="auto" w:fill="auto"/>
          </w:tcPr>
          <w:p w14:paraId="38880CFB" w14:textId="77777777" w:rsidR="00BB7B89" w:rsidRPr="00C74756" w:rsidRDefault="00BB7B89" w:rsidP="00BB7B89">
            <w:pPr>
              <w:pStyle w:val="TAL"/>
            </w:pPr>
            <w:r w:rsidRPr="00C74756">
              <w:t>As defined in clause 6.3.2 in TS 38.331 [13].</w:t>
            </w:r>
          </w:p>
        </w:tc>
      </w:tr>
      <w:tr w:rsidR="00BB7B89" w:rsidRPr="00C74756" w14:paraId="6DB794B8" w14:textId="77777777" w:rsidTr="00BB7B89">
        <w:tc>
          <w:tcPr>
            <w:tcW w:w="1792" w:type="pct"/>
            <w:gridSpan w:val="3"/>
            <w:shd w:val="clear" w:color="auto" w:fill="auto"/>
          </w:tcPr>
          <w:p w14:paraId="3E4DA64C" w14:textId="77777777" w:rsidR="00BB7B89" w:rsidRPr="00C74756" w:rsidRDefault="00BB7B89" w:rsidP="00BB7B89">
            <w:pPr>
              <w:pStyle w:val="TAL"/>
            </w:pPr>
            <w:r w:rsidRPr="00C74756">
              <w:t>Configured UE transmitted power (</w:t>
            </w:r>
            <w:r w:rsidRPr="00C74756">
              <w:rPr>
                <w:position w:val="-14"/>
              </w:rPr>
              <w:object w:dxaOrig="820" w:dyaOrig="380" w14:anchorId="765D42E4">
                <v:shape id="_x0000_i1038" type="#_x0000_t75" style="width:41.2pt;height:15pt" o:ole="">
                  <v:imagedata r:id="rId22" o:title=""/>
                </v:shape>
                <o:OLEObject Type="Embed" ProgID="Equation.3" ShapeID="_x0000_i1038" DrawAspect="Content" ObjectID="_1769542120" r:id="rId30"/>
              </w:object>
            </w:r>
            <w:r w:rsidRPr="00C74756">
              <w:t>)</w:t>
            </w:r>
          </w:p>
        </w:tc>
        <w:tc>
          <w:tcPr>
            <w:tcW w:w="596" w:type="pct"/>
            <w:shd w:val="clear" w:color="auto" w:fill="auto"/>
          </w:tcPr>
          <w:p w14:paraId="43F181EF" w14:textId="77777777" w:rsidR="00BB7B89" w:rsidRPr="00C74756" w:rsidRDefault="00BB7B89" w:rsidP="00BB7B89">
            <w:pPr>
              <w:pStyle w:val="TAL"/>
            </w:pPr>
            <w:r w:rsidRPr="00C74756">
              <w:t>dBm</w:t>
            </w:r>
          </w:p>
        </w:tc>
        <w:tc>
          <w:tcPr>
            <w:tcW w:w="781" w:type="pct"/>
            <w:shd w:val="clear" w:color="auto" w:fill="auto"/>
          </w:tcPr>
          <w:p w14:paraId="23127CE0" w14:textId="77777777" w:rsidR="00BB7B89" w:rsidRPr="00C74756" w:rsidRDefault="00BB7B89" w:rsidP="00BB7B89">
            <w:pPr>
              <w:pStyle w:val="TAC"/>
            </w:pPr>
            <w:r w:rsidRPr="00C74756">
              <w:rPr>
                <w:bCs/>
              </w:rPr>
              <w:t>23</w:t>
            </w:r>
          </w:p>
        </w:tc>
        <w:tc>
          <w:tcPr>
            <w:tcW w:w="783" w:type="pct"/>
          </w:tcPr>
          <w:p w14:paraId="174D690E" w14:textId="77777777" w:rsidR="00BB7B89" w:rsidRPr="00C74756" w:rsidRDefault="00BB7B89" w:rsidP="00BB7B89">
            <w:pPr>
              <w:pStyle w:val="TAC"/>
            </w:pPr>
            <w:r w:rsidRPr="00C74756">
              <w:rPr>
                <w:bCs/>
              </w:rPr>
              <w:t>23</w:t>
            </w:r>
          </w:p>
        </w:tc>
        <w:tc>
          <w:tcPr>
            <w:tcW w:w="1048" w:type="pct"/>
            <w:shd w:val="clear" w:color="auto" w:fill="auto"/>
          </w:tcPr>
          <w:p w14:paraId="0FC40319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t>As defined in clause 6.2.</w:t>
            </w:r>
            <w:r w:rsidRPr="00C74756">
              <w:rPr>
                <w:lang w:eastAsia="zh-CN"/>
              </w:rPr>
              <w:t>4</w:t>
            </w:r>
            <w:r w:rsidRPr="00C74756">
              <w:t xml:space="preserve"> in TS 3</w:t>
            </w:r>
            <w:r w:rsidRPr="00C74756">
              <w:rPr>
                <w:lang w:eastAsia="zh-CN"/>
              </w:rPr>
              <w:t>8</w:t>
            </w:r>
            <w:r w:rsidRPr="00C74756">
              <w:t>.101</w:t>
            </w:r>
            <w:r w:rsidRPr="00C74756">
              <w:rPr>
                <w:lang w:eastAsia="zh-CN"/>
              </w:rPr>
              <w:t>-1 [2]</w:t>
            </w:r>
            <w:r w:rsidRPr="00C74756">
              <w:t>.</w:t>
            </w:r>
          </w:p>
        </w:tc>
      </w:tr>
      <w:tr w:rsidR="00BB7B89" w:rsidRPr="00C74756" w14:paraId="17835599" w14:textId="77777777" w:rsidTr="00BB7B89">
        <w:trPr>
          <w:trHeight w:val="424"/>
        </w:trPr>
        <w:tc>
          <w:tcPr>
            <w:tcW w:w="1792" w:type="pct"/>
            <w:gridSpan w:val="3"/>
            <w:shd w:val="clear" w:color="auto" w:fill="auto"/>
          </w:tcPr>
          <w:p w14:paraId="36D1515A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PRACH Configuration</w:t>
            </w:r>
          </w:p>
        </w:tc>
        <w:tc>
          <w:tcPr>
            <w:tcW w:w="596" w:type="pct"/>
            <w:shd w:val="clear" w:color="auto" w:fill="auto"/>
          </w:tcPr>
          <w:p w14:paraId="172AC2F0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781" w:type="pct"/>
            <w:shd w:val="clear" w:color="auto" w:fill="auto"/>
          </w:tcPr>
          <w:p w14:paraId="5E853179" w14:textId="77777777" w:rsidR="00BB7B89" w:rsidRPr="00C74756" w:rsidRDefault="00BB7B89" w:rsidP="00BB7B89">
            <w:pPr>
              <w:pStyle w:val="TAC"/>
              <w:rPr>
                <w:bCs/>
                <w:lang w:eastAsia="zh-CN"/>
              </w:rPr>
            </w:pPr>
            <w:r w:rsidRPr="00C74756">
              <w:rPr>
                <w:bCs/>
              </w:rPr>
              <w:t>PRACH.2 FR1</w:t>
            </w:r>
          </w:p>
        </w:tc>
        <w:tc>
          <w:tcPr>
            <w:tcW w:w="783" w:type="pct"/>
          </w:tcPr>
          <w:p w14:paraId="36C7E951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bCs/>
              </w:rPr>
              <w:t>PRACH.3 FR1</w:t>
            </w:r>
          </w:p>
        </w:tc>
        <w:tc>
          <w:tcPr>
            <w:tcW w:w="1048" w:type="pct"/>
            <w:shd w:val="clear" w:color="auto" w:fill="auto"/>
          </w:tcPr>
          <w:p w14:paraId="2E4E93A8" w14:textId="77777777" w:rsidR="00BB7B89" w:rsidRPr="00C74756" w:rsidRDefault="00BB7B89" w:rsidP="00BB7B89">
            <w:pPr>
              <w:pStyle w:val="TAL"/>
            </w:pPr>
            <w:r w:rsidRPr="00C74756">
              <w:t xml:space="preserve">As defined in </w:t>
            </w:r>
            <w:r w:rsidRPr="00C74756">
              <w:rPr>
                <w:lang w:eastAsia="zh-CN"/>
              </w:rPr>
              <w:t>A.3.8B.2</w:t>
            </w:r>
            <w:r w:rsidRPr="00C74756">
              <w:t>.</w:t>
            </w:r>
          </w:p>
        </w:tc>
      </w:tr>
      <w:tr w:rsidR="00BB7B89" w:rsidRPr="00C74756" w14:paraId="4385C0FB" w14:textId="77777777" w:rsidTr="00BB7B89">
        <w:tc>
          <w:tcPr>
            <w:tcW w:w="1792" w:type="pct"/>
            <w:gridSpan w:val="3"/>
            <w:shd w:val="clear" w:color="auto" w:fill="auto"/>
            <w:vAlign w:val="center"/>
          </w:tcPr>
          <w:p w14:paraId="24777F96" w14:textId="77777777" w:rsidR="00BB7B89" w:rsidRPr="00C74756" w:rsidRDefault="00BB7B89" w:rsidP="00BB7B89">
            <w:pPr>
              <w:pStyle w:val="TAL"/>
            </w:pPr>
            <w:r w:rsidRPr="00C74756">
              <w:t>Propagation Condition</w:t>
            </w:r>
          </w:p>
        </w:tc>
        <w:tc>
          <w:tcPr>
            <w:tcW w:w="596" w:type="pct"/>
            <w:shd w:val="clear" w:color="auto" w:fill="auto"/>
          </w:tcPr>
          <w:p w14:paraId="17666F64" w14:textId="77777777" w:rsidR="00BB7B89" w:rsidRPr="00C74756" w:rsidRDefault="00BB7B89" w:rsidP="00BB7B89">
            <w:pPr>
              <w:pStyle w:val="TAL"/>
            </w:pPr>
            <w:r w:rsidRPr="00C74756">
              <w:t>-</w:t>
            </w:r>
          </w:p>
        </w:tc>
        <w:tc>
          <w:tcPr>
            <w:tcW w:w="781" w:type="pct"/>
            <w:shd w:val="clear" w:color="auto" w:fill="auto"/>
          </w:tcPr>
          <w:p w14:paraId="4FCC1742" w14:textId="77777777" w:rsidR="00BB7B89" w:rsidRPr="00C74756" w:rsidRDefault="00BB7B89" w:rsidP="00BB7B89">
            <w:pPr>
              <w:pStyle w:val="TAC"/>
            </w:pPr>
            <w:r w:rsidRPr="00C74756">
              <w:rPr>
                <w:bCs/>
              </w:rPr>
              <w:t>AWGN</w:t>
            </w:r>
          </w:p>
        </w:tc>
        <w:tc>
          <w:tcPr>
            <w:tcW w:w="783" w:type="pct"/>
          </w:tcPr>
          <w:p w14:paraId="63A52733" w14:textId="77777777" w:rsidR="00BB7B89" w:rsidRPr="00C74756" w:rsidRDefault="00BB7B89" w:rsidP="00BB7B89">
            <w:pPr>
              <w:pStyle w:val="TAC"/>
            </w:pPr>
            <w:r w:rsidRPr="00C74756">
              <w:rPr>
                <w:bCs/>
              </w:rPr>
              <w:t>AWGN</w:t>
            </w:r>
          </w:p>
        </w:tc>
        <w:tc>
          <w:tcPr>
            <w:tcW w:w="1048" w:type="pct"/>
            <w:shd w:val="clear" w:color="auto" w:fill="auto"/>
          </w:tcPr>
          <w:p w14:paraId="51DDC2C4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4B444242" w14:textId="77777777" w:rsidTr="00BB7B89">
        <w:tc>
          <w:tcPr>
            <w:tcW w:w="5000" w:type="pct"/>
            <w:gridSpan w:val="7"/>
            <w:shd w:val="clear" w:color="auto" w:fill="auto"/>
          </w:tcPr>
          <w:p w14:paraId="7D49269C" w14:textId="77777777" w:rsidR="00BB7B89" w:rsidRPr="00C74756" w:rsidRDefault="00BB7B89" w:rsidP="00BB7B89">
            <w:pPr>
              <w:pStyle w:val="TAN"/>
            </w:pPr>
            <w:r w:rsidRPr="00C74756">
              <w:t>Note 1:</w:t>
            </w:r>
            <w:r w:rsidRPr="00C74756">
              <w:tab/>
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</w:r>
          </w:p>
          <w:p w14:paraId="7A5B2F2C" w14:textId="77777777" w:rsidR="00BB7B89" w:rsidRPr="00C74756" w:rsidRDefault="00BB7B89" w:rsidP="00BB7B89">
            <w:pPr>
              <w:pStyle w:val="TAN"/>
            </w:pPr>
            <w:r w:rsidRPr="00C74756">
              <w:t>Note 2:</w:t>
            </w:r>
            <w:r w:rsidRPr="00C74756">
              <w:tab/>
              <w:t>SS-RSRP, Es/</w:t>
            </w:r>
            <w:proofErr w:type="spellStart"/>
            <w:r w:rsidRPr="00C74756">
              <w:t>Iot</w:t>
            </w:r>
            <w:proofErr w:type="spellEnd"/>
            <w:r w:rsidRPr="00C74756">
              <w:t xml:space="preserve"> and Io levels have been derived from other parameters for information purpose. They are not settable parameters.</w:t>
            </w:r>
          </w:p>
          <w:p w14:paraId="172D989B" w14:textId="77777777" w:rsidR="00BB7B89" w:rsidRPr="00C74756" w:rsidRDefault="00BB7B89" w:rsidP="00BB7B89">
            <w:pPr>
              <w:pStyle w:val="TAN"/>
              <w:rPr>
                <w:color w:val="FF0000"/>
              </w:rPr>
            </w:pPr>
            <w:r w:rsidRPr="00C74756">
              <w:t>Note 3:</w:t>
            </w:r>
            <w:r w:rsidRPr="00C74756">
              <w:tab/>
              <w:t>The DL PDSCH reference measurement channel is used in the test only when a downlink transmission dedicated to the UE under test is required.</w:t>
            </w:r>
          </w:p>
        </w:tc>
      </w:tr>
    </w:tbl>
    <w:p w14:paraId="6D90A282" w14:textId="64164398" w:rsidR="00BB7B89" w:rsidRDefault="00BB7B89" w:rsidP="00BB7B8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</w:t>
      </w:r>
      <w:r>
        <w:rPr>
          <w:b/>
          <w:noProof/>
          <w:color w:val="00B0F0"/>
          <w:lang w:eastAsia="zh-CN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7609B5CE" w14:textId="54E5EB06" w:rsidR="00BB7B89" w:rsidRDefault="00BB7B89">
      <w:pPr>
        <w:rPr>
          <w:noProof/>
        </w:rPr>
      </w:pPr>
    </w:p>
    <w:p w14:paraId="39200B7E" w14:textId="3AB82E32" w:rsidR="00BB7B89" w:rsidRDefault="00BB7B89" w:rsidP="00BB7B8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</w:t>
      </w:r>
      <w:r>
        <w:rPr>
          <w:b/>
          <w:noProof/>
          <w:color w:val="00B0F0"/>
          <w:lang w:eastAsia="zh-CN"/>
        </w:rPr>
        <w:t>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06D38C2C" w14:textId="77777777" w:rsidR="00BB7B89" w:rsidRPr="00C74756" w:rsidRDefault="00BB7B89" w:rsidP="00BB7B89">
      <w:pPr>
        <w:pStyle w:val="5"/>
        <w:keepLines w:val="0"/>
        <w:rPr>
          <w:lang w:eastAsia="sv-SE"/>
        </w:rPr>
      </w:pPr>
      <w:r w:rsidRPr="00C74756">
        <w:rPr>
          <w:lang w:eastAsia="sv-SE"/>
        </w:rPr>
        <w:t>16.3.2.2.6</w:t>
      </w:r>
      <w:r w:rsidRPr="00C74756">
        <w:rPr>
          <w:lang w:eastAsia="sv-SE"/>
        </w:rPr>
        <w:tab/>
      </w:r>
      <w:r w:rsidRPr="00C74756">
        <w:t>NR SA FR1 2-step RA type contention based random access test in FR1 for NR standalone for 2 Rx UE</w:t>
      </w:r>
    </w:p>
    <w:p w14:paraId="7CB533AC" w14:textId="77777777" w:rsidR="00BB7B89" w:rsidRPr="00C74756" w:rsidRDefault="00BB7B89" w:rsidP="00BB7B89">
      <w:pPr>
        <w:pStyle w:val="H6"/>
        <w:keepLines w:val="0"/>
      </w:pPr>
      <w:r w:rsidRPr="00C74756">
        <w:t>16.3.2.2.6.1</w:t>
      </w:r>
      <w:r w:rsidRPr="00C74756">
        <w:tab/>
        <w:t>Test purpose</w:t>
      </w:r>
    </w:p>
    <w:p w14:paraId="4E8C41F6" w14:textId="77777777" w:rsidR="00BB7B89" w:rsidRPr="00C74756" w:rsidRDefault="00BB7B89" w:rsidP="00BB7B89">
      <w:pPr>
        <w:rPr>
          <w:lang w:eastAsia="sv-SE"/>
        </w:rPr>
      </w:pPr>
      <w:r w:rsidRPr="00C74756">
        <w:rPr>
          <w:rFonts w:cs="v4.2.0"/>
        </w:rPr>
        <w:t xml:space="preserve">To verify </w:t>
      </w:r>
      <w:r w:rsidRPr="00C74756">
        <w:t>that the behaviour of the 2-step RA type random access procedure is according to the requirements and that the PRACH power settings and timing are within specified limits</w:t>
      </w:r>
      <w:r w:rsidRPr="00C74756">
        <w:rPr>
          <w:lang w:eastAsia="sv-SE"/>
        </w:rPr>
        <w:t xml:space="preserve">. </w:t>
      </w:r>
      <w:r w:rsidRPr="00C74756">
        <w:rPr>
          <w:rFonts w:cs="v4.2.0"/>
        </w:rPr>
        <w:t>This test will also verify the requirements in 38.133 [6] Clause 6.2.</w:t>
      </w:r>
      <w:r w:rsidRPr="00C74756">
        <w:rPr>
          <w:rFonts w:cs="v4.2.0"/>
          <w:lang w:eastAsia="zh-CN"/>
        </w:rPr>
        <w:t>2B.</w:t>
      </w:r>
      <w:r w:rsidRPr="00C74756">
        <w:rPr>
          <w:rFonts w:cs="v4.2.0"/>
        </w:rPr>
        <w:t>2 and Clause 7.1A.2 in an AWGN model</w:t>
      </w:r>
    </w:p>
    <w:p w14:paraId="75CB4EF5" w14:textId="77777777" w:rsidR="00BB7B89" w:rsidRPr="00C74756" w:rsidRDefault="00BB7B89" w:rsidP="00BB7B89">
      <w:pPr>
        <w:pStyle w:val="H6"/>
        <w:keepNext w:val="0"/>
        <w:keepLines w:val="0"/>
      </w:pPr>
      <w:r w:rsidRPr="00C74756">
        <w:t>16.3.2.2.6.2</w:t>
      </w:r>
      <w:r w:rsidRPr="00C74756">
        <w:tab/>
        <w:t>Test applicability</w:t>
      </w:r>
    </w:p>
    <w:p w14:paraId="13A10FFB" w14:textId="77777777" w:rsidR="00BB7B89" w:rsidRPr="00C74756" w:rsidRDefault="00BB7B89" w:rsidP="00BB7B89">
      <w:pPr>
        <w:rPr>
          <w:lang w:eastAsia="sv-SE"/>
        </w:rPr>
      </w:pPr>
      <w:r w:rsidRPr="00C74756">
        <w:rPr>
          <w:lang w:eastAsia="sv-SE"/>
        </w:rPr>
        <w:t xml:space="preserve">This test applies to all types of NR </w:t>
      </w:r>
      <w:proofErr w:type="spellStart"/>
      <w:r w:rsidRPr="00C74756">
        <w:rPr>
          <w:lang w:eastAsia="sv-SE"/>
        </w:rPr>
        <w:t>RedCap</w:t>
      </w:r>
      <w:proofErr w:type="spellEnd"/>
      <w:r w:rsidRPr="00C74756">
        <w:rPr>
          <w:lang w:eastAsia="sv-SE"/>
        </w:rPr>
        <w:t xml:space="preserve"> UE with 2</w:t>
      </w:r>
      <w:r w:rsidRPr="00C74756">
        <w:rPr>
          <w:lang w:eastAsia="zh-CN"/>
        </w:rPr>
        <w:t xml:space="preserve">Rx and supporting 2-step RACH </w:t>
      </w:r>
      <w:r w:rsidRPr="00C74756">
        <w:rPr>
          <w:lang w:eastAsia="sv-SE"/>
        </w:rPr>
        <w:t>from Release 17 onwards.</w:t>
      </w:r>
    </w:p>
    <w:p w14:paraId="24EED725" w14:textId="77777777" w:rsidR="00BB7B89" w:rsidRPr="00C74756" w:rsidRDefault="00BB7B89" w:rsidP="00BB7B89">
      <w:pPr>
        <w:pStyle w:val="H6"/>
        <w:keepNext w:val="0"/>
        <w:keepLines w:val="0"/>
        <w:rPr>
          <w:rFonts w:cs="Arial"/>
        </w:rPr>
      </w:pPr>
      <w:r w:rsidRPr="00C74756">
        <w:t>16.3.2.2.6</w:t>
      </w:r>
      <w:r w:rsidRPr="00C74756">
        <w:rPr>
          <w:rFonts w:cs="Arial"/>
        </w:rPr>
        <w:t>.3</w:t>
      </w:r>
      <w:r w:rsidRPr="00C74756">
        <w:rPr>
          <w:rFonts w:cs="Arial"/>
        </w:rPr>
        <w:tab/>
        <w:t>Minimum conformance requirement</w:t>
      </w:r>
    </w:p>
    <w:p w14:paraId="79C05A70" w14:textId="77777777" w:rsidR="00BB7B89" w:rsidRPr="00C74756" w:rsidRDefault="00BB7B89" w:rsidP="00BB7B89">
      <w:pPr>
        <w:rPr>
          <w:lang w:eastAsia="sv-SE"/>
        </w:rPr>
      </w:pPr>
      <w:r w:rsidRPr="00C74756">
        <w:rPr>
          <w:lang w:eastAsia="sv-SE"/>
        </w:rPr>
        <w:t>The minimum conformance requirements are specified in clause 16.3.2.2.0.1.</w:t>
      </w:r>
    </w:p>
    <w:p w14:paraId="635A7D23" w14:textId="77777777" w:rsidR="00BB7B89" w:rsidRPr="00C74756" w:rsidRDefault="00BB7B89" w:rsidP="00BB7B89">
      <w:r w:rsidRPr="00C74756">
        <w:t>The normative reference for this requirement is TS 38.133 [6] clauses A.16.3.2.2.6.</w:t>
      </w:r>
    </w:p>
    <w:p w14:paraId="217F8AB3" w14:textId="77777777" w:rsidR="00BB7B89" w:rsidRPr="00C74756" w:rsidRDefault="00BB7B89" w:rsidP="00BB7B89">
      <w:pPr>
        <w:pStyle w:val="H6"/>
        <w:keepNext w:val="0"/>
        <w:keepLines w:val="0"/>
        <w:rPr>
          <w:rFonts w:cs="Arial"/>
        </w:rPr>
      </w:pPr>
      <w:r w:rsidRPr="00C74756">
        <w:t>16.3.2.2.6</w:t>
      </w:r>
      <w:r w:rsidRPr="00C74756">
        <w:rPr>
          <w:rFonts w:cs="Arial"/>
        </w:rPr>
        <w:t>.4</w:t>
      </w:r>
      <w:r w:rsidRPr="00C74756">
        <w:rPr>
          <w:rFonts w:cs="Arial"/>
        </w:rPr>
        <w:tab/>
        <w:t>Test description</w:t>
      </w:r>
    </w:p>
    <w:p w14:paraId="34F8A67B" w14:textId="77777777" w:rsidR="00BB7B89" w:rsidRPr="00C74756" w:rsidRDefault="00BB7B89" w:rsidP="00BB7B89">
      <w:pPr>
        <w:pStyle w:val="H6"/>
        <w:keepNext w:val="0"/>
        <w:keepLines w:val="0"/>
        <w:rPr>
          <w:rFonts w:cs="Arial"/>
        </w:rPr>
      </w:pPr>
      <w:r w:rsidRPr="00C74756">
        <w:t>16.3.2.2.6</w:t>
      </w:r>
      <w:r w:rsidRPr="00C74756">
        <w:rPr>
          <w:rFonts w:cs="Arial"/>
        </w:rPr>
        <w:t>.4.1</w:t>
      </w:r>
      <w:r w:rsidRPr="00C74756">
        <w:rPr>
          <w:rFonts w:cs="Arial"/>
        </w:rPr>
        <w:tab/>
        <w:t>Initial conditions</w:t>
      </w:r>
    </w:p>
    <w:p w14:paraId="42179207" w14:textId="77777777" w:rsidR="00BB7B89" w:rsidRPr="00C74756" w:rsidRDefault="00BB7B89" w:rsidP="00BB7B89">
      <w:pPr>
        <w:rPr>
          <w:lang w:eastAsia="sv-SE"/>
        </w:rPr>
      </w:pPr>
      <w:r w:rsidRPr="00C74756">
        <w:rPr>
          <w:lang w:eastAsia="sv-SE"/>
        </w:rPr>
        <w:t>Same as the initial conditions given in 6.3.2.2.</w:t>
      </w:r>
      <w:r>
        <w:rPr>
          <w:lang w:eastAsia="sv-SE"/>
        </w:rPr>
        <w:t>3</w:t>
      </w:r>
      <w:r w:rsidRPr="00C74756">
        <w:rPr>
          <w:lang w:eastAsia="sv-SE"/>
        </w:rPr>
        <w:t>.4.1 with following exceptions:</w:t>
      </w:r>
    </w:p>
    <w:p w14:paraId="1D49EC1D" w14:textId="77777777" w:rsidR="00BB7B89" w:rsidRPr="00C74756" w:rsidRDefault="00BB7B89" w:rsidP="00BB7B89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  <w:t xml:space="preserve">Table </w:t>
      </w:r>
      <w:r w:rsidRPr="00C74756">
        <w:rPr>
          <w:lang w:eastAsia="sv-SE"/>
        </w:rPr>
        <w:t>6.3.2.2.</w:t>
      </w:r>
      <w:r>
        <w:rPr>
          <w:lang w:eastAsia="sv-SE"/>
        </w:rPr>
        <w:t>3</w:t>
      </w:r>
      <w:r w:rsidRPr="00C74756">
        <w:rPr>
          <w:lang w:eastAsia="sv-SE"/>
        </w:rPr>
        <w:t xml:space="preserve">.4.1-1 is replaced by </w:t>
      </w:r>
      <w:r w:rsidRPr="00C74756">
        <w:t>Table 16.3.2.2.6.4.1-1.</w:t>
      </w:r>
    </w:p>
    <w:p w14:paraId="37F3D8A5" w14:textId="77777777" w:rsidR="00BB7B89" w:rsidRPr="00C74756" w:rsidRDefault="00BB7B89" w:rsidP="00BB7B89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  <w:t xml:space="preserve">Table </w:t>
      </w:r>
      <w:r w:rsidRPr="00C74756">
        <w:rPr>
          <w:lang w:eastAsia="sv-SE"/>
        </w:rPr>
        <w:t>6.3.2.2.</w:t>
      </w:r>
      <w:r>
        <w:rPr>
          <w:lang w:eastAsia="sv-SE"/>
        </w:rPr>
        <w:t>3</w:t>
      </w:r>
      <w:r w:rsidRPr="00C74756">
        <w:rPr>
          <w:lang w:eastAsia="sv-SE"/>
        </w:rPr>
        <w:t xml:space="preserve">.4.1-2 is replaced by </w:t>
      </w:r>
      <w:r w:rsidRPr="00C74756">
        <w:t>Table 16.3.2.2.6.4.1-2.</w:t>
      </w:r>
    </w:p>
    <w:p w14:paraId="20CB100E" w14:textId="77777777" w:rsidR="00BB7B89" w:rsidRPr="00C74756" w:rsidRDefault="00BB7B89" w:rsidP="00BB7B89">
      <w:pPr>
        <w:pStyle w:val="TH"/>
        <w:keepNext w:val="0"/>
        <w:keepLines w:val="0"/>
      </w:pPr>
      <w:r w:rsidRPr="00C74756">
        <w:t xml:space="preserve">Table 16.3.2.2.6.4.1-1: </w:t>
      </w:r>
      <w:r w:rsidRPr="00C74756">
        <w:rPr>
          <w:bCs/>
          <w:lang w:eastAsia="sv-SE"/>
        </w:rPr>
        <w:t>S</w:t>
      </w:r>
      <w:r w:rsidRPr="00C74756">
        <w:t>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1"/>
        <w:gridCol w:w="7862"/>
      </w:tblGrid>
      <w:tr w:rsidR="00BB7B89" w:rsidRPr="00C74756" w14:paraId="6D2E9210" w14:textId="77777777" w:rsidTr="00BB7B89">
        <w:tc>
          <w:tcPr>
            <w:tcW w:w="0" w:type="auto"/>
            <w:shd w:val="clear" w:color="auto" w:fill="auto"/>
            <w:vAlign w:val="center"/>
          </w:tcPr>
          <w:p w14:paraId="2933A1F5" w14:textId="77777777" w:rsidR="00BB7B89" w:rsidRPr="00C74756" w:rsidRDefault="00BB7B89" w:rsidP="00BB7B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74756">
              <w:rPr>
                <w:rFonts w:ascii="Arial" w:hAnsi="Arial"/>
                <w:b/>
                <w:sz w:val="18"/>
              </w:rPr>
              <w:t>Config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D908AC" w14:textId="77777777" w:rsidR="00BB7B89" w:rsidRPr="00C74756" w:rsidRDefault="00BB7B89" w:rsidP="00BB7B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74756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BB7B89" w:rsidRPr="00C74756" w14:paraId="3FC07795" w14:textId="77777777" w:rsidTr="00BB7B89">
        <w:tc>
          <w:tcPr>
            <w:tcW w:w="0" w:type="auto"/>
            <w:shd w:val="clear" w:color="auto" w:fill="auto"/>
            <w:vAlign w:val="center"/>
          </w:tcPr>
          <w:p w14:paraId="2EA65903" w14:textId="77777777" w:rsidR="00BB7B89" w:rsidRPr="00C74756" w:rsidRDefault="00BB7B89" w:rsidP="00BB7B89">
            <w:pPr>
              <w:pStyle w:val="TAL"/>
            </w:pPr>
            <w:r w:rsidRPr="00C74756">
              <w:t>16.3.2.2.6-1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B1A2D4" w14:textId="77777777" w:rsidR="00BB7B89" w:rsidRPr="00C74756" w:rsidRDefault="00BB7B89" w:rsidP="00BB7B89">
            <w:pPr>
              <w:pStyle w:val="TAL"/>
            </w:pPr>
            <w:r w:rsidRPr="00C74756">
              <w:t>NR 15 kHz SSB SCS, 10 MHz bandwidth, FDD duplex mode</w:t>
            </w:r>
          </w:p>
        </w:tc>
      </w:tr>
      <w:tr w:rsidR="00BB7B89" w:rsidRPr="00C74756" w14:paraId="1BCA5C6F" w14:textId="77777777" w:rsidTr="00BB7B89">
        <w:tc>
          <w:tcPr>
            <w:tcW w:w="0" w:type="auto"/>
            <w:shd w:val="clear" w:color="auto" w:fill="auto"/>
            <w:vAlign w:val="center"/>
          </w:tcPr>
          <w:p w14:paraId="55B85D6E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t>16.3.2.2.6-</w:t>
            </w:r>
            <w:r w:rsidRPr="00C74756">
              <w:rPr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E517AF" w14:textId="77777777" w:rsidR="00BB7B89" w:rsidRPr="00C74756" w:rsidRDefault="00BB7B89" w:rsidP="00BB7B89">
            <w:pPr>
              <w:pStyle w:val="TAL"/>
            </w:pPr>
            <w:r w:rsidRPr="00C74756">
              <w:t xml:space="preserve">NR </w:t>
            </w:r>
            <w:r w:rsidRPr="00C74756">
              <w:rPr>
                <w:lang w:eastAsia="zh-CN"/>
              </w:rPr>
              <w:t>15</w:t>
            </w:r>
            <w:r w:rsidRPr="00C74756">
              <w:t xml:space="preserve"> kHz SSB SCS, </w:t>
            </w:r>
            <w:r w:rsidRPr="00C74756">
              <w:rPr>
                <w:lang w:eastAsia="zh-CN"/>
              </w:rPr>
              <w:t>1</w:t>
            </w:r>
            <w:r w:rsidRPr="00C74756">
              <w:t xml:space="preserve">0 MHz bandwidth, </w:t>
            </w:r>
            <w:r w:rsidRPr="00C74756">
              <w:rPr>
                <w:lang w:eastAsia="zh-CN"/>
              </w:rPr>
              <w:t>T</w:t>
            </w:r>
            <w:r w:rsidRPr="00C74756">
              <w:t>DD duplex mode</w:t>
            </w:r>
          </w:p>
        </w:tc>
      </w:tr>
      <w:tr w:rsidR="00BB7B89" w:rsidRPr="00C74756" w14:paraId="69370301" w14:textId="77777777" w:rsidTr="00BB7B89">
        <w:tc>
          <w:tcPr>
            <w:tcW w:w="0" w:type="auto"/>
            <w:shd w:val="clear" w:color="auto" w:fill="auto"/>
          </w:tcPr>
          <w:p w14:paraId="3D48C938" w14:textId="77777777" w:rsidR="00BB7B89" w:rsidRPr="00C74756" w:rsidRDefault="00BB7B89" w:rsidP="00BB7B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74756">
              <w:t>16.3.2.2.6-</w:t>
            </w:r>
            <w:r w:rsidRPr="00C74756">
              <w:rPr>
                <w:rFonts w:eastAsia="Malgun Gothic" w:cs="Arial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C5C3A58" w14:textId="77777777" w:rsidR="00BB7B89" w:rsidRPr="00C74756" w:rsidRDefault="00BB7B89" w:rsidP="00BB7B89">
            <w:pPr>
              <w:pStyle w:val="TAL"/>
              <w:rPr>
                <w:rFonts w:cs="Arial"/>
                <w:szCs w:val="18"/>
              </w:rPr>
            </w:pPr>
            <w:r w:rsidRPr="00C74756">
              <w:rPr>
                <w:rFonts w:cs="Arial"/>
                <w:szCs w:val="18"/>
              </w:rPr>
              <w:t xml:space="preserve">NR </w:t>
            </w:r>
            <w:r w:rsidRPr="00C74756">
              <w:rPr>
                <w:rFonts w:eastAsia="Malgun Gothic" w:cs="Arial"/>
                <w:szCs w:val="18"/>
              </w:rPr>
              <w:t>30 kHz SSB SCS, 20 MHz bandwidth, TDD duplex mode</w:t>
            </w:r>
          </w:p>
        </w:tc>
      </w:tr>
      <w:tr w:rsidR="00BB7B89" w:rsidRPr="00C74756" w14:paraId="4DEBCBAD" w14:textId="77777777" w:rsidTr="00BB7B89">
        <w:tc>
          <w:tcPr>
            <w:tcW w:w="0" w:type="auto"/>
            <w:shd w:val="clear" w:color="auto" w:fill="auto"/>
          </w:tcPr>
          <w:p w14:paraId="7E7B30AD" w14:textId="77777777" w:rsidR="00BB7B89" w:rsidRPr="00C74756" w:rsidRDefault="00BB7B89" w:rsidP="00BB7B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74756">
              <w:t>16.3.2.2.6-</w:t>
            </w:r>
            <w:r w:rsidRPr="00C74756">
              <w:rPr>
                <w:rFonts w:eastAsia="Malgun Gothic" w:cs="Arial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7074B97" w14:textId="77777777" w:rsidR="00BB7B89" w:rsidRPr="00C74756" w:rsidRDefault="00BB7B89" w:rsidP="00BB7B89">
            <w:pPr>
              <w:pStyle w:val="TAL"/>
              <w:rPr>
                <w:rFonts w:cs="Arial"/>
                <w:szCs w:val="18"/>
              </w:rPr>
            </w:pPr>
            <w:r w:rsidRPr="00C74756">
              <w:rPr>
                <w:rFonts w:cs="Arial"/>
                <w:szCs w:val="18"/>
              </w:rPr>
              <w:t xml:space="preserve">NR </w:t>
            </w:r>
            <w:r w:rsidRPr="00C74756">
              <w:rPr>
                <w:rFonts w:eastAsia="Malgun Gothic" w:cs="Arial"/>
                <w:szCs w:val="18"/>
              </w:rPr>
              <w:t>15 kHz SSB SCS, 10 MHz bandwidth, HD-FDD duplex mode</w:t>
            </w:r>
          </w:p>
        </w:tc>
      </w:tr>
      <w:tr w:rsidR="00BB7B89" w:rsidRPr="00C74756" w14:paraId="73D30963" w14:textId="77777777" w:rsidTr="00BB7B89">
        <w:tc>
          <w:tcPr>
            <w:tcW w:w="0" w:type="auto"/>
            <w:gridSpan w:val="2"/>
            <w:shd w:val="clear" w:color="auto" w:fill="auto"/>
          </w:tcPr>
          <w:p w14:paraId="69F1944C" w14:textId="77777777" w:rsidR="00BB7B89" w:rsidRPr="00C74756" w:rsidRDefault="00BB7B89" w:rsidP="00BB7B89">
            <w:pPr>
              <w:pStyle w:val="TAN"/>
              <w:rPr>
                <w:lang w:eastAsia="zh-CN"/>
              </w:rPr>
            </w:pPr>
            <w:r w:rsidRPr="00C74756">
              <w:t>Note:</w:t>
            </w:r>
            <w:r w:rsidRPr="00C74756">
              <w:tab/>
              <w:t>The UE is only required to be tested in one of the supported test configurations</w:t>
            </w:r>
            <w:r w:rsidRPr="00C74756">
              <w:rPr>
                <w:lang w:eastAsia="zh-CN"/>
              </w:rPr>
              <w:t xml:space="preserve"> depending on UE capability</w:t>
            </w:r>
          </w:p>
        </w:tc>
      </w:tr>
    </w:tbl>
    <w:p w14:paraId="021C1CBF" w14:textId="77777777" w:rsidR="00BB7B89" w:rsidRPr="00C74756" w:rsidRDefault="00BB7B89" w:rsidP="00BB7B89">
      <w:pPr>
        <w:rPr>
          <w:lang w:eastAsia="sv-SE"/>
        </w:rPr>
      </w:pPr>
    </w:p>
    <w:p w14:paraId="0B876F95" w14:textId="77777777" w:rsidR="00BB7B89" w:rsidRPr="00C74756" w:rsidRDefault="00BB7B89" w:rsidP="00BB7B89">
      <w:pPr>
        <w:pStyle w:val="TH"/>
        <w:keepNext w:val="0"/>
        <w:keepLines w:val="0"/>
      </w:pPr>
      <w:r w:rsidRPr="00C74756">
        <w:lastRenderedPageBreak/>
        <w:t>Table 16.3.2.2.6.4.1-2: Initial conditions for Contention based random access test in FR1 for NR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BB7B89" w:rsidRPr="00C74756" w14:paraId="78994817" w14:textId="77777777" w:rsidTr="00BB7B89">
        <w:trPr>
          <w:jc w:val="center"/>
        </w:trPr>
        <w:tc>
          <w:tcPr>
            <w:tcW w:w="1701" w:type="dxa"/>
            <w:shd w:val="clear" w:color="auto" w:fill="auto"/>
          </w:tcPr>
          <w:p w14:paraId="65D05057" w14:textId="77777777" w:rsidR="00BB7B89" w:rsidRPr="00C74756" w:rsidRDefault="00BB7B89" w:rsidP="00BB7B89">
            <w:pPr>
              <w:pStyle w:val="TAH"/>
              <w:keepNext w:val="0"/>
              <w:keepLines w:val="0"/>
            </w:pPr>
            <w:r w:rsidRPr="00C74756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3A706B2" w14:textId="77777777" w:rsidR="00BB7B89" w:rsidRPr="00C74756" w:rsidRDefault="00BB7B89" w:rsidP="00BB7B89">
            <w:pPr>
              <w:pStyle w:val="TAH"/>
              <w:keepNext w:val="0"/>
              <w:keepLines w:val="0"/>
            </w:pPr>
            <w:r w:rsidRPr="00C74756">
              <w:t>Value</w:t>
            </w:r>
          </w:p>
        </w:tc>
        <w:tc>
          <w:tcPr>
            <w:tcW w:w="3961" w:type="dxa"/>
          </w:tcPr>
          <w:p w14:paraId="39B890D7" w14:textId="77777777" w:rsidR="00BB7B89" w:rsidRPr="00C74756" w:rsidRDefault="00BB7B89" w:rsidP="00BB7B89">
            <w:pPr>
              <w:pStyle w:val="TAH"/>
              <w:keepNext w:val="0"/>
              <w:keepLines w:val="0"/>
            </w:pPr>
            <w:r w:rsidRPr="00C74756">
              <w:t>Comment</w:t>
            </w:r>
          </w:p>
        </w:tc>
      </w:tr>
      <w:tr w:rsidR="00BB7B89" w:rsidRPr="00C74756" w14:paraId="32B9CEDB" w14:textId="77777777" w:rsidTr="00BB7B89">
        <w:trPr>
          <w:jc w:val="center"/>
        </w:trPr>
        <w:tc>
          <w:tcPr>
            <w:tcW w:w="1701" w:type="dxa"/>
            <w:shd w:val="clear" w:color="auto" w:fill="auto"/>
          </w:tcPr>
          <w:p w14:paraId="2B6F9F34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43B69AD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NC</w:t>
            </w:r>
          </w:p>
        </w:tc>
        <w:tc>
          <w:tcPr>
            <w:tcW w:w="3961" w:type="dxa"/>
          </w:tcPr>
          <w:p w14:paraId="2651FF3F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As specified in TS 38.508-1 [14] clause 4.1.</w:t>
            </w:r>
          </w:p>
        </w:tc>
      </w:tr>
      <w:tr w:rsidR="00BB7B89" w:rsidRPr="00C74756" w14:paraId="6F051CB1" w14:textId="77777777" w:rsidTr="00BB7B89">
        <w:trPr>
          <w:jc w:val="center"/>
        </w:trPr>
        <w:tc>
          <w:tcPr>
            <w:tcW w:w="1701" w:type="dxa"/>
            <w:shd w:val="clear" w:color="auto" w:fill="auto"/>
          </w:tcPr>
          <w:p w14:paraId="1D417F87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74C61AF5" w14:textId="217A38FB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As specified in Annex E, Table E.</w:t>
            </w:r>
            <w:ins w:id="48" w:author="Huawei" w:date="2024-01-26T15:42:00Z">
              <w:r w:rsidR="006E7790">
                <w:t>1</w:t>
              </w:r>
            </w:ins>
            <w:r w:rsidRPr="00C74756">
              <w:t>4-1 and TS 38.508-1 [14] clause 4.3.1.</w:t>
            </w:r>
          </w:p>
        </w:tc>
      </w:tr>
      <w:tr w:rsidR="00BB7B89" w:rsidRPr="00C74756" w14:paraId="5561FFA5" w14:textId="77777777" w:rsidTr="00BB7B89">
        <w:trPr>
          <w:jc w:val="center"/>
        </w:trPr>
        <w:tc>
          <w:tcPr>
            <w:tcW w:w="1701" w:type="dxa"/>
            <w:shd w:val="clear" w:color="auto" w:fill="auto"/>
          </w:tcPr>
          <w:p w14:paraId="322A9D86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27E9F4D3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As specified by the test configuration selected from Table 16.3.2.2.6.4.1-1.</w:t>
            </w:r>
          </w:p>
        </w:tc>
      </w:tr>
      <w:tr w:rsidR="00BB7B89" w:rsidRPr="00C74756" w14:paraId="75C05E80" w14:textId="77777777" w:rsidTr="00BB7B89">
        <w:trPr>
          <w:jc w:val="center"/>
        </w:trPr>
        <w:tc>
          <w:tcPr>
            <w:tcW w:w="1701" w:type="dxa"/>
            <w:shd w:val="clear" w:color="auto" w:fill="auto"/>
          </w:tcPr>
          <w:p w14:paraId="2B99313D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F02B1E6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AWGN</w:t>
            </w:r>
          </w:p>
        </w:tc>
        <w:tc>
          <w:tcPr>
            <w:tcW w:w="3961" w:type="dxa"/>
          </w:tcPr>
          <w:p w14:paraId="156F9C00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As specified in Annex C.2.2.</w:t>
            </w:r>
          </w:p>
        </w:tc>
      </w:tr>
      <w:tr w:rsidR="00BB7B89" w:rsidRPr="00C74756" w14:paraId="49DF4542" w14:textId="77777777" w:rsidTr="00BB7B89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6FF63EAC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54CF3529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TE Part</w:t>
            </w:r>
          </w:p>
        </w:tc>
        <w:tc>
          <w:tcPr>
            <w:tcW w:w="2809" w:type="dxa"/>
            <w:shd w:val="clear" w:color="auto" w:fill="auto"/>
          </w:tcPr>
          <w:p w14:paraId="2C37364B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A.3.1.7.1</w:t>
            </w:r>
          </w:p>
        </w:tc>
        <w:tc>
          <w:tcPr>
            <w:tcW w:w="3961" w:type="dxa"/>
            <w:vMerge w:val="restart"/>
          </w:tcPr>
          <w:p w14:paraId="5D2AB143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As specified in TS 38.508-1 [14] Annex A.</w:t>
            </w:r>
          </w:p>
        </w:tc>
      </w:tr>
      <w:tr w:rsidR="00BB7B89" w:rsidRPr="00C74756" w14:paraId="0F6C4F85" w14:textId="77777777" w:rsidTr="00BB7B89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1570E0BA" w14:textId="77777777" w:rsidR="00BB7B89" w:rsidRPr="00C74756" w:rsidRDefault="00BB7B89" w:rsidP="00BB7B89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2669FAB1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4AC317D7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A.3.2.3.4</w:t>
            </w:r>
          </w:p>
        </w:tc>
        <w:tc>
          <w:tcPr>
            <w:tcW w:w="3961" w:type="dxa"/>
            <w:vMerge/>
          </w:tcPr>
          <w:p w14:paraId="39766E25" w14:textId="77777777" w:rsidR="00BB7B89" w:rsidRPr="00C74756" w:rsidRDefault="00BB7B89" w:rsidP="00BB7B89">
            <w:pPr>
              <w:pStyle w:val="TAL"/>
              <w:keepNext w:val="0"/>
              <w:keepLines w:val="0"/>
            </w:pPr>
          </w:p>
        </w:tc>
      </w:tr>
      <w:tr w:rsidR="00BB7B89" w:rsidRPr="00C74756" w14:paraId="0CE0B78D" w14:textId="77777777" w:rsidTr="00BB7B89">
        <w:trPr>
          <w:jc w:val="center"/>
        </w:trPr>
        <w:tc>
          <w:tcPr>
            <w:tcW w:w="1701" w:type="dxa"/>
            <w:shd w:val="clear" w:color="auto" w:fill="auto"/>
          </w:tcPr>
          <w:p w14:paraId="49335F22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2D56F92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N/A</w:t>
            </w:r>
          </w:p>
        </w:tc>
        <w:tc>
          <w:tcPr>
            <w:tcW w:w="3961" w:type="dxa"/>
          </w:tcPr>
          <w:p w14:paraId="6126142C" w14:textId="77777777" w:rsidR="00BB7B89" w:rsidRPr="00C74756" w:rsidRDefault="00BB7B89" w:rsidP="00BB7B89">
            <w:pPr>
              <w:pStyle w:val="TAL"/>
              <w:keepNext w:val="0"/>
              <w:keepLines w:val="0"/>
            </w:pPr>
          </w:p>
        </w:tc>
      </w:tr>
    </w:tbl>
    <w:p w14:paraId="23EE4E5A" w14:textId="77777777" w:rsidR="00BB7B89" w:rsidRPr="00C74756" w:rsidRDefault="00BB7B89" w:rsidP="00BB7B89"/>
    <w:p w14:paraId="08409A08" w14:textId="77777777" w:rsidR="00BB7B89" w:rsidRPr="00C74756" w:rsidRDefault="00BB7B89" w:rsidP="00BB7B89">
      <w:pPr>
        <w:pStyle w:val="H6"/>
        <w:keepNext w:val="0"/>
        <w:keepLines w:val="0"/>
        <w:rPr>
          <w:lang w:eastAsia="sv-SE"/>
        </w:rPr>
      </w:pPr>
      <w:r w:rsidRPr="00C74756">
        <w:t>16.3.2.2.6</w:t>
      </w:r>
      <w:r w:rsidRPr="00C74756">
        <w:rPr>
          <w:lang w:eastAsia="sv-SE"/>
        </w:rPr>
        <w:t>.4.2</w:t>
      </w:r>
      <w:r w:rsidRPr="00C74756">
        <w:rPr>
          <w:lang w:eastAsia="sv-SE"/>
        </w:rPr>
        <w:tab/>
        <w:t>Test procedure</w:t>
      </w:r>
    </w:p>
    <w:p w14:paraId="3161D563" w14:textId="77777777" w:rsidR="00BB7B89" w:rsidRPr="00C74756" w:rsidRDefault="00BB7B89" w:rsidP="00BB7B89">
      <w:r w:rsidRPr="00C74756">
        <w:t>Same as the test procedure given in clause 6.3.2.2.</w:t>
      </w:r>
      <w:r>
        <w:t>3</w:t>
      </w:r>
      <w:r w:rsidRPr="00C74756">
        <w:rPr>
          <w:lang w:eastAsia="sv-SE"/>
        </w:rPr>
        <w:t>.4.2</w:t>
      </w:r>
      <w:r w:rsidRPr="00C74756">
        <w:t>.</w:t>
      </w:r>
    </w:p>
    <w:p w14:paraId="1143FE73" w14:textId="77777777" w:rsidR="00BB7B89" w:rsidRPr="00C74756" w:rsidRDefault="00BB7B89" w:rsidP="00BB7B89">
      <w:pPr>
        <w:pStyle w:val="H6"/>
        <w:keepNext w:val="0"/>
        <w:keepLines w:val="0"/>
        <w:rPr>
          <w:lang w:eastAsia="sv-SE"/>
        </w:rPr>
      </w:pPr>
      <w:r w:rsidRPr="00C74756">
        <w:rPr>
          <w:lang w:eastAsia="sv-SE"/>
        </w:rPr>
        <w:t>16.3.2.2.6.4.3</w:t>
      </w:r>
      <w:r w:rsidRPr="00C74756">
        <w:rPr>
          <w:lang w:eastAsia="sv-SE"/>
        </w:rPr>
        <w:tab/>
        <w:t>Message contents</w:t>
      </w:r>
    </w:p>
    <w:p w14:paraId="78854031" w14:textId="77777777" w:rsidR="00BB7B89" w:rsidRDefault="00BB7B89" w:rsidP="00BB7B89">
      <w:pPr>
        <w:rPr>
          <w:lang w:eastAsia="x-none"/>
        </w:rPr>
      </w:pPr>
      <w:r w:rsidRPr="00C74756">
        <w:t>Same as the</w:t>
      </w:r>
      <w:r w:rsidRPr="00C74756">
        <w:rPr>
          <w:lang w:eastAsia="sv-SE"/>
        </w:rPr>
        <w:t xml:space="preserve"> </w:t>
      </w:r>
      <w:r w:rsidRPr="00C74756">
        <w:rPr>
          <w:lang w:eastAsia="zh-CN"/>
        </w:rPr>
        <w:t>m</w:t>
      </w:r>
      <w:r w:rsidRPr="00C74756">
        <w:rPr>
          <w:lang w:eastAsia="sv-SE"/>
        </w:rPr>
        <w:t xml:space="preserve">essage contents </w:t>
      </w:r>
      <w:r w:rsidRPr="00C74756">
        <w:t>given in clause 6.3.2.2.</w:t>
      </w:r>
      <w:r>
        <w:t>3</w:t>
      </w:r>
      <w:r w:rsidRPr="00C74756">
        <w:rPr>
          <w:lang w:eastAsia="sv-SE"/>
        </w:rPr>
        <w:t>.4.3</w:t>
      </w:r>
      <w:r w:rsidRPr="00F613E1">
        <w:rPr>
          <w:lang w:eastAsia="x-none"/>
        </w:rPr>
        <w:t xml:space="preserve"> </w:t>
      </w:r>
      <w:r w:rsidRPr="00C74756">
        <w:rPr>
          <w:lang w:eastAsia="x-none"/>
        </w:rPr>
        <w:t>with following exceptions:</w:t>
      </w:r>
    </w:p>
    <w:p w14:paraId="2AFC7D68" w14:textId="77777777" w:rsidR="00BB7B89" w:rsidRPr="00C74756" w:rsidRDefault="00BB7B89" w:rsidP="00BB7B89">
      <w:pPr>
        <w:pStyle w:val="TH"/>
        <w:keepNext w:val="0"/>
        <w:keepLines w:val="0"/>
      </w:pPr>
      <w:r w:rsidRPr="00C74756">
        <w:t>Table 16.3.2.2.</w:t>
      </w:r>
      <w:r>
        <w:t>6</w:t>
      </w:r>
      <w:r w:rsidRPr="00C74756">
        <w:t>.4.</w:t>
      </w:r>
      <w:r>
        <w:t>3</w:t>
      </w:r>
      <w:r w:rsidRPr="00C74756">
        <w:t>-</w:t>
      </w:r>
      <w:r>
        <w:t>1</w:t>
      </w:r>
      <w:r w:rsidRPr="00C74756">
        <w:t xml:space="preserve">: </w:t>
      </w:r>
      <w:r w:rsidRPr="00D37832">
        <w:rPr>
          <w:i/>
        </w:rPr>
        <w:t>BWP-</w:t>
      </w:r>
      <w:proofErr w:type="spellStart"/>
      <w:r w:rsidRPr="00D37832">
        <w:rPr>
          <w:i/>
        </w:rPr>
        <w:t>UplinkCommon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</w:tblGrid>
      <w:tr w:rsidR="00BB7B89" w:rsidRPr="00D37832" w14:paraId="147ACB7A" w14:textId="77777777" w:rsidTr="00BB7B89">
        <w:tc>
          <w:tcPr>
            <w:tcW w:w="9750" w:type="dxa"/>
            <w:gridSpan w:val="4"/>
          </w:tcPr>
          <w:p w14:paraId="3363BDF2" w14:textId="77777777" w:rsidR="00BB7B89" w:rsidRPr="00D37832" w:rsidRDefault="00BB7B89" w:rsidP="00BB7B89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 xml:space="preserve">Derivation Path: </w:t>
            </w:r>
            <w:r w:rsidRPr="00DB4FD1">
              <w:rPr>
                <w:b w:val="0"/>
              </w:rPr>
              <w:t>TS 38.508-1 [14], Table</w:t>
            </w:r>
            <w:r>
              <w:rPr>
                <w:b w:val="0"/>
              </w:rPr>
              <w:t xml:space="preserve"> </w:t>
            </w:r>
            <w:r w:rsidRPr="00DB4FD1">
              <w:rPr>
                <w:b w:val="0"/>
              </w:rPr>
              <w:t>4.6.3-14</w:t>
            </w:r>
          </w:p>
        </w:tc>
      </w:tr>
      <w:tr w:rsidR="00BB7B89" w:rsidRPr="00D37832" w14:paraId="665428C9" w14:textId="77777777" w:rsidTr="00BB7B89">
        <w:tc>
          <w:tcPr>
            <w:tcW w:w="4536" w:type="dxa"/>
          </w:tcPr>
          <w:p w14:paraId="45DCC3A3" w14:textId="77777777" w:rsidR="00BB7B89" w:rsidRPr="00D37832" w:rsidRDefault="00BB7B89" w:rsidP="00BB7B89">
            <w:pPr>
              <w:pStyle w:val="TAH"/>
            </w:pPr>
            <w:r w:rsidRPr="00D37832">
              <w:t>Information Element</w:t>
            </w:r>
          </w:p>
        </w:tc>
        <w:tc>
          <w:tcPr>
            <w:tcW w:w="2268" w:type="dxa"/>
          </w:tcPr>
          <w:p w14:paraId="414A2685" w14:textId="77777777" w:rsidR="00BB7B89" w:rsidRPr="00D37832" w:rsidRDefault="00BB7B89" w:rsidP="00BB7B89">
            <w:pPr>
              <w:pStyle w:val="TAH"/>
            </w:pPr>
            <w:r w:rsidRPr="00D37832">
              <w:t>Value/remark</w:t>
            </w:r>
          </w:p>
        </w:tc>
        <w:tc>
          <w:tcPr>
            <w:tcW w:w="1701" w:type="dxa"/>
          </w:tcPr>
          <w:p w14:paraId="54B4A225" w14:textId="77777777" w:rsidR="00BB7B89" w:rsidRPr="00D37832" w:rsidRDefault="00BB7B89" w:rsidP="00BB7B89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30BD3983" w14:textId="77777777" w:rsidR="00BB7B89" w:rsidRPr="00D37832" w:rsidRDefault="00BB7B89" w:rsidP="00BB7B89">
            <w:pPr>
              <w:pStyle w:val="TAH"/>
            </w:pPr>
            <w:r w:rsidRPr="00D37832">
              <w:t>Condition</w:t>
            </w:r>
          </w:p>
        </w:tc>
      </w:tr>
      <w:tr w:rsidR="00BB7B89" w:rsidRPr="00D37832" w14:paraId="6CE2EA62" w14:textId="77777777" w:rsidTr="00BB7B89">
        <w:tc>
          <w:tcPr>
            <w:tcW w:w="4536" w:type="dxa"/>
          </w:tcPr>
          <w:p w14:paraId="45AD8AD3" w14:textId="77777777" w:rsidR="00BB7B89" w:rsidRPr="00D37832" w:rsidRDefault="00BB7B89" w:rsidP="00BB7B89">
            <w:pPr>
              <w:pStyle w:val="TAL"/>
            </w:pPr>
            <w:r w:rsidRPr="00D37832">
              <w:t>BWP-</w:t>
            </w:r>
            <w:proofErr w:type="spellStart"/>
            <w:proofErr w:type="gramStart"/>
            <w:r w:rsidRPr="00D37832">
              <w:t>UplinkCommon</w:t>
            </w:r>
            <w:proofErr w:type="spellEnd"/>
            <w:r w:rsidRPr="00D37832">
              <w:t xml:space="preserve"> ::=</w:t>
            </w:r>
            <w:proofErr w:type="gramEnd"/>
            <w:r w:rsidRPr="00D37832">
              <w:t xml:space="preserve">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8" w:type="dxa"/>
          </w:tcPr>
          <w:p w14:paraId="2DB39865" w14:textId="77777777" w:rsidR="00BB7B89" w:rsidRPr="00D37832" w:rsidRDefault="00BB7B89" w:rsidP="00BB7B89">
            <w:pPr>
              <w:pStyle w:val="TAL"/>
            </w:pPr>
          </w:p>
        </w:tc>
        <w:tc>
          <w:tcPr>
            <w:tcW w:w="1701" w:type="dxa"/>
          </w:tcPr>
          <w:p w14:paraId="5DEA2911" w14:textId="77777777" w:rsidR="00BB7B89" w:rsidRPr="00D37832" w:rsidRDefault="00BB7B89" w:rsidP="00BB7B89">
            <w:pPr>
              <w:pStyle w:val="TAL"/>
            </w:pPr>
          </w:p>
        </w:tc>
        <w:tc>
          <w:tcPr>
            <w:tcW w:w="1245" w:type="dxa"/>
          </w:tcPr>
          <w:p w14:paraId="7B364ADD" w14:textId="77777777" w:rsidR="00BB7B89" w:rsidRPr="00D37832" w:rsidRDefault="00BB7B89" w:rsidP="00BB7B89">
            <w:pPr>
              <w:pStyle w:val="TAL"/>
            </w:pPr>
          </w:p>
        </w:tc>
      </w:tr>
      <w:tr w:rsidR="00BB7B89" w:rsidRPr="00D37832" w14:paraId="074A6B89" w14:textId="77777777" w:rsidTr="00BB7B89">
        <w:tc>
          <w:tcPr>
            <w:tcW w:w="4536" w:type="dxa"/>
          </w:tcPr>
          <w:p w14:paraId="5846933B" w14:textId="77777777" w:rsidR="00BB7B89" w:rsidRPr="00D37832" w:rsidRDefault="00BB7B89" w:rsidP="00BB7B89">
            <w:pPr>
              <w:pStyle w:val="TAL"/>
            </w:pPr>
            <w:r w:rsidRPr="00D37832">
              <w:t>MsgA-ConfigCommonL-r</w:t>
            </w:r>
            <w:proofErr w:type="gramStart"/>
            <w:r w:rsidRPr="00D37832">
              <w:t>16 ::=</w:t>
            </w:r>
            <w:proofErr w:type="gramEnd"/>
            <w:r w:rsidRPr="00D37832">
              <w:t xml:space="preserve"> SEQUENCE {</w:t>
            </w:r>
          </w:p>
        </w:tc>
        <w:tc>
          <w:tcPr>
            <w:tcW w:w="2268" w:type="dxa"/>
          </w:tcPr>
          <w:p w14:paraId="268B3259" w14:textId="77777777" w:rsidR="00BB7B89" w:rsidRPr="00D37832" w:rsidRDefault="00BB7B89" w:rsidP="00BB7B89">
            <w:pPr>
              <w:pStyle w:val="TAL"/>
            </w:pPr>
          </w:p>
        </w:tc>
        <w:tc>
          <w:tcPr>
            <w:tcW w:w="1701" w:type="dxa"/>
          </w:tcPr>
          <w:p w14:paraId="45175A19" w14:textId="77777777" w:rsidR="00BB7B89" w:rsidRPr="00D37832" w:rsidRDefault="00BB7B89" w:rsidP="00BB7B89">
            <w:pPr>
              <w:pStyle w:val="TAL"/>
            </w:pPr>
          </w:p>
        </w:tc>
        <w:tc>
          <w:tcPr>
            <w:tcW w:w="1245" w:type="dxa"/>
          </w:tcPr>
          <w:p w14:paraId="2BE83BC9" w14:textId="77777777" w:rsidR="00BB7B89" w:rsidRPr="00D37832" w:rsidRDefault="00BB7B89" w:rsidP="00BB7B89">
            <w:pPr>
              <w:pStyle w:val="TAL"/>
            </w:pPr>
          </w:p>
        </w:tc>
      </w:tr>
      <w:tr w:rsidR="00BB7B89" w:rsidRPr="00D37832" w14:paraId="109E7A18" w14:textId="77777777" w:rsidTr="00BB7B89">
        <w:tc>
          <w:tcPr>
            <w:tcW w:w="4536" w:type="dxa"/>
          </w:tcPr>
          <w:p w14:paraId="4D0C0E42" w14:textId="77777777" w:rsidR="00BB7B89" w:rsidRPr="00D37832" w:rsidRDefault="00BB7B89" w:rsidP="00BB7B89">
            <w:pPr>
              <w:pStyle w:val="TAL"/>
            </w:pPr>
            <w:r w:rsidRPr="00D37832">
              <w:t xml:space="preserve">  rach-ConfigCommonTwoStepRA-r16</w:t>
            </w:r>
          </w:p>
        </w:tc>
        <w:tc>
          <w:tcPr>
            <w:tcW w:w="2268" w:type="dxa"/>
          </w:tcPr>
          <w:p w14:paraId="628BC940" w14:textId="77777777" w:rsidR="00BB7B89" w:rsidRPr="00D37832" w:rsidRDefault="00BB7B89" w:rsidP="00BB7B89">
            <w:pPr>
              <w:pStyle w:val="TAL"/>
            </w:pPr>
            <w:r w:rsidRPr="00D37832">
              <w:t>RACH-</w:t>
            </w:r>
            <w:proofErr w:type="spellStart"/>
            <w:r w:rsidRPr="00D37832">
              <w:t>ConfigCommonTwoStepRA</w:t>
            </w:r>
            <w:proofErr w:type="spellEnd"/>
          </w:p>
        </w:tc>
        <w:tc>
          <w:tcPr>
            <w:tcW w:w="1701" w:type="dxa"/>
          </w:tcPr>
          <w:p w14:paraId="27B47CD6" w14:textId="77777777" w:rsidR="00BB7B89" w:rsidRPr="00D37832" w:rsidRDefault="00BB7B89" w:rsidP="00BB7B89">
            <w:pPr>
              <w:pStyle w:val="TAL"/>
            </w:pPr>
          </w:p>
        </w:tc>
        <w:tc>
          <w:tcPr>
            <w:tcW w:w="1245" w:type="dxa"/>
          </w:tcPr>
          <w:p w14:paraId="5225D663" w14:textId="77777777" w:rsidR="00BB7B89" w:rsidRPr="00D37832" w:rsidRDefault="00BB7B89" w:rsidP="00BB7B89">
            <w:pPr>
              <w:pStyle w:val="TAL"/>
            </w:pPr>
          </w:p>
        </w:tc>
      </w:tr>
      <w:tr w:rsidR="00BB7B89" w:rsidRPr="00D37832" w14:paraId="6A31C15F" w14:textId="77777777" w:rsidTr="00BB7B89">
        <w:tc>
          <w:tcPr>
            <w:tcW w:w="4536" w:type="dxa"/>
          </w:tcPr>
          <w:p w14:paraId="2ABEB44D" w14:textId="77777777" w:rsidR="00BB7B89" w:rsidRPr="00D37832" w:rsidRDefault="00BB7B89" w:rsidP="00BB7B89">
            <w:pPr>
              <w:pStyle w:val="TAL"/>
            </w:pPr>
            <w:r w:rsidRPr="00D37832">
              <w:t xml:space="preserve">  msgA-PUSCH-Config-r16</w:t>
            </w:r>
          </w:p>
        </w:tc>
        <w:tc>
          <w:tcPr>
            <w:tcW w:w="2268" w:type="dxa"/>
          </w:tcPr>
          <w:p w14:paraId="7117AFAF" w14:textId="77777777" w:rsidR="00BB7B89" w:rsidRPr="00D37832" w:rsidRDefault="00BB7B89" w:rsidP="00BB7B89">
            <w:pPr>
              <w:pStyle w:val="TAL"/>
            </w:pPr>
            <w:proofErr w:type="spellStart"/>
            <w:r w:rsidRPr="00D37832">
              <w:t>MsgA</w:t>
            </w:r>
            <w:proofErr w:type="spellEnd"/>
            <w:r w:rsidRPr="00D37832">
              <w:t>-PUSCH-Config</w:t>
            </w:r>
          </w:p>
        </w:tc>
        <w:tc>
          <w:tcPr>
            <w:tcW w:w="1701" w:type="dxa"/>
          </w:tcPr>
          <w:p w14:paraId="34BBB1E1" w14:textId="77777777" w:rsidR="00BB7B89" w:rsidRPr="00D37832" w:rsidRDefault="00BB7B89" w:rsidP="00BB7B89">
            <w:pPr>
              <w:pStyle w:val="TAL"/>
            </w:pPr>
          </w:p>
        </w:tc>
        <w:tc>
          <w:tcPr>
            <w:tcW w:w="1245" w:type="dxa"/>
          </w:tcPr>
          <w:p w14:paraId="1FA3CE65" w14:textId="77777777" w:rsidR="00BB7B89" w:rsidRPr="00D37832" w:rsidRDefault="00BB7B89" w:rsidP="00BB7B89">
            <w:pPr>
              <w:pStyle w:val="TAL"/>
            </w:pPr>
          </w:p>
        </w:tc>
      </w:tr>
      <w:tr w:rsidR="00BB7B89" w:rsidRPr="00D37832" w14:paraId="210DE357" w14:textId="77777777" w:rsidTr="00BB7B89">
        <w:tc>
          <w:tcPr>
            <w:tcW w:w="4536" w:type="dxa"/>
          </w:tcPr>
          <w:p w14:paraId="11D43AB2" w14:textId="77777777" w:rsidR="00BB7B89" w:rsidRPr="00D37832" w:rsidRDefault="00BB7B89" w:rsidP="00BB7B89">
            <w:pPr>
              <w:pStyle w:val="TAL"/>
            </w:pPr>
            <w:r w:rsidRPr="00D37832">
              <w:t>}</w:t>
            </w:r>
          </w:p>
        </w:tc>
        <w:tc>
          <w:tcPr>
            <w:tcW w:w="2268" w:type="dxa"/>
          </w:tcPr>
          <w:p w14:paraId="15DC88B2" w14:textId="77777777" w:rsidR="00BB7B89" w:rsidRPr="00D37832" w:rsidRDefault="00BB7B89" w:rsidP="00BB7B89">
            <w:pPr>
              <w:pStyle w:val="TAL"/>
            </w:pPr>
          </w:p>
        </w:tc>
        <w:tc>
          <w:tcPr>
            <w:tcW w:w="1701" w:type="dxa"/>
          </w:tcPr>
          <w:p w14:paraId="4874D9D3" w14:textId="77777777" w:rsidR="00BB7B89" w:rsidRPr="00D37832" w:rsidRDefault="00BB7B89" w:rsidP="00BB7B89">
            <w:pPr>
              <w:pStyle w:val="TAL"/>
            </w:pPr>
          </w:p>
        </w:tc>
        <w:tc>
          <w:tcPr>
            <w:tcW w:w="1245" w:type="dxa"/>
          </w:tcPr>
          <w:p w14:paraId="45D5403B" w14:textId="77777777" w:rsidR="00BB7B89" w:rsidRPr="00D37832" w:rsidRDefault="00BB7B89" w:rsidP="00BB7B89">
            <w:pPr>
              <w:pStyle w:val="TAL"/>
            </w:pPr>
          </w:p>
        </w:tc>
      </w:tr>
    </w:tbl>
    <w:p w14:paraId="2CD73428" w14:textId="77777777" w:rsidR="00BB7B89" w:rsidRPr="00C74756" w:rsidRDefault="00BB7B89" w:rsidP="00BB7B89">
      <w:pPr>
        <w:rPr>
          <w:lang w:eastAsia="sv-SE"/>
        </w:rPr>
      </w:pPr>
    </w:p>
    <w:p w14:paraId="56F8BB2C" w14:textId="77777777" w:rsidR="00BB7B89" w:rsidRPr="00C74756" w:rsidRDefault="00BB7B89" w:rsidP="00BB7B89">
      <w:pPr>
        <w:pStyle w:val="H6"/>
        <w:keepNext w:val="0"/>
        <w:keepLines w:val="0"/>
        <w:rPr>
          <w:lang w:eastAsia="sv-SE"/>
        </w:rPr>
      </w:pPr>
      <w:r w:rsidRPr="00C74756">
        <w:rPr>
          <w:lang w:eastAsia="sv-SE"/>
        </w:rPr>
        <w:t>16.3.2.2.6.5</w:t>
      </w:r>
      <w:r w:rsidRPr="00C74756">
        <w:rPr>
          <w:lang w:eastAsia="sv-SE"/>
        </w:rPr>
        <w:tab/>
        <w:t>Test requirement</w:t>
      </w:r>
    </w:p>
    <w:p w14:paraId="1F315C41" w14:textId="77777777" w:rsidR="00BB7B89" w:rsidRPr="00C74756" w:rsidRDefault="00BB7B89" w:rsidP="00BB7B89">
      <w:pPr>
        <w:rPr>
          <w:lang w:eastAsia="sv-SE"/>
        </w:rPr>
      </w:pPr>
      <w:r w:rsidRPr="00C74756">
        <w:rPr>
          <w:lang w:eastAsia="zh-CN"/>
        </w:rPr>
        <w:t xml:space="preserve">Same as the test requirements given in clause </w:t>
      </w:r>
      <w:r w:rsidRPr="00C74756">
        <w:t>6.3.2.2.</w:t>
      </w:r>
      <w:r>
        <w:t>3</w:t>
      </w:r>
      <w:r w:rsidRPr="00C74756">
        <w:rPr>
          <w:lang w:eastAsia="sv-SE"/>
        </w:rPr>
        <w:t>.4.2 with following exceptions:</w:t>
      </w:r>
    </w:p>
    <w:p w14:paraId="43ACF837" w14:textId="1807D1FD" w:rsidR="00BB7B89" w:rsidRDefault="00BB7B89" w:rsidP="00BB7B89">
      <w:pPr>
        <w:pStyle w:val="B1"/>
        <w:rPr>
          <w:ins w:id="49" w:author="Huawei" w:date="2024-01-26T15:43:00Z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6.3.2.2.</w:t>
      </w:r>
      <w:r>
        <w:t>3</w:t>
      </w:r>
      <w:r w:rsidRPr="00C74756">
        <w:t>.5-1 is replaced by Table 16.3.2.2.6.5-1.</w:t>
      </w:r>
    </w:p>
    <w:p w14:paraId="1B6A2766" w14:textId="77777777" w:rsidR="006E7790" w:rsidRDefault="006E7790" w:rsidP="006E7790">
      <w:pPr>
        <w:pStyle w:val="B1"/>
        <w:rPr>
          <w:ins w:id="50" w:author="Huawei" w:date="2024-01-26T15:43:00Z"/>
          <w:lang w:eastAsia="zh-CN"/>
        </w:rPr>
      </w:pPr>
      <w:ins w:id="51" w:author="Huawei" w:date="2024-01-26T15:4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The check on t</w:t>
        </w:r>
        <w:r w:rsidRPr="00437BA6">
          <w:rPr>
            <w:lang w:eastAsia="zh-CN"/>
          </w:rPr>
          <w:t>he power of the first preamble</w:t>
        </w:r>
        <w:r>
          <w:rPr>
            <w:lang w:eastAsia="zh-CN"/>
          </w:rPr>
          <w:t xml:space="preserve"> in Test 1, Test 2, Test 3 and Test 7 is replaced as follows:</w:t>
        </w:r>
      </w:ins>
    </w:p>
    <w:p w14:paraId="52763A1D" w14:textId="5703E87E" w:rsidR="006E7790" w:rsidRDefault="006E7790" w:rsidP="006E7790">
      <w:pPr>
        <w:pStyle w:val="B2"/>
        <w:rPr>
          <w:ins w:id="52" w:author="Huawei" w:date="2024-01-26T15:43:00Z"/>
          <w:lang w:eastAsia="zh-CN"/>
        </w:rPr>
      </w:pPr>
      <w:ins w:id="53" w:author="Huawei" w:date="2024-01-26T15:43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37BA6">
          <w:rPr>
            <w:lang w:eastAsia="zh-CN"/>
          </w:rPr>
          <w:t xml:space="preserve">The power of the first preamble shall be </w:t>
        </w:r>
        <w:r>
          <w:rPr>
            <w:lang w:eastAsia="zh-CN"/>
          </w:rPr>
          <w:t>X dBm</w:t>
        </w:r>
        <w:r w:rsidRPr="00437BA6">
          <w:rPr>
            <w:lang w:eastAsia="zh-CN"/>
          </w:rPr>
          <w:t xml:space="preserve"> within the accuracy specified in </w:t>
        </w:r>
        <w:r w:rsidRPr="00AC4A29">
          <w:rPr>
            <w:lang w:eastAsia="ja-JP"/>
          </w:rPr>
          <w:t xml:space="preserve">Table </w:t>
        </w:r>
        <w:r w:rsidRPr="00AC4A29">
          <w:t>6.3.2.2.3.5-2</w:t>
        </w:r>
        <w:r>
          <w:rPr>
            <w:lang w:eastAsia="zh-CN"/>
          </w:rPr>
          <w:t>, where</w:t>
        </w:r>
      </w:ins>
    </w:p>
    <w:p w14:paraId="1CA03E02" w14:textId="128EEB39" w:rsidR="006E7790" w:rsidRDefault="006E7790" w:rsidP="006E7790">
      <w:pPr>
        <w:pStyle w:val="B3"/>
        <w:rPr>
          <w:ins w:id="54" w:author="Huawei" w:date="2024-01-26T15:43:00Z"/>
          <w:lang w:eastAsia="zh-CN"/>
        </w:rPr>
      </w:pPr>
      <w:ins w:id="55" w:author="Huawei" w:date="2024-01-26T15:4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X = -22 for test configuration </w:t>
        </w:r>
      </w:ins>
      <w:ins w:id="56" w:author="Huawei" w:date="2024-01-26T15:44:00Z">
        <w:r w:rsidRPr="00C74756">
          <w:rPr>
            <w:lang w:eastAsia="sv-SE"/>
          </w:rPr>
          <w:t>16.3.2.2.6</w:t>
        </w:r>
      </w:ins>
      <w:ins w:id="57" w:author="Huawei" w:date="2024-01-26T15:43:00Z">
        <w:r w:rsidRPr="00437BA6">
          <w:rPr>
            <w:lang w:eastAsia="zh-CN"/>
          </w:rPr>
          <w:t>-1</w:t>
        </w:r>
        <w:r>
          <w:rPr>
            <w:lang w:eastAsia="zh-CN"/>
          </w:rPr>
          <w:t xml:space="preserve">, </w:t>
        </w:r>
      </w:ins>
      <w:ins w:id="58" w:author="Huawei" w:date="2024-01-26T15:44:00Z">
        <w:r w:rsidRPr="00C74756">
          <w:rPr>
            <w:lang w:eastAsia="sv-SE"/>
          </w:rPr>
          <w:t>16.3.2.2.6</w:t>
        </w:r>
      </w:ins>
      <w:ins w:id="59" w:author="Huawei" w:date="2024-01-26T15:43:00Z">
        <w:r w:rsidRPr="00437BA6">
          <w:rPr>
            <w:lang w:eastAsia="zh-CN"/>
          </w:rPr>
          <w:t>-</w:t>
        </w:r>
        <w:r>
          <w:rPr>
            <w:lang w:eastAsia="zh-CN"/>
          </w:rPr>
          <w:t xml:space="preserve">3 and </w:t>
        </w:r>
      </w:ins>
      <w:ins w:id="60" w:author="Huawei" w:date="2024-01-26T15:44:00Z">
        <w:r w:rsidRPr="00C74756">
          <w:rPr>
            <w:lang w:eastAsia="sv-SE"/>
          </w:rPr>
          <w:t>16.3.2.2.6</w:t>
        </w:r>
      </w:ins>
      <w:ins w:id="61" w:author="Huawei" w:date="2024-01-26T15:43:00Z">
        <w:r w:rsidRPr="00437BA6">
          <w:rPr>
            <w:lang w:eastAsia="zh-CN"/>
          </w:rPr>
          <w:t>-</w:t>
        </w:r>
        <w:r>
          <w:rPr>
            <w:lang w:eastAsia="zh-CN"/>
          </w:rPr>
          <w:t>4,</w:t>
        </w:r>
      </w:ins>
    </w:p>
    <w:p w14:paraId="4A77938A" w14:textId="05116D47" w:rsidR="006E7790" w:rsidRPr="00C74756" w:rsidRDefault="006E7790" w:rsidP="006E7790">
      <w:pPr>
        <w:pStyle w:val="B3"/>
        <w:rPr>
          <w:ins w:id="62" w:author="Huawei" w:date="2024-01-26T15:43:00Z"/>
          <w:lang w:eastAsia="zh-CN"/>
        </w:rPr>
      </w:pPr>
      <w:ins w:id="63" w:author="Huawei" w:date="2024-01-26T15:4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X = -25 for test configuration </w:t>
        </w:r>
      </w:ins>
      <w:ins w:id="64" w:author="Huawei" w:date="2024-01-26T15:44:00Z">
        <w:r w:rsidRPr="00C74756">
          <w:rPr>
            <w:lang w:eastAsia="sv-SE"/>
          </w:rPr>
          <w:t>16.3.2.2.6</w:t>
        </w:r>
      </w:ins>
      <w:ins w:id="65" w:author="Huawei" w:date="2024-01-26T15:43:00Z">
        <w:r w:rsidRPr="00437BA6">
          <w:rPr>
            <w:lang w:eastAsia="zh-CN"/>
          </w:rPr>
          <w:t>-</w:t>
        </w:r>
        <w:r>
          <w:rPr>
            <w:lang w:eastAsia="zh-CN"/>
          </w:rPr>
          <w:t>2.</w:t>
        </w:r>
      </w:ins>
    </w:p>
    <w:p w14:paraId="7F0F91A7" w14:textId="77777777" w:rsidR="006E7790" w:rsidRPr="00C74756" w:rsidRDefault="006E7790" w:rsidP="00BB7B89">
      <w:pPr>
        <w:pStyle w:val="B1"/>
        <w:rPr>
          <w:lang w:eastAsia="zh-CN"/>
        </w:rPr>
      </w:pPr>
    </w:p>
    <w:p w14:paraId="5DBB1E36" w14:textId="77777777" w:rsidR="00BB7B89" w:rsidRPr="00C74756" w:rsidDel="00842D23" w:rsidRDefault="00BB7B89" w:rsidP="00BB7B89">
      <w:pPr>
        <w:pStyle w:val="TH"/>
        <w:keepNext w:val="0"/>
        <w:keepLines w:val="0"/>
      </w:pPr>
      <w:r w:rsidRPr="00C74756">
        <w:t>Table 16.3.2.2.6.5-1: General test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0"/>
        <w:gridCol w:w="1026"/>
        <w:gridCol w:w="13"/>
        <w:gridCol w:w="1346"/>
        <w:gridCol w:w="1261"/>
        <w:gridCol w:w="2521"/>
        <w:gridCol w:w="2232"/>
      </w:tblGrid>
      <w:tr w:rsidR="00BB7B89" w:rsidRPr="00C74756" w14:paraId="542EDB30" w14:textId="77777777" w:rsidTr="00BB7B89">
        <w:tc>
          <w:tcPr>
            <w:tcW w:w="1874" w:type="pct"/>
            <w:gridSpan w:val="4"/>
            <w:shd w:val="clear" w:color="auto" w:fill="auto"/>
          </w:tcPr>
          <w:p w14:paraId="6E82DB5A" w14:textId="77777777" w:rsidR="00BB7B89" w:rsidRPr="00C74756" w:rsidRDefault="00BB7B89" w:rsidP="00BB7B89">
            <w:pPr>
              <w:pStyle w:val="TAH"/>
            </w:pPr>
            <w:r w:rsidRPr="00C74756">
              <w:lastRenderedPageBreak/>
              <w:t>Parameter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2D25EE74" w14:textId="77777777" w:rsidR="00BB7B89" w:rsidRPr="00C74756" w:rsidRDefault="00BB7B89" w:rsidP="00BB7B89">
            <w:pPr>
              <w:pStyle w:val="TAH"/>
            </w:pPr>
            <w:r w:rsidRPr="00C74756">
              <w:t>Unit</w:t>
            </w:r>
          </w:p>
        </w:tc>
        <w:tc>
          <w:tcPr>
            <w:tcW w:w="1309" w:type="pct"/>
            <w:shd w:val="clear" w:color="auto" w:fill="auto"/>
          </w:tcPr>
          <w:p w14:paraId="23399B34" w14:textId="77777777" w:rsidR="00BB7B89" w:rsidRPr="00C74756" w:rsidRDefault="00BB7B89" w:rsidP="00BB7B89">
            <w:pPr>
              <w:pStyle w:val="TAH"/>
              <w:rPr>
                <w:lang w:eastAsia="zh-CN"/>
              </w:rPr>
            </w:pPr>
            <w:r w:rsidRPr="00C74756">
              <w:rPr>
                <w:lang w:eastAsia="zh-CN"/>
              </w:rPr>
              <w:t>Test-1</w:t>
            </w:r>
          </w:p>
        </w:tc>
        <w:tc>
          <w:tcPr>
            <w:tcW w:w="1162" w:type="pct"/>
            <w:tcBorders>
              <w:bottom w:val="single" w:sz="4" w:space="0" w:color="auto"/>
            </w:tcBorders>
            <w:shd w:val="clear" w:color="auto" w:fill="auto"/>
          </w:tcPr>
          <w:p w14:paraId="7403E32B" w14:textId="77777777" w:rsidR="00BB7B89" w:rsidRPr="00C74756" w:rsidRDefault="00BB7B89" w:rsidP="00BB7B89">
            <w:pPr>
              <w:pStyle w:val="TAH"/>
              <w:rPr>
                <w:szCs w:val="18"/>
              </w:rPr>
            </w:pPr>
            <w:r w:rsidRPr="00C74756">
              <w:rPr>
                <w:szCs w:val="18"/>
              </w:rPr>
              <w:t>Comments</w:t>
            </w:r>
          </w:p>
        </w:tc>
      </w:tr>
      <w:tr w:rsidR="00BB7B89" w:rsidRPr="00C74756" w14:paraId="511E5100" w14:textId="77777777" w:rsidTr="00BB7B89">
        <w:trPr>
          <w:trHeight w:val="338"/>
        </w:trPr>
        <w:tc>
          <w:tcPr>
            <w:tcW w:w="117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9B8FF0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SSB Configuration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EDB94F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bCs/>
                <w:lang w:eastAsia="zh-CN"/>
              </w:rPr>
              <w:t>Config 1,2,4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EB04B6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</w:p>
        </w:tc>
        <w:tc>
          <w:tcPr>
            <w:tcW w:w="1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207B14" w14:textId="77777777" w:rsidR="00BB7B89" w:rsidRPr="00C74756" w:rsidRDefault="00BB7B89" w:rsidP="00BB7B89">
            <w:pPr>
              <w:pStyle w:val="TAC"/>
              <w:rPr>
                <w:bCs/>
                <w:lang w:eastAsia="zh-CN"/>
              </w:rPr>
            </w:pPr>
            <w:r w:rsidRPr="00C74756">
              <w:rPr>
                <w:bCs/>
                <w:lang w:eastAsia="zh-CN"/>
              </w:rPr>
              <w:t>SSB.1 FR1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1E9A9E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As defined in A.3, except for number of SSBs per SS-burst and SS/PBCH block index as below</w:t>
            </w:r>
          </w:p>
        </w:tc>
      </w:tr>
      <w:tr w:rsidR="00BB7B89" w:rsidRPr="00C74756" w14:paraId="44785C42" w14:textId="77777777" w:rsidTr="00BB7B89">
        <w:trPr>
          <w:trHeight w:val="339"/>
        </w:trPr>
        <w:tc>
          <w:tcPr>
            <w:tcW w:w="117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65048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12A77B" w14:textId="77777777" w:rsidR="00BB7B89" w:rsidRPr="00C74756" w:rsidRDefault="00BB7B89" w:rsidP="00BB7B89">
            <w:pPr>
              <w:pStyle w:val="TAL"/>
              <w:rPr>
                <w:bCs/>
                <w:lang w:eastAsia="zh-CN"/>
              </w:rPr>
            </w:pPr>
            <w:r w:rsidRPr="00C74756">
              <w:rPr>
                <w:bCs/>
                <w:lang w:eastAsia="zh-CN"/>
              </w:rPr>
              <w:t>Config 3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004E9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</w:p>
        </w:tc>
        <w:tc>
          <w:tcPr>
            <w:tcW w:w="1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B90F59" w14:textId="77777777" w:rsidR="00BB7B89" w:rsidRPr="00C74756" w:rsidRDefault="00BB7B89" w:rsidP="00BB7B89">
            <w:pPr>
              <w:pStyle w:val="TAC"/>
              <w:rPr>
                <w:bCs/>
                <w:lang w:eastAsia="zh-CN"/>
              </w:rPr>
            </w:pPr>
            <w:r w:rsidRPr="00C74756">
              <w:rPr>
                <w:bCs/>
                <w:lang w:eastAsia="zh-CN"/>
              </w:rPr>
              <w:t xml:space="preserve">SSB.1 </w:t>
            </w:r>
            <w:proofErr w:type="spellStart"/>
            <w:r w:rsidRPr="00C74756">
              <w:rPr>
                <w:bCs/>
                <w:lang w:eastAsia="zh-CN"/>
              </w:rPr>
              <w:t>RedCap</w:t>
            </w:r>
            <w:proofErr w:type="spellEnd"/>
            <w:r w:rsidRPr="00C74756">
              <w:rPr>
                <w:bCs/>
                <w:lang w:eastAsia="zh-CN"/>
              </w:rPr>
              <w:t xml:space="preserve"> FR1</w:t>
            </w:r>
          </w:p>
        </w:tc>
        <w:tc>
          <w:tcPr>
            <w:tcW w:w="11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EA5B8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</w:tr>
      <w:tr w:rsidR="00BB7B89" w:rsidRPr="00C74756" w14:paraId="61F23CCB" w14:textId="77777777" w:rsidTr="00BB7B89">
        <w:tc>
          <w:tcPr>
            <w:tcW w:w="1874" w:type="pct"/>
            <w:gridSpan w:val="4"/>
            <w:shd w:val="clear" w:color="auto" w:fill="auto"/>
          </w:tcPr>
          <w:p w14:paraId="587836B4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Number of SSBs per SS-burst</w:t>
            </w: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</w:tcPr>
          <w:p w14:paraId="16D7725B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</w:p>
        </w:tc>
        <w:tc>
          <w:tcPr>
            <w:tcW w:w="1309" w:type="pct"/>
            <w:shd w:val="clear" w:color="auto" w:fill="auto"/>
          </w:tcPr>
          <w:p w14:paraId="624AD42A" w14:textId="77777777" w:rsidR="00BB7B89" w:rsidRPr="00C74756" w:rsidRDefault="00BB7B89" w:rsidP="00BB7B89">
            <w:pPr>
              <w:pStyle w:val="TAC"/>
              <w:rPr>
                <w:bCs/>
                <w:lang w:eastAsia="zh-CN"/>
              </w:rPr>
            </w:pPr>
            <w:r w:rsidRPr="00C74756">
              <w:rPr>
                <w:bCs/>
                <w:lang w:eastAsia="zh-CN"/>
              </w:rPr>
              <w:t>2</w:t>
            </w:r>
          </w:p>
        </w:tc>
        <w:tc>
          <w:tcPr>
            <w:tcW w:w="1162" w:type="pct"/>
            <w:tcBorders>
              <w:top w:val="single" w:sz="4" w:space="0" w:color="auto"/>
            </w:tcBorders>
            <w:shd w:val="clear" w:color="auto" w:fill="auto"/>
          </w:tcPr>
          <w:p w14:paraId="6BBA378E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Different from the definition in A.3</w:t>
            </w:r>
          </w:p>
        </w:tc>
      </w:tr>
      <w:tr w:rsidR="00BB7B89" w:rsidRPr="00C74756" w14:paraId="09A810DF" w14:textId="77777777" w:rsidTr="00BB7B89">
        <w:tc>
          <w:tcPr>
            <w:tcW w:w="1874" w:type="pct"/>
            <w:gridSpan w:val="4"/>
            <w:shd w:val="clear" w:color="auto" w:fill="auto"/>
          </w:tcPr>
          <w:p w14:paraId="25131B7A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t>SS/PBCH block index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6911E817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</w:p>
        </w:tc>
        <w:tc>
          <w:tcPr>
            <w:tcW w:w="1309" w:type="pct"/>
            <w:shd w:val="clear" w:color="auto" w:fill="auto"/>
          </w:tcPr>
          <w:p w14:paraId="6F01B336" w14:textId="77777777" w:rsidR="00BB7B89" w:rsidRPr="00C74756" w:rsidRDefault="00BB7B89" w:rsidP="00BB7B89">
            <w:pPr>
              <w:pStyle w:val="TAC"/>
              <w:rPr>
                <w:bCs/>
                <w:lang w:eastAsia="zh-CN"/>
              </w:rPr>
            </w:pPr>
            <w:r w:rsidRPr="00C74756">
              <w:rPr>
                <w:bCs/>
                <w:lang w:eastAsia="zh-CN"/>
              </w:rPr>
              <w:t>0,1</w:t>
            </w:r>
          </w:p>
        </w:tc>
        <w:tc>
          <w:tcPr>
            <w:tcW w:w="1162" w:type="pct"/>
            <w:tcBorders>
              <w:bottom w:val="single" w:sz="4" w:space="0" w:color="auto"/>
            </w:tcBorders>
            <w:shd w:val="clear" w:color="auto" w:fill="auto"/>
          </w:tcPr>
          <w:p w14:paraId="2F451E4C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Different from the definition in A.3</w:t>
            </w:r>
          </w:p>
        </w:tc>
      </w:tr>
      <w:tr w:rsidR="00BB7B89" w:rsidRPr="00C74756" w14:paraId="0CB0C82D" w14:textId="77777777" w:rsidTr="00BB7B89">
        <w:trPr>
          <w:trHeight w:val="140"/>
        </w:trPr>
        <w:tc>
          <w:tcPr>
            <w:tcW w:w="1175" w:type="pct"/>
            <w:gridSpan w:val="3"/>
            <w:tcBorders>
              <w:bottom w:val="nil"/>
            </w:tcBorders>
            <w:shd w:val="clear" w:color="auto" w:fill="auto"/>
          </w:tcPr>
          <w:p w14:paraId="0F9BE486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 xml:space="preserve">Duplex Mode for Cell </w:t>
            </w:r>
            <w:r w:rsidRPr="00C74756">
              <w:rPr>
                <w:rFonts w:cs="Arial"/>
                <w:lang w:eastAsia="zh-CN"/>
              </w:rPr>
              <w:t>1</w:t>
            </w:r>
          </w:p>
        </w:tc>
        <w:tc>
          <w:tcPr>
            <w:tcW w:w="699" w:type="pct"/>
            <w:shd w:val="clear" w:color="auto" w:fill="auto"/>
          </w:tcPr>
          <w:p w14:paraId="6A9AB448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bCs/>
                <w:lang w:eastAsia="zh-CN"/>
              </w:rPr>
              <w:t>Config 1</w:t>
            </w:r>
          </w:p>
        </w:tc>
        <w:tc>
          <w:tcPr>
            <w:tcW w:w="655" w:type="pct"/>
            <w:tcBorders>
              <w:bottom w:val="nil"/>
            </w:tcBorders>
            <w:shd w:val="clear" w:color="auto" w:fill="auto"/>
          </w:tcPr>
          <w:p w14:paraId="4C03128F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shd w:val="clear" w:color="auto" w:fill="auto"/>
          </w:tcPr>
          <w:p w14:paraId="2CEBE113" w14:textId="77777777" w:rsidR="00BB7B89" w:rsidRPr="00C74756" w:rsidRDefault="00BB7B89" w:rsidP="00BB7B89">
            <w:pPr>
              <w:pStyle w:val="TAC"/>
              <w:rPr>
                <w:bCs/>
                <w:lang w:eastAsia="zh-CN"/>
              </w:rPr>
            </w:pPr>
            <w:r w:rsidRPr="00C74756">
              <w:rPr>
                <w:bCs/>
                <w:lang w:eastAsia="zh-CN"/>
              </w:rPr>
              <w:t>FDD</w:t>
            </w:r>
          </w:p>
        </w:tc>
        <w:tc>
          <w:tcPr>
            <w:tcW w:w="1162" w:type="pct"/>
            <w:tcBorders>
              <w:bottom w:val="nil"/>
            </w:tcBorders>
            <w:shd w:val="clear" w:color="auto" w:fill="auto"/>
          </w:tcPr>
          <w:p w14:paraId="702669AB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3F038621" w14:textId="77777777" w:rsidTr="00BB7B89">
        <w:trPr>
          <w:trHeight w:val="140"/>
        </w:trPr>
        <w:tc>
          <w:tcPr>
            <w:tcW w:w="1175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74FC0DFB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699" w:type="pct"/>
            <w:shd w:val="clear" w:color="auto" w:fill="auto"/>
          </w:tcPr>
          <w:p w14:paraId="04B159C3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bCs/>
                <w:lang w:eastAsia="zh-CN"/>
              </w:rPr>
              <w:t>Config 2,3</w:t>
            </w:r>
          </w:p>
        </w:tc>
        <w:tc>
          <w:tcPr>
            <w:tcW w:w="655" w:type="pct"/>
            <w:tcBorders>
              <w:top w:val="nil"/>
              <w:bottom w:val="nil"/>
            </w:tcBorders>
            <w:shd w:val="clear" w:color="auto" w:fill="auto"/>
          </w:tcPr>
          <w:p w14:paraId="22CD3FD2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shd w:val="clear" w:color="auto" w:fill="auto"/>
          </w:tcPr>
          <w:p w14:paraId="371614AF" w14:textId="77777777" w:rsidR="00BB7B89" w:rsidRPr="00C74756" w:rsidRDefault="00BB7B89" w:rsidP="00BB7B89">
            <w:pPr>
              <w:pStyle w:val="TAC"/>
              <w:rPr>
                <w:bCs/>
                <w:lang w:eastAsia="zh-CN"/>
              </w:rPr>
            </w:pPr>
            <w:r w:rsidRPr="00C74756">
              <w:rPr>
                <w:bCs/>
                <w:lang w:eastAsia="zh-CN"/>
              </w:rPr>
              <w:t>TDD</w:t>
            </w:r>
          </w:p>
        </w:tc>
        <w:tc>
          <w:tcPr>
            <w:tcW w:w="116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245CA8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122E57B9" w14:textId="77777777" w:rsidTr="00BB7B89">
        <w:trPr>
          <w:trHeight w:val="140"/>
        </w:trPr>
        <w:tc>
          <w:tcPr>
            <w:tcW w:w="1175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3D6573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699" w:type="pct"/>
            <w:shd w:val="clear" w:color="auto" w:fill="auto"/>
          </w:tcPr>
          <w:p w14:paraId="1F69AEDE" w14:textId="77777777" w:rsidR="00BB7B89" w:rsidRPr="00C74756" w:rsidRDefault="00BB7B89" w:rsidP="00BB7B89">
            <w:pPr>
              <w:pStyle w:val="TAL"/>
              <w:rPr>
                <w:bCs/>
                <w:lang w:eastAsia="zh-CN"/>
              </w:rPr>
            </w:pPr>
            <w:r w:rsidRPr="00C74756">
              <w:rPr>
                <w:bCs/>
                <w:lang w:eastAsia="zh-CN"/>
              </w:rPr>
              <w:t>Config 4</w:t>
            </w:r>
          </w:p>
        </w:tc>
        <w:tc>
          <w:tcPr>
            <w:tcW w:w="65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663611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shd w:val="clear" w:color="auto" w:fill="auto"/>
          </w:tcPr>
          <w:p w14:paraId="50350596" w14:textId="77777777" w:rsidR="00BB7B89" w:rsidRPr="00C74756" w:rsidRDefault="00BB7B89" w:rsidP="00BB7B89">
            <w:pPr>
              <w:pStyle w:val="TAC"/>
              <w:rPr>
                <w:bCs/>
                <w:lang w:eastAsia="zh-CN"/>
              </w:rPr>
            </w:pPr>
            <w:r w:rsidRPr="00C74756">
              <w:rPr>
                <w:bCs/>
                <w:lang w:eastAsia="zh-CN"/>
              </w:rPr>
              <w:t>HD-FDD</w:t>
            </w:r>
          </w:p>
        </w:tc>
        <w:tc>
          <w:tcPr>
            <w:tcW w:w="116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243C69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7BC884C4" w14:textId="77777777" w:rsidTr="00BB7B89">
        <w:tc>
          <w:tcPr>
            <w:tcW w:w="1175" w:type="pct"/>
            <w:gridSpan w:val="3"/>
            <w:tcBorders>
              <w:bottom w:val="nil"/>
            </w:tcBorders>
            <w:shd w:val="clear" w:color="auto" w:fill="auto"/>
          </w:tcPr>
          <w:p w14:paraId="16E803F0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TDD Configuration</w:t>
            </w:r>
          </w:p>
        </w:tc>
        <w:tc>
          <w:tcPr>
            <w:tcW w:w="699" w:type="pct"/>
            <w:shd w:val="clear" w:color="auto" w:fill="auto"/>
          </w:tcPr>
          <w:p w14:paraId="5DEBDCB6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bCs/>
                <w:lang w:eastAsia="zh-CN"/>
              </w:rPr>
              <w:t>Config 2</w:t>
            </w:r>
          </w:p>
        </w:tc>
        <w:tc>
          <w:tcPr>
            <w:tcW w:w="655" w:type="pct"/>
            <w:tcBorders>
              <w:bottom w:val="nil"/>
            </w:tcBorders>
            <w:shd w:val="clear" w:color="auto" w:fill="auto"/>
          </w:tcPr>
          <w:p w14:paraId="3C7F19BE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shd w:val="clear" w:color="auto" w:fill="auto"/>
          </w:tcPr>
          <w:p w14:paraId="730B6FE1" w14:textId="77777777" w:rsidR="00BB7B89" w:rsidRPr="00C74756" w:rsidRDefault="00BB7B89" w:rsidP="00BB7B89">
            <w:pPr>
              <w:pStyle w:val="TAC"/>
              <w:rPr>
                <w:bCs/>
                <w:lang w:eastAsia="zh-CN"/>
              </w:rPr>
            </w:pPr>
            <w:r w:rsidRPr="00C74756">
              <w:t>TDDConf.1.1</w:t>
            </w:r>
          </w:p>
        </w:tc>
        <w:tc>
          <w:tcPr>
            <w:tcW w:w="1162" w:type="pct"/>
            <w:tcBorders>
              <w:bottom w:val="nil"/>
            </w:tcBorders>
            <w:shd w:val="clear" w:color="auto" w:fill="auto"/>
          </w:tcPr>
          <w:p w14:paraId="18CFED1F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4D242EB7" w14:textId="77777777" w:rsidTr="00BB7B89">
        <w:tc>
          <w:tcPr>
            <w:tcW w:w="1175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9A507B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699" w:type="pct"/>
            <w:shd w:val="clear" w:color="auto" w:fill="auto"/>
          </w:tcPr>
          <w:p w14:paraId="790E737E" w14:textId="77777777" w:rsidR="00BB7B89" w:rsidRPr="00C74756" w:rsidRDefault="00BB7B89" w:rsidP="00BB7B89">
            <w:pPr>
              <w:pStyle w:val="TAL"/>
              <w:rPr>
                <w:bCs/>
                <w:lang w:eastAsia="zh-CN"/>
              </w:rPr>
            </w:pPr>
            <w:r w:rsidRPr="00C74756">
              <w:rPr>
                <w:bCs/>
                <w:lang w:eastAsia="zh-CN"/>
              </w:rPr>
              <w:t>Config 3</w:t>
            </w:r>
          </w:p>
        </w:tc>
        <w:tc>
          <w:tcPr>
            <w:tcW w:w="65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71AFCB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shd w:val="clear" w:color="auto" w:fill="auto"/>
          </w:tcPr>
          <w:p w14:paraId="3671E4E0" w14:textId="77777777" w:rsidR="00BB7B89" w:rsidRPr="00C74756" w:rsidRDefault="00BB7B89" w:rsidP="00BB7B89">
            <w:pPr>
              <w:pStyle w:val="TAC"/>
            </w:pPr>
            <w:r w:rsidRPr="00C74756">
              <w:t>TDDConf.2.1</w:t>
            </w:r>
          </w:p>
        </w:tc>
        <w:tc>
          <w:tcPr>
            <w:tcW w:w="1162" w:type="pct"/>
            <w:tcBorders>
              <w:top w:val="nil"/>
            </w:tcBorders>
            <w:shd w:val="clear" w:color="auto" w:fill="auto"/>
          </w:tcPr>
          <w:p w14:paraId="4A662EF4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65499228" w14:textId="77777777" w:rsidTr="00BB7B89">
        <w:tc>
          <w:tcPr>
            <w:tcW w:w="1175" w:type="pct"/>
            <w:gridSpan w:val="3"/>
            <w:vMerge w:val="restart"/>
            <w:tcBorders>
              <w:bottom w:val="nil"/>
            </w:tcBorders>
            <w:shd w:val="clear" w:color="auto" w:fill="auto"/>
          </w:tcPr>
          <w:p w14:paraId="002107CA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rFonts w:cs="v4.2.0"/>
                <w:lang w:eastAsia="zh-CN"/>
              </w:rPr>
              <w:t>CSI-RS for tracking</w:t>
            </w:r>
          </w:p>
        </w:tc>
        <w:tc>
          <w:tcPr>
            <w:tcW w:w="699" w:type="pct"/>
            <w:shd w:val="clear" w:color="auto" w:fill="auto"/>
          </w:tcPr>
          <w:p w14:paraId="0E3473AD" w14:textId="77777777" w:rsidR="00BB7B89" w:rsidRPr="00C74756" w:rsidRDefault="00BB7B89" w:rsidP="00BB7B89">
            <w:pPr>
              <w:pStyle w:val="TAL"/>
              <w:rPr>
                <w:bCs/>
                <w:lang w:eastAsia="zh-CN"/>
              </w:rPr>
            </w:pPr>
            <w:r w:rsidRPr="00C74756">
              <w:rPr>
                <w:rFonts w:cs="Arial"/>
                <w:bCs/>
                <w:lang w:eastAsia="zh-CN"/>
              </w:rPr>
              <w:t>Config 1,4</w:t>
            </w:r>
          </w:p>
        </w:tc>
        <w:tc>
          <w:tcPr>
            <w:tcW w:w="655" w:type="pct"/>
            <w:tcBorders>
              <w:bottom w:val="nil"/>
            </w:tcBorders>
            <w:shd w:val="clear" w:color="auto" w:fill="auto"/>
          </w:tcPr>
          <w:p w14:paraId="0D467C88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shd w:val="clear" w:color="auto" w:fill="auto"/>
          </w:tcPr>
          <w:p w14:paraId="64243697" w14:textId="77777777" w:rsidR="00BB7B89" w:rsidRPr="00C74756" w:rsidRDefault="00BB7B89" w:rsidP="00BB7B89">
            <w:pPr>
              <w:pStyle w:val="TAC"/>
            </w:pPr>
            <w:r w:rsidRPr="00C74756">
              <w:rPr>
                <w:rFonts w:cs="Arial"/>
              </w:rPr>
              <w:t>TRS.1.1 FDD</w:t>
            </w:r>
          </w:p>
        </w:tc>
        <w:tc>
          <w:tcPr>
            <w:tcW w:w="1162" w:type="pct"/>
            <w:shd w:val="clear" w:color="auto" w:fill="auto"/>
          </w:tcPr>
          <w:p w14:paraId="5C4F324D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22FE6A85" w14:textId="77777777" w:rsidTr="00BB7B89">
        <w:tc>
          <w:tcPr>
            <w:tcW w:w="1175" w:type="pct"/>
            <w:gridSpan w:val="3"/>
            <w:vMerge/>
            <w:tcBorders>
              <w:top w:val="nil"/>
              <w:bottom w:val="nil"/>
            </w:tcBorders>
            <w:shd w:val="clear" w:color="auto" w:fill="auto"/>
          </w:tcPr>
          <w:p w14:paraId="5278EEBC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699" w:type="pct"/>
            <w:shd w:val="clear" w:color="auto" w:fill="auto"/>
          </w:tcPr>
          <w:p w14:paraId="046B72D9" w14:textId="77777777" w:rsidR="00BB7B89" w:rsidRPr="00C74756" w:rsidRDefault="00BB7B89" w:rsidP="00BB7B89">
            <w:pPr>
              <w:pStyle w:val="TAL"/>
              <w:rPr>
                <w:bCs/>
                <w:lang w:eastAsia="zh-CN"/>
              </w:rPr>
            </w:pPr>
            <w:r w:rsidRPr="00C74756">
              <w:rPr>
                <w:rFonts w:cs="Arial"/>
                <w:bCs/>
                <w:lang w:eastAsia="zh-CN"/>
              </w:rPr>
              <w:t>Config 2</w:t>
            </w:r>
          </w:p>
        </w:tc>
        <w:tc>
          <w:tcPr>
            <w:tcW w:w="655" w:type="pct"/>
            <w:tcBorders>
              <w:top w:val="nil"/>
              <w:bottom w:val="nil"/>
            </w:tcBorders>
            <w:shd w:val="clear" w:color="auto" w:fill="auto"/>
          </w:tcPr>
          <w:p w14:paraId="2921AC6D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shd w:val="clear" w:color="auto" w:fill="auto"/>
          </w:tcPr>
          <w:p w14:paraId="0BE090EA" w14:textId="77777777" w:rsidR="00BB7B89" w:rsidRPr="00C74756" w:rsidRDefault="00BB7B89" w:rsidP="00BB7B89">
            <w:pPr>
              <w:pStyle w:val="TAC"/>
            </w:pPr>
            <w:r w:rsidRPr="00C74756">
              <w:rPr>
                <w:rFonts w:cs="Arial"/>
              </w:rPr>
              <w:t>TRS.1.1 TDD</w:t>
            </w:r>
          </w:p>
        </w:tc>
        <w:tc>
          <w:tcPr>
            <w:tcW w:w="1162" w:type="pct"/>
            <w:shd w:val="clear" w:color="auto" w:fill="auto"/>
          </w:tcPr>
          <w:p w14:paraId="41242724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70775194" w14:textId="77777777" w:rsidTr="00BB7B89">
        <w:tc>
          <w:tcPr>
            <w:tcW w:w="1175" w:type="pct"/>
            <w:gridSpan w:val="3"/>
            <w:tcBorders>
              <w:top w:val="nil"/>
            </w:tcBorders>
            <w:shd w:val="clear" w:color="auto" w:fill="auto"/>
          </w:tcPr>
          <w:p w14:paraId="15492D03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699" w:type="pct"/>
            <w:shd w:val="clear" w:color="auto" w:fill="auto"/>
          </w:tcPr>
          <w:p w14:paraId="33508483" w14:textId="77777777" w:rsidR="00BB7B89" w:rsidRPr="00C74756" w:rsidRDefault="00BB7B89" w:rsidP="00BB7B89">
            <w:pPr>
              <w:pStyle w:val="TAL"/>
              <w:rPr>
                <w:rFonts w:cs="Arial"/>
                <w:bCs/>
                <w:lang w:eastAsia="zh-CN"/>
              </w:rPr>
            </w:pPr>
            <w:r w:rsidRPr="00C74756">
              <w:rPr>
                <w:bCs/>
                <w:lang w:eastAsia="zh-CN"/>
              </w:rPr>
              <w:t>Config 3</w:t>
            </w:r>
          </w:p>
        </w:tc>
        <w:tc>
          <w:tcPr>
            <w:tcW w:w="655" w:type="pct"/>
            <w:tcBorders>
              <w:top w:val="nil"/>
            </w:tcBorders>
            <w:shd w:val="clear" w:color="auto" w:fill="auto"/>
          </w:tcPr>
          <w:p w14:paraId="32F866D0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shd w:val="clear" w:color="auto" w:fill="auto"/>
          </w:tcPr>
          <w:p w14:paraId="7E8D0F80" w14:textId="77777777" w:rsidR="00BB7B89" w:rsidRPr="00C74756" w:rsidRDefault="00BB7B89" w:rsidP="00BB7B89">
            <w:pPr>
              <w:pStyle w:val="TAC"/>
              <w:rPr>
                <w:rFonts w:cs="Arial"/>
              </w:rPr>
            </w:pPr>
            <w:r w:rsidRPr="00C74756">
              <w:rPr>
                <w:rFonts w:cs="Arial"/>
              </w:rPr>
              <w:t>TRS.1.2 TDD</w:t>
            </w:r>
          </w:p>
        </w:tc>
        <w:tc>
          <w:tcPr>
            <w:tcW w:w="1162" w:type="pct"/>
            <w:shd w:val="clear" w:color="auto" w:fill="auto"/>
          </w:tcPr>
          <w:p w14:paraId="0498AED2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4F359F89" w14:textId="77777777" w:rsidTr="00BB7B89">
        <w:tc>
          <w:tcPr>
            <w:tcW w:w="1874" w:type="pct"/>
            <w:gridSpan w:val="4"/>
            <w:shd w:val="clear" w:color="auto" w:fill="auto"/>
          </w:tcPr>
          <w:p w14:paraId="2C8189D0" w14:textId="77777777" w:rsidR="00BB7B89" w:rsidRPr="00C74756" w:rsidRDefault="00BB7B89" w:rsidP="00BB7B89">
            <w:pPr>
              <w:pStyle w:val="TAL"/>
            </w:pPr>
            <w:r w:rsidRPr="00C74756">
              <w:t>OCNG Pattern</w:t>
            </w:r>
            <w:r w:rsidRPr="00C74756">
              <w:rPr>
                <w:vertAlign w:val="superscript"/>
              </w:rPr>
              <w:t xml:space="preserve"> Note 1</w:t>
            </w:r>
            <w:r w:rsidRPr="00C74756">
              <w:t xml:space="preserve"> 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0090AB89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shd w:val="clear" w:color="auto" w:fill="auto"/>
          </w:tcPr>
          <w:p w14:paraId="4911585F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snapToGrid w:val="0"/>
              </w:rPr>
              <w:t>OP.1</w:t>
            </w:r>
          </w:p>
        </w:tc>
        <w:tc>
          <w:tcPr>
            <w:tcW w:w="1162" w:type="pct"/>
            <w:tcBorders>
              <w:bottom w:val="single" w:sz="4" w:space="0" w:color="auto"/>
            </w:tcBorders>
            <w:shd w:val="clear" w:color="auto" w:fill="auto"/>
          </w:tcPr>
          <w:p w14:paraId="397817CB" w14:textId="77777777" w:rsidR="00BB7B89" w:rsidRPr="00C74756" w:rsidRDefault="00BB7B89" w:rsidP="00BB7B89">
            <w:pPr>
              <w:pStyle w:val="TAL"/>
            </w:pPr>
            <w:r w:rsidRPr="00C74756">
              <w:t xml:space="preserve">As defined in </w:t>
            </w:r>
            <w:r w:rsidRPr="00C74756">
              <w:rPr>
                <w:lang w:eastAsia="zh-CN"/>
              </w:rPr>
              <w:t>A.2.1</w:t>
            </w:r>
          </w:p>
        </w:tc>
      </w:tr>
      <w:tr w:rsidR="00BB7B89" w:rsidRPr="00C74756" w14:paraId="3557F4AE" w14:textId="77777777" w:rsidTr="00BB7B89">
        <w:trPr>
          <w:trHeight w:val="275"/>
        </w:trPr>
        <w:tc>
          <w:tcPr>
            <w:tcW w:w="1175" w:type="pct"/>
            <w:gridSpan w:val="3"/>
            <w:tcBorders>
              <w:bottom w:val="nil"/>
            </w:tcBorders>
            <w:shd w:val="clear" w:color="auto" w:fill="auto"/>
          </w:tcPr>
          <w:p w14:paraId="57362DF9" w14:textId="77777777" w:rsidR="00BB7B89" w:rsidRPr="00C74756" w:rsidRDefault="00BB7B89" w:rsidP="00BB7B89">
            <w:pPr>
              <w:pStyle w:val="TAL"/>
            </w:pPr>
            <w:r w:rsidRPr="00C74756">
              <w:t>PDSCH parameters</w:t>
            </w:r>
            <w:r w:rsidRPr="00C74756">
              <w:rPr>
                <w:vertAlign w:val="superscript"/>
              </w:rPr>
              <w:t xml:space="preserve"> Note 4</w:t>
            </w:r>
          </w:p>
        </w:tc>
        <w:tc>
          <w:tcPr>
            <w:tcW w:w="699" w:type="pct"/>
            <w:shd w:val="clear" w:color="auto" w:fill="auto"/>
          </w:tcPr>
          <w:p w14:paraId="548E962D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>Config 1,4</w:t>
            </w:r>
          </w:p>
        </w:tc>
        <w:tc>
          <w:tcPr>
            <w:tcW w:w="655" w:type="pct"/>
            <w:tcBorders>
              <w:bottom w:val="nil"/>
            </w:tcBorders>
            <w:shd w:val="clear" w:color="auto" w:fill="auto"/>
          </w:tcPr>
          <w:p w14:paraId="7D242BB0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shd w:val="clear" w:color="auto" w:fill="auto"/>
          </w:tcPr>
          <w:p w14:paraId="6FACFBFE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SR.1.1 FDD</w:t>
            </w:r>
          </w:p>
        </w:tc>
        <w:tc>
          <w:tcPr>
            <w:tcW w:w="1162" w:type="pct"/>
            <w:tcBorders>
              <w:bottom w:val="nil"/>
            </w:tcBorders>
            <w:shd w:val="clear" w:color="auto" w:fill="auto"/>
          </w:tcPr>
          <w:p w14:paraId="5A4C1F41" w14:textId="77777777" w:rsidR="00BB7B89" w:rsidRPr="00C74756" w:rsidRDefault="00BB7B89" w:rsidP="00BB7B89">
            <w:pPr>
              <w:pStyle w:val="TAL"/>
            </w:pPr>
            <w:r w:rsidRPr="00C74756">
              <w:t xml:space="preserve">As defined in </w:t>
            </w:r>
            <w:r w:rsidRPr="00C74756">
              <w:rPr>
                <w:snapToGrid w:val="0"/>
              </w:rPr>
              <w:t>A.1.1</w:t>
            </w:r>
          </w:p>
        </w:tc>
      </w:tr>
      <w:tr w:rsidR="00BB7B89" w:rsidRPr="00C74756" w14:paraId="778853A1" w14:textId="77777777" w:rsidTr="00BB7B89">
        <w:trPr>
          <w:trHeight w:val="275"/>
        </w:trPr>
        <w:tc>
          <w:tcPr>
            <w:tcW w:w="1175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0A52788D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699" w:type="pct"/>
            <w:shd w:val="clear" w:color="auto" w:fill="auto"/>
          </w:tcPr>
          <w:p w14:paraId="18E77BB0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>Config 2</w:t>
            </w:r>
          </w:p>
        </w:tc>
        <w:tc>
          <w:tcPr>
            <w:tcW w:w="655" w:type="pct"/>
            <w:tcBorders>
              <w:top w:val="nil"/>
              <w:bottom w:val="nil"/>
            </w:tcBorders>
            <w:shd w:val="clear" w:color="auto" w:fill="auto"/>
          </w:tcPr>
          <w:p w14:paraId="0380C6D7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shd w:val="clear" w:color="auto" w:fill="auto"/>
          </w:tcPr>
          <w:p w14:paraId="7E58C68C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t>SR.1.1 TDD</w:t>
            </w:r>
          </w:p>
        </w:tc>
        <w:tc>
          <w:tcPr>
            <w:tcW w:w="1162" w:type="pct"/>
            <w:tcBorders>
              <w:top w:val="nil"/>
              <w:bottom w:val="nil"/>
            </w:tcBorders>
            <w:shd w:val="clear" w:color="auto" w:fill="auto"/>
          </w:tcPr>
          <w:p w14:paraId="2EC5DBA7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6C66E117" w14:textId="77777777" w:rsidTr="00BB7B89">
        <w:trPr>
          <w:trHeight w:val="275"/>
        </w:trPr>
        <w:tc>
          <w:tcPr>
            <w:tcW w:w="1175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FD5002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699" w:type="pct"/>
            <w:shd w:val="clear" w:color="auto" w:fill="auto"/>
          </w:tcPr>
          <w:p w14:paraId="67F334C4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3</w:t>
            </w:r>
          </w:p>
        </w:tc>
        <w:tc>
          <w:tcPr>
            <w:tcW w:w="65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3C2D73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shd w:val="clear" w:color="auto" w:fill="auto"/>
          </w:tcPr>
          <w:p w14:paraId="37A88459" w14:textId="77777777" w:rsidR="00BB7B89" w:rsidRPr="00C74756" w:rsidRDefault="00BB7B89" w:rsidP="00BB7B89">
            <w:pPr>
              <w:pStyle w:val="TAC"/>
            </w:pPr>
            <w:r w:rsidRPr="00C74756">
              <w:t>SR.2.1 TDD</w:t>
            </w:r>
          </w:p>
        </w:tc>
        <w:tc>
          <w:tcPr>
            <w:tcW w:w="1162" w:type="pct"/>
            <w:tcBorders>
              <w:top w:val="nil"/>
            </w:tcBorders>
            <w:shd w:val="clear" w:color="auto" w:fill="auto"/>
          </w:tcPr>
          <w:p w14:paraId="56EA0FA4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0E2B5B67" w14:textId="77777777" w:rsidTr="00BB7B89">
        <w:tc>
          <w:tcPr>
            <w:tcW w:w="1175" w:type="pct"/>
            <w:gridSpan w:val="3"/>
            <w:tcBorders>
              <w:bottom w:val="nil"/>
            </w:tcBorders>
            <w:shd w:val="clear" w:color="auto" w:fill="auto"/>
          </w:tcPr>
          <w:p w14:paraId="41D61961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DB707E">
              <w:rPr>
                <w:lang w:val="fr-FR"/>
              </w:rPr>
              <w:t>RMSI CORESET Reference Channel</w:t>
            </w:r>
          </w:p>
        </w:tc>
        <w:tc>
          <w:tcPr>
            <w:tcW w:w="699" w:type="pct"/>
            <w:shd w:val="clear" w:color="auto" w:fill="auto"/>
          </w:tcPr>
          <w:p w14:paraId="4D9878FA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DB707E">
              <w:rPr>
                <w:rFonts w:cs="Arial"/>
                <w:bCs/>
                <w:lang w:val="fr-FR" w:eastAsia="zh-CN"/>
              </w:rPr>
              <w:t>Config 1</w:t>
            </w:r>
            <w:r w:rsidRPr="00DB707E">
              <w:rPr>
                <w:lang w:eastAsia="zh-CN"/>
              </w:rPr>
              <w:t>,4</w:t>
            </w:r>
          </w:p>
        </w:tc>
        <w:tc>
          <w:tcPr>
            <w:tcW w:w="655" w:type="pct"/>
            <w:tcBorders>
              <w:bottom w:val="nil"/>
            </w:tcBorders>
            <w:shd w:val="clear" w:color="auto" w:fill="auto"/>
          </w:tcPr>
          <w:p w14:paraId="6D65E762" w14:textId="77777777" w:rsidR="00BB7B89" w:rsidRPr="00C74756" w:rsidRDefault="00BB7B89" w:rsidP="00BB7B89">
            <w:pPr>
              <w:pStyle w:val="TAL"/>
              <w:jc w:val="center"/>
            </w:pPr>
          </w:p>
        </w:tc>
        <w:tc>
          <w:tcPr>
            <w:tcW w:w="1309" w:type="pct"/>
            <w:tcBorders>
              <w:bottom w:val="single" w:sz="4" w:space="0" w:color="auto"/>
            </w:tcBorders>
            <w:shd w:val="clear" w:color="auto" w:fill="auto"/>
          </w:tcPr>
          <w:p w14:paraId="796A8F43" w14:textId="77777777" w:rsidR="00BB7B89" w:rsidRPr="00C74756" w:rsidRDefault="00BB7B89" w:rsidP="00BB7B89">
            <w:pPr>
              <w:pStyle w:val="TAC"/>
              <w:rPr>
                <w:bCs/>
                <w:lang w:eastAsia="zh-CN"/>
              </w:rPr>
            </w:pPr>
            <w:r w:rsidRPr="00DB707E">
              <w:rPr>
                <w:lang w:val="fr-FR"/>
              </w:rPr>
              <w:t>CR.1.1 FDD</w:t>
            </w:r>
          </w:p>
        </w:tc>
        <w:tc>
          <w:tcPr>
            <w:tcW w:w="1162" w:type="pct"/>
            <w:shd w:val="clear" w:color="auto" w:fill="auto"/>
          </w:tcPr>
          <w:p w14:paraId="0806F681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1E942031" w14:textId="77777777" w:rsidTr="00BB7B89">
        <w:tc>
          <w:tcPr>
            <w:tcW w:w="117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5E3C29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36BE26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DB707E">
              <w:rPr>
                <w:rFonts w:cs="Arial"/>
                <w:bCs/>
                <w:lang w:val="fr-FR" w:eastAsia="zh-CN"/>
              </w:rPr>
              <w:t>Config 2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2975B3" w14:textId="77777777" w:rsidR="00BB7B89" w:rsidRPr="00C74756" w:rsidRDefault="00BB7B89" w:rsidP="00BB7B89">
            <w:pPr>
              <w:pStyle w:val="TAL"/>
              <w:jc w:val="center"/>
            </w:pPr>
          </w:p>
        </w:tc>
        <w:tc>
          <w:tcPr>
            <w:tcW w:w="1309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9508D9" w14:textId="77777777" w:rsidR="00BB7B89" w:rsidRPr="00C74756" w:rsidRDefault="00BB7B89" w:rsidP="00BB7B89">
            <w:pPr>
              <w:pStyle w:val="TAC"/>
              <w:rPr>
                <w:bCs/>
                <w:lang w:eastAsia="zh-CN"/>
              </w:rPr>
            </w:pPr>
            <w:r w:rsidRPr="00DB707E">
              <w:rPr>
                <w:lang w:val="fr-FR"/>
              </w:rPr>
              <w:t>CR.1.1 TDD</w:t>
            </w:r>
          </w:p>
        </w:tc>
        <w:tc>
          <w:tcPr>
            <w:tcW w:w="1162" w:type="pct"/>
            <w:shd w:val="clear" w:color="auto" w:fill="auto"/>
          </w:tcPr>
          <w:p w14:paraId="36816F35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397D5CDC" w14:textId="77777777" w:rsidTr="00BB7B89">
        <w:tc>
          <w:tcPr>
            <w:tcW w:w="1175" w:type="pct"/>
            <w:gridSpan w:val="3"/>
            <w:tcBorders>
              <w:top w:val="nil"/>
            </w:tcBorders>
            <w:shd w:val="clear" w:color="auto" w:fill="auto"/>
          </w:tcPr>
          <w:p w14:paraId="33A3CCC5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699" w:type="pct"/>
            <w:shd w:val="clear" w:color="auto" w:fill="auto"/>
          </w:tcPr>
          <w:p w14:paraId="2DF37AA8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DB707E">
              <w:rPr>
                <w:lang w:eastAsia="zh-CN"/>
              </w:rPr>
              <w:t>Config 3</w:t>
            </w:r>
          </w:p>
        </w:tc>
        <w:tc>
          <w:tcPr>
            <w:tcW w:w="65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B557BE" w14:textId="77777777" w:rsidR="00BB7B89" w:rsidRPr="00C74756" w:rsidRDefault="00BB7B89" w:rsidP="00BB7B89">
            <w:pPr>
              <w:pStyle w:val="TAL"/>
              <w:jc w:val="center"/>
            </w:pPr>
          </w:p>
        </w:tc>
        <w:tc>
          <w:tcPr>
            <w:tcW w:w="1309" w:type="pct"/>
            <w:tcBorders>
              <w:bottom w:val="single" w:sz="4" w:space="0" w:color="auto"/>
            </w:tcBorders>
            <w:shd w:val="clear" w:color="auto" w:fill="auto"/>
          </w:tcPr>
          <w:p w14:paraId="77F4169F" w14:textId="77777777" w:rsidR="00BB7B89" w:rsidRPr="00C74756" w:rsidRDefault="00BB7B89" w:rsidP="00BB7B89">
            <w:pPr>
              <w:pStyle w:val="TAC"/>
              <w:rPr>
                <w:bCs/>
                <w:lang w:eastAsia="zh-CN"/>
              </w:rPr>
            </w:pPr>
            <w:r w:rsidRPr="00DB707E">
              <w:rPr>
                <w:lang w:val="fr-FR"/>
              </w:rPr>
              <w:t>CR.2.1 TDD</w:t>
            </w:r>
          </w:p>
        </w:tc>
        <w:tc>
          <w:tcPr>
            <w:tcW w:w="1162" w:type="pct"/>
            <w:shd w:val="clear" w:color="auto" w:fill="auto"/>
          </w:tcPr>
          <w:p w14:paraId="6A14C2AD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2F879383" w14:textId="77777777" w:rsidTr="00BB7B89">
        <w:tc>
          <w:tcPr>
            <w:tcW w:w="1175" w:type="pct"/>
            <w:gridSpan w:val="3"/>
            <w:tcBorders>
              <w:bottom w:val="nil"/>
            </w:tcBorders>
            <w:shd w:val="clear" w:color="auto" w:fill="auto"/>
          </w:tcPr>
          <w:p w14:paraId="196040FC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DB707E">
              <w:rPr>
                <w:lang w:val="fr-FR"/>
              </w:rPr>
              <w:t>Dedicated CORESET Reference Channel</w:t>
            </w:r>
          </w:p>
        </w:tc>
        <w:tc>
          <w:tcPr>
            <w:tcW w:w="699" w:type="pct"/>
            <w:shd w:val="clear" w:color="auto" w:fill="auto"/>
          </w:tcPr>
          <w:p w14:paraId="1CA9CDF4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DB707E">
              <w:rPr>
                <w:rFonts w:cs="Arial"/>
                <w:bCs/>
                <w:lang w:val="fr-FR" w:eastAsia="zh-CN"/>
              </w:rPr>
              <w:t>Config 1,4</w:t>
            </w:r>
          </w:p>
        </w:tc>
        <w:tc>
          <w:tcPr>
            <w:tcW w:w="655" w:type="pct"/>
            <w:tcBorders>
              <w:bottom w:val="nil"/>
            </w:tcBorders>
            <w:shd w:val="clear" w:color="auto" w:fill="auto"/>
          </w:tcPr>
          <w:p w14:paraId="394ECB47" w14:textId="77777777" w:rsidR="00BB7B89" w:rsidRPr="00C74756" w:rsidRDefault="00BB7B89" w:rsidP="00BB7B89">
            <w:pPr>
              <w:pStyle w:val="TAL"/>
              <w:jc w:val="center"/>
            </w:pPr>
          </w:p>
        </w:tc>
        <w:tc>
          <w:tcPr>
            <w:tcW w:w="1309" w:type="pct"/>
            <w:tcBorders>
              <w:bottom w:val="single" w:sz="4" w:space="0" w:color="auto"/>
            </w:tcBorders>
            <w:shd w:val="clear" w:color="auto" w:fill="auto"/>
          </w:tcPr>
          <w:p w14:paraId="1ED94121" w14:textId="77777777" w:rsidR="00BB7B89" w:rsidRPr="00C74756" w:rsidRDefault="00BB7B89" w:rsidP="00BB7B89">
            <w:pPr>
              <w:pStyle w:val="TAC"/>
              <w:rPr>
                <w:bCs/>
                <w:lang w:eastAsia="zh-CN"/>
              </w:rPr>
            </w:pPr>
            <w:r w:rsidRPr="00DB707E">
              <w:rPr>
                <w:lang w:val="fr-FR"/>
              </w:rPr>
              <w:t>CCR.1.1 FDD</w:t>
            </w:r>
          </w:p>
        </w:tc>
        <w:tc>
          <w:tcPr>
            <w:tcW w:w="1162" w:type="pct"/>
            <w:shd w:val="clear" w:color="auto" w:fill="auto"/>
          </w:tcPr>
          <w:p w14:paraId="0FA45CC4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0B36C262" w14:textId="77777777" w:rsidTr="00BB7B89">
        <w:tc>
          <w:tcPr>
            <w:tcW w:w="117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32C6ED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067718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DB707E">
              <w:rPr>
                <w:rFonts w:cs="Arial"/>
                <w:bCs/>
                <w:lang w:val="fr-FR" w:eastAsia="zh-CN"/>
              </w:rPr>
              <w:t>Config 2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13BD71" w14:textId="77777777" w:rsidR="00BB7B89" w:rsidRPr="00C74756" w:rsidRDefault="00BB7B89" w:rsidP="00BB7B89">
            <w:pPr>
              <w:pStyle w:val="TAL"/>
              <w:jc w:val="center"/>
            </w:pPr>
          </w:p>
        </w:tc>
        <w:tc>
          <w:tcPr>
            <w:tcW w:w="1309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577D35" w14:textId="77777777" w:rsidR="00BB7B89" w:rsidRPr="00C74756" w:rsidRDefault="00BB7B89" w:rsidP="00BB7B89">
            <w:pPr>
              <w:pStyle w:val="TAC"/>
              <w:rPr>
                <w:bCs/>
                <w:lang w:eastAsia="zh-CN"/>
              </w:rPr>
            </w:pPr>
            <w:r w:rsidRPr="00DB707E">
              <w:rPr>
                <w:lang w:val="fr-FR"/>
              </w:rPr>
              <w:t>CCR.1.1 TDD</w:t>
            </w:r>
          </w:p>
        </w:tc>
        <w:tc>
          <w:tcPr>
            <w:tcW w:w="1162" w:type="pct"/>
            <w:shd w:val="clear" w:color="auto" w:fill="auto"/>
          </w:tcPr>
          <w:p w14:paraId="346B15F9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2F7A9A20" w14:textId="77777777" w:rsidTr="00BB7B89">
        <w:tc>
          <w:tcPr>
            <w:tcW w:w="1175" w:type="pct"/>
            <w:gridSpan w:val="3"/>
            <w:tcBorders>
              <w:top w:val="nil"/>
            </w:tcBorders>
            <w:shd w:val="clear" w:color="auto" w:fill="auto"/>
            <w:vAlign w:val="center"/>
          </w:tcPr>
          <w:p w14:paraId="4ECBE3AC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699" w:type="pct"/>
            <w:shd w:val="clear" w:color="auto" w:fill="auto"/>
          </w:tcPr>
          <w:p w14:paraId="7EEA0E8E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DB707E">
              <w:rPr>
                <w:rFonts w:cs="Arial" w:hint="eastAsia"/>
                <w:bCs/>
                <w:lang w:val="fr-FR" w:eastAsia="zh-CN"/>
              </w:rPr>
              <w:t>C</w:t>
            </w:r>
            <w:r w:rsidRPr="00DB707E">
              <w:rPr>
                <w:rFonts w:cs="Arial"/>
                <w:bCs/>
                <w:lang w:val="fr-FR" w:eastAsia="zh-CN"/>
              </w:rPr>
              <w:t>onfig 3</w:t>
            </w:r>
          </w:p>
        </w:tc>
        <w:tc>
          <w:tcPr>
            <w:tcW w:w="65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3D4BF4" w14:textId="77777777" w:rsidR="00BB7B89" w:rsidRPr="00C74756" w:rsidRDefault="00BB7B89" w:rsidP="00BB7B89">
            <w:pPr>
              <w:pStyle w:val="TAL"/>
              <w:jc w:val="center"/>
            </w:pPr>
          </w:p>
        </w:tc>
        <w:tc>
          <w:tcPr>
            <w:tcW w:w="1309" w:type="pct"/>
            <w:tcBorders>
              <w:bottom w:val="single" w:sz="4" w:space="0" w:color="auto"/>
            </w:tcBorders>
            <w:shd w:val="clear" w:color="auto" w:fill="auto"/>
          </w:tcPr>
          <w:p w14:paraId="6E97BEE8" w14:textId="77777777" w:rsidR="00BB7B89" w:rsidRPr="00C74756" w:rsidRDefault="00BB7B89" w:rsidP="00BB7B89">
            <w:pPr>
              <w:pStyle w:val="TAC"/>
              <w:rPr>
                <w:bCs/>
                <w:lang w:eastAsia="zh-CN"/>
              </w:rPr>
            </w:pPr>
            <w:r w:rsidRPr="00DB707E">
              <w:rPr>
                <w:lang w:val="fr-FR"/>
              </w:rPr>
              <w:t>CCR.2.1 TDD</w:t>
            </w:r>
          </w:p>
        </w:tc>
        <w:tc>
          <w:tcPr>
            <w:tcW w:w="1162" w:type="pct"/>
            <w:shd w:val="clear" w:color="auto" w:fill="auto"/>
          </w:tcPr>
          <w:p w14:paraId="4E83C071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492C3CA4" w14:textId="77777777" w:rsidTr="00BB7B89">
        <w:tc>
          <w:tcPr>
            <w:tcW w:w="1874" w:type="pct"/>
            <w:gridSpan w:val="4"/>
            <w:shd w:val="clear" w:color="auto" w:fill="auto"/>
          </w:tcPr>
          <w:p w14:paraId="0D7786C2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>NR</w:t>
            </w:r>
            <w:r w:rsidRPr="00C74756">
              <w:t xml:space="preserve"> RF Channel Number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3D797EBE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tcBorders>
              <w:bottom w:val="single" w:sz="4" w:space="0" w:color="auto"/>
            </w:tcBorders>
            <w:shd w:val="clear" w:color="auto" w:fill="auto"/>
          </w:tcPr>
          <w:p w14:paraId="790016B0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bCs/>
                <w:lang w:eastAsia="zh-CN"/>
              </w:rPr>
              <w:t>1</w:t>
            </w:r>
          </w:p>
        </w:tc>
        <w:tc>
          <w:tcPr>
            <w:tcW w:w="1162" w:type="pct"/>
            <w:shd w:val="clear" w:color="auto" w:fill="auto"/>
          </w:tcPr>
          <w:p w14:paraId="13734BB6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69BE16AB" w14:textId="77777777" w:rsidTr="00BB7B89">
        <w:tc>
          <w:tcPr>
            <w:tcW w:w="1874" w:type="pct"/>
            <w:gridSpan w:val="4"/>
            <w:shd w:val="clear" w:color="auto" w:fill="auto"/>
          </w:tcPr>
          <w:p w14:paraId="411F29E8" w14:textId="77777777" w:rsidR="00BB7B89" w:rsidRPr="00C74756" w:rsidRDefault="00BB7B89" w:rsidP="00BB7B89">
            <w:pPr>
              <w:pStyle w:val="TAL"/>
            </w:pPr>
            <w:r w:rsidRPr="00C74756">
              <w:t>EPRE ratio of PSS to SSS</w:t>
            </w:r>
          </w:p>
        </w:tc>
        <w:tc>
          <w:tcPr>
            <w:tcW w:w="655" w:type="pct"/>
            <w:tcBorders>
              <w:bottom w:val="nil"/>
            </w:tcBorders>
            <w:shd w:val="clear" w:color="auto" w:fill="auto"/>
          </w:tcPr>
          <w:p w14:paraId="63978A50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tcBorders>
              <w:bottom w:val="nil"/>
            </w:tcBorders>
            <w:shd w:val="clear" w:color="auto" w:fill="auto"/>
            <w:vAlign w:val="center"/>
          </w:tcPr>
          <w:p w14:paraId="47A20185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</w:p>
        </w:tc>
        <w:tc>
          <w:tcPr>
            <w:tcW w:w="1162" w:type="pct"/>
            <w:shd w:val="clear" w:color="auto" w:fill="auto"/>
          </w:tcPr>
          <w:p w14:paraId="2D2118B8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60966F75" w14:textId="77777777" w:rsidTr="00BB7B89">
        <w:tc>
          <w:tcPr>
            <w:tcW w:w="1874" w:type="pct"/>
            <w:gridSpan w:val="4"/>
            <w:shd w:val="clear" w:color="auto" w:fill="auto"/>
          </w:tcPr>
          <w:p w14:paraId="3C78976E" w14:textId="77777777" w:rsidR="00BB7B89" w:rsidRPr="00C74756" w:rsidRDefault="00BB7B89" w:rsidP="00BB7B89">
            <w:pPr>
              <w:pStyle w:val="TAL"/>
            </w:pPr>
            <w:r w:rsidRPr="00C74756">
              <w:t>EPRE ratio of PBCH_DMRS to SSS</w:t>
            </w:r>
          </w:p>
        </w:tc>
        <w:tc>
          <w:tcPr>
            <w:tcW w:w="655" w:type="pct"/>
            <w:tcBorders>
              <w:top w:val="nil"/>
              <w:bottom w:val="nil"/>
            </w:tcBorders>
            <w:shd w:val="clear" w:color="auto" w:fill="auto"/>
          </w:tcPr>
          <w:p w14:paraId="795633B8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tcBorders>
              <w:top w:val="nil"/>
              <w:bottom w:val="nil"/>
            </w:tcBorders>
            <w:shd w:val="clear" w:color="auto" w:fill="auto"/>
          </w:tcPr>
          <w:p w14:paraId="7B0B1519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162" w:type="pct"/>
            <w:shd w:val="clear" w:color="auto" w:fill="auto"/>
          </w:tcPr>
          <w:p w14:paraId="733558A4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40F44A0C" w14:textId="77777777" w:rsidTr="00BB7B89">
        <w:tc>
          <w:tcPr>
            <w:tcW w:w="1874" w:type="pct"/>
            <w:gridSpan w:val="4"/>
            <w:shd w:val="clear" w:color="auto" w:fill="auto"/>
          </w:tcPr>
          <w:p w14:paraId="063EBA4B" w14:textId="77777777" w:rsidR="00BB7B89" w:rsidRPr="00C74756" w:rsidRDefault="00BB7B89" w:rsidP="00BB7B89">
            <w:pPr>
              <w:pStyle w:val="TAL"/>
            </w:pPr>
            <w:r w:rsidRPr="00C74756">
              <w:t>EPRE ratio of PBCH to PBCH_DMRS</w:t>
            </w:r>
          </w:p>
        </w:tc>
        <w:tc>
          <w:tcPr>
            <w:tcW w:w="655" w:type="pct"/>
            <w:tcBorders>
              <w:top w:val="nil"/>
              <w:bottom w:val="nil"/>
            </w:tcBorders>
            <w:shd w:val="clear" w:color="auto" w:fill="auto"/>
          </w:tcPr>
          <w:p w14:paraId="2F7D7A1B" w14:textId="77777777" w:rsidR="00BB7B89" w:rsidRPr="00C74756" w:rsidRDefault="00BB7B89" w:rsidP="00BB7B89">
            <w:pPr>
              <w:pStyle w:val="TAC"/>
            </w:pPr>
            <w:r w:rsidRPr="00C74756">
              <w:rPr>
                <w:bCs/>
              </w:rPr>
              <w:t>dB</w:t>
            </w:r>
          </w:p>
        </w:tc>
        <w:tc>
          <w:tcPr>
            <w:tcW w:w="1309" w:type="pct"/>
            <w:tcBorders>
              <w:top w:val="nil"/>
              <w:bottom w:val="nil"/>
            </w:tcBorders>
            <w:shd w:val="clear" w:color="auto" w:fill="auto"/>
          </w:tcPr>
          <w:p w14:paraId="7BC233BF" w14:textId="77777777" w:rsidR="00BB7B89" w:rsidRPr="00C74756" w:rsidRDefault="00BB7B89" w:rsidP="00BB7B89">
            <w:pPr>
              <w:pStyle w:val="TAC"/>
            </w:pPr>
            <w:r w:rsidRPr="00C74756">
              <w:rPr>
                <w:lang w:eastAsia="zh-CN"/>
              </w:rPr>
              <w:t>0</w:t>
            </w:r>
          </w:p>
        </w:tc>
        <w:tc>
          <w:tcPr>
            <w:tcW w:w="1162" w:type="pct"/>
            <w:shd w:val="clear" w:color="auto" w:fill="auto"/>
          </w:tcPr>
          <w:p w14:paraId="644833B3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18EEC7BA" w14:textId="77777777" w:rsidTr="00BB7B89">
        <w:tc>
          <w:tcPr>
            <w:tcW w:w="1874" w:type="pct"/>
            <w:gridSpan w:val="4"/>
            <w:shd w:val="clear" w:color="auto" w:fill="auto"/>
          </w:tcPr>
          <w:p w14:paraId="76C97709" w14:textId="77777777" w:rsidR="00BB7B89" w:rsidRPr="00C74756" w:rsidRDefault="00BB7B89" w:rsidP="00BB7B89">
            <w:pPr>
              <w:pStyle w:val="TAL"/>
            </w:pPr>
            <w:r w:rsidRPr="00C74756">
              <w:t>EPRE ratio of PDCCH_DMRS to SSS</w:t>
            </w:r>
          </w:p>
        </w:tc>
        <w:tc>
          <w:tcPr>
            <w:tcW w:w="655" w:type="pct"/>
            <w:tcBorders>
              <w:top w:val="nil"/>
              <w:bottom w:val="nil"/>
            </w:tcBorders>
            <w:shd w:val="clear" w:color="auto" w:fill="auto"/>
          </w:tcPr>
          <w:p w14:paraId="29E89BD1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tcBorders>
              <w:top w:val="nil"/>
              <w:bottom w:val="nil"/>
            </w:tcBorders>
            <w:shd w:val="clear" w:color="auto" w:fill="auto"/>
          </w:tcPr>
          <w:p w14:paraId="5BAE6B07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162" w:type="pct"/>
            <w:shd w:val="clear" w:color="auto" w:fill="auto"/>
          </w:tcPr>
          <w:p w14:paraId="4D4CDE08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6A46E1A1" w14:textId="77777777" w:rsidTr="00BB7B89">
        <w:tc>
          <w:tcPr>
            <w:tcW w:w="1874" w:type="pct"/>
            <w:gridSpan w:val="4"/>
            <w:shd w:val="clear" w:color="auto" w:fill="auto"/>
          </w:tcPr>
          <w:p w14:paraId="1B70F6DA" w14:textId="77777777" w:rsidR="00BB7B89" w:rsidRPr="00C74756" w:rsidRDefault="00BB7B89" w:rsidP="00BB7B89">
            <w:pPr>
              <w:pStyle w:val="TAL"/>
            </w:pPr>
            <w:r w:rsidRPr="00C74756">
              <w:t>EPRE ratio of PDCCH to PDCCH_DMRS</w:t>
            </w:r>
          </w:p>
        </w:tc>
        <w:tc>
          <w:tcPr>
            <w:tcW w:w="655" w:type="pct"/>
            <w:tcBorders>
              <w:top w:val="nil"/>
              <w:bottom w:val="nil"/>
            </w:tcBorders>
            <w:shd w:val="clear" w:color="auto" w:fill="auto"/>
          </w:tcPr>
          <w:p w14:paraId="57BAB939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tcBorders>
              <w:top w:val="nil"/>
              <w:bottom w:val="nil"/>
            </w:tcBorders>
            <w:shd w:val="clear" w:color="auto" w:fill="auto"/>
          </w:tcPr>
          <w:p w14:paraId="3160AA1B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162" w:type="pct"/>
            <w:shd w:val="clear" w:color="auto" w:fill="auto"/>
          </w:tcPr>
          <w:p w14:paraId="646AA4F3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34C7420C" w14:textId="77777777" w:rsidTr="00BB7B89">
        <w:tc>
          <w:tcPr>
            <w:tcW w:w="1874" w:type="pct"/>
            <w:gridSpan w:val="4"/>
            <w:shd w:val="clear" w:color="auto" w:fill="auto"/>
          </w:tcPr>
          <w:p w14:paraId="3C4AD825" w14:textId="77777777" w:rsidR="00BB7B89" w:rsidRPr="00C74756" w:rsidRDefault="00BB7B89" w:rsidP="00BB7B89">
            <w:pPr>
              <w:pStyle w:val="TAL"/>
            </w:pPr>
            <w:r w:rsidRPr="00C74756">
              <w:t>EPRE ratio of PDSCH_DMRS to SSS</w:t>
            </w:r>
          </w:p>
        </w:tc>
        <w:tc>
          <w:tcPr>
            <w:tcW w:w="655" w:type="pct"/>
            <w:tcBorders>
              <w:top w:val="nil"/>
              <w:bottom w:val="nil"/>
            </w:tcBorders>
            <w:shd w:val="clear" w:color="auto" w:fill="auto"/>
          </w:tcPr>
          <w:p w14:paraId="1E52EA8C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tcBorders>
              <w:top w:val="nil"/>
              <w:bottom w:val="nil"/>
            </w:tcBorders>
            <w:shd w:val="clear" w:color="auto" w:fill="auto"/>
          </w:tcPr>
          <w:p w14:paraId="6DFCADEF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162" w:type="pct"/>
            <w:shd w:val="clear" w:color="auto" w:fill="auto"/>
          </w:tcPr>
          <w:p w14:paraId="11A9A90E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79EC16CE" w14:textId="77777777" w:rsidTr="00BB7B89">
        <w:tc>
          <w:tcPr>
            <w:tcW w:w="1874" w:type="pct"/>
            <w:gridSpan w:val="4"/>
            <w:shd w:val="clear" w:color="auto" w:fill="auto"/>
          </w:tcPr>
          <w:p w14:paraId="5B3D9688" w14:textId="77777777" w:rsidR="00BB7B89" w:rsidRPr="00C74756" w:rsidRDefault="00BB7B89" w:rsidP="00BB7B89">
            <w:pPr>
              <w:pStyle w:val="TAL"/>
            </w:pPr>
            <w:r w:rsidRPr="00C74756">
              <w:t>EPRE ratio of PDSCH to PDSCH_DMRS</w:t>
            </w:r>
          </w:p>
        </w:tc>
        <w:tc>
          <w:tcPr>
            <w:tcW w:w="655" w:type="pct"/>
            <w:tcBorders>
              <w:top w:val="nil"/>
            </w:tcBorders>
            <w:shd w:val="clear" w:color="auto" w:fill="auto"/>
          </w:tcPr>
          <w:p w14:paraId="64C4C6E1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tcBorders>
              <w:top w:val="nil"/>
            </w:tcBorders>
            <w:shd w:val="clear" w:color="auto" w:fill="auto"/>
          </w:tcPr>
          <w:p w14:paraId="6C0EA005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162" w:type="pct"/>
            <w:tcBorders>
              <w:bottom w:val="single" w:sz="4" w:space="0" w:color="auto"/>
            </w:tcBorders>
            <w:shd w:val="clear" w:color="auto" w:fill="auto"/>
          </w:tcPr>
          <w:p w14:paraId="081DCA71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144BB7F3" w14:textId="77777777" w:rsidTr="00BB7B89">
        <w:tc>
          <w:tcPr>
            <w:tcW w:w="637" w:type="pct"/>
            <w:tcBorders>
              <w:bottom w:val="nil"/>
            </w:tcBorders>
            <w:shd w:val="clear" w:color="auto" w:fill="auto"/>
          </w:tcPr>
          <w:p w14:paraId="7133E128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SSB with index 0</w:t>
            </w:r>
          </w:p>
        </w:tc>
        <w:tc>
          <w:tcPr>
            <w:tcW w:w="1237" w:type="pct"/>
            <w:gridSpan w:val="3"/>
            <w:shd w:val="clear" w:color="auto" w:fill="auto"/>
          </w:tcPr>
          <w:p w14:paraId="6E51B357" w14:textId="77777777" w:rsidR="00BB7B89" w:rsidRPr="00C74756" w:rsidRDefault="00BB7B89" w:rsidP="00BB7B89">
            <w:pPr>
              <w:pStyle w:val="TAL"/>
            </w:pPr>
            <w:r w:rsidRPr="00C74756">
              <w:rPr>
                <w:position w:val="-12"/>
              </w:rPr>
              <w:object w:dxaOrig="680" w:dyaOrig="380" w14:anchorId="2B07A015">
                <v:shape id="_x0000_i1039" type="#_x0000_t75" style="width:36.95pt;height:15pt" o:ole="" fillcolor="window">
                  <v:imagedata r:id="rId13" o:title=""/>
                </v:shape>
                <o:OLEObject Type="Embed" ProgID="Equation.3" ShapeID="_x0000_i1039" DrawAspect="Content" ObjectID="_1769542121" r:id="rId31"/>
              </w:objec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4F59FB87" w14:textId="77777777" w:rsidR="00BB7B89" w:rsidRPr="00C74756" w:rsidRDefault="00BB7B89" w:rsidP="00BB7B89">
            <w:pPr>
              <w:pStyle w:val="TAC"/>
            </w:pPr>
            <w:r w:rsidRPr="00C74756">
              <w:t>dB</w:t>
            </w:r>
          </w:p>
        </w:tc>
        <w:tc>
          <w:tcPr>
            <w:tcW w:w="1309" w:type="pct"/>
            <w:shd w:val="clear" w:color="auto" w:fill="auto"/>
          </w:tcPr>
          <w:p w14:paraId="4A134BAD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bCs/>
              </w:rPr>
              <w:t>3</w:t>
            </w:r>
          </w:p>
        </w:tc>
        <w:tc>
          <w:tcPr>
            <w:tcW w:w="1162" w:type="pct"/>
            <w:tcBorders>
              <w:bottom w:val="nil"/>
            </w:tcBorders>
            <w:shd w:val="clear" w:color="auto" w:fill="auto"/>
          </w:tcPr>
          <w:p w14:paraId="614AF952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 xml:space="preserve">Power of SSB with index 0 is set to be above configured </w:t>
            </w:r>
            <w:proofErr w:type="spellStart"/>
            <w:r w:rsidRPr="00C74756">
              <w:rPr>
                <w:i/>
              </w:rPr>
              <w:t>msgA</w:t>
            </w:r>
            <w:proofErr w:type="spellEnd"/>
            <w:r w:rsidRPr="00C74756">
              <w:rPr>
                <w:i/>
              </w:rPr>
              <w:t>-RSRP-</w:t>
            </w:r>
            <w:proofErr w:type="spellStart"/>
            <w:r w:rsidRPr="00C74756">
              <w:rPr>
                <w:i/>
              </w:rPr>
              <w:t>ThresholdSSB</w:t>
            </w:r>
            <w:proofErr w:type="spellEnd"/>
          </w:p>
        </w:tc>
      </w:tr>
      <w:tr w:rsidR="00BB7B89" w:rsidRPr="00C74756" w14:paraId="0155BB7A" w14:textId="77777777" w:rsidTr="00BB7B89">
        <w:trPr>
          <w:trHeight w:val="275"/>
        </w:trPr>
        <w:tc>
          <w:tcPr>
            <w:tcW w:w="637" w:type="pct"/>
            <w:tcBorders>
              <w:top w:val="nil"/>
              <w:bottom w:val="nil"/>
            </w:tcBorders>
            <w:shd w:val="clear" w:color="auto" w:fill="auto"/>
          </w:tcPr>
          <w:p w14:paraId="37DCB41A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538" w:type="pct"/>
            <w:gridSpan w:val="2"/>
            <w:tcBorders>
              <w:bottom w:val="nil"/>
            </w:tcBorders>
            <w:shd w:val="clear" w:color="auto" w:fill="auto"/>
          </w:tcPr>
          <w:p w14:paraId="28F62695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position w:val="-12"/>
              </w:rPr>
              <w:object w:dxaOrig="400" w:dyaOrig="360" w14:anchorId="5E9503F8">
                <v:shape id="_x0000_i1040" type="#_x0000_t75" style="width:21.95pt;height:21.95pt" o:ole="" fillcolor="window">
                  <v:imagedata r:id="rId15" o:title=""/>
                </v:shape>
                <o:OLEObject Type="Embed" ProgID="Equation.3" ShapeID="_x0000_i1040" DrawAspect="Content" ObjectID="_1769542122" r:id="rId32"/>
              </w:object>
            </w:r>
          </w:p>
        </w:tc>
        <w:tc>
          <w:tcPr>
            <w:tcW w:w="699" w:type="pct"/>
            <w:shd w:val="clear" w:color="auto" w:fill="auto"/>
          </w:tcPr>
          <w:p w14:paraId="0632F381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1,2,4</w:t>
            </w:r>
          </w:p>
        </w:tc>
        <w:tc>
          <w:tcPr>
            <w:tcW w:w="655" w:type="pct"/>
            <w:tcBorders>
              <w:bottom w:val="nil"/>
            </w:tcBorders>
            <w:shd w:val="clear" w:color="auto" w:fill="auto"/>
          </w:tcPr>
          <w:p w14:paraId="6BB45961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t>dBm</w:t>
            </w:r>
            <w:r w:rsidRPr="00C74756">
              <w:rPr>
                <w:lang w:eastAsia="zh-CN"/>
              </w:rPr>
              <w:t>/15kHz</w:t>
            </w:r>
          </w:p>
        </w:tc>
        <w:tc>
          <w:tcPr>
            <w:tcW w:w="1309" w:type="pct"/>
            <w:shd w:val="clear" w:color="auto" w:fill="auto"/>
          </w:tcPr>
          <w:p w14:paraId="00D5BCF4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t>-98</w:t>
            </w:r>
          </w:p>
        </w:tc>
        <w:tc>
          <w:tcPr>
            <w:tcW w:w="1162" w:type="pct"/>
            <w:tcBorders>
              <w:top w:val="nil"/>
              <w:bottom w:val="nil"/>
            </w:tcBorders>
            <w:shd w:val="clear" w:color="auto" w:fill="auto"/>
          </w:tcPr>
          <w:p w14:paraId="22BE8089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48D25C31" w14:textId="77777777" w:rsidTr="00BB7B89">
        <w:trPr>
          <w:trHeight w:val="275"/>
        </w:trPr>
        <w:tc>
          <w:tcPr>
            <w:tcW w:w="637" w:type="pct"/>
            <w:tcBorders>
              <w:top w:val="nil"/>
              <w:bottom w:val="nil"/>
            </w:tcBorders>
            <w:shd w:val="clear" w:color="auto" w:fill="auto"/>
          </w:tcPr>
          <w:p w14:paraId="5105DCAC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538" w:type="pct"/>
            <w:gridSpan w:val="2"/>
            <w:tcBorders>
              <w:top w:val="nil"/>
            </w:tcBorders>
            <w:shd w:val="clear" w:color="auto" w:fill="auto"/>
          </w:tcPr>
          <w:p w14:paraId="68EF8E28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699" w:type="pct"/>
            <w:shd w:val="clear" w:color="auto" w:fill="auto"/>
          </w:tcPr>
          <w:p w14:paraId="492D9628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3</w:t>
            </w:r>
          </w:p>
        </w:tc>
        <w:tc>
          <w:tcPr>
            <w:tcW w:w="655" w:type="pct"/>
            <w:tcBorders>
              <w:top w:val="nil"/>
            </w:tcBorders>
            <w:shd w:val="clear" w:color="auto" w:fill="auto"/>
          </w:tcPr>
          <w:p w14:paraId="74E65F82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shd w:val="clear" w:color="auto" w:fill="auto"/>
          </w:tcPr>
          <w:p w14:paraId="44EAFC68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-101</w:t>
            </w:r>
          </w:p>
        </w:tc>
        <w:tc>
          <w:tcPr>
            <w:tcW w:w="1162" w:type="pct"/>
            <w:tcBorders>
              <w:top w:val="nil"/>
              <w:bottom w:val="nil"/>
            </w:tcBorders>
            <w:shd w:val="clear" w:color="auto" w:fill="auto"/>
          </w:tcPr>
          <w:p w14:paraId="05E1F721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40F91ACE" w14:textId="77777777" w:rsidTr="00BB7B89">
        <w:tc>
          <w:tcPr>
            <w:tcW w:w="637" w:type="pct"/>
            <w:tcBorders>
              <w:top w:val="nil"/>
              <w:bottom w:val="nil"/>
            </w:tcBorders>
            <w:shd w:val="clear" w:color="auto" w:fill="auto"/>
          </w:tcPr>
          <w:p w14:paraId="4927AE46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123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55918B" w14:textId="77777777" w:rsidR="00BB7B89" w:rsidRPr="00C74756" w:rsidRDefault="00BB7B89" w:rsidP="00BB7B89">
            <w:pPr>
              <w:pStyle w:val="TAL"/>
            </w:pPr>
            <w:r w:rsidRPr="00C74756">
              <w:rPr>
                <w:position w:val="-12"/>
              </w:rPr>
              <w:object w:dxaOrig="760" w:dyaOrig="380" w14:anchorId="15C61FBB">
                <v:shape id="_x0000_i1041" type="#_x0000_t75" style="width:35.05pt;height:15pt" o:ole="" fillcolor="window">
                  <v:imagedata r:id="rId17" o:title=""/>
                </v:shape>
                <o:OLEObject Type="Embed" ProgID="Equation.3" ShapeID="_x0000_i1041" DrawAspect="Content" ObjectID="_1769542123" r:id="rId33"/>
              </w:objec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77BD3A5D" w14:textId="77777777" w:rsidR="00BB7B89" w:rsidRPr="00C74756" w:rsidRDefault="00BB7B89" w:rsidP="00BB7B89">
            <w:pPr>
              <w:pStyle w:val="TAC"/>
            </w:pPr>
            <w:r w:rsidRPr="00C74756">
              <w:t>dB</w:t>
            </w:r>
          </w:p>
        </w:tc>
        <w:tc>
          <w:tcPr>
            <w:tcW w:w="1309" w:type="pct"/>
            <w:tcBorders>
              <w:bottom w:val="single" w:sz="4" w:space="0" w:color="auto"/>
            </w:tcBorders>
            <w:shd w:val="clear" w:color="auto" w:fill="auto"/>
          </w:tcPr>
          <w:p w14:paraId="3174FCD2" w14:textId="77777777" w:rsidR="00BB7B89" w:rsidRPr="00C74756" w:rsidRDefault="00BB7B89" w:rsidP="00BB7B89">
            <w:pPr>
              <w:pStyle w:val="TAC"/>
            </w:pPr>
            <w:r w:rsidRPr="00C74756">
              <w:t>3</w:t>
            </w:r>
          </w:p>
        </w:tc>
        <w:tc>
          <w:tcPr>
            <w:tcW w:w="1162" w:type="pct"/>
            <w:tcBorders>
              <w:top w:val="nil"/>
              <w:bottom w:val="nil"/>
            </w:tcBorders>
            <w:shd w:val="clear" w:color="auto" w:fill="auto"/>
          </w:tcPr>
          <w:p w14:paraId="7013C1A7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32B2B450" w14:textId="77777777" w:rsidTr="00BB7B89"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86237C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5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0C0CEF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SS-</w:t>
            </w:r>
            <w:r w:rsidRPr="00C74756">
              <w:t>RSRP</w:t>
            </w:r>
            <w:r w:rsidRPr="00C74756">
              <w:rPr>
                <w:vertAlign w:val="superscript"/>
              </w:rPr>
              <w:t xml:space="preserve"> Note 3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91235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7E76AD">
              <w:rPr>
                <w:lang w:eastAsia="zh-CN"/>
              </w:rPr>
              <w:t>Config 1,2,4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1C2584" w14:textId="77777777" w:rsidR="00BB7B89" w:rsidRPr="00C74756" w:rsidRDefault="00BB7B89" w:rsidP="00BB7B89">
            <w:pPr>
              <w:pStyle w:val="TAL"/>
            </w:pPr>
            <w:r w:rsidRPr="00821780">
              <w:t>dBm/15kHz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7FD83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-95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256C26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36309CAC" w14:textId="77777777" w:rsidTr="00BB7B89"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BC37FC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54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C66A3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A3582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7E76AD">
              <w:rPr>
                <w:lang w:eastAsia="zh-CN"/>
              </w:rPr>
              <w:t>Config 3</w:t>
            </w: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3A235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286F9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-98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50CF62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58B088EF" w14:textId="77777777" w:rsidTr="00BB7B89">
        <w:tc>
          <w:tcPr>
            <w:tcW w:w="63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F74390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1237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05E78CF6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>SS-</w:t>
            </w:r>
            <w:r w:rsidRPr="00C74756">
              <w:t>RSRP</w:t>
            </w:r>
            <w:r w:rsidRPr="00C74756">
              <w:rPr>
                <w:vertAlign w:val="superscript"/>
              </w:rPr>
              <w:t xml:space="preserve"> Note 3</w:t>
            </w: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</w:tcPr>
          <w:p w14:paraId="1F175BD7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t>dBm</w:t>
            </w:r>
            <w:r w:rsidRPr="00C74756">
              <w:rPr>
                <w:lang w:eastAsia="zh-CN"/>
              </w:rPr>
              <w:t>/ SCS</w:t>
            </w:r>
          </w:p>
        </w:tc>
        <w:tc>
          <w:tcPr>
            <w:tcW w:w="1309" w:type="pct"/>
            <w:tcBorders>
              <w:top w:val="single" w:sz="4" w:space="0" w:color="auto"/>
            </w:tcBorders>
            <w:shd w:val="clear" w:color="auto" w:fill="auto"/>
          </w:tcPr>
          <w:p w14:paraId="5E2B007D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-95</w:t>
            </w:r>
          </w:p>
        </w:tc>
        <w:tc>
          <w:tcPr>
            <w:tcW w:w="116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BEB19C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30C3F6F9" w14:textId="77777777" w:rsidTr="00BB7B89">
        <w:tc>
          <w:tcPr>
            <w:tcW w:w="637" w:type="pct"/>
            <w:tcBorders>
              <w:bottom w:val="nil"/>
            </w:tcBorders>
            <w:shd w:val="clear" w:color="auto" w:fill="auto"/>
          </w:tcPr>
          <w:p w14:paraId="07821BCF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SSB with index 1</w:t>
            </w:r>
          </w:p>
        </w:tc>
        <w:tc>
          <w:tcPr>
            <w:tcW w:w="1237" w:type="pct"/>
            <w:gridSpan w:val="3"/>
            <w:shd w:val="clear" w:color="auto" w:fill="auto"/>
          </w:tcPr>
          <w:p w14:paraId="257185A7" w14:textId="77777777" w:rsidR="00BB7B89" w:rsidRPr="00C74756" w:rsidRDefault="00BB7B89" w:rsidP="00BB7B89">
            <w:pPr>
              <w:pStyle w:val="TAL"/>
            </w:pPr>
            <w:r w:rsidRPr="00C74756">
              <w:rPr>
                <w:position w:val="-12"/>
              </w:rPr>
              <w:object w:dxaOrig="680" w:dyaOrig="380" w14:anchorId="6CBC0C38">
                <v:shape id="_x0000_i1042" type="#_x0000_t75" style="width:36.95pt;height:17.4pt" o:ole="" fillcolor="window">
                  <v:imagedata r:id="rId13" o:title=""/>
                </v:shape>
                <o:OLEObject Type="Embed" ProgID="Equation.3" ShapeID="_x0000_i1042" DrawAspect="Content" ObjectID="_1769542124" r:id="rId34"/>
              </w:objec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0F212D04" w14:textId="77777777" w:rsidR="00BB7B89" w:rsidRPr="00C74756" w:rsidRDefault="00BB7B89" w:rsidP="00BB7B89">
            <w:pPr>
              <w:pStyle w:val="TAC"/>
            </w:pPr>
            <w:r w:rsidRPr="00C74756">
              <w:t>dB</w:t>
            </w:r>
          </w:p>
        </w:tc>
        <w:tc>
          <w:tcPr>
            <w:tcW w:w="1309" w:type="pct"/>
            <w:shd w:val="clear" w:color="auto" w:fill="auto"/>
          </w:tcPr>
          <w:p w14:paraId="06C8A1A9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bCs/>
                <w:lang w:eastAsia="zh-CN"/>
              </w:rPr>
              <w:t>-17</w:t>
            </w:r>
          </w:p>
        </w:tc>
        <w:tc>
          <w:tcPr>
            <w:tcW w:w="1162" w:type="pct"/>
            <w:tcBorders>
              <w:bottom w:val="nil"/>
            </w:tcBorders>
            <w:shd w:val="clear" w:color="auto" w:fill="auto"/>
          </w:tcPr>
          <w:p w14:paraId="59EE9481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 xml:space="preserve">Power of SSB with index 1 is set to be below configured </w:t>
            </w:r>
            <w:proofErr w:type="spellStart"/>
            <w:r w:rsidRPr="00C74756">
              <w:rPr>
                <w:i/>
                <w:lang w:eastAsia="zh-CN"/>
              </w:rPr>
              <w:t>msgA</w:t>
            </w:r>
            <w:proofErr w:type="spellEnd"/>
            <w:r w:rsidRPr="00C74756">
              <w:rPr>
                <w:i/>
                <w:lang w:eastAsia="zh-CN"/>
              </w:rPr>
              <w:t>-RSRP-</w:t>
            </w:r>
            <w:proofErr w:type="spellStart"/>
            <w:r w:rsidRPr="00C74756">
              <w:rPr>
                <w:i/>
                <w:lang w:eastAsia="zh-CN"/>
              </w:rPr>
              <w:t>ThresholdSSB</w:t>
            </w:r>
            <w:proofErr w:type="spellEnd"/>
          </w:p>
        </w:tc>
      </w:tr>
      <w:tr w:rsidR="00BB7B89" w:rsidRPr="00C74756" w14:paraId="39B272FE" w14:textId="77777777" w:rsidTr="00BB7B89">
        <w:trPr>
          <w:trHeight w:val="275"/>
        </w:trPr>
        <w:tc>
          <w:tcPr>
            <w:tcW w:w="637" w:type="pct"/>
            <w:tcBorders>
              <w:top w:val="nil"/>
              <w:bottom w:val="nil"/>
            </w:tcBorders>
            <w:shd w:val="clear" w:color="auto" w:fill="auto"/>
          </w:tcPr>
          <w:p w14:paraId="68E68DB0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538" w:type="pct"/>
            <w:gridSpan w:val="2"/>
            <w:tcBorders>
              <w:bottom w:val="nil"/>
            </w:tcBorders>
            <w:shd w:val="clear" w:color="auto" w:fill="auto"/>
          </w:tcPr>
          <w:p w14:paraId="6FD693F8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position w:val="-12"/>
              </w:rPr>
              <w:object w:dxaOrig="400" w:dyaOrig="360" w14:anchorId="052D9E88">
                <v:shape id="_x0000_i1043" type="#_x0000_t75" style="width:21.95pt;height:21.95pt" o:ole="" fillcolor="window">
                  <v:imagedata r:id="rId15" o:title=""/>
                </v:shape>
                <o:OLEObject Type="Embed" ProgID="Equation.3" ShapeID="_x0000_i1043" DrawAspect="Content" ObjectID="_1769542125" r:id="rId35"/>
              </w:object>
            </w:r>
          </w:p>
        </w:tc>
        <w:tc>
          <w:tcPr>
            <w:tcW w:w="699" w:type="pct"/>
            <w:shd w:val="clear" w:color="auto" w:fill="auto"/>
          </w:tcPr>
          <w:p w14:paraId="15F774AD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1,2,4</w:t>
            </w:r>
          </w:p>
        </w:tc>
        <w:tc>
          <w:tcPr>
            <w:tcW w:w="655" w:type="pct"/>
            <w:tcBorders>
              <w:bottom w:val="nil"/>
            </w:tcBorders>
            <w:shd w:val="clear" w:color="auto" w:fill="auto"/>
          </w:tcPr>
          <w:p w14:paraId="5143D3C2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t>dBm</w:t>
            </w:r>
            <w:r w:rsidRPr="00C74756">
              <w:rPr>
                <w:lang w:eastAsia="zh-CN"/>
              </w:rPr>
              <w:t>/15kHz</w:t>
            </w:r>
          </w:p>
        </w:tc>
        <w:tc>
          <w:tcPr>
            <w:tcW w:w="1309" w:type="pct"/>
            <w:shd w:val="clear" w:color="auto" w:fill="auto"/>
          </w:tcPr>
          <w:p w14:paraId="321F9B2F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t>-98</w:t>
            </w:r>
            <w:r w:rsidRPr="00C74756">
              <w:rPr>
                <w:lang w:eastAsia="zh-CN"/>
              </w:rPr>
              <w:t xml:space="preserve"> </w:t>
            </w:r>
          </w:p>
        </w:tc>
        <w:tc>
          <w:tcPr>
            <w:tcW w:w="1162" w:type="pct"/>
            <w:tcBorders>
              <w:top w:val="nil"/>
              <w:bottom w:val="nil"/>
            </w:tcBorders>
            <w:shd w:val="clear" w:color="auto" w:fill="auto"/>
          </w:tcPr>
          <w:p w14:paraId="01912E86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3B8135D5" w14:textId="77777777" w:rsidTr="00BB7B89">
        <w:trPr>
          <w:trHeight w:val="275"/>
        </w:trPr>
        <w:tc>
          <w:tcPr>
            <w:tcW w:w="637" w:type="pct"/>
            <w:tcBorders>
              <w:top w:val="nil"/>
              <w:bottom w:val="nil"/>
            </w:tcBorders>
            <w:shd w:val="clear" w:color="auto" w:fill="auto"/>
          </w:tcPr>
          <w:p w14:paraId="0DF2497A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538" w:type="pct"/>
            <w:gridSpan w:val="2"/>
            <w:tcBorders>
              <w:top w:val="nil"/>
            </w:tcBorders>
            <w:shd w:val="clear" w:color="auto" w:fill="auto"/>
          </w:tcPr>
          <w:p w14:paraId="22F98C0A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699" w:type="pct"/>
            <w:shd w:val="clear" w:color="auto" w:fill="auto"/>
          </w:tcPr>
          <w:p w14:paraId="5A7E1062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3</w:t>
            </w:r>
          </w:p>
        </w:tc>
        <w:tc>
          <w:tcPr>
            <w:tcW w:w="655" w:type="pct"/>
            <w:tcBorders>
              <w:top w:val="nil"/>
            </w:tcBorders>
            <w:shd w:val="clear" w:color="auto" w:fill="auto"/>
          </w:tcPr>
          <w:p w14:paraId="314754A5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shd w:val="clear" w:color="auto" w:fill="auto"/>
          </w:tcPr>
          <w:p w14:paraId="18871E01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-101</w:t>
            </w:r>
          </w:p>
        </w:tc>
        <w:tc>
          <w:tcPr>
            <w:tcW w:w="1162" w:type="pct"/>
            <w:tcBorders>
              <w:top w:val="nil"/>
              <w:bottom w:val="nil"/>
            </w:tcBorders>
            <w:shd w:val="clear" w:color="auto" w:fill="auto"/>
          </w:tcPr>
          <w:p w14:paraId="1296BA99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39B7FA80" w14:textId="77777777" w:rsidTr="00BB7B89">
        <w:tc>
          <w:tcPr>
            <w:tcW w:w="637" w:type="pct"/>
            <w:tcBorders>
              <w:top w:val="nil"/>
              <w:bottom w:val="nil"/>
            </w:tcBorders>
            <w:shd w:val="clear" w:color="auto" w:fill="auto"/>
          </w:tcPr>
          <w:p w14:paraId="66FAF355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123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56049B" w14:textId="77777777" w:rsidR="00BB7B89" w:rsidRPr="00C74756" w:rsidRDefault="00BB7B89" w:rsidP="00BB7B89">
            <w:pPr>
              <w:pStyle w:val="TAL"/>
            </w:pPr>
            <w:r w:rsidRPr="00C74756">
              <w:rPr>
                <w:position w:val="-12"/>
              </w:rPr>
              <w:object w:dxaOrig="760" w:dyaOrig="380" w14:anchorId="42278752">
                <v:shape id="_x0000_i1044" type="#_x0000_t75" style="width:35.05pt;height:17.4pt" o:ole="" fillcolor="window">
                  <v:imagedata r:id="rId17" o:title=""/>
                </v:shape>
                <o:OLEObject Type="Embed" ProgID="Equation.3" ShapeID="_x0000_i1044" DrawAspect="Content" ObjectID="_1769542126" r:id="rId36"/>
              </w:objec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32FB8A66" w14:textId="77777777" w:rsidR="00BB7B89" w:rsidRPr="00C74756" w:rsidRDefault="00BB7B89" w:rsidP="00BB7B89">
            <w:pPr>
              <w:pStyle w:val="TAC"/>
            </w:pPr>
            <w:r w:rsidRPr="00C74756">
              <w:t>dB</w:t>
            </w:r>
          </w:p>
        </w:tc>
        <w:tc>
          <w:tcPr>
            <w:tcW w:w="1309" w:type="pct"/>
            <w:tcBorders>
              <w:bottom w:val="single" w:sz="4" w:space="0" w:color="auto"/>
            </w:tcBorders>
            <w:shd w:val="clear" w:color="auto" w:fill="auto"/>
          </w:tcPr>
          <w:p w14:paraId="76F92798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-17</w:t>
            </w:r>
          </w:p>
        </w:tc>
        <w:tc>
          <w:tcPr>
            <w:tcW w:w="1162" w:type="pct"/>
            <w:tcBorders>
              <w:top w:val="nil"/>
              <w:bottom w:val="nil"/>
            </w:tcBorders>
            <w:shd w:val="clear" w:color="auto" w:fill="auto"/>
          </w:tcPr>
          <w:p w14:paraId="4F70E96E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59F4B96B" w14:textId="77777777" w:rsidTr="00BB7B89"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11DCA9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4B2944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SS-</w:t>
            </w:r>
            <w:r w:rsidRPr="00C74756">
              <w:t>RSRP</w:t>
            </w:r>
            <w:r w:rsidRPr="00C74756">
              <w:rPr>
                <w:vertAlign w:val="superscript"/>
              </w:rPr>
              <w:t xml:space="preserve"> Note 3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B08CA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7E76AD">
              <w:rPr>
                <w:lang w:eastAsia="zh-CN"/>
              </w:rPr>
              <w:t>Config 1,2,4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0D2D96" w14:textId="77777777" w:rsidR="00BB7B89" w:rsidRPr="00C74756" w:rsidRDefault="00BB7B89" w:rsidP="00BB7B89">
            <w:pPr>
              <w:pStyle w:val="TAL"/>
            </w:pPr>
            <w:r w:rsidRPr="00821780">
              <w:t>dBm/15kHz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AA53D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-115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C1F586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2E3C2BD6" w14:textId="77777777" w:rsidTr="00BB7B89"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7A305D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E283E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A9ECD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7E76AD">
              <w:rPr>
                <w:lang w:eastAsia="zh-CN"/>
              </w:rPr>
              <w:t>Config 3</w:t>
            </w: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AF4DE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0ACAE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-118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ED8CB7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35C39FB5" w14:textId="77777777" w:rsidTr="00BB7B89">
        <w:tc>
          <w:tcPr>
            <w:tcW w:w="637" w:type="pct"/>
            <w:tcBorders>
              <w:top w:val="nil"/>
            </w:tcBorders>
            <w:shd w:val="clear" w:color="auto" w:fill="auto"/>
          </w:tcPr>
          <w:p w14:paraId="556A8509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1237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727E915E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>SS-</w:t>
            </w:r>
            <w:r w:rsidRPr="00C74756">
              <w:t>RSRP</w:t>
            </w:r>
            <w:r w:rsidRPr="00C74756">
              <w:rPr>
                <w:vertAlign w:val="superscript"/>
              </w:rPr>
              <w:t xml:space="preserve"> Note 3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BC0F3" w14:textId="77777777" w:rsidR="00BB7B89" w:rsidRPr="00C74756" w:rsidRDefault="00BB7B89" w:rsidP="00BB7B89">
            <w:pPr>
              <w:pStyle w:val="TAC"/>
            </w:pPr>
            <w:r w:rsidRPr="00C74756">
              <w:t>dBm</w:t>
            </w:r>
            <w:r w:rsidRPr="00C74756">
              <w:rPr>
                <w:lang w:eastAsia="zh-CN"/>
              </w:rPr>
              <w:t>/ SCS</w:t>
            </w:r>
          </w:p>
        </w:tc>
        <w:tc>
          <w:tcPr>
            <w:tcW w:w="1309" w:type="pct"/>
            <w:tcBorders>
              <w:top w:val="single" w:sz="4" w:space="0" w:color="auto"/>
            </w:tcBorders>
            <w:shd w:val="clear" w:color="auto" w:fill="auto"/>
          </w:tcPr>
          <w:p w14:paraId="7E462994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-115</w:t>
            </w:r>
          </w:p>
        </w:tc>
        <w:tc>
          <w:tcPr>
            <w:tcW w:w="116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B603FB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578FEB48" w14:textId="77777777" w:rsidTr="00BB7B89">
        <w:trPr>
          <w:trHeight w:val="275"/>
        </w:trPr>
        <w:tc>
          <w:tcPr>
            <w:tcW w:w="1175" w:type="pct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2CD2AF55" w14:textId="77777777" w:rsidR="00BB7B89" w:rsidRPr="00C74756" w:rsidRDefault="00BB7B89" w:rsidP="00BB7B89">
            <w:pPr>
              <w:pStyle w:val="TAL"/>
            </w:pPr>
            <w:r w:rsidRPr="00C74756">
              <w:t xml:space="preserve">Io </w:t>
            </w:r>
            <w:r w:rsidRPr="00C74756">
              <w:rPr>
                <w:vertAlign w:val="superscript"/>
              </w:rPr>
              <w:t>Note 2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299D1BC8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>Config 1,2,4</w:t>
            </w:r>
          </w:p>
        </w:tc>
        <w:tc>
          <w:tcPr>
            <w:tcW w:w="655" w:type="pct"/>
            <w:tcBorders>
              <w:bottom w:val="nil"/>
            </w:tcBorders>
            <w:shd w:val="clear" w:color="auto" w:fill="auto"/>
          </w:tcPr>
          <w:p w14:paraId="0B3FA193" w14:textId="77777777" w:rsidR="00BB7B89" w:rsidRPr="00C74756" w:rsidRDefault="00BB7B89" w:rsidP="00BB7B89">
            <w:pPr>
              <w:pStyle w:val="TAC"/>
            </w:pPr>
            <w:r w:rsidRPr="00C74756">
              <w:t>dBm</w:t>
            </w:r>
          </w:p>
        </w:tc>
        <w:tc>
          <w:tcPr>
            <w:tcW w:w="1309" w:type="pct"/>
            <w:shd w:val="clear" w:color="auto" w:fill="auto"/>
          </w:tcPr>
          <w:p w14:paraId="232636AE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bCs/>
              </w:rPr>
              <w:t>-65.</w:t>
            </w:r>
            <w:r w:rsidRPr="00C74756">
              <w:rPr>
                <w:bCs/>
                <w:lang w:eastAsia="zh-CN"/>
              </w:rPr>
              <w:t>3/9.36MHz</w:t>
            </w:r>
          </w:p>
        </w:tc>
        <w:tc>
          <w:tcPr>
            <w:tcW w:w="1162" w:type="pct"/>
            <w:tcBorders>
              <w:bottom w:val="nil"/>
            </w:tcBorders>
            <w:shd w:val="clear" w:color="auto" w:fill="auto"/>
          </w:tcPr>
          <w:p w14:paraId="0C0C867C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For symbols without SSB index 1</w:t>
            </w:r>
          </w:p>
        </w:tc>
      </w:tr>
      <w:tr w:rsidR="00BB7B89" w:rsidRPr="00C74756" w14:paraId="6EA46429" w14:textId="77777777" w:rsidTr="00BB7B89">
        <w:trPr>
          <w:trHeight w:val="275"/>
        </w:trPr>
        <w:tc>
          <w:tcPr>
            <w:tcW w:w="1175" w:type="pct"/>
            <w:gridSpan w:val="3"/>
            <w:tcBorders>
              <w:top w:val="nil"/>
            </w:tcBorders>
            <w:shd w:val="clear" w:color="auto" w:fill="auto"/>
            <w:vAlign w:val="center"/>
          </w:tcPr>
          <w:p w14:paraId="474217C0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699" w:type="pct"/>
            <w:shd w:val="clear" w:color="auto" w:fill="auto"/>
            <w:vAlign w:val="center"/>
          </w:tcPr>
          <w:p w14:paraId="4D95FE7C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3</w:t>
            </w:r>
          </w:p>
        </w:tc>
        <w:tc>
          <w:tcPr>
            <w:tcW w:w="655" w:type="pct"/>
            <w:tcBorders>
              <w:top w:val="nil"/>
            </w:tcBorders>
            <w:shd w:val="clear" w:color="auto" w:fill="auto"/>
          </w:tcPr>
          <w:p w14:paraId="0E50BDCE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shd w:val="clear" w:color="auto" w:fill="auto"/>
          </w:tcPr>
          <w:p w14:paraId="4A8E4ABF" w14:textId="77777777" w:rsidR="00BB7B89" w:rsidRPr="00C74756" w:rsidRDefault="00BB7B89" w:rsidP="00BB7B89">
            <w:pPr>
              <w:pStyle w:val="TAC"/>
              <w:rPr>
                <w:bCs/>
              </w:rPr>
            </w:pPr>
            <w:r w:rsidRPr="00C74756">
              <w:rPr>
                <w:bCs/>
              </w:rPr>
              <w:t>-65.38/18.36 MHz</w:t>
            </w:r>
          </w:p>
        </w:tc>
        <w:tc>
          <w:tcPr>
            <w:tcW w:w="1162" w:type="pct"/>
            <w:tcBorders>
              <w:top w:val="nil"/>
            </w:tcBorders>
            <w:shd w:val="clear" w:color="auto" w:fill="auto"/>
          </w:tcPr>
          <w:p w14:paraId="4FD66318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</w:tr>
      <w:tr w:rsidR="00BB7B89" w:rsidRPr="00C74756" w14:paraId="411E8189" w14:textId="77777777" w:rsidTr="00BB7B89">
        <w:tc>
          <w:tcPr>
            <w:tcW w:w="1874" w:type="pct"/>
            <w:gridSpan w:val="4"/>
            <w:shd w:val="clear" w:color="auto" w:fill="auto"/>
            <w:vAlign w:val="center"/>
          </w:tcPr>
          <w:p w14:paraId="33A36DEF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lastRenderedPageBreak/>
              <w:t>ss-PBCH-</w:t>
            </w:r>
            <w:proofErr w:type="spellStart"/>
            <w:r w:rsidRPr="00C74756">
              <w:rPr>
                <w:lang w:eastAsia="zh-CN"/>
              </w:rPr>
              <w:t>BlockPower</w:t>
            </w:r>
            <w:proofErr w:type="spellEnd"/>
          </w:p>
        </w:tc>
        <w:tc>
          <w:tcPr>
            <w:tcW w:w="655" w:type="pct"/>
            <w:shd w:val="clear" w:color="auto" w:fill="auto"/>
          </w:tcPr>
          <w:p w14:paraId="1FBD392D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t>dBm</w:t>
            </w:r>
            <w:r w:rsidRPr="00C74756">
              <w:rPr>
                <w:lang w:eastAsia="zh-CN"/>
              </w:rPr>
              <w:t>/</w:t>
            </w:r>
            <w:r w:rsidRPr="00C74756">
              <w:t xml:space="preserve"> SCS</w:t>
            </w:r>
          </w:p>
        </w:tc>
        <w:tc>
          <w:tcPr>
            <w:tcW w:w="1309" w:type="pct"/>
            <w:shd w:val="clear" w:color="auto" w:fill="auto"/>
          </w:tcPr>
          <w:p w14:paraId="39473489" w14:textId="77777777" w:rsidR="00BB7B89" w:rsidRPr="00C74756" w:rsidRDefault="00BB7B89" w:rsidP="00BB7B89">
            <w:pPr>
              <w:pStyle w:val="TAC"/>
            </w:pPr>
            <w:r w:rsidRPr="00C74756">
              <w:rPr>
                <w:bCs/>
              </w:rPr>
              <w:t>-5</w:t>
            </w:r>
          </w:p>
        </w:tc>
        <w:tc>
          <w:tcPr>
            <w:tcW w:w="1162" w:type="pct"/>
            <w:shd w:val="clear" w:color="auto" w:fill="auto"/>
          </w:tcPr>
          <w:p w14:paraId="7BB746A7" w14:textId="77777777" w:rsidR="00BB7B89" w:rsidRPr="00C74756" w:rsidRDefault="00BB7B89" w:rsidP="00BB7B89">
            <w:pPr>
              <w:pStyle w:val="TAL"/>
            </w:pPr>
            <w:r w:rsidRPr="00C74756">
              <w:t>As defined in clause 6.3.2 in TS 38.331 [13].</w:t>
            </w:r>
          </w:p>
        </w:tc>
      </w:tr>
      <w:tr w:rsidR="00BB7B89" w:rsidRPr="00C74756" w14:paraId="5E7616A4" w14:textId="77777777" w:rsidTr="00BB7B89">
        <w:tc>
          <w:tcPr>
            <w:tcW w:w="1874" w:type="pct"/>
            <w:gridSpan w:val="4"/>
            <w:shd w:val="clear" w:color="auto" w:fill="auto"/>
          </w:tcPr>
          <w:p w14:paraId="4A5C2AD4" w14:textId="77777777" w:rsidR="00BB7B89" w:rsidRPr="00C74756" w:rsidRDefault="00BB7B89" w:rsidP="00BB7B89">
            <w:pPr>
              <w:pStyle w:val="TAL"/>
            </w:pPr>
            <w:r w:rsidRPr="00C74756">
              <w:t>Configured UE transmitted power (</w:t>
            </w:r>
            <w:r w:rsidRPr="00C74756">
              <w:rPr>
                <w:position w:val="-14"/>
              </w:rPr>
              <w:object w:dxaOrig="820" w:dyaOrig="380" w14:anchorId="017F2C4F">
                <v:shape id="_x0000_i1045" type="#_x0000_t75" style="width:39.9pt;height:17.4pt" o:ole="">
                  <v:imagedata r:id="rId22" o:title=""/>
                </v:shape>
                <o:OLEObject Type="Embed" ProgID="Equation.3" ShapeID="_x0000_i1045" DrawAspect="Content" ObjectID="_1769542127" r:id="rId37"/>
              </w:object>
            </w:r>
            <w:r w:rsidRPr="00C74756">
              <w:t>)</w:t>
            </w:r>
          </w:p>
        </w:tc>
        <w:tc>
          <w:tcPr>
            <w:tcW w:w="655" w:type="pct"/>
            <w:shd w:val="clear" w:color="auto" w:fill="auto"/>
          </w:tcPr>
          <w:p w14:paraId="4CE3DA7C" w14:textId="77777777" w:rsidR="00BB7B89" w:rsidRPr="00C74756" w:rsidRDefault="00BB7B89" w:rsidP="00BB7B89">
            <w:pPr>
              <w:pStyle w:val="TAC"/>
            </w:pPr>
            <w:r w:rsidRPr="00C74756">
              <w:t>dBm</w:t>
            </w:r>
          </w:p>
        </w:tc>
        <w:tc>
          <w:tcPr>
            <w:tcW w:w="1309" w:type="pct"/>
            <w:shd w:val="clear" w:color="auto" w:fill="auto"/>
          </w:tcPr>
          <w:p w14:paraId="5C41AE39" w14:textId="77777777" w:rsidR="00BB7B89" w:rsidRPr="00C74756" w:rsidRDefault="00BB7B89" w:rsidP="00BB7B89">
            <w:pPr>
              <w:pStyle w:val="TAC"/>
            </w:pPr>
            <w:r w:rsidRPr="00C74756">
              <w:rPr>
                <w:bCs/>
              </w:rPr>
              <w:t>23</w:t>
            </w:r>
          </w:p>
        </w:tc>
        <w:tc>
          <w:tcPr>
            <w:tcW w:w="1162" w:type="pct"/>
            <w:shd w:val="clear" w:color="auto" w:fill="auto"/>
          </w:tcPr>
          <w:p w14:paraId="5EC59F1D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t>As defined in clause 6.2.</w:t>
            </w:r>
            <w:r w:rsidRPr="00C74756">
              <w:rPr>
                <w:lang w:eastAsia="zh-CN"/>
              </w:rPr>
              <w:t>4</w:t>
            </w:r>
            <w:r w:rsidRPr="00C74756">
              <w:t xml:space="preserve"> in TS 3</w:t>
            </w:r>
            <w:r w:rsidRPr="00C74756">
              <w:rPr>
                <w:lang w:eastAsia="zh-CN"/>
              </w:rPr>
              <w:t>8</w:t>
            </w:r>
            <w:r w:rsidRPr="00C74756">
              <w:t>.101</w:t>
            </w:r>
            <w:r w:rsidRPr="00C74756">
              <w:rPr>
                <w:lang w:eastAsia="zh-CN"/>
              </w:rPr>
              <w:t>-1 [2]</w:t>
            </w:r>
            <w:r w:rsidRPr="00C74756">
              <w:t>.</w:t>
            </w:r>
          </w:p>
        </w:tc>
      </w:tr>
      <w:tr w:rsidR="00BB7B89" w:rsidRPr="00C74756" w14:paraId="17A5133C" w14:textId="77777777" w:rsidTr="00BB7B89">
        <w:trPr>
          <w:trHeight w:val="424"/>
        </w:trPr>
        <w:tc>
          <w:tcPr>
            <w:tcW w:w="1874" w:type="pct"/>
            <w:gridSpan w:val="4"/>
            <w:shd w:val="clear" w:color="auto" w:fill="auto"/>
          </w:tcPr>
          <w:p w14:paraId="734F7C20" w14:textId="77777777" w:rsidR="00BB7B89" w:rsidRPr="00C74756" w:rsidRDefault="00BB7B89" w:rsidP="00BB7B89">
            <w:pPr>
              <w:pStyle w:val="TAL"/>
            </w:pPr>
            <w:proofErr w:type="spellStart"/>
            <w:r w:rsidRPr="00C74756">
              <w:t>MsgA</w:t>
            </w:r>
            <w:proofErr w:type="spellEnd"/>
            <w:r w:rsidRPr="00C74756">
              <w:t xml:space="preserve"> Configuration</w:t>
            </w:r>
          </w:p>
        </w:tc>
        <w:tc>
          <w:tcPr>
            <w:tcW w:w="655" w:type="pct"/>
            <w:shd w:val="clear" w:color="auto" w:fill="auto"/>
          </w:tcPr>
          <w:p w14:paraId="4B59BCB4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shd w:val="clear" w:color="auto" w:fill="auto"/>
          </w:tcPr>
          <w:p w14:paraId="4CA92094" w14:textId="77777777" w:rsidR="00BB7B89" w:rsidRPr="00C74756" w:rsidRDefault="00BB7B89" w:rsidP="00BB7B89">
            <w:pPr>
              <w:pStyle w:val="TAC"/>
            </w:pPr>
            <w:r w:rsidRPr="00C74756">
              <w:t>MsgA.1 FR1</w:t>
            </w:r>
          </w:p>
        </w:tc>
        <w:tc>
          <w:tcPr>
            <w:tcW w:w="1162" w:type="pct"/>
            <w:shd w:val="clear" w:color="auto" w:fill="auto"/>
          </w:tcPr>
          <w:p w14:paraId="0F53A9C8" w14:textId="77777777" w:rsidR="00BB7B89" w:rsidRPr="00C74756" w:rsidRDefault="00BB7B89" w:rsidP="00BB7B89">
            <w:pPr>
              <w:pStyle w:val="TAL"/>
            </w:pPr>
            <w:r w:rsidRPr="00C74756">
              <w:t>As defined in A.7A.1</w:t>
            </w:r>
          </w:p>
        </w:tc>
      </w:tr>
      <w:tr w:rsidR="00BB7B89" w:rsidRPr="00C74756" w14:paraId="2C0D1ADD" w14:textId="77777777" w:rsidTr="00BB7B89">
        <w:trPr>
          <w:trHeight w:val="424"/>
        </w:trPr>
        <w:tc>
          <w:tcPr>
            <w:tcW w:w="1874" w:type="pct"/>
            <w:gridSpan w:val="4"/>
            <w:shd w:val="clear" w:color="auto" w:fill="auto"/>
          </w:tcPr>
          <w:p w14:paraId="32DF9367" w14:textId="77777777" w:rsidR="00BB7B89" w:rsidRPr="00C74756" w:rsidRDefault="00BB7B89" w:rsidP="00BB7B89">
            <w:pPr>
              <w:pStyle w:val="TAL"/>
            </w:pPr>
            <w:proofErr w:type="spellStart"/>
            <w:r w:rsidRPr="00C74756">
              <w:t>msgA</w:t>
            </w:r>
            <w:proofErr w:type="spellEnd"/>
            <w:r w:rsidRPr="00C74756">
              <w:t>-RSRP-</w:t>
            </w:r>
            <w:proofErr w:type="spellStart"/>
            <w:r w:rsidRPr="00C74756">
              <w:t>ThresholdSSB</w:t>
            </w:r>
            <w:proofErr w:type="spellEnd"/>
          </w:p>
        </w:tc>
        <w:tc>
          <w:tcPr>
            <w:tcW w:w="655" w:type="pct"/>
            <w:shd w:val="clear" w:color="auto" w:fill="auto"/>
          </w:tcPr>
          <w:p w14:paraId="4626AF82" w14:textId="77777777" w:rsidR="00BB7B89" w:rsidRPr="00C74756" w:rsidRDefault="00BB7B89" w:rsidP="00BB7B89">
            <w:pPr>
              <w:pStyle w:val="TAC"/>
            </w:pPr>
            <w:r w:rsidRPr="00C74756">
              <w:t>dBm</w:t>
            </w:r>
          </w:p>
        </w:tc>
        <w:tc>
          <w:tcPr>
            <w:tcW w:w="1309" w:type="pct"/>
            <w:shd w:val="clear" w:color="auto" w:fill="auto"/>
          </w:tcPr>
          <w:p w14:paraId="5527E6F1" w14:textId="77777777" w:rsidR="00BB7B89" w:rsidRPr="00C74756" w:rsidRDefault="00BB7B89" w:rsidP="00BB7B89">
            <w:pPr>
              <w:pStyle w:val="TAC"/>
            </w:pPr>
            <w:r w:rsidRPr="00C74756">
              <w:t>RSRP_51</w:t>
            </w:r>
          </w:p>
        </w:tc>
        <w:tc>
          <w:tcPr>
            <w:tcW w:w="1162" w:type="pct"/>
            <w:shd w:val="clear" w:color="auto" w:fill="auto"/>
          </w:tcPr>
          <w:p w14:paraId="76D387C9" w14:textId="77777777" w:rsidR="00BB7B89" w:rsidRPr="00C74756" w:rsidRDefault="00BB7B89" w:rsidP="00BB7B89">
            <w:pPr>
              <w:pStyle w:val="TAL"/>
            </w:pPr>
            <w:r w:rsidRPr="00C74756">
              <w:t>The actual value of the threshold is -105dBm, as defined in TS 38.331 [13].</w:t>
            </w:r>
          </w:p>
        </w:tc>
      </w:tr>
      <w:tr w:rsidR="00BB7B89" w:rsidRPr="00C74756" w14:paraId="0FACE291" w14:textId="77777777" w:rsidTr="00BB7B89">
        <w:tc>
          <w:tcPr>
            <w:tcW w:w="1874" w:type="pct"/>
            <w:gridSpan w:val="4"/>
            <w:shd w:val="clear" w:color="auto" w:fill="auto"/>
            <w:vAlign w:val="center"/>
          </w:tcPr>
          <w:p w14:paraId="0DCC590B" w14:textId="77777777" w:rsidR="00BB7B89" w:rsidRPr="00C74756" w:rsidRDefault="00BB7B89" w:rsidP="00BB7B89">
            <w:pPr>
              <w:pStyle w:val="TAL"/>
            </w:pPr>
            <w:r w:rsidRPr="00C74756">
              <w:t>Propagation Condition</w:t>
            </w:r>
          </w:p>
        </w:tc>
        <w:tc>
          <w:tcPr>
            <w:tcW w:w="655" w:type="pct"/>
            <w:shd w:val="clear" w:color="auto" w:fill="auto"/>
          </w:tcPr>
          <w:p w14:paraId="7380BCC8" w14:textId="77777777" w:rsidR="00BB7B89" w:rsidRPr="00C74756" w:rsidRDefault="00BB7B89" w:rsidP="00BB7B89">
            <w:pPr>
              <w:pStyle w:val="TAC"/>
            </w:pPr>
            <w:r w:rsidRPr="00C74756">
              <w:t>-</w:t>
            </w:r>
          </w:p>
        </w:tc>
        <w:tc>
          <w:tcPr>
            <w:tcW w:w="1309" w:type="pct"/>
            <w:shd w:val="clear" w:color="auto" w:fill="auto"/>
          </w:tcPr>
          <w:p w14:paraId="2CD730EE" w14:textId="77777777" w:rsidR="00BB7B89" w:rsidRPr="00C74756" w:rsidRDefault="00BB7B89" w:rsidP="00BB7B89">
            <w:pPr>
              <w:pStyle w:val="TAC"/>
            </w:pPr>
            <w:r w:rsidRPr="00C74756">
              <w:rPr>
                <w:bCs/>
              </w:rPr>
              <w:t>AWGN</w:t>
            </w:r>
          </w:p>
        </w:tc>
        <w:tc>
          <w:tcPr>
            <w:tcW w:w="1162" w:type="pct"/>
            <w:shd w:val="clear" w:color="auto" w:fill="auto"/>
          </w:tcPr>
          <w:p w14:paraId="567CE011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6FF3DB4A" w14:textId="77777777" w:rsidTr="00BB7B89">
        <w:tc>
          <w:tcPr>
            <w:tcW w:w="5000" w:type="pct"/>
            <w:gridSpan w:val="7"/>
            <w:shd w:val="clear" w:color="auto" w:fill="auto"/>
            <w:vAlign w:val="center"/>
          </w:tcPr>
          <w:p w14:paraId="767C87D9" w14:textId="77777777" w:rsidR="00BB7B89" w:rsidRPr="00C74756" w:rsidRDefault="00BB7B89" w:rsidP="00BB7B89">
            <w:pPr>
              <w:pStyle w:val="TAN"/>
            </w:pPr>
            <w:r w:rsidRPr="00C74756">
              <w:t>Note 1:</w:t>
            </w:r>
            <w:r w:rsidRPr="00C74756">
              <w:tab/>
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</w:r>
          </w:p>
          <w:p w14:paraId="2274925C" w14:textId="77777777" w:rsidR="00BB7B89" w:rsidRPr="00C74756" w:rsidRDefault="00BB7B89" w:rsidP="00BB7B89">
            <w:pPr>
              <w:pStyle w:val="TAN"/>
            </w:pPr>
            <w:r w:rsidRPr="00C74756">
              <w:t>Note 2:</w:t>
            </w:r>
            <w:r w:rsidRPr="00C74756">
              <w:tab/>
              <w:t>SS-RSRP, Es/</w:t>
            </w:r>
            <w:proofErr w:type="spellStart"/>
            <w:r w:rsidRPr="00C74756">
              <w:t>Iot</w:t>
            </w:r>
            <w:proofErr w:type="spellEnd"/>
            <w:r w:rsidRPr="00C74756">
              <w:t xml:space="preserve"> and Io levels have been derived from other parameters for information purpose. They are not settable parameters.</w:t>
            </w:r>
          </w:p>
          <w:p w14:paraId="6D1F9714" w14:textId="77777777" w:rsidR="00BB7B89" w:rsidRPr="00C74756" w:rsidRDefault="00BB7B89" w:rsidP="00BB7B89">
            <w:pPr>
              <w:pStyle w:val="TAN"/>
            </w:pPr>
            <w:r w:rsidRPr="00C74756">
              <w:t>Note 3:</w:t>
            </w:r>
            <w:r w:rsidRPr="00C74756">
              <w:tab/>
              <w:t>The DL PDSCH reference measurement channel is used in the test only when a downlink transmission dedicated to the UE under test is required.</w:t>
            </w:r>
          </w:p>
        </w:tc>
      </w:tr>
    </w:tbl>
    <w:p w14:paraId="1A8954C1" w14:textId="5BF39AF7" w:rsidR="00BB7B89" w:rsidRDefault="00BB7B89" w:rsidP="00BB7B8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</w:t>
      </w:r>
      <w:r>
        <w:rPr>
          <w:b/>
          <w:noProof/>
          <w:color w:val="00B0F0"/>
          <w:lang w:eastAsia="zh-CN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62560EF9" w14:textId="218531FA" w:rsidR="00BB7B89" w:rsidRDefault="00BB7B89">
      <w:pPr>
        <w:rPr>
          <w:noProof/>
        </w:rPr>
      </w:pPr>
    </w:p>
    <w:p w14:paraId="281C6471" w14:textId="22BB2D63" w:rsidR="00BB7B89" w:rsidRDefault="00BB7B89" w:rsidP="00BB7B8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</w:t>
      </w:r>
      <w:r>
        <w:rPr>
          <w:b/>
          <w:noProof/>
          <w:color w:val="00B0F0"/>
          <w:lang w:eastAsia="zh-CN"/>
        </w:rPr>
        <w:t>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4</w:t>
      </w:r>
      <w:r w:rsidRPr="00F92638">
        <w:rPr>
          <w:b/>
          <w:noProof/>
          <w:color w:val="00B0F0"/>
        </w:rPr>
        <w:t>&gt;</w:t>
      </w:r>
    </w:p>
    <w:p w14:paraId="5D34C60D" w14:textId="77777777" w:rsidR="00BB7B89" w:rsidRPr="00C74756" w:rsidRDefault="00BB7B89" w:rsidP="00BB7B89">
      <w:pPr>
        <w:pStyle w:val="5"/>
        <w:keepLines w:val="0"/>
        <w:rPr>
          <w:lang w:eastAsia="sv-SE"/>
        </w:rPr>
      </w:pPr>
      <w:r w:rsidRPr="00C74756">
        <w:rPr>
          <w:lang w:eastAsia="sv-SE"/>
        </w:rPr>
        <w:t>16.3.2.2.8</w:t>
      </w:r>
      <w:r w:rsidRPr="00C74756">
        <w:rPr>
          <w:lang w:eastAsia="sv-SE"/>
        </w:rPr>
        <w:tab/>
      </w:r>
      <w:r w:rsidRPr="00C74756">
        <w:t>NR SA FR1 2-step RA type non-</w:t>
      </w:r>
      <w:proofErr w:type="gramStart"/>
      <w:r w:rsidRPr="00C74756">
        <w:t>contention based</w:t>
      </w:r>
      <w:proofErr w:type="gramEnd"/>
      <w:r w:rsidRPr="00C74756">
        <w:t xml:space="preserve"> test in FR1 for NR standalone for 2 RX UE</w:t>
      </w:r>
    </w:p>
    <w:p w14:paraId="4C9ECE7E" w14:textId="77777777" w:rsidR="00BB7B89" w:rsidRPr="00C74756" w:rsidRDefault="00BB7B89" w:rsidP="00BB7B89">
      <w:pPr>
        <w:pStyle w:val="H6"/>
        <w:keepLines w:val="0"/>
      </w:pPr>
      <w:r w:rsidRPr="00C74756">
        <w:t>16.3.2.2.8.1</w:t>
      </w:r>
      <w:r w:rsidRPr="00C74756">
        <w:tab/>
        <w:t>Test purpose</w:t>
      </w:r>
    </w:p>
    <w:p w14:paraId="03649596" w14:textId="77777777" w:rsidR="00BB7B89" w:rsidRPr="00C74756" w:rsidRDefault="00BB7B89" w:rsidP="00BB7B89">
      <w:pPr>
        <w:rPr>
          <w:lang w:eastAsia="sv-SE"/>
        </w:rPr>
      </w:pPr>
      <w:r w:rsidRPr="00C74756">
        <w:rPr>
          <w:rFonts w:cs="v4.2.0"/>
        </w:rPr>
        <w:t xml:space="preserve">To verify </w:t>
      </w:r>
      <w:r w:rsidRPr="00C74756">
        <w:t xml:space="preserve">that the behaviour of the </w:t>
      </w:r>
      <w:proofErr w:type="gramStart"/>
      <w:r w:rsidRPr="00C74756">
        <w:t>random access</w:t>
      </w:r>
      <w:proofErr w:type="gramEnd"/>
      <w:r w:rsidRPr="00C74756">
        <w:t xml:space="preserve"> procedure is according to the requirements and that the PRACH power settings and timing are within specified limits. This test will verify the requirements in 38.133 [6] Clause 6.2.2B.2 and Clause 7.1A.2 in an AWGN model.</w:t>
      </w:r>
    </w:p>
    <w:p w14:paraId="44CB5EDA" w14:textId="77777777" w:rsidR="00BB7B89" w:rsidRPr="00C74756" w:rsidRDefault="00BB7B89" w:rsidP="00BB7B89">
      <w:pPr>
        <w:pStyle w:val="H6"/>
        <w:keepNext w:val="0"/>
        <w:keepLines w:val="0"/>
      </w:pPr>
      <w:r w:rsidRPr="00C74756">
        <w:t>16.3.2.2.8.2</w:t>
      </w:r>
      <w:r w:rsidRPr="00C74756">
        <w:tab/>
        <w:t>Test applicability</w:t>
      </w:r>
    </w:p>
    <w:p w14:paraId="4902B659" w14:textId="77777777" w:rsidR="00BB7B89" w:rsidRPr="00C74756" w:rsidRDefault="00BB7B89" w:rsidP="00BB7B89">
      <w:pPr>
        <w:rPr>
          <w:lang w:eastAsia="sv-SE"/>
        </w:rPr>
      </w:pPr>
      <w:r w:rsidRPr="00C74756">
        <w:rPr>
          <w:lang w:eastAsia="sv-SE"/>
        </w:rPr>
        <w:t xml:space="preserve">This test applies to all types of NR </w:t>
      </w:r>
      <w:proofErr w:type="spellStart"/>
      <w:r w:rsidRPr="00C74756">
        <w:rPr>
          <w:lang w:eastAsia="sv-SE"/>
        </w:rPr>
        <w:t>RedCap</w:t>
      </w:r>
      <w:proofErr w:type="spellEnd"/>
      <w:r w:rsidRPr="00C74756">
        <w:rPr>
          <w:lang w:eastAsia="sv-SE"/>
        </w:rPr>
        <w:t xml:space="preserve"> UE with 2</w:t>
      </w:r>
      <w:r w:rsidRPr="00C74756">
        <w:rPr>
          <w:lang w:eastAsia="zh-CN"/>
        </w:rPr>
        <w:t xml:space="preserve">Rx and 2-step RACH </w:t>
      </w:r>
      <w:r w:rsidRPr="00C74756">
        <w:rPr>
          <w:lang w:eastAsia="sv-SE"/>
        </w:rPr>
        <w:t>from Release 17 onwards.</w:t>
      </w:r>
    </w:p>
    <w:p w14:paraId="081A566B" w14:textId="77777777" w:rsidR="00BB7B89" w:rsidRPr="00C74756" w:rsidRDefault="00BB7B89" w:rsidP="00BB7B89">
      <w:pPr>
        <w:pStyle w:val="H6"/>
        <w:keepNext w:val="0"/>
        <w:keepLines w:val="0"/>
        <w:rPr>
          <w:rFonts w:cs="Arial"/>
        </w:rPr>
      </w:pPr>
      <w:r w:rsidRPr="00C74756">
        <w:t>16.3.2.2.8</w:t>
      </w:r>
      <w:r w:rsidRPr="00C74756">
        <w:rPr>
          <w:rFonts w:cs="Arial"/>
        </w:rPr>
        <w:t>.3</w:t>
      </w:r>
      <w:r w:rsidRPr="00C74756">
        <w:rPr>
          <w:rFonts w:cs="Arial"/>
        </w:rPr>
        <w:tab/>
        <w:t>Minimum conformance requirement</w:t>
      </w:r>
    </w:p>
    <w:p w14:paraId="7571F16D" w14:textId="77777777" w:rsidR="00BB7B89" w:rsidRPr="00C74756" w:rsidRDefault="00BB7B89" w:rsidP="00BB7B89">
      <w:pPr>
        <w:rPr>
          <w:lang w:eastAsia="sv-SE"/>
        </w:rPr>
      </w:pPr>
      <w:r w:rsidRPr="00C74756">
        <w:rPr>
          <w:lang w:eastAsia="sv-SE"/>
        </w:rPr>
        <w:t>The minimum conformance requirements are specified in clause 16.3.2.2.0.1.</w:t>
      </w:r>
    </w:p>
    <w:p w14:paraId="2F47E965" w14:textId="77777777" w:rsidR="00BB7B89" w:rsidRPr="00C74756" w:rsidRDefault="00BB7B89" w:rsidP="00BB7B89">
      <w:r w:rsidRPr="00C74756">
        <w:rPr>
          <w:rFonts w:eastAsia="MS Mincho"/>
        </w:rPr>
        <w:t xml:space="preserve"> </w:t>
      </w:r>
      <w:r w:rsidRPr="00C74756">
        <w:t>The normative reference for this requirement is TS 38.133 [6] clauses A.16.3.2.2.8.</w:t>
      </w:r>
    </w:p>
    <w:p w14:paraId="74D198D6" w14:textId="77777777" w:rsidR="00BB7B89" w:rsidRPr="00C74756" w:rsidRDefault="00BB7B89" w:rsidP="00BB7B89">
      <w:pPr>
        <w:pStyle w:val="H6"/>
        <w:keepNext w:val="0"/>
        <w:keepLines w:val="0"/>
        <w:rPr>
          <w:rFonts w:cs="Arial"/>
        </w:rPr>
      </w:pPr>
      <w:r w:rsidRPr="00C74756">
        <w:t>16.3.2.2.8</w:t>
      </w:r>
      <w:r w:rsidRPr="00C74756">
        <w:rPr>
          <w:rFonts w:cs="Arial"/>
        </w:rPr>
        <w:t>.4</w:t>
      </w:r>
      <w:r w:rsidRPr="00C74756">
        <w:rPr>
          <w:rFonts w:cs="Arial"/>
        </w:rPr>
        <w:tab/>
        <w:t>Test description</w:t>
      </w:r>
    </w:p>
    <w:p w14:paraId="27E13F15" w14:textId="77777777" w:rsidR="00BB7B89" w:rsidRPr="00C74756" w:rsidRDefault="00BB7B89" w:rsidP="00BB7B89">
      <w:pPr>
        <w:pStyle w:val="H6"/>
        <w:keepNext w:val="0"/>
        <w:keepLines w:val="0"/>
        <w:rPr>
          <w:rFonts w:cs="Arial"/>
        </w:rPr>
      </w:pPr>
      <w:r w:rsidRPr="00C74756">
        <w:t>16.3.2.2.8</w:t>
      </w:r>
      <w:r w:rsidRPr="00C74756">
        <w:rPr>
          <w:rFonts w:cs="Arial"/>
        </w:rPr>
        <w:t>.4.1</w:t>
      </w:r>
      <w:r w:rsidRPr="00C74756">
        <w:rPr>
          <w:rFonts w:cs="Arial"/>
        </w:rPr>
        <w:tab/>
        <w:t>Initial conditions</w:t>
      </w:r>
    </w:p>
    <w:p w14:paraId="073DCD7E" w14:textId="77777777" w:rsidR="00BB7B89" w:rsidRPr="00C74756" w:rsidRDefault="00BB7B89" w:rsidP="00BB7B89">
      <w:pPr>
        <w:rPr>
          <w:lang w:eastAsia="sv-SE"/>
        </w:rPr>
      </w:pPr>
      <w:r w:rsidRPr="00C74756">
        <w:rPr>
          <w:lang w:eastAsia="sv-SE"/>
        </w:rPr>
        <w:t>Same as the initial conditions given in 6.3.2.2.4.4.1 with following exceptions:</w:t>
      </w:r>
    </w:p>
    <w:p w14:paraId="69010B7A" w14:textId="77777777" w:rsidR="00BB7B89" w:rsidRPr="00C74756" w:rsidRDefault="00BB7B89" w:rsidP="00BB7B89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  <w:t xml:space="preserve">Table </w:t>
      </w:r>
      <w:r w:rsidRPr="00C74756">
        <w:rPr>
          <w:lang w:eastAsia="sv-SE"/>
        </w:rPr>
        <w:t xml:space="preserve">6.3.2.2.4.4.1-1 is replaced by </w:t>
      </w:r>
      <w:r w:rsidRPr="00C74756">
        <w:t>Table 16.3.2.2.8.4.1-1.</w:t>
      </w:r>
    </w:p>
    <w:p w14:paraId="682223B4" w14:textId="77777777" w:rsidR="00BB7B89" w:rsidRPr="00C74756" w:rsidRDefault="00BB7B89" w:rsidP="00BB7B89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  <w:t xml:space="preserve">Table </w:t>
      </w:r>
      <w:r w:rsidRPr="00C74756">
        <w:rPr>
          <w:lang w:eastAsia="sv-SE"/>
        </w:rPr>
        <w:t xml:space="preserve">6.3.2.2.4.4.1-2 is replaced by </w:t>
      </w:r>
      <w:r w:rsidRPr="00C74756">
        <w:t>Table 16.3.2.2.8.4.1-2.</w:t>
      </w:r>
    </w:p>
    <w:p w14:paraId="00C0AF2C" w14:textId="77777777" w:rsidR="00BB7B89" w:rsidRPr="00C74756" w:rsidRDefault="00BB7B89" w:rsidP="00BB7B89">
      <w:pPr>
        <w:pStyle w:val="TH"/>
        <w:keepNext w:val="0"/>
        <w:keepLines w:val="0"/>
      </w:pPr>
      <w:r w:rsidRPr="00C74756">
        <w:t xml:space="preserve">Table 16.3.2.2.8.4.1-1: </w:t>
      </w:r>
      <w:r w:rsidRPr="00C74756">
        <w:rPr>
          <w:bCs/>
          <w:lang w:eastAsia="sv-SE"/>
        </w:rPr>
        <w:t>S</w:t>
      </w:r>
      <w:r w:rsidRPr="00C74756">
        <w:t>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1"/>
        <w:gridCol w:w="7862"/>
      </w:tblGrid>
      <w:tr w:rsidR="00BB7B89" w:rsidRPr="00C74756" w14:paraId="52858641" w14:textId="77777777" w:rsidTr="00BB7B89">
        <w:tc>
          <w:tcPr>
            <w:tcW w:w="0" w:type="auto"/>
            <w:shd w:val="clear" w:color="auto" w:fill="auto"/>
            <w:vAlign w:val="center"/>
          </w:tcPr>
          <w:p w14:paraId="7B0CEB58" w14:textId="77777777" w:rsidR="00BB7B89" w:rsidRPr="00C74756" w:rsidRDefault="00BB7B89" w:rsidP="00BB7B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74756">
              <w:rPr>
                <w:rFonts w:ascii="Arial" w:hAnsi="Arial"/>
                <w:b/>
                <w:sz w:val="18"/>
              </w:rPr>
              <w:t>Config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AD904C" w14:textId="77777777" w:rsidR="00BB7B89" w:rsidRPr="00C74756" w:rsidRDefault="00BB7B89" w:rsidP="00BB7B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74756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BB7B89" w:rsidRPr="00C74756" w14:paraId="0675C362" w14:textId="77777777" w:rsidTr="00BB7B89">
        <w:tc>
          <w:tcPr>
            <w:tcW w:w="0" w:type="auto"/>
            <w:shd w:val="clear" w:color="auto" w:fill="auto"/>
          </w:tcPr>
          <w:p w14:paraId="677C52DD" w14:textId="77777777" w:rsidR="00BB7B89" w:rsidRPr="00C74756" w:rsidRDefault="00BB7B89" w:rsidP="00BB7B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4756">
              <w:rPr>
                <w:rFonts w:ascii="Arial" w:hAnsi="Arial"/>
                <w:sz w:val="18"/>
              </w:rPr>
              <w:t>16.3.2.2.8-1</w:t>
            </w:r>
          </w:p>
        </w:tc>
        <w:tc>
          <w:tcPr>
            <w:tcW w:w="0" w:type="auto"/>
            <w:shd w:val="clear" w:color="auto" w:fill="auto"/>
          </w:tcPr>
          <w:p w14:paraId="2783CDAA" w14:textId="77777777" w:rsidR="00BB7B89" w:rsidRPr="00C74756" w:rsidRDefault="00BB7B89" w:rsidP="00BB7B8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74756">
              <w:rPr>
                <w:rFonts w:ascii="Arial" w:hAnsi="Arial" w:cs="Arial"/>
                <w:sz w:val="18"/>
                <w:szCs w:val="18"/>
              </w:rPr>
              <w:t xml:space="preserve">NR </w:t>
            </w:r>
            <w:r w:rsidRPr="00C74756">
              <w:rPr>
                <w:rFonts w:ascii="Arial" w:eastAsia="Malgun Gothic" w:hAnsi="Arial" w:cs="Arial"/>
                <w:sz w:val="18"/>
                <w:szCs w:val="18"/>
              </w:rPr>
              <w:t>30 kHz SSB SCS, 20 MHz bandwidth, TDD duplex mode</w:t>
            </w:r>
          </w:p>
        </w:tc>
      </w:tr>
      <w:tr w:rsidR="00BB7B89" w:rsidRPr="00C74756" w14:paraId="36C239CD" w14:textId="77777777" w:rsidTr="00BB7B89">
        <w:tc>
          <w:tcPr>
            <w:tcW w:w="0" w:type="auto"/>
            <w:shd w:val="clear" w:color="auto" w:fill="auto"/>
          </w:tcPr>
          <w:p w14:paraId="6ED54B29" w14:textId="77777777" w:rsidR="00BB7B89" w:rsidRPr="00C74756" w:rsidRDefault="00BB7B89" w:rsidP="00BB7B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4756">
              <w:rPr>
                <w:rFonts w:ascii="Arial" w:hAnsi="Arial"/>
                <w:sz w:val="18"/>
              </w:rPr>
              <w:t>16.3.2.2.8-2</w:t>
            </w:r>
          </w:p>
        </w:tc>
        <w:tc>
          <w:tcPr>
            <w:tcW w:w="0" w:type="auto"/>
            <w:shd w:val="clear" w:color="auto" w:fill="auto"/>
          </w:tcPr>
          <w:p w14:paraId="07B14574" w14:textId="77777777" w:rsidR="00BB7B89" w:rsidRPr="00C74756" w:rsidRDefault="00BB7B89" w:rsidP="00BB7B8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74756">
              <w:rPr>
                <w:rFonts w:ascii="Arial" w:hAnsi="Arial" w:cs="Arial"/>
                <w:sz w:val="18"/>
                <w:szCs w:val="18"/>
              </w:rPr>
              <w:t xml:space="preserve">NR </w:t>
            </w:r>
            <w:r w:rsidRPr="00C74756">
              <w:rPr>
                <w:rFonts w:ascii="Arial" w:eastAsia="Malgun Gothic" w:hAnsi="Arial" w:cs="Arial"/>
                <w:sz w:val="18"/>
                <w:szCs w:val="18"/>
              </w:rPr>
              <w:t>15 kHz SSB SCS, 10 MHz bandwidth, HD-FDD duplex mode</w:t>
            </w:r>
          </w:p>
        </w:tc>
      </w:tr>
      <w:tr w:rsidR="00BB7B89" w:rsidRPr="00C74756" w14:paraId="571368F0" w14:textId="77777777" w:rsidTr="00BB7B89">
        <w:tc>
          <w:tcPr>
            <w:tcW w:w="0" w:type="auto"/>
            <w:gridSpan w:val="2"/>
            <w:shd w:val="clear" w:color="auto" w:fill="auto"/>
          </w:tcPr>
          <w:p w14:paraId="54302BF6" w14:textId="77777777" w:rsidR="00BB7B89" w:rsidRPr="00C74756" w:rsidRDefault="00BB7B89" w:rsidP="00BB7B8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C74756">
              <w:rPr>
                <w:rFonts w:ascii="Arial" w:hAnsi="Arial"/>
                <w:sz w:val="18"/>
              </w:rPr>
              <w:t>Note:</w:t>
            </w:r>
            <w:r w:rsidRPr="00C74756">
              <w:rPr>
                <w:rFonts w:ascii="Arial" w:hAnsi="Arial"/>
                <w:sz w:val="18"/>
              </w:rPr>
              <w:tab/>
              <w:t>The UE is only required to be tested in one of the supported test configurations</w:t>
            </w:r>
            <w:r w:rsidRPr="00C74756">
              <w:rPr>
                <w:rFonts w:ascii="Arial" w:hAnsi="Arial"/>
                <w:sz w:val="18"/>
                <w:lang w:eastAsia="zh-CN"/>
              </w:rPr>
              <w:t xml:space="preserve"> depending on UE capability</w:t>
            </w:r>
          </w:p>
        </w:tc>
      </w:tr>
    </w:tbl>
    <w:p w14:paraId="1EADA099" w14:textId="77777777" w:rsidR="00BB7B89" w:rsidRPr="00C74756" w:rsidRDefault="00BB7B89" w:rsidP="00BB7B89">
      <w:pPr>
        <w:rPr>
          <w:lang w:eastAsia="sv-SE"/>
        </w:rPr>
      </w:pPr>
    </w:p>
    <w:p w14:paraId="05F6C628" w14:textId="77777777" w:rsidR="00BB7B89" w:rsidRPr="00C74756" w:rsidRDefault="00BB7B89" w:rsidP="00BB7B89">
      <w:pPr>
        <w:pStyle w:val="TH"/>
        <w:keepNext w:val="0"/>
        <w:keepLines w:val="0"/>
      </w:pPr>
      <w:r w:rsidRPr="00C74756">
        <w:t>Table 16.3.2.2.8.4.1-2: Initial conditions for Contention based random access test in FR1 for NR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BB7B89" w:rsidRPr="00C74756" w14:paraId="1A8E2A0A" w14:textId="77777777" w:rsidTr="00BB7B89">
        <w:trPr>
          <w:jc w:val="center"/>
        </w:trPr>
        <w:tc>
          <w:tcPr>
            <w:tcW w:w="1701" w:type="dxa"/>
            <w:shd w:val="clear" w:color="auto" w:fill="auto"/>
          </w:tcPr>
          <w:p w14:paraId="671CA553" w14:textId="77777777" w:rsidR="00BB7B89" w:rsidRPr="00C74756" w:rsidRDefault="00BB7B89" w:rsidP="00BB7B89">
            <w:pPr>
              <w:pStyle w:val="TAH"/>
              <w:keepNext w:val="0"/>
              <w:keepLines w:val="0"/>
            </w:pPr>
            <w:r w:rsidRPr="00C74756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0FF5537" w14:textId="77777777" w:rsidR="00BB7B89" w:rsidRPr="00C74756" w:rsidRDefault="00BB7B89" w:rsidP="00BB7B89">
            <w:pPr>
              <w:pStyle w:val="TAH"/>
              <w:keepNext w:val="0"/>
              <w:keepLines w:val="0"/>
            </w:pPr>
            <w:r w:rsidRPr="00C74756">
              <w:t>Value</w:t>
            </w:r>
          </w:p>
        </w:tc>
        <w:tc>
          <w:tcPr>
            <w:tcW w:w="3961" w:type="dxa"/>
          </w:tcPr>
          <w:p w14:paraId="6E7506AE" w14:textId="77777777" w:rsidR="00BB7B89" w:rsidRPr="00C74756" w:rsidRDefault="00BB7B89" w:rsidP="00BB7B89">
            <w:pPr>
              <w:pStyle w:val="TAH"/>
              <w:keepNext w:val="0"/>
              <w:keepLines w:val="0"/>
            </w:pPr>
            <w:r w:rsidRPr="00C74756">
              <w:t>Comment</w:t>
            </w:r>
          </w:p>
        </w:tc>
      </w:tr>
      <w:tr w:rsidR="00BB7B89" w:rsidRPr="00C74756" w14:paraId="4C4F3150" w14:textId="77777777" w:rsidTr="00BB7B89">
        <w:trPr>
          <w:jc w:val="center"/>
        </w:trPr>
        <w:tc>
          <w:tcPr>
            <w:tcW w:w="1701" w:type="dxa"/>
            <w:shd w:val="clear" w:color="auto" w:fill="auto"/>
          </w:tcPr>
          <w:p w14:paraId="5AEF799A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018FD16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NC</w:t>
            </w:r>
          </w:p>
        </w:tc>
        <w:tc>
          <w:tcPr>
            <w:tcW w:w="3961" w:type="dxa"/>
          </w:tcPr>
          <w:p w14:paraId="49B1FD4C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As specified in TS 38.508-1 [14] clause 4.1.</w:t>
            </w:r>
          </w:p>
        </w:tc>
      </w:tr>
      <w:tr w:rsidR="00BB7B89" w:rsidRPr="00C74756" w14:paraId="1CC54140" w14:textId="77777777" w:rsidTr="00BB7B89">
        <w:trPr>
          <w:jc w:val="center"/>
        </w:trPr>
        <w:tc>
          <w:tcPr>
            <w:tcW w:w="1701" w:type="dxa"/>
            <w:shd w:val="clear" w:color="auto" w:fill="auto"/>
          </w:tcPr>
          <w:p w14:paraId="1523A8B3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lastRenderedPageBreak/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40B9E51" w14:textId="0899FF09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As specified in Annex E, Table E.</w:t>
            </w:r>
            <w:ins w:id="66" w:author="Huawei" w:date="2024-01-26T15:44:00Z">
              <w:r w:rsidR="006E7790">
                <w:t>1</w:t>
              </w:r>
            </w:ins>
            <w:r w:rsidRPr="00C74756">
              <w:t>4-1 and TS 38.508-1 [14] clause 4.3.1.</w:t>
            </w:r>
          </w:p>
        </w:tc>
      </w:tr>
      <w:tr w:rsidR="00BB7B89" w:rsidRPr="00C74756" w14:paraId="434B0FDF" w14:textId="77777777" w:rsidTr="00BB7B89">
        <w:trPr>
          <w:jc w:val="center"/>
        </w:trPr>
        <w:tc>
          <w:tcPr>
            <w:tcW w:w="1701" w:type="dxa"/>
            <w:shd w:val="clear" w:color="auto" w:fill="auto"/>
          </w:tcPr>
          <w:p w14:paraId="5664F416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79F4E6E6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As specified by the test configuration selected from Table 16.3.2.2.8.4.1-1.</w:t>
            </w:r>
          </w:p>
        </w:tc>
      </w:tr>
      <w:tr w:rsidR="00BB7B89" w:rsidRPr="00C74756" w14:paraId="0E8F434E" w14:textId="77777777" w:rsidTr="00BB7B89">
        <w:trPr>
          <w:jc w:val="center"/>
        </w:trPr>
        <w:tc>
          <w:tcPr>
            <w:tcW w:w="1701" w:type="dxa"/>
            <w:shd w:val="clear" w:color="auto" w:fill="auto"/>
          </w:tcPr>
          <w:p w14:paraId="31ACC3D7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BE1E32D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AWGN</w:t>
            </w:r>
          </w:p>
        </w:tc>
        <w:tc>
          <w:tcPr>
            <w:tcW w:w="3961" w:type="dxa"/>
          </w:tcPr>
          <w:p w14:paraId="33D5078C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As specified in Annex C.2.2.</w:t>
            </w:r>
          </w:p>
        </w:tc>
      </w:tr>
      <w:tr w:rsidR="00BB7B89" w:rsidRPr="00C74756" w14:paraId="71A3F42D" w14:textId="77777777" w:rsidTr="00BB7B89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2915B8B7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415C12DB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TE Part</w:t>
            </w:r>
          </w:p>
        </w:tc>
        <w:tc>
          <w:tcPr>
            <w:tcW w:w="2809" w:type="dxa"/>
            <w:shd w:val="clear" w:color="auto" w:fill="auto"/>
          </w:tcPr>
          <w:p w14:paraId="044C3540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A.3.1.7.1</w:t>
            </w:r>
          </w:p>
        </w:tc>
        <w:tc>
          <w:tcPr>
            <w:tcW w:w="3961" w:type="dxa"/>
            <w:vMerge w:val="restart"/>
          </w:tcPr>
          <w:p w14:paraId="7AA39BFB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As specified in TS 38.508-1 [14] Annex A.</w:t>
            </w:r>
          </w:p>
        </w:tc>
      </w:tr>
      <w:tr w:rsidR="00BB7B89" w:rsidRPr="00C74756" w14:paraId="3578D680" w14:textId="77777777" w:rsidTr="00BB7B89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39DB5643" w14:textId="77777777" w:rsidR="00BB7B89" w:rsidRPr="00C74756" w:rsidRDefault="00BB7B89" w:rsidP="00BB7B89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2E89222E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5DF11062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A.3.2.3.4</w:t>
            </w:r>
          </w:p>
        </w:tc>
        <w:tc>
          <w:tcPr>
            <w:tcW w:w="3961" w:type="dxa"/>
            <w:vMerge/>
          </w:tcPr>
          <w:p w14:paraId="040E58FF" w14:textId="77777777" w:rsidR="00BB7B89" w:rsidRPr="00C74756" w:rsidRDefault="00BB7B89" w:rsidP="00BB7B89">
            <w:pPr>
              <w:pStyle w:val="TAL"/>
              <w:keepNext w:val="0"/>
              <w:keepLines w:val="0"/>
            </w:pPr>
          </w:p>
        </w:tc>
      </w:tr>
      <w:tr w:rsidR="00BB7B89" w:rsidRPr="00C74756" w14:paraId="71C1ECEB" w14:textId="77777777" w:rsidTr="00BB7B89">
        <w:trPr>
          <w:jc w:val="center"/>
        </w:trPr>
        <w:tc>
          <w:tcPr>
            <w:tcW w:w="1701" w:type="dxa"/>
            <w:shd w:val="clear" w:color="auto" w:fill="auto"/>
          </w:tcPr>
          <w:p w14:paraId="77C9B840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0AE6198" w14:textId="77777777" w:rsidR="00BB7B89" w:rsidRPr="00C74756" w:rsidRDefault="00BB7B89" w:rsidP="00BB7B89">
            <w:pPr>
              <w:pStyle w:val="TAL"/>
              <w:keepNext w:val="0"/>
              <w:keepLines w:val="0"/>
            </w:pPr>
            <w:r w:rsidRPr="00C74756">
              <w:t>N/A</w:t>
            </w:r>
          </w:p>
        </w:tc>
        <w:tc>
          <w:tcPr>
            <w:tcW w:w="3961" w:type="dxa"/>
          </w:tcPr>
          <w:p w14:paraId="0CE2BEE4" w14:textId="77777777" w:rsidR="00BB7B89" w:rsidRPr="00C74756" w:rsidRDefault="00BB7B89" w:rsidP="00BB7B89">
            <w:pPr>
              <w:pStyle w:val="TAL"/>
              <w:keepNext w:val="0"/>
              <w:keepLines w:val="0"/>
            </w:pPr>
          </w:p>
        </w:tc>
      </w:tr>
    </w:tbl>
    <w:p w14:paraId="37AAE723" w14:textId="77777777" w:rsidR="00BB7B89" w:rsidRPr="00C74756" w:rsidRDefault="00BB7B89" w:rsidP="00BB7B89"/>
    <w:p w14:paraId="3271F59E" w14:textId="77777777" w:rsidR="00BB7B89" w:rsidRPr="00C74756" w:rsidRDefault="00BB7B89" w:rsidP="00BB7B89">
      <w:pPr>
        <w:pStyle w:val="H6"/>
        <w:keepNext w:val="0"/>
        <w:keepLines w:val="0"/>
        <w:rPr>
          <w:lang w:eastAsia="sv-SE"/>
        </w:rPr>
      </w:pPr>
      <w:r w:rsidRPr="00C74756">
        <w:t>16.3.2.2.8</w:t>
      </w:r>
      <w:r w:rsidRPr="00C74756">
        <w:rPr>
          <w:lang w:eastAsia="sv-SE"/>
        </w:rPr>
        <w:t>.4.2</w:t>
      </w:r>
      <w:r w:rsidRPr="00C74756">
        <w:rPr>
          <w:lang w:eastAsia="sv-SE"/>
        </w:rPr>
        <w:tab/>
        <w:t>Test procedure</w:t>
      </w:r>
    </w:p>
    <w:p w14:paraId="58E88850" w14:textId="77777777" w:rsidR="00BB7B89" w:rsidRPr="00C74756" w:rsidRDefault="00BB7B89" w:rsidP="00BB7B89">
      <w:r w:rsidRPr="00C74756">
        <w:t>Same as the test procedure given in clause 6.3.2.2.4</w:t>
      </w:r>
      <w:r w:rsidRPr="00C74756">
        <w:rPr>
          <w:lang w:eastAsia="sv-SE"/>
        </w:rPr>
        <w:t>.4.2</w:t>
      </w:r>
      <w:r w:rsidRPr="00C74756">
        <w:t>.</w:t>
      </w:r>
    </w:p>
    <w:p w14:paraId="6BC23DB3" w14:textId="77777777" w:rsidR="00BB7B89" w:rsidRPr="00C74756" w:rsidRDefault="00BB7B89" w:rsidP="00BB7B89">
      <w:pPr>
        <w:pStyle w:val="H6"/>
        <w:keepNext w:val="0"/>
        <w:keepLines w:val="0"/>
        <w:rPr>
          <w:lang w:eastAsia="sv-SE"/>
        </w:rPr>
      </w:pPr>
      <w:r w:rsidRPr="00C74756">
        <w:rPr>
          <w:lang w:eastAsia="sv-SE"/>
        </w:rPr>
        <w:t>16.3.2.2.8.4.3</w:t>
      </w:r>
      <w:r w:rsidRPr="00C74756">
        <w:rPr>
          <w:lang w:eastAsia="sv-SE"/>
        </w:rPr>
        <w:tab/>
        <w:t>Message contents</w:t>
      </w:r>
    </w:p>
    <w:p w14:paraId="15C5F7A9" w14:textId="77777777" w:rsidR="00BB7B89" w:rsidRDefault="00BB7B89" w:rsidP="00BB7B89">
      <w:pPr>
        <w:rPr>
          <w:lang w:eastAsia="sv-SE"/>
        </w:rPr>
      </w:pPr>
      <w:r w:rsidRPr="00C74756">
        <w:t>Same as the</w:t>
      </w:r>
      <w:r w:rsidRPr="00C74756">
        <w:rPr>
          <w:lang w:eastAsia="sv-SE"/>
        </w:rPr>
        <w:t xml:space="preserve"> </w:t>
      </w:r>
      <w:r w:rsidRPr="00C74756">
        <w:rPr>
          <w:lang w:eastAsia="zh-CN"/>
        </w:rPr>
        <w:t>m</w:t>
      </w:r>
      <w:r w:rsidRPr="00C74756">
        <w:rPr>
          <w:lang w:eastAsia="sv-SE"/>
        </w:rPr>
        <w:t xml:space="preserve">essage contents </w:t>
      </w:r>
      <w:r w:rsidRPr="00C74756">
        <w:t>given in clause 6.3.2.2.4</w:t>
      </w:r>
      <w:r w:rsidRPr="00C74756">
        <w:rPr>
          <w:lang w:eastAsia="sv-SE"/>
        </w:rPr>
        <w:t>.4.3</w:t>
      </w:r>
      <w:r>
        <w:rPr>
          <w:lang w:eastAsia="sv-SE"/>
        </w:rPr>
        <w:t xml:space="preserve"> </w:t>
      </w:r>
      <w:r w:rsidRPr="00C74756">
        <w:rPr>
          <w:lang w:eastAsia="x-none"/>
        </w:rPr>
        <w:t>with following exceptions:</w:t>
      </w:r>
    </w:p>
    <w:p w14:paraId="66BADD24" w14:textId="77777777" w:rsidR="00BB7B89" w:rsidRPr="00C74756" w:rsidRDefault="00BB7B89" w:rsidP="00BB7B89">
      <w:pPr>
        <w:pStyle w:val="TH"/>
        <w:keepNext w:val="0"/>
        <w:keepLines w:val="0"/>
      </w:pPr>
      <w:r w:rsidRPr="00C74756">
        <w:t>Table 16.3.2.2.</w:t>
      </w:r>
      <w:r>
        <w:t>8</w:t>
      </w:r>
      <w:r w:rsidRPr="00C74756">
        <w:t>.4.</w:t>
      </w:r>
      <w:r>
        <w:t>3</w:t>
      </w:r>
      <w:r w:rsidRPr="00C74756">
        <w:t>-</w:t>
      </w:r>
      <w:r>
        <w:t>1</w:t>
      </w:r>
      <w:r w:rsidRPr="00C74756">
        <w:t xml:space="preserve">: </w:t>
      </w:r>
      <w:r w:rsidRPr="00D37832">
        <w:rPr>
          <w:i/>
        </w:rPr>
        <w:t>BWP-</w:t>
      </w:r>
      <w:proofErr w:type="spellStart"/>
      <w:r w:rsidRPr="00D37832">
        <w:rPr>
          <w:i/>
        </w:rPr>
        <w:t>UplinkCommon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</w:tblGrid>
      <w:tr w:rsidR="00BB7B89" w:rsidRPr="00D37832" w14:paraId="2C17F82B" w14:textId="77777777" w:rsidTr="00BB7B89">
        <w:tc>
          <w:tcPr>
            <w:tcW w:w="9750" w:type="dxa"/>
            <w:gridSpan w:val="4"/>
          </w:tcPr>
          <w:p w14:paraId="29C2AA9C" w14:textId="77777777" w:rsidR="00BB7B89" w:rsidRPr="00D37832" w:rsidRDefault="00BB7B89" w:rsidP="00BB7B89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 xml:space="preserve">Derivation Path: </w:t>
            </w:r>
            <w:r w:rsidRPr="00DB4FD1">
              <w:rPr>
                <w:b w:val="0"/>
              </w:rPr>
              <w:t>TS 38.508-1 [14], Table</w:t>
            </w:r>
            <w:r>
              <w:rPr>
                <w:b w:val="0"/>
              </w:rPr>
              <w:t xml:space="preserve"> </w:t>
            </w:r>
            <w:r w:rsidRPr="00DB4FD1">
              <w:rPr>
                <w:b w:val="0"/>
              </w:rPr>
              <w:t>4.6.3-14</w:t>
            </w:r>
          </w:p>
        </w:tc>
      </w:tr>
      <w:tr w:rsidR="00BB7B89" w:rsidRPr="00D37832" w14:paraId="49DFC5C8" w14:textId="77777777" w:rsidTr="00BB7B89">
        <w:tc>
          <w:tcPr>
            <w:tcW w:w="4536" w:type="dxa"/>
          </w:tcPr>
          <w:p w14:paraId="2E9846C4" w14:textId="77777777" w:rsidR="00BB7B89" w:rsidRPr="00D37832" w:rsidRDefault="00BB7B89" w:rsidP="00BB7B89">
            <w:pPr>
              <w:pStyle w:val="TAH"/>
            </w:pPr>
            <w:r w:rsidRPr="00D37832">
              <w:t>Information Element</w:t>
            </w:r>
          </w:p>
        </w:tc>
        <w:tc>
          <w:tcPr>
            <w:tcW w:w="2268" w:type="dxa"/>
          </w:tcPr>
          <w:p w14:paraId="22DF8913" w14:textId="77777777" w:rsidR="00BB7B89" w:rsidRPr="00D37832" w:rsidRDefault="00BB7B89" w:rsidP="00BB7B89">
            <w:pPr>
              <w:pStyle w:val="TAH"/>
            </w:pPr>
            <w:r w:rsidRPr="00D37832">
              <w:t>Value/remark</w:t>
            </w:r>
          </w:p>
        </w:tc>
        <w:tc>
          <w:tcPr>
            <w:tcW w:w="1701" w:type="dxa"/>
          </w:tcPr>
          <w:p w14:paraId="749A5665" w14:textId="77777777" w:rsidR="00BB7B89" w:rsidRPr="00D37832" w:rsidRDefault="00BB7B89" w:rsidP="00BB7B89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5FF15F3E" w14:textId="77777777" w:rsidR="00BB7B89" w:rsidRPr="00D37832" w:rsidRDefault="00BB7B89" w:rsidP="00BB7B89">
            <w:pPr>
              <w:pStyle w:val="TAH"/>
            </w:pPr>
            <w:r w:rsidRPr="00D37832">
              <w:t>Condition</w:t>
            </w:r>
          </w:p>
        </w:tc>
      </w:tr>
      <w:tr w:rsidR="00BB7B89" w:rsidRPr="00D37832" w14:paraId="30B64E1E" w14:textId="77777777" w:rsidTr="00BB7B89">
        <w:tc>
          <w:tcPr>
            <w:tcW w:w="4536" w:type="dxa"/>
          </w:tcPr>
          <w:p w14:paraId="28B377F4" w14:textId="77777777" w:rsidR="00BB7B89" w:rsidRPr="00D37832" w:rsidRDefault="00BB7B89" w:rsidP="00BB7B89">
            <w:pPr>
              <w:pStyle w:val="TAL"/>
            </w:pPr>
            <w:r w:rsidRPr="00D37832">
              <w:t>BWP-</w:t>
            </w:r>
            <w:proofErr w:type="spellStart"/>
            <w:proofErr w:type="gramStart"/>
            <w:r w:rsidRPr="00D37832">
              <w:t>UplinkCommon</w:t>
            </w:r>
            <w:proofErr w:type="spellEnd"/>
            <w:r w:rsidRPr="00D37832">
              <w:t xml:space="preserve"> ::=</w:t>
            </w:r>
            <w:proofErr w:type="gramEnd"/>
            <w:r w:rsidRPr="00D37832">
              <w:t xml:space="preserve">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8" w:type="dxa"/>
          </w:tcPr>
          <w:p w14:paraId="080D8D82" w14:textId="77777777" w:rsidR="00BB7B89" w:rsidRPr="00D37832" w:rsidRDefault="00BB7B89" w:rsidP="00BB7B89">
            <w:pPr>
              <w:pStyle w:val="TAL"/>
            </w:pPr>
          </w:p>
        </w:tc>
        <w:tc>
          <w:tcPr>
            <w:tcW w:w="1701" w:type="dxa"/>
          </w:tcPr>
          <w:p w14:paraId="0AFA5ABE" w14:textId="77777777" w:rsidR="00BB7B89" w:rsidRPr="00D37832" w:rsidRDefault="00BB7B89" w:rsidP="00BB7B89">
            <w:pPr>
              <w:pStyle w:val="TAL"/>
            </w:pPr>
          </w:p>
        </w:tc>
        <w:tc>
          <w:tcPr>
            <w:tcW w:w="1245" w:type="dxa"/>
          </w:tcPr>
          <w:p w14:paraId="4177EC70" w14:textId="77777777" w:rsidR="00BB7B89" w:rsidRPr="00D37832" w:rsidRDefault="00BB7B89" w:rsidP="00BB7B89">
            <w:pPr>
              <w:pStyle w:val="TAL"/>
            </w:pPr>
          </w:p>
        </w:tc>
      </w:tr>
      <w:tr w:rsidR="00BB7B89" w:rsidRPr="00D37832" w14:paraId="7AE35F79" w14:textId="77777777" w:rsidTr="00BB7B89">
        <w:tc>
          <w:tcPr>
            <w:tcW w:w="4536" w:type="dxa"/>
          </w:tcPr>
          <w:p w14:paraId="5CDFAF09" w14:textId="77777777" w:rsidR="00BB7B89" w:rsidRPr="00D37832" w:rsidRDefault="00BB7B89" w:rsidP="00BB7B89">
            <w:pPr>
              <w:pStyle w:val="TAL"/>
            </w:pPr>
            <w:r w:rsidRPr="00D37832">
              <w:t>MsgA-ConfigCommonL-r</w:t>
            </w:r>
            <w:proofErr w:type="gramStart"/>
            <w:r w:rsidRPr="00D37832">
              <w:t>16 ::=</w:t>
            </w:r>
            <w:proofErr w:type="gramEnd"/>
            <w:r w:rsidRPr="00D37832">
              <w:t xml:space="preserve"> SEQUENCE {</w:t>
            </w:r>
          </w:p>
        </w:tc>
        <w:tc>
          <w:tcPr>
            <w:tcW w:w="2268" w:type="dxa"/>
          </w:tcPr>
          <w:p w14:paraId="0C4AD9D1" w14:textId="77777777" w:rsidR="00BB7B89" w:rsidRPr="00D37832" w:rsidRDefault="00BB7B89" w:rsidP="00BB7B89">
            <w:pPr>
              <w:pStyle w:val="TAL"/>
            </w:pPr>
          </w:p>
        </w:tc>
        <w:tc>
          <w:tcPr>
            <w:tcW w:w="1701" w:type="dxa"/>
          </w:tcPr>
          <w:p w14:paraId="2E92EFD5" w14:textId="77777777" w:rsidR="00BB7B89" w:rsidRPr="00D37832" w:rsidRDefault="00BB7B89" w:rsidP="00BB7B89">
            <w:pPr>
              <w:pStyle w:val="TAL"/>
            </w:pPr>
          </w:p>
        </w:tc>
        <w:tc>
          <w:tcPr>
            <w:tcW w:w="1245" w:type="dxa"/>
          </w:tcPr>
          <w:p w14:paraId="56078E1A" w14:textId="77777777" w:rsidR="00BB7B89" w:rsidRPr="00D37832" w:rsidRDefault="00BB7B89" w:rsidP="00BB7B89">
            <w:pPr>
              <w:pStyle w:val="TAL"/>
            </w:pPr>
          </w:p>
        </w:tc>
      </w:tr>
      <w:tr w:rsidR="00BB7B89" w:rsidRPr="00D37832" w14:paraId="00441B2A" w14:textId="77777777" w:rsidTr="00BB7B89">
        <w:tc>
          <w:tcPr>
            <w:tcW w:w="4536" w:type="dxa"/>
          </w:tcPr>
          <w:p w14:paraId="7FD29199" w14:textId="77777777" w:rsidR="00BB7B89" w:rsidRPr="00D37832" w:rsidRDefault="00BB7B89" w:rsidP="00BB7B89">
            <w:pPr>
              <w:pStyle w:val="TAL"/>
            </w:pPr>
            <w:r w:rsidRPr="00D37832">
              <w:t xml:space="preserve">  rach-ConfigCommonTwoStepRA-r16</w:t>
            </w:r>
          </w:p>
        </w:tc>
        <w:tc>
          <w:tcPr>
            <w:tcW w:w="2268" w:type="dxa"/>
          </w:tcPr>
          <w:p w14:paraId="4C28A978" w14:textId="77777777" w:rsidR="00BB7B89" w:rsidRPr="00D37832" w:rsidRDefault="00BB7B89" w:rsidP="00BB7B89">
            <w:pPr>
              <w:pStyle w:val="TAL"/>
            </w:pPr>
            <w:r w:rsidRPr="00D37832">
              <w:t>RACH-</w:t>
            </w:r>
            <w:proofErr w:type="spellStart"/>
            <w:r w:rsidRPr="00D37832">
              <w:t>ConfigCommonTwoStepRA</w:t>
            </w:r>
            <w:proofErr w:type="spellEnd"/>
          </w:p>
        </w:tc>
        <w:tc>
          <w:tcPr>
            <w:tcW w:w="1701" w:type="dxa"/>
          </w:tcPr>
          <w:p w14:paraId="4EFA496B" w14:textId="77777777" w:rsidR="00BB7B89" w:rsidRPr="00D37832" w:rsidRDefault="00BB7B89" w:rsidP="00BB7B89">
            <w:pPr>
              <w:pStyle w:val="TAL"/>
            </w:pPr>
          </w:p>
        </w:tc>
        <w:tc>
          <w:tcPr>
            <w:tcW w:w="1245" w:type="dxa"/>
          </w:tcPr>
          <w:p w14:paraId="72DF6C21" w14:textId="77777777" w:rsidR="00BB7B89" w:rsidRPr="00D37832" w:rsidRDefault="00BB7B89" w:rsidP="00BB7B89">
            <w:pPr>
              <w:pStyle w:val="TAL"/>
            </w:pPr>
          </w:p>
        </w:tc>
      </w:tr>
      <w:tr w:rsidR="00BB7B89" w:rsidRPr="00D37832" w14:paraId="6AAE9482" w14:textId="77777777" w:rsidTr="00BB7B89">
        <w:tc>
          <w:tcPr>
            <w:tcW w:w="4536" w:type="dxa"/>
          </w:tcPr>
          <w:p w14:paraId="4FD2C065" w14:textId="77777777" w:rsidR="00BB7B89" w:rsidRPr="00D37832" w:rsidRDefault="00BB7B89" w:rsidP="00BB7B89">
            <w:pPr>
              <w:pStyle w:val="TAL"/>
            </w:pPr>
            <w:r w:rsidRPr="00D37832">
              <w:t xml:space="preserve">  msgA-PUSCH-Config-r16</w:t>
            </w:r>
          </w:p>
        </w:tc>
        <w:tc>
          <w:tcPr>
            <w:tcW w:w="2268" w:type="dxa"/>
          </w:tcPr>
          <w:p w14:paraId="632BCDFD" w14:textId="77777777" w:rsidR="00BB7B89" w:rsidRPr="00D37832" w:rsidRDefault="00BB7B89" w:rsidP="00BB7B89">
            <w:pPr>
              <w:pStyle w:val="TAL"/>
            </w:pPr>
            <w:proofErr w:type="spellStart"/>
            <w:r w:rsidRPr="00D37832">
              <w:t>MsgA</w:t>
            </w:r>
            <w:proofErr w:type="spellEnd"/>
            <w:r w:rsidRPr="00D37832">
              <w:t>-PUSCH-Config</w:t>
            </w:r>
          </w:p>
        </w:tc>
        <w:tc>
          <w:tcPr>
            <w:tcW w:w="1701" w:type="dxa"/>
          </w:tcPr>
          <w:p w14:paraId="228A4F55" w14:textId="77777777" w:rsidR="00BB7B89" w:rsidRPr="00D37832" w:rsidRDefault="00BB7B89" w:rsidP="00BB7B89">
            <w:pPr>
              <w:pStyle w:val="TAL"/>
            </w:pPr>
          </w:p>
        </w:tc>
        <w:tc>
          <w:tcPr>
            <w:tcW w:w="1245" w:type="dxa"/>
          </w:tcPr>
          <w:p w14:paraId="2F12435A" w14:textId="77777777" w:rsidR="00BB7B89" w:rsidRPr="00D37832" w:rsidRDefault="00BB7B89" w:rsidP="00BB7B89">
            <w:pPr>
              <w:pStyle w:val="TAL"/>
            </w:pPr>
          </w:p>
        </w:tc>
      </w:tr>
      <w:tr w:rsidR="00BB7B89" w:rsidRPr="00D37832" w14:paraId="2F35EE16" w14:textId="77777777" w:rsidTr="00BB7B89">
        <w:tc>
          <w:tcPr>
            <w:tcW w:w="4536" w:type="dxa"/>
          </w:tcPr>
          <w:p w14:paraId="46841DA3" w14:textId="77777777" w:rsidR="00BB7B89" w:rsidRPr="00D37832" w:rsidRDefault="00BB7B89" w:rsidP="00BB7B89">
            <w:pPr>
              <w:pStyle w:val="TAL"/>
            </w:pPr>
            <w:r w:rsidRPr="00D37832">
              <w:t>}</w:t>
            </w:r>
          </w:p>
        </w:tc>
        <w:tc>
          <w:tcPr>
            <w:tcW w:w="2268" w:type="dxa"/>
          </w:tcPr>
          <w:p w14:paraId="5571CAF5" w14:textId="77777777" w:rsidR="00BB7B89" w:rsidRPr="00D37832" w:rsidRDefault="00BB7B89" w:rsidP="00BB7B89">
            <w:pPr>
              <w:pStyle w:val="TAL"/>
            </w:pPr>
          </w:p>
        </w:tc>
        <w:tc>
          <w:tcPr>
            <w:tcW w:w="1701" w:type="dxa"/>
          </w:tcPr>
          <w:p w14:paraId="0984038E" w14:textId="77777777" w:rsidR="00BB7B89" w:rsidRPr="00D37832" w:rsidRDefault="00BB7B89" w:rsidP="00BB7B89">
            <w:pPr>
              <w:pStyle w:val="TAL"/>
            </w:pPr>
          </w:p>
        </w:tc>
        <w:tc>
          <w:tcPr>
            <w:tcW w:w="1245" w:type="dxa"/>
          </w:tcPr>
          <w:p w14:paraId="28891D4D" w14:textId="77777777" w:rsidR="00BB7B89" w:rsidRPr="00D37832" w:rsidRDefault="00BB7B89" w:rsidP="00BB7B89">
            <w:pPr>
              <w:pStyle w:val="TAL"/>
            </w:pPr>
          </w:p>
        </w:tc>
      </w:tr>
    </w:tbl>
    <w:p w14:paraId="42FB9709" w14:textId="77777777" w:rsidR="00BB7B89" w:rsidRPr="00C74756" w:rsidRDefault="00BB7B89" w:rsidP="00BB7B89">
      <w:pPr>
        <w:rPr>
          <w:lang w:eastAsia="sv-SE"/>
        </w:rPr>
      </w:pPr>
    </w:p>
    <w:p w14:paraId="48DE1454" w14:textId="77777777" w:rsidR="00BB7B89" w:rsidRPr="00C74756" w:rsidRDefault="00BB7B89" w:rsidP="00BB7B89">
      <w:pPr>
        <w:pStyle w:val="H6"/>
        <w:keepNext w:val="0"/>
        <w:keepLines w:val="0"/>
        <w:rPr>
          <w:lang w:eastAsia="sv-SE"/>
        </w:rPr>
      </w:pPr>
      <w:r w:rsidRPr="00C74756">
        <w:rPr>
          <w:lang w:eastAsia="sv-SE"/>
        </w:rPr>
        <w:t>16.3.2.2.8.5</w:t>
      </w:r>
      <w:r w:rsidRPr="00C74756">
        <w:rPr>
          <w:lang w:eastAsia="sv-SE"/>
        </w:rPr>
        <w:tab/>
        <w:t>Test requirement</w:t>
      </w:r>
    </w:p>
    <w:p w14:paraId="0ABEAF1D" w14:textId="77777777" w:rsidR="00BB7B89" w:rsidRPr="00C74756" w:rsidRDefault="00BB7B89" w:rsidP="00BB7B89">
      <w:pPr>
        <w:rPr>
          <w:lang w:eastAsia="sv-SE"/>
        </w:rPr>
      </w:pPr>
      <w:r w:rsidRPr="00C74756">
        <w:rPr>
          <w:lang w:eastAsia="zh-CN"/>
        </w:rPr>
        <w:t xml:space="preserve">Same as the test requirements given in clause </w:t>
      </w:r>
      <w:r w:rsidRPr="00C74756">
        <w:t>6.3.2.2.4</w:t>
      </w:r>
      <w:r w:rsidRPr="00C74756">
        <w:rPr>
          <w:lang w:eastAsia="sv-SE"/>
        </w:rPr>
        <w:t>.4.2 with following exceptions:</w:t>
      </w:r>
    </w:p>
    <w:p w14:paraId="5050A1C8" w14:textId="77777777" w:rsidR="00BB7B89" w:rsidRPr="00C74756" w:rsidRDefault="00BB7B89" w:rsidP="00BB7B89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6.3.2.2.4.5-1 is replaced by Table 16.3.2.2.8.5-1.</w:t>
      </w:r>
    </w:p>
    <w:p w14:paraId="405B62FA" w14:textId="77777777" w:rsidR="00BB7B89" w:rsidRPr="00C74756" w:rsidDel="00842D23" w:rsidRDefault="00BB7B89" w:rsidP="00BB7B89">
      <w:pPr>
        <w:pStyle w:val="TH"/>
        <w:keepNext w:val="0"/>
        <w:keepLines w:val="0"/>
      </w:pPr>
      <w:r w:rsidRPr="00C74756">
        <w:t>Table 16.3.2.2.8.5-1: General test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7"/>
        <w:gridCol w:w="1026"/>
        <w:gridCol w:w="10"/>
        <w:gridCol w:w="1350"/>
        <w:gridCol w:w="1261"/>
        <w:gridCol w:w="2521"/>
        <w:gridCol w:w="2234"/>
      </w:tblGrid>
      <w:tr w:rsidR="00BB7B89" w:rsidRPr="00C74756" w14:paraId="4F73C541" w14:textId="77777777" w:rsidTr="00BB7B89">
        <w:tc>
          <w:tcPr>
            <w:tcW w:w="1874" w:type="pct"/>
            <w:gridSpan w:val="4"/>
            <w:shd w:val="clear" w:color="auto" w:fill="auto"/>
          </w:tcPr>
          <w:p w14:paraId="0CF0EB30" w14:textId="77777777" w:rsidR="00BB7B89" w:rsidRPr="00C74756" w:rsidRDefault="00BB7B89" w:rsidP="00BB7B89">
            <w:pPr>
              <w:pStyle w:val="TAH"/>
            </w:pPr>
            <w:r w:rsidRPr="00C74756">
              <w:lastRenderedPageBreak/>
              <w:t>Parameter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117B462A" w14:textId="77777777" w:rsidR="00BB7B89" w:rsidRPr="00C74756" w:rsidRDefault="00BB7B89" w:rsidP="00BB7B89">
            <w:pPr>
              <w:pStyle w:val="TAH"/>
            </w:pPr>
            <w:r w:rsidRPr="00C74756">
              <w:t>Unit</w:t>
            </w:r>
          </w:p>
        </w:tc>
        <w:tc>
          <w:tcPr>
            <w:tcW w:w="1309" w:type="pct"/>
            <w:shd w:val="clear" w:color="auto" w:fill="auto"/>
          </w:tcPr>
          <w:p w14:paraId="413F75CD" w14:textId="77777777" w:rsidR="00BB7B89" w:rsidRPr="00C74756" w:rsidRDefault="00BB7B89" w:rsidP="00BB7B89">
            <w:pPr>
              <w:pStyle w:val="TAH"/>
              <w:rPr>
                <w:lang w:eastAsia="zh-CN"/>
              </w:rPr>
            </w:pPr>
            <w:r w:rsidRPr="00C74756">
              <w:rPr>
                <w:lang w:eastAsia="zh-CN"/>
              </w:rPr>
              <w:t>Test-1</w:t>
            </w:r>
          </w:p>
        </w:tc>
        <w:tc>
          <w:tcPr>
            <w:tcW w:w="1162" w:type="pct"/>
            <w:tcBorders>
              <w:bottom w:val="single" w:sz="4" w:space="0" w:color="auto"/>
            </w:tcBorders>
            <w:shd w:val="clear" w:color="auto" w:fill="auto"/>
          </w:tcPr>
          <w:p w14:paraId="3A970A52" w14:textId="77777777" w:rsidR="00BB7B89" w:rsidRPr="00C74756" w:rsidRDefault="00BB7B89" w:rsidP="00BB7B89">
            <w:pPr>
              <w:pStyle w:val="TAH"/>
              <w:rPr>
                <w:szCs w:val="18"/>
              </w:rPr>
            </w:pPr>
            <w:r w:rsidRPr="00C74756">
              <w:rPr>
                <w:szCs w:val="18"/>
              </w:rPr>
              <w:t>Comments</w:t>
            </w:r>
          </w:p>
        </w:tc>
      </w:tr>
      <w:tr w:rsidR="00BB7B89" w:rsidRPr="00C74756" w14:paraId="0FF16433" w14:textId="77777777" w:rsidTr="00BB7B89">
        <w:trPr>
          <w:trHeight w:val="338"/>
        </w:trPr>
        <w:tc>
          <w:tcPr>
            <w:tcW w:w="117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6323CF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SSB Configuration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6183D5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bCs/>
                <w:lang w:eastAsia="zh-CN"/>
              </w:rPr>
              <w:t>Config 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0B4EBB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</w:p>
        </w:tc>
        <w:tc>
          <w:tcPr>
            <w:tcW w:w="1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D8394C" w14:textId="77777777" w:rsidR="00BB7B89" w:rsidRPr="00C74756" w:rsidRDefault="00BB7B89" w:rsidP="00BB7B89">
            <w:pPr>
              <w:pStyle w:val="TAC"/>
              <w:rPr>
                <w:bCs/>
                <w:lang w:eastAsia="zh-CN"/>
              </w:rPr>
            </w:pPr>
            <w:r w:rsidRPr="00C74756">
              <w:rPr>
                <w:bCs/>
                <w:lang w:eastAsia="zh-CN"/>
              </w:rPr>
              <w:t xml:space="preserve">SSB.1 </w:t>
            </w:r>
            <w:proofErr w:type="spellStart"/>
            <w:r w:rsidRPr="00C74756">
              <w:rPr>
                <w:bCs/>
                <w:lang w:eastAsia="zh-CN"/>
              </w:rPr>
              <w:t>RedCap</w:t>
            </w:r>
            <w:proofErr w:type="spellEnd"/>
            <w:r w:rsidRPr="00C74756">
              <w:rPr>
                <w:bCs/>
                <w:lang w:eastAsia="zh-CN"/>
              </w:rPr>
              <w:t xml:space="preserve"> FR1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1AD886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As defined in A.3, except for number of SSBs per SS-burst and SS/PBCH block index as below</w:t>
            </w:r>
          </w:p>
        </w:tc>
      </w:tr>
      <w:tr w:rsidR="00BB7B89" w:rsidRPr="00C74756" w14:paraId="3547D673" w14:textId="77777777" w:rsidTr="00BB7B89">
        <w:trPr>
          <w:trHeight w:val="339"/>
        </w:trPr>
        <w:tc>
          <w:tcPr>
            <w:tcW w:w="117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DB1FF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C269B0" w14:textId="77777777" w:rsidR="00BB7B89" w:rsidRPr="00C74756" w:rsidRDefault="00BB7B89" w:rsidP="00BB7B89">
            <w:pPr>
              <w:pStyle w:val="TAL"/>
              <w:rPr>
                <w:bCs/>
                <w:lang w:eastAsia="zh-CN"/>
              </w:rPr>
            </w:pPr>
            <w:r w:rsidRPr="00C74756">
              <w:rPr>
                <w:bCs/>
                <w:lang w:eastAsia="zh-CN"/>
              </w:rPr>
              <w:t>Config 2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D6DEA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</w:p>
        </w:tc>
        <w:tc>
          <w:tcPr>
            <w:tcW w:w="1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4E6FD8" w14:textId="77777777" w:rsidR="00BB7B89" w:rsidRPr="00C74756" w:rsidRDefault="00BB7B89" w:rsidP="00BB7B89">
            <w:pPr>
              <w:pStyle w:val="TAC"/>
              <w:rPr>
                <w:bCs/>
                <w:lang w:eastAsia="zh-CN"/>
              </w:rPr>
            </w:pPr>
            <w:r w:rsidRPr="00C74756">
              <w:rPr>
                <w:bCs/>
                <w:lang w:eastAsia="zh-CN"/>
              </w:rPr>
              <w:t>SSB.1 FR1</w:t>
            </w:r>
          </w:p>
        </w:tc>
        <w:tc>
          <w:tcPr>
            <w:tcW w:w="11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57009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</w:tr>
      <w:tr w:rsidR="00BB7B89" w:rsidRPr="00C74756" w14:paraId="1C1FA0C3" w14:textId="77777777" w:rsidTr="00BB7B89">
        <w:tc>
          <w:tcPr>
            <w:tcW w:w="1874" w:type="pct"/>
            <w:gridSpan w:val="4"/>
            <w:shd w:val="clear" w:color="auto" w:fill="auto"/>
          </w:tcPr>
          <w:p w14:paraId="1FFAC7B4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Number of SSBs per SS-burst</w:t>
            </w: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</w:tcPr>
          <w:p w14:paraId="72CC1AA1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</w:p>
        </w:tc>
        <w:tc>
          <w:tcPr>
            <w:tcW w:w="1309" w:type="pct"/>
            <w:shd w:val="clear" w:color="auto" w:fill="auto"/>
          </w:tcPr>
          <w:p w14:paraId="1B269551" w14:textId="77777777" w:rsidR="00BB7B89" w:rsidRPr="00C74756" w:rsidRDefault="00BB7B89" w:rsidP="00BB7B89">
            <w:pPr>
              <w:pStyle w:val="TAC"/>
              <w:rPr>
                <w:bCs/>
                <w:lang w:eastAsia="zh-CN"/>
              </w:rPr>
            </w:pPr>
            <w:r w:rsidRPr="00C74756">
              <w:rPr>
                <w:bCs/>
                <w:lang w:eastAsia="zh-CN"/>
              </w:rPr>
              <w:t>2</w:t>
            </w:r>
          </w:p>
        </w:tc>
        <w:tc>
          <w:tcPr>
            <w:tcW w:w="1162" w:type="pct"/>
            <w:tcBorders>
              <w:top w:val="single" w:sz="4" w:space="0" w:color="auto"/>
            </w:tcBorders>
            <w:shd w:val="clear" w:color="auto" w:fill="auto"/>
          </w:tcPr>
          <w:p w14:paraId="323AFD99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Different from the definition in A.3</w:t>
            </w:r>
          </w:p>
        </w:tc>
      </w:tr>
      <w:tr w:rsidR="00BB7B89" w:rsidRPr="00C74756" w14:paraId="662CF9B1" w14:textId="77777777" w:rsidTr="00BB7B89">
        <w:tc>
          <w:tcPr>
            <w:tcW w:w="1874" w:type="pct"/>
            <w:gridSpan w:val="4"/>
            <w:shd w:val="clear" w:color="auto" w:fill="auto"/>
          </w:tcPr>
          <w:p w14:paraId="04672BF0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t>SS/PBCH block index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050D5A87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</w:p>
        </w:tc>
        <w:tc>
          <w:tcPr>
            <w:tcW w:w="1309" w:type="pct"/>
            <w:shd w:val="clear" w:color="auto" w:fill="auto"/>
          </w:tcPr>
          <w:p w14:paraId="6C569354" w14:textId="77777777" w:rsidR="00BB7B89" w:rsidRPr="00C74756" w:rsidRDefault="00BB7B89" w:rsidP="00BB7B89">
            <w:pPr>
              <w:pStyle w:val="TAC"/>
              <w:rPr>
                <w:bCs/>
                <w:lang w:eastAsia="zh-CN"/>
              </w:rPr>
            </w:pPr>
            <w:r w:rsidRPr="00C74756">
              <w:rPr>
                <w:bCs/>
                <w:lang w:eastAsia="zh-CN"/>
              </w:rPr>
              <w:t>0,1</w:t>
            </w:r>
          </w:p>
        </w:tc>
        <w:tc>
          <w:tcPr>
            <w:tcW w:w="1162" w:type="pct"/>
            <w:tcBorders>
              <w:bottom w:val="single" w:sz="4" w:space="0" w:color="auto"/>
            </w:tcBorders>
            <w:shd w:val="clear" w:color="auto" w:fill="auto"/>
          </w:tcPr>
          <w:p w14:paraId="505EF6C0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Different from the definition in A.3</w:t>
            </w:r>
          </w:p>
        </w:tc>
      </w:tr>
      <w:tr w:rsidR="00BB7B89" w:rsidRPr="00C74756" w14:paraId="477E741C" w14:textId="77777777" w:rsidTr="00BB7B89">
        <w:trPr>
          <w:trHeight w:val="140"/>
        </w:trPr>
        <w:tc>
          <w:tcPr>
            <w:tcW w:w="1175" w:type="pct"/>
            <w:gridSpan w:val="3"/>
            <w:tcBorders>
              <w:bottom w:val="nil"/>
            </w:tcBorders>
            <w:shd w:val="clear" w:color="auto" w:fill="auto"/>
          </w:tcPr>
          <w:p w14:paraId="6673E240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 xml:space="preserve">Duplex Mode for Cell </w:t>
            </w:r>
            <w:r w:rsidRPr="00C74756">
              <w:rPr>
                <w:rFonts w:cs="Arial"/>
                <w:lang w:eastAsia="zh-CN"/>
              </w:rPr>
              <w:t>1</w:t>
            </w:r>
          </w:p>
        </w:tc>
        <w:tc>
          <w:tcPr>
            <w:tcW w:w="699" w:type="pct"/>
            <w:shd w:val="clear" w:color="auto" w:fill="auto"/>
          </w:tcPr>
          <w:p w14:paraId="06BBA11F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bCs/>
                <w:lang w:eastAsia="zh-CN"/>
              </w:rPr>
              <w:t>Config 1</w:t>
            </w:r>
          </w:p>
        </w:tc>
        <w:tc>
          <w:tcPr>
            <w:tcW w:w="655" w:type="pct"/>
            <w:tcBorders>
              <w:bottom w:val="nil"/>
            </w:tcBorders>
            <w:shd w:val="clear" w:color="auto" w:fill="auto"/>
          </w:tcPr>
          <w:p w14:paraId="6720DD01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shd w:val="clear" w:color="auto" w:fill="auto"/>
          </w:tcPr>
          <w:p w14:paraId="72CB58C9" w14:textId="77777777" w:rsidR="00BB7B89" w:rsidRPr="00C74756" w:rsidRDefault="00BB7B89" w:rsidP="00BB7B89">
            <w:pPr>
              <w:pStyle w:val="TAC"/>
              <w:rPr>
                <w:bCs/>
                <w:lang w:eastAsia="zh-CN"/>
              </w:rPr>
            </w:pPr>
            <w:r w:rsidRPr="00C74756">
              <w:rPr>
                <w:bCs/>
                <w:lang w:eastAsia="zh-CN"/>
              </w:rPr>
              <w:t>TDD</w:t>
            </w:r>
          </w:p>
        </w:tc>
        <w:tc>
          <w:tcPr>
            <w:tcW w:w="1162" w:type="pct"/>
            <w:tcBorders>
              <w:bottom w:val="nil"/>
            </w:tcBorders>
            <w:shd w:val="clear" w:color="auto" w:fill="auto"/>
          </w:tcPr>
          <w:p w14:paraId="7E1A06A9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72389F96" w14:textId="77777777" w:rsidTr="00BB7B89">
        <w:trPr>
          <w:trHeight w:val="140"/>
        </w:trPr>
        <w:tc>
          <w:tcPr>
            <w:tcW w:w="1175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5939339B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699" w:type="pct"/>
            <w:shd w:val="clear" w:color="auto" w:fill="auto"/>
          </w:tcPr>
          <w:p w14:paraId="027DAE8F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bCs/>
                <w:lang w:eastAsia="zh-CN"/>
              </w:rPr>
              <w:t>Config 2</w:t>
            </w:r>
          </w:p>
        </w:tc>
        <w:tc>
          <w:tcPr>
            <w:tcW w:w="655" w:type="pct"/>
            <w:tcBorders>
              <w:top w:val="nil"/>
              <w:bottom w:val="nil"/>
            </w:tcBorders>
            <w:shd w:val="clear" w:color="auto" w:fill="auto"/>
          </w:tcPr>
          <w:p w14:paraId="2A9E50FC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shd w:val="clear" w:color="auto" w:fill="auto"/>
          </w:tcPr>
          <w:p w14:paraId="16958D66" w14:textId="77777777" w:rsidR="00BB7B89" w:rsidRPr="00C74756" w:rsidRDefault="00BB7B89" w:rsidP="00BB7B89">
            <w:pPr>
              <w:pStyle w:val="TAC"/>
              <w:rPr>
                <w:bCs/>
                <w:lang w:eastAsia="zh-CN"/>
              </w:rPr>
            </w:pPr>
            <w:r w:rsidRPr="00C74756">
              <w:rPr>
                <w:bCs/>
                <w:lang w:eastAsia="zh-CN"/>
              </w:rPr>
              <w:t>HD-FDD</w:t>
            </w:r>
          </w:p>
        </w:tc>
        <w:tc>
          <w:tcPr>
            <w:tcW w:w="116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5E2EDE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7354D253" w14:textId="77777777" w:rsidTr="00BB7B89">
        <w:tc>
          <w:tcPr>
            <w:tcW w:w="117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4F2C64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TDD Configuration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</w:tcPr>
          <w:p w14:paraId="5566BC49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bCs/>
                <w:lang w:eastAsia="zh-CN"/>
              </w:rPr>
              <w:t>Config 2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6152330E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tcBorders>
              <w:bottom w:val="single" w:sz="4" w:space="0" w:color="auto"/>
            </w:tcBorders>
            <w:shd w:val="clear" w:color="auto" w:fill="auto"/>
          </w:tcPr>
          <w:p w14:paraId="297D9307" w14:textId="77777777" w:rsidR="00BB7B89" w:rsidRPr="00C74756" w:rsidRDefault="00BB7B89" w:rsidP="00BB7B89">
            <w:pPr>
              <w:pStyle w:val="TAC"/>
              <w:rPr>
                <w:bCs/>
                <w:lang w:eastAsia="zh-CN"/>
              </w:rPr>
            </w:pPr>
            <w:r w:rsidRPr="00C74756">
              <w:t>TDDConf.2.1</w:t>
            </w:r>
          </w:p>
        </w:tc>
        <w:tc>
          <w:tcPr>
            <w:tcW w:w="1162" w:type="pct"/>
            <w:tcBorders>
              <w:bottom w:val="single" w:sz="4" w:space="0" w:color="auto"/>
            </w:tcBorders>
            <w:shd w:val="clear" w:color="auto" w:fill="auto"/>
          </w:tcPr>
          <w:p w14:paraId="517E3F72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636AF81D" w14:textId="77777777" w:rsidTr="00BB7B89">
        <w:tc>
          <w:tcPr>
            <w:tcW w:w="117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15B929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DB707E">
              <w:rPr>
                <w:rFonts w:cs="v4.2.0"/>
                <w:lang w:val="it-IT" w:eastAsia="zh-CN"/>
              </w:rPr>
              <w:t>CSI-RS for tracking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D08E1" w14:textId="77777777" w:rsidR="00BB7B89" w:rsidRPr="00C74756" w:rsidRDefault="00BB7B89" w:rsidP="00BB7B89">
            <w:pPr>
              <w:pStyle w:val="TAL"/>
              <w:rPr>
                <w:bCs/>
                <w:lang w:eastAsia="zh-CN"/>
              </w:rPr>
            </w:pPr>
            <w:r w:rsidRPr="00DB707E">
              <w:rPr>
                <w:lang w:eastAsia="zh-CN"/>
              </w:rPr>
              <w:t>Config 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FA4EF2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35E06" w14:textId="77777777" w:rsidR="00BB7B89" w:rsidRPr="00C74756" w:rsidRDefault="00BB7B89" w:rsidP="00BB7B89">
            <w:pPr>
              <w:pStyle w:val="TAC"/>
            </w:pPr>
            <w:r w:rsidRPr="00DB707E">
              <w:rPr>
                <w:rFonts w:cs="Arial"/>
                <w:lang w:val="en-US"/>
              </w:rPr>
              <w:t>TRS.1.2 TDD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2AEA4B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6A70F74D" w14:textId="77777777" w:rsidTr="00BB7B89">
        <w:tc>
          <w:tcPr>
            <w:tcW w:w="117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D6B92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47D42" w14:textId="77777777" w:rsidR="00BB7B89" w:rsidRPr="00C74756" w:rsidRDefault="00BB7B89" w:rsidP="00BB7B89">
            <w:pPr>
              <w:pStyle w:val="TAL"/>
              <w:rPr>
                <w:bCs/>
                <w:lang w:eastAsia="zh-CN"/>
              </w:rPr>
            </w:pPr>
            <w:r w:rsidRPr="00DB707E">
              <w:rPr>
                <w:lang w:eastAsia="zh-CN"/>
              </w:rPr>
              <w:t>Config 2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60FCF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9794D" w14:textId="77777777" w:rsidR="00BB7B89" w:rsidRPr="00C74756" w:rsidRDefault="00BB7B89" w:rsidP="00BB7B89">
            <w:pPr>
              <w:pStyle w:val="TAC"/>
            </w:pPr>
            <w:r w:rsidRPr="00DB707E">
              <w:rPr>
                <w:rFonts w:cs="Arial"/>
                <w:lang w:val="en-US"/>
              </w:rPr>
              <w:t>TRS.1.1 FDD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1F579D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32CFB23D" w14:textId="77777777" w:rsidTr="00BB7B89">
        <w:tc>
          <w:tcPr>
            <w:tcW w:w="1874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0ACC39F0" w14:textId="77777777" w:rsidR="00BB7B89" w:rsidRPr="00C74756" w:rsidRDefault="00BB7B89" w:rsidP="00BB7B89">
            <w:pPr>
              <w:pStyle w:val="TAL"/>
            </w:pPr>
            <w:r w:rsidRPr="00C74756">
              <w:t>OCNG Pattern</w:t>
            </w:r>
            <w:r w:rsidRPr="00C74756">
              <w:rPr>
                <w:vertAlign w:val="superscript"/>
              </w:rPr>
              <w:t xml:space="preserve"> Note 1</w:t>
            </w:r>
            <w:r w:rsidRPr="00C74756">
              <w:t xml:space="preserve"> 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7746B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tcBorders>
              <w:top w:val="single" w:sz="4" w:space="0" w:color="auto"/>
            </w:tcBorders>
            <w:shd w:val="clear" w:color="auto" w:fill="auto"/>
          </w:tcPr>
          <w:p w14:paraId="7F9A0A9A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snapToGrid w:val="0"/>
              </w:rPr>
              <w:t>OP.1</w:t>
            </w:r>
          </w:p>
        </w:tc>
        <w:tc>
          <w:tcPr>
            <w:tcW w:w="11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5BF10" w14:textId="77777777" w:rsidR="00BB7B89" w:rsidRPr="00C74756" w:rsidRDefault="00BB7B89" w:rsidP="00BB7B89">
            <w:pPr>
              <w:pStyle w:val="TAL"/>
            </w:pPr>
            <w:r w:rsidRPr="00C74756">
              <w:t xml:space="preserve">As defined in </w:t>
            </w:r>
            <w:r w:rsidRPr="00C74756">
              <w:rPr>
                <w:lang w:eastAsia="zh-CN"/>
              </w:rPr>
              <w:t>A.2.1</w:t>
            </w:r>
          </w:p>
        </w:tc>
      </w:tr>
      <w:tr w:rsidR="00BB7B89" w:rsidRPr="00C74756" w14:paraId="6BE0BAAE" w14:textId="77777777" w:rsidTr="00BB7B89">
        <w:trPr>
          <w:trHeight w:val="275"/>
        </w:trPr>
        <w:tc>
          <w:tcPr>
            <w:tcW w:w="1175" w:type="pct"/>
            <w:gridSpan w:val="3"/>
            <w:tcBorders>
              <w:bottom w:val="nil"/>
            </w:tcBorders>
            <w:shd w:val="clear" w:color="auto" w:fill="auto"/>
          </w:tcPr>
          <w:p w14:paraId="64F59770" w14:textId="77777777" w:rsidR="00BB7B89" w:rsidRPr="00C74756" w:rsidRDefault="00BB7B89" w:rsidP="00BB7B89">
            <w:pPr>
              <w:pStyle w:val="TAL"/>
            </w:pPr>
            <w:r w:rsidRPr="00C74756">
              <w:t>PDSCH parameters</w:t>
            </w:r>
            <w:r w:rsidRPr="00C74756">
              <w:rPr>
                <w:vertAlign w:val="superscript"/>
              </w:rPr>
              <w:t xml:space="preserve"> Note 4</w:t>
            </w:r>
          </w:p>
        </w:tc>
        <w:tc>
          <w:tcPr>
            <w:tcW w:w="699" w:type="pct"/>
            <w:shd w:val="clear" w:color="auto" w:fill="auto"/>
          </w:tcPr>
          <w:p w14:paraId="3CBF9641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>Config 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1CF40B0A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shd w:val="clear" w:color="auto" w:fill="auto"/>
          </w:tcPr>
          <w:p w14:paraId="595846CA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t>SR.2.1 TDD</w:t>
            </w:r>
          </w:p>
        </w:tc>
        <w:tc>
          <w:tcPr>
            <w:tcW w:w="1162" w:type="pct"/>
            <w:tcBorders>
              <w:bottom w:val="single" w:sz="4" w:space="0" w:color="auto"/>
            </w:tcBorders>
            <w:shd w:val="clear" w:color="auto" w:fill="auto"/>
          </w:tcPr>
          <w:p w14:paraId="2AA08A27" w14:textId="77777777" w:rsidR="00BB7B89" w:rsidRPr="00C74756" w:rsidRDefault="00BB7B89" w:rsidP="00BB7B89">
            <w:pPr>
              <w:pStyle w:val="TAL"/>
            </w:pPr>
            <w:r w:rsidRPr="00C74756">
              <w:t xml:space="preserve">As defined in </w:t>
            </w:r>
            <w:r w:rsidRPr="00C74756">
              <w:rPr>
                <w:snapToGrid w:val="0"/>
              </w:rPr>
              <w:t>A.1.1</w:t>
            </w:r>
          </w:p>
        </w:tc>
      </w:tr>
      <w:tr w:rsidR="00BB7B89" w:rsidRPr="00C74756" w14:paraId="1CADA83D" w14:textId="77777777" w:rsidTr="00BB7B89">
        <w:trPr>
          <w:trHeight w:val="275"/>
        </w:trPr>
        <w:tc>
          <w:tcPr>
            <w:tcW w:w="117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68E1D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699" w:type="pct"/>
            <w:tcBorders>
              <w:left w:val="single" w:sz="4" w:space="0" w:color="auto"/>
            </w:tcBorders>
            <w:shd w:val="clear" w:color="auto" w:fill="auto"/>
          </w:tcPr>
          <w:p w14:paraId="2466AD67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>Config 2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70B1B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shd w:val="clear" w:color="auto" w:fill="auto"/>
          </w:tcPr>
          <w:p w14:paraId="1911D79D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t xml:space="preserve">SR.1.1 </w:t>
            </w:r>
            <w:r w:rsidRPr="00C74756">
              <w:rPr>
                <w:lang w:eastAsia="zh-CN"/>
              </w:rPr>
              <w:t>F</w:t>
            </w:r>
            <w:r w:rsidRPr="00C74756">
              <w:t>DD</w:t>
            </w:r>
          </w:p>
        </w:tc>
        <w:tc>
          <w:tcPr>
            <w:tcW w:w="11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95C7A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53C97000" w14:textId="77777777" w:rsidTr="00BB7B89">
        <w:trPr>
          <w:trHeight w:val="275"/>
        </w:trPr>
        <w:tc>
          <w:tcPr>
            <w:tcW w:w="1175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1BDF8F" w14:textId="77777777" w:rsidR="00BB7B89" w:rsidRPr="00C74756" w:rsidRDefault="00BB7B89" w:rsidP="00BB7B89">
            <w:pPr>
              <w:pStyle w:val="TAL"/>
            </w:pPr>
            <w:r w:rsidRPr="00DB707E">
              <w:rPr>
                <w:rFonts w:cs="Arial"/>
                <w:lang w:val="fr-FR" w:eastAsia="zh-CN"/>
              </w:rPr>
              <w:t>RMSI CORESET Reference Channel</w:t>
            </w:r>
          </w:p>
        </w:tc>
        <w:tc>
          <w:tcPr>
            <w:tcW w:w="699" w:type="pct"/>
            <w:shd w:val="clear" w:color="auto" w:fill="auto"/>
          </w:tcPr>
          <w:p w14:paraId="415C6204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DB707E">
              <w:rPr>
                <w:lang w:eastAsia="zh-CN"/>
              </w:rPr>
              <w:t>Config 1</w:t>
            </w:r>
          </w:p>
        </w:tc>
        <w:tc>
          <w:tcPr>
            <w:tcW w:w="65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2910F8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shd w:val="clear" w:color="auto" w:fill="auto"/>
          </w:tcPr>
          <w:p w14:paraId="127CA196" w14:textId="77777777" w:rsidR="00BB7B89" w:rsidRPr="00C74756" w:rsidRDefault="00BB7B89" w:rsidP="00BB7B89">
            <w:pPr>
              <w:pStyle w:val="TAC"/>
            </w:pPr>
            <w:r w:rsidRPr="00DB707E">
              <w:rPr>
                <w:lang w:val="fr-FR"/>
              </w:rPr>
              <w:t>CR.2.1 TDD</w:t>
            </w:r>
          </w:p>
        </w:tc>
        <w:tc>
          <w:tcPr>
            <w:tcW w:w="1162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4FA067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0FE5CDCC" w14:textId="77777777" w:rsidTr="00BB7B89">
        <w:trPr>
          <w:trHeight w:val="275"/>
        </w:trPr>
        <w:tc>
          <w:tcPr>
            <w:tcW w:w="1175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DA8F02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699" w:type="pct"/>
            <w:shd w:val="clear" w:color="auto" w:fill="auto"/>
          </w:tcPr>
          <w:p w14:paraId="68AD25DA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DB707E">
              <w:rPr>
                <w:lang w:eastAsia="zh-CN"/>
              </w:rPr>
              <w:t>Config 2</w:t>
            </w:r>
          </w:p>
        </w:tc>
        <w:tc>
          <w:tcPr>
            <w:tcW w:w="65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920C36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shd w:val="clear" w:color="auto" w:fill="auto"/>
          </w:tcPr>
          <w:p w14:paraId="5EEB62A9" w14:textId="77777777" w:rsidR="00BB7B89" w:rsidRPr="00C74756" w:rsidRDefault="00BB7B89" w:rsidP="00BB7B89">
            <w:pPr>
              <w:pStyle w:val="TAC"/>
            </w:pPr>
            <w:r w:rsidRPr="00DB707E">
              <w:rPr>
                <w:lang w:val="fr-FR"/>
              </w:rPr>
              <w:t xml:space="preserve">CR.1.1 </w:t>
            </w:r>
            <w:r>
              <w:rPr>
                <w:lang w:val="fr-FR"/>
              </w:rPr>
              <w:t>F</w:t>
            </w:r>
            <w:r w:rsidRPr="00DB707E">
              <w:rPr>
                <w:lang w:val="fr-FR"/>
              </w:rPr>
              <w:t>DD</w:t>
            </w:r>
          </w:p>
        </w:tc>
        <w:tc>
          <w:tcPr>
            <w:tcW w:w="116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34CE95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25A225F6" w14:textId="77777777" w:rsidTr="00BB7B89">
        <w:trPr>
          <w:trHeight w:val="275"/>
        </w:trPr>
        <w:tc>
          <w:tcPr>
            <w:tcW w:w="1175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14D044" w14:textId="77777777" w:rsidR="00BB7B89" w:rsidRPr="00C74756" w:rsidRDefault="00BB7B89" w:rsidP="00BB7B89">
            <w:pPr>
              <w:pStyle w:val="TAL"/>
            </w:pPr>
            <w:r w:rsidRPr="00DB707E">
              <w:rPr>
                <w:rFonts w:cs="Arial"/>
                <w:lang w:val="fr-FR" w:eastAsia="zh-CN"/>
              </w:rPr>
              <w:t>Dedicated CORESET Reference Channel</w:t>
            </w:r>
          </w:p>
        </w:tc>
        <w:tc>
          <w:tcPr>
            <w:tcW w:w="699" w:type="pct"/>
            <w:shd w:val="clear" w:color="auto" w:fill="auto"/>
          </w:tcPr>
          <w:p w14:paraId="7F86B3A4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DB707E">
              <w:rPr>
                <w:lang w:eastAsia="zh-CN"/>
              </w:rPr>
              <w:t>Config 1</w:t>
            </w:r>
          </w:p>
        </w:tc>
        <w:tc>
          <w:tcPr>
            <w:tcW w:w="65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A68CFE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shd w:val="clear" w:color="auto" w:fill="auto"/>
          </w:tcPr>
          <w:p w14:paraId="297BD433" w14:textId="77777777" w:rsidR="00BB7B89" w:rsidRPr="00C74756" w:rsidRDefault="00BB7B89" w:rsidP="00BB7B89">
            <w:pPr>
              <w:pStyle w:val="TAC"/>
            </w:pPr>
            <w:r w:rsidRPr="00DB707E">
              <w:rPr>
                <w:lang w:val="fr-FR"/>
              </w:rPr>
              <w:t>CCR.2.1 TDD</w:t>
            </w:r>
          </w:p>
        </w:tc>
        <w:tc>
          <w:tcPr>
            <w:tcW w:w="1162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887FF9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066843A8" w14:textId="77777777" w:rsidTr="00BB7B89">
        <w:trPr>
          <w:trHeight w:val="275"/>
        </w:trPr>
        <w:tc>
          <w:tcPr>
            <w:tcW w:w="1175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5897122D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699" w:type="pct"/>
            <w:shd w:val="clear" w:color="auto" w:fill="auto"/>
          </w:tcPr>
          <w:p w14:paraId="36A130F3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DB707E">
              <w:rPr>
                <w:lang w:eastAsia="zh-CN"/>
              </w:rPr>
              <w:t>Config 2</w:t>
            </w:r>
          </w:p>
        </w:tc>
        <w:tc>
          <w:tcPr>
            <w:tcW w:w="655" w:type="pct"/>
            <w:tcBorders>
              <w:top w:val="nil"/>
              <w:bottom w:val="nil"/>
            </w:tcBorders>
            <w:shd w:val="clear" w:color="auto" w:fill="auto"/>
          </w:tcPr>
          <w:p w14:paraId="60DFA3A1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shd w:val="clear" w:color="auto" w:fill="auto"/>
          </w:tcPr>
          <w:p w14:paraId="7E955105" w14:textId="77777777" w:rsidR="00BB7B89" w:rsidRPr="00C74756" w:rsidRDefault="00BB7B89" w:rsidP="00BB7B89">
            <w:pPr>
              <w:pStyle w:val="TAC"/>
            </w:pPr>
            <w:r w:rsidRPr="00DB707E">
              <w:rPr>
                <w:lang w:val="fr-FR"/>
              </w:rPr>
              <w:t>C</w:t>
            </w:r>
            <w:r>
              <w:rPr>
                <w:lang w:val="fr-FR"/>
              </w:rPr>
              <w:t>C</w:t>
            </w:r>
            <w:r w:rsidRPr="00DB707E">
              <w:rPr>
                <w:lang w:val="fr-FR"/>
              </w:rPr>
              <w:t xml:space="preserve">R.1.1 </w:t>
            </w:r>
            <w:r>
              <w:rPr>
                <w:lang w:val="fr-FR"/>
              </w:rPr>
              <w:t>F</w:t>
            </w:r>
            <w:r w:rsidRPr="00DB707E">
              <w:rPr>
                <w:lang w:val="fr-FR"/>
              </w:rPr>
              <w:t>DD</w:t>
            </w:r>
          </w:p>
        </w:tc>
        <w:tc>
          <w:tcPr>
            <w:tcW w:w="1162" w:type="pct"/>
            <w:tcBorders>
              <w:top w:val="nil"/>
              <w:bottom w:val="nil"/>
            </w:tcBorders>
            <w:shd w:val="clear" w:color="auto" w:fill="auto"/>
          </w:tcPr>
          <w:p w14:paraId="41521E7C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33B322AD" w14:textId="77777777" w:rsidTr="00BB7B89">
        <w:tc>
          <w:tcPr>
            <w:tcW w:w="1874" w:type="pct"/>
            <w:gridSpan w:val="4"/>
            <w:shd w:val="clear" w:color="auto" w:fill="auto"/>
          </w:tcPr>
          <w:p w14:paraId="68F837E1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>NR</w:t>
            </w:r>
            <w:r w:rsidRPr="00C74756">
              <w:t xml:space="preserve"> RF Channel Number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1584A741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tcBorders>
              <w:bottom w:val="single" w:sz="4" w:space="0" w:color="auto"/>
            </w:tcBorders>
            <w:shd w:val="clear" w:color="auto" w:fill="auto"/>
          </w:tcPr>
          <w:p w14:paraId="1D112D66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bCs/>
                <w:lang w:eastAsia="zh-CN"/>
              </w:rPr>
              <w:t>1</w:t>
            </w:r>
          </w:p>
        </w:tc>
        <w:tc>
          <w:tcPr>
            <w:tcW w:w="1162" w:type="pct"/>
            <w:shd w:val="clear" w:color="auto" w:fill="auto"/>
          </w:tcPr>
          <w:p w14:paraId="37077227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5637512E" w14:textId="77777777" w:rsidTr="00BB7B89">
        <w:tc>
          <w:tcPr>
            <w:tcW w:w="1874" w:type="pct"/>
            <w:gridSpan w:val="4"/>
            <w:shd w:val="clear" w:color="auto" w:fill="auto"/>
          </w:tcPr>
          <w:p w14:paraId="7A461EE3" w14:textId="77777777" w:rsidR="00BB7B89" w:rsidRPr="00C74756" w:rsidRDefault="00BB7B89" w:rsidP="00BB7B89">
            <w:pPr>
              <w:pStyle w:val="TAL"/>
            </w:pPr>
            <w:r w:rsidRPr="00C74756">
              <w:t>EPRE ratio of PSS to SSS</w:t>
            </w:r>
          </w:p>
        </w:tc>
        <w:tc>
          <w:tcPr>
            <w:tcW w:w="655" w:type="pct"/>
            <w:tcBorders>
              <w:bottom w:val="nil"/>
            </w:tcBorders>
            <w:shd w:val="clear" w:color="auto" w:fill="auto"/>
          </w:tcPr>
          <w:p w14:paraId="6F1BD4B6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tcBorders>
              <w:bottom w:val="nil"/>
            </w:tcBorders>
            <w:shd w:val="clear" w:color="auto" w:fill="auto"/>
            <w:vAlign w:val="center"/>
          </w:tcPr>
          <w:p w14:paraId="19BC39D7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</w:p>
        </w:tc>
        <w:tc>
          <w:tcPr>
            <w:tcW w:w="1162" w:type="pct"/>
            <w:shd w:val="clear" w:color="auto" w:fill="auto"/>
          </w:tcPr>
          <w:p w14:paraId="650399FC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55EDB934" w14:textId="77777777" w:rsidTr="00BB7B89">
        <w:tc>
          <w:tcPr>
            <w:tcW w:w="1874" w:type="pct"/>
            <w:gridSpan w:val="4"/>
            <w:shd w:val="clear" w:color="auto" w:fill="auto"/>
          </w:tcPr>
          <w:p w14:paraId="23323C7C" w14:textId="77777777" w:rsidR="00BB7B89" w:rsidRPr="00C74756" w:rsidRDefault="00BB7B89" w:rsidP="00BB7B89">
            <w:pPr>
              <w:pStyle w:val="TAL"/>
            </w:pPr>
            <w:r w:rsidRPr="00C74756">
              <w:t>EPRE ratio of PBCH_DMRS to SSS</w:t>
            </w:r>
          </w:p>
        </w:tc>
        <w:tc>
          <w:tcPr>
            <w:tcW w:w="655" w:type="pct"/>
            <w:tcBorders>
              <w:top w:val="nil"/>
              <w:bottom w:val="nil"/>
            </w:tcBorders>
            <w:shd w:val="clear" w:color="auto" w:fill="auto"/>
          </w:tcPr>
          <w:p w14:paraId="594734AA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tcBorders>
              <w:top w:val="nil"/>
              <w:bottom w:val="nil"/>
            </w:tcBorders>
            <w:shd w:val="clear" w:color="auto" w:fill="auto"/>
          </w:tcPr>
          <w:p w14:paraId="1BBC52E0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162" w:type="pct"/>
            <w:shd w:val="clear" w:color="auto" w:fill="auto"/>
          </w:tcPr>
          <w:p w14:paraId="22C40B2E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3D52D3F7" w14:textId="77777777" w:rsidTr="00BB7B89">
        <w:tc>
          <w:tcPr>
            <w:tcW w:w="1874" w:type="pct"/>
            <w:gridSpan w:val="4"/>
            <w:shd w:val="clear" w:color="auto" w:fill="auto"/>
          </w:tcPr>
          <w:p w14:paraId="1BE6E366" w14:textId="77777777" w:rsidR="00BB7B89" w:rsidRPr="00C74756" w:rsidRDefault="00BB7B89" w:rsidP="00BB7B89">
            <w:pPr>
              <w:pStyle w:val="TAL"/>
            </w:pPr>
            <w:r w:rsidRPr="00C74756">
              <w:t>EPRE ratio of PBCH to PBCH_DMRS</w:t>
            </w:r>
          </w:p>
        </w:tc>
        <w:tc>
          <w:tcPr>
            <w:tcW w:w="655" w:type="pct"/>
            <w:tcBorders>
              <w:top w:val="nil"/>
              <w:bottom w:val="nil"/>
            </w:tcBorders>
            <w:shd w:val="clear" w:color="auto" w:fill="auto"/>
          </w:tcPr>
          <w:p w14:paraId="03AE7BED" w14:textId="77777777" w:rsidR="00BB7B89" w:rsidRPr="00C74756" w:rsidRDefault="00BB7B89" w:rsidP="00BB7B89">
            <w:pPr>
              <w:pStyle w:val="TAC"/>
            </w:pPr>
            <w:r w:rsidRPr="00C74756">
              <w:rPr>
                <w:bCs/>
              </w:rPr>
              <w:t>dB</w:t>
            </w:r>
          </w:p>
        </w:tc>
        <w:tc>
          <w:tcPr>
            <w:tcW w:w="1309" w:type="pct"/>
            <w:tcBorders>
              <w:top w:val="nil"/>
              <w:bottom w:val="nil"/>
            </w:tcBorders>
            <w:shd w:val="clear" w:color="auto" w:fill="auto"/>
          </w:tcPr>
          <w:p w14:paraId="57D4EB98" w14:textId="77777777" w:rsidR="00BB7B89" w:rsidRPr="00C74756" w:rsidRDefault="00BB7B89" w:rsidP="00BB7B89">
            <w:pPr>
              <w:pStyle w:val="TAC"/>
            </w:pPr>
            <w:r w:rsidRPr="00C74756">
              <w:rPr>
                <w:lang w:eastAsia="zh-CN"/>
              </w:rPr>
              <w:t>0</w:t>
            </w:r>
          </w:p>
        </w:tc>
        <w:tc>
          <w:tcPr>
            <w:tcW w:w="1162" w:type="pct"/>
            <w:shd w:val="clear" w:color="auto" w:fill="auto"/>
          </w:tcPr>
          <w:p w14:paraId="1E5EFE69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3B28B650" w14:textId="77777777" w:rsidTr="00BB7B89">
        <w:tc>
          <w:tcPr>
            <w:tcW w:w="1874" w:type="pct"/>
            <w:gridSpan w:val="4"/>
            <w:shd w:val="clear" w:color="auto" w:fill="auto"/>
          </w:tcPr>
          <w:p w14:paraId="2D9A920F" w14:textId="77777777" w:rsidR="00BB7B89" w:rsidRPr="00C74756" w:rsidRDefault="00BB7B89" w:rsidP="00BB7B89">
            <w:pPr>
              <w:pStyle w:val="TAL"/>
            </w:pPr>
            <w:r w:rsidRPr="00C74756">
              <w:t>EPRE ratio of PDCCH_DMRS to SSS</w:t>
            </w:r>
          </w:p>
        </w:tc>
        <w:tc>
          <w:tcPr>
            <w:tcW w:w="655" w:type="pct"/>
            <w:tcBorders>
              <w:top w:val="nil"/>
              <w:bottom w:val="nil"/>
            </w:tcBorders>
            <w:shd w:val="clear" w:color="auto" w:fill="auto"/>
          </w:tcPr>
          <w:p w14:paraId="1DE20F6F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tcBorders>
              <w:top w:val="nil"/>
              <w:bottom w:val="nil"/>
            </w:tcBorders>
            <w:shd w:val="clear" w:color="auto" w:fill="auto"/>
          </w:tcPr>
          <w:p w14:paraId="0476E1D4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162" w:type="pct"/>
            <w:shd w:val="clear" w:color="auto" w:fill="auto"/>
          </w:tcPr>
          <w:p w14:paraId="5FC246F3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0999858B" w14:textId="77777777" w:rsidTr="00BB7B89">
        <w:tc>
          <w:tcPr>
            <w:tcW w:w="1874" w:type="pct"/>
            <w:gridSpan w:val="4"/>
            <w:shd w:val="clear" w:color="auto" w:fill="auto"/>
          </w:tcPr>
          <w:p w14:paraId="23E6F354" w14:textId="77777777" w:rsidR="00BB7B89" w:rsidRPr="00C74756" w:rsidRDefault="00BB7B89" w:rsidP="00BB7B89">
            <w:pPr>
              <w:pStyle w:val="TAL"/>
            </w:pPr>
            <w:r w:rsidRPr="00C74756">
              <w:t>EPRE ratio of PDCCH to PDCCH_DMRS</w:t>
            </w:r>
          </w:p>
        </w:tc>
        <w:tc>
          <w:tcPr>
            <w:tcW w:w="655" w:type="pct"/>
            <w:tcBorders>
              <w:top w:val="nil"/>
              <w:bottom w:val="nil"/>
            </w:tcBorders>
            <w:shd w:val="clear" w:color="auto" w:fill="auto"/>
          </w:tcPr>
          <w:p w14:paraId="6E11B64E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tcBorders>
              <w:top w:val="nil"/>
              <w:bottom w:val="nil"/>
            </w:tcBorders>
            <w:shd w:val="clear" w:color="auto" w:fill="auto"/>
          </w:tcPr>
          <w:p w14:paraId="388BB18B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162" w:type="pct"/>
            <w:shd w:val="clear" w:color="auto" w:fill="auto"/>
          </w:tcPr>
          <w:p w14:paraId="6226E7DA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08724B7D" w14:textId="77777777" w:rsidTr="00BB7B89">
        <w:tc>
          <w:tcPr>
            <w:tcW w:w="1874" w:type="pct"/>
            <w:gridSpan w:val="4"/>
            <w:shd w:val="clear" w:color="auto" w:fill="auto"/>
          </w:tcPr>
          <w:p w14:paraId="61A4D5D3" w14:textId="77777777" w:rsidR="00BB7B89" w:rsidRPr="00C74756" w:rsidRDefault="00BB7B89" w:rsidP="00BB7B89">
            <w:pPr>
              <w:pStyle w:val="TAL"/>
            </w:pPr>
            <w:r w:rsidRPr="00C74756">
              <w:t>EPRE ratio of PDSCH_DMRS to SSS</w:t>
            </w:r>
          </w:p>
        </w:tc>
        <w:tc>
          <w:tcPr>
            <w:tcW w:w="655" w:type="pct"/>
            <w:tcBorders>
              <w:top w:val="nil"/>
              <w:bottom w:val="nil"/>
            </w:tcBorders>
            <w:shd w:val="clear" w:color="auto" w:fill="auto"/>
          </w:tcPr>
          <w:p w14:paraId="0BABDF90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tcBorders>
              <w:top w:val="nil"/>
              <w:bottom w:val="nil"/>
            </w:tcBorders>
            <w:shd w:val="clear" w:color="auto" w:fill="auto"/>
          </w:tcPr>
          <w:p w14:paraId="5BAC5DF8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162" w:type="pct"/>
            <w:shd w:val="clear" w:color="auto" w:fill="auto"/>
          </w:tcPr>
          <w:p w14:paraId="7E9DD7F2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5F7469A8" w14:textId="77777777" w:rsidTr="00BB7B89">
        <w:tc>
          <w:tcPr>
            <w:tcW w:w="1874" w:type="pct"/>
            <w:gridSpan w:val="4"/>
            <w:shd w:val="clear" w:color="auto" w:fill="auto"/>
          </w:tcPr>
          <w:p w14:paraId="23C6B588" w14:textId="77777777" w:rsidR="00BB7B89" w:rsidRPr="00C74756" w:rsidRDefault="00BB7B89" w:rsidP="00BB7B89">
            <w:pPr>
              <w:pStyle w:val="TAL"/>
            </w:pPr>
            <w:r w:rsidRPr="00C74756">
              <w:t>EPRE ratio of PDSCH to PDSCH_DMRS</w:t>
            </w:r>
          </w:p>
        </w:tc>
        <w:tc>
          <w:tcPr>
            <w:tcW w:w="655" w:type="pct"/>
            <w:tcBorders>
              <w:top w:val="nil"/>
            </w:tcBorders>
            <w:shd w:val="clear" w:color="auto" w:fill="auto"/>
          </w:tcPr>
          <w:p w14:paraId="192EE1F3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tcBorders>
              <w:top w:val="nil"/>
            </w:tcBorders>
            <w:shd w:val="clear" w:color="auto" w:fill="auto"/>
          </w:tcPr>
          <w:p w14:paraId="369EDBF4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162" w:type="pct"/>
            <w:tcBorders>
              <w:bottom w:val="single" w:sz="4" w:space="0" w:color="auto"/>
            </w:tcBorders>
            <w:shd w:val="clear" w:color="auto" w:fill="auto"/>
          </w:tcPr>
          <w:p w14:paraId="0768EDB8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426C8C92" w14:textId="77777777" w:rsidTr="00BB7B89">
        <w:tc>
          <w:tcPr>
            <w:tcW w:w="637" w:type="pct"/>
            <w:tcBorders>
              <w:bottom w:val="nil"/>
            </w:tcBorders>
            <w:shd w:val="clear" w:color="auto" w:fill="auto"/>
          </w:tcPr>
          <w:p w14:paraId="10064C9E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SSB with index 0</w:t>
            </w:r>
          </w:p>
        </w:tc>
        <w:tc>
          <w:tcPr>
            <w:tcW w:w="1237" w:type="pct"/>
            <w:gridSpan w:val="3"/>
            <w:shd w:val="clear" w:color="auto" w:fill="auto"/>
          </w:tcPr>
          <w:p w14:paraId="5CB6032B" w14:textId="77777777" w:rsidR="00BB7B89" w:rsidRPr="00C74756" w:rsidRDefault="00BB7B89" w:rsidP="00BB7B89">
            <w:pPr>
              <w:pStyle w:val="TAL"/>
            </w:pPr>
            <w:r w:rsidRPr="00C74756">
              <w:rPr>
                <w:position w:val="-12"/>
              </w:rPr>
              <w:object w:dxaOrig="680" w:dyaOrig="380" w14:anchorId="0626483A">
                <v:shape id="_x0000_i1046" type="#_x0000_t75" style="width:36.95pt;height:17.4pt" o:ole="" fillcolor="window">
                  <v:imagedata r:id="rId13" o:title=""/>
                </v:shape>
                <o:OLEObject Type="Embed" ProgID="Equation.3" ShapeID="_x0000_i1046" DrawAspect="Content" ObjectID="_1769542128" r:id="rId38"/>
              </w:objec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4DA4642F" w14:textId="77777777" w:rsidR="00BB7B89" w:rsidRPr="00C74756" w:rsidRDefault="00BB7B89" w:rsidP="00BB7B89">
            <w:pPr>
              <w:pStyle w:val="TAC"/>
            </w:pPr>
            <w:r w:rsidRPr="00C74756">
              <w:t>dB</w:t>
            </w:r>
          </w:p>
        </w:tc>
        <w:tc>
          <w:tcPr>
            <w:tcW w:w="1309" w:type="pct"/>
            <w:shd w:val="clear" w:color="auto" w:fill="auto"/>
          </w:tcPr>
          <w:p w14:paraId="36A43791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bCs/>
              </w:rPr>
              <w:t>3</w:t>
            </w:r>
          </w:p>
        </w:tc>
        <w:tc>
          <w:tcPr>
            <w:tcW w:w="1162" w:type="pct"/>
            <w:tcBorders>
              <w:bottom w:val="nil"/>
            </w:tcBorders>
            <w:shd w:val="clear" w:color="auto" w:fill="auto"/>
          </w:tcPr>
          <w:p w14:paraId="54F47D02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 xml:space="preserve">Power of SSB with index 0 is set to be above configured </w:t>
            </w:r>
            <w:proofErr w:type="spellStart"/>
            <w:r w:rsidRPr="00C74756">
              <w:rPr>
                <w:i/>
              </w:rPr>
              <w:t>msgA</w:t>
            </w:r>
            <w:proofErr w:type="spellEnd"/>
            <w:r w:rsidRPr="00C74756">
              <w:rPr>
                <w:i/>
              </w:rPr>
              <w:t>-RSRP-</w:t>
            </w:r>
            <w:proofErr w:type="spellStart"/>
            <w:r w:rsidRPr="00C74756">
              <w:rPr>
                <w:i/>
              </w:rPr>
              <w:t>ThresholdSSB</w:t>
            </w:r>
            <w:proofErr w:type="spellEnd"/>
          </w:p>
        </w:tc>
      </w:tr>
      <w:tr w:rsidR="00BB7B89" w:rsidRPr="00C74756" w14:paraId="1432AE61" w14:textId="77777777" w:rsidTr="00BB7B89">
        <w:trPr>
          <w:trHeight w:val="275"/>
        </w:trPr>
        <w:tc>
          <w:tcPr>
            <w:tcW w:w="637" w:type="pct"/>
            <w:tcBorders>
              <w:top w:val="nil"/>
              <w:bottom w:val="nil"/>
            </w:tcBorders>
            <w:shd w:val="clear" w:color="auto" w:fill="auto"/>
          </w:tcPr>
          <w:p w14:paraId="59598485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538" w:type="pct"/>
            <w:gridSpan w:val="2"/>
            <w:tcBorders>
              <w:bottom w:val="nil"/>
            </w:tcBorders>
            <w:shd w:val="clear" w:color="auto" w:fill="auto"/>
          </w:tcPr>
          <w:p w14:paraId="5A3DC718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position w:val="-12"/>
              </w:rPr>
              <w:object w:dxaOrig="400" w:dyaOrig="360" w14:anchorId="05AD9E02">
                <v:shape id="_x0000_i1047" type="#_x0000_t75" style="width:21.95pt;height:21.95pt" o:ole="" fillcolor="window">
                  <v:imagedata r:id="rId15" o:title=""/>
                </v:shape>
                <o:OLEObject Type="Embed" ProgID="Equation.3" ShapeID="_x0000_i1047" DrawAspect="Content" ObjectID="_1769542129" r:id="rId39"/>
              </w:object>
            </w:r>
          </w:p>
        </w:tc>
        <w:tc>
          <w:tcPr>
            <w:tcW w:w="699" w:type="pct"/>
            <w:shd w:val="clear" w:color="auto" w:fill="auto"/>
          </w:tcPr>
          <w:p w14:paraId="0F0BC953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1</w:t>
            </w:r>
          </w:p>
        </w:tc>
        <w:tc>
          <w:tcPr>
            <w:tcW w:w="655" w:type="pct"/>
            <w:tcBorders>
              <w:bottom w:val="nil"/>
            </w:tcBorders>
            <w:shd w:val="clear" w:color="auto" w:fill="auto"/>
          </w:tcPr>
          <w:p w14:paraId="52373451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t>dBm</w:t>
            </w:r>
            <w:r w:rsidRPr="00C74756">
              <w:rPr>
                <w:lang w:eastAsia="zh-CN"/>
              </w:rPr>
              <w:t>/15kHz</w:t>
            </w:r>
          </w:p>
        </w:tc>
        <w:tc>
          <w:tcPr>
            <w:tcW w:w="1309" w:type="pct"/>
            <w:shd w:val="clear" w:color="auto" w:fill="auto"/>
          </w:tcPr>
          <w:p w14:paraId="2ADEE5FD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-101</w:t>
            </w:r>
          </w:p>
        </w:tc>
        <w:tc>
          <w:tcPr>
            <w:tcW w:w="1162" w:type="pct"/>
            <w:tcBorders>
              <w:top w:val="nil"/>
              <w:bottom w:val="nil"/>
            </w:tcBorders>
            <w:shd w:val="clear" w:color="auto" w:fill="auto"/>
          </w:tcPr>
          <w:p w14:paraId="4429D73A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74876738" w14:textId="77777777" w:rsidTr="00BB7B89">
        <w:trPr>
          <w:trHeight w:val="275"/>
        </w:trPr>
        <w:tc>
          <w:tcPr>
            <w:tcW w:w="637" w:type="pct"/>
            <w:tcBorders>
              <w:top w:val="nil"/>
              <w:bottom w:val="nil"/>
            </w:tcBorders>
            <w:shd w:val="clear" w:color="auto" w:fill="auto"/>
          </w:tcPr>
          <w:p w14:paraId="77587EB3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538" w:type="pct"/>
            <w:gridSpan w:val="2"/>
            <w:tcBorders>
              <w:top w:val="nil"/>
            </w:tcBorders>
            <w:shd w:val="clear" w:color="auto" w:fill="auto"/>
          </w:tcPr>
          <w:p w14:paraId="19019376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699" w:type="pct"/>
            <w:shd w:val="clear" w:color="auto" w:fill="auto"/>
          </w:tcPr>
          <w:p w14:paraId="6C82E836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2</w:t>
            </w:r>
          </w:p>
        </w:tc>
        <w:tc>
          <w:tcPr>
            <w:tcW w:w="655" w:type="pct"/>
            <w:tcBorders>
              <w:top w:val="nil"/>
            </w:tcBorders>
            <w:shd w:val="clear" w:color="auto" w:fill="auto"/>
          </w:tcPr>
          <w:p w14:paraId="7513515B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shd w:val="clear" w:color="auto" w:fill="auto"/>
          </w:tcPr>
          <w:p w14:paraId="01250613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t>-98</w:t>
            </w:r>
          </w:p>
        </w:tc>
        <w:tc>
          <w:tcPr>
            <w:tcW w:w="1162" w:type="pct"/>
            <w:tcBorders>
              <w:top w:val="nil"/>
              <w:bottom w:val="nil"/>
            </w:tcBorders>
            <w:shd w:val="clear" w:color="auto" w:fill="auto"/>
          </w:tcPr>
          <w:p w14:paraId="0466BDAE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1790F39C" w14:textId="77777777" w:rsidTr="00BB7B89">
        <w:tc>
          <w:tcPr>
            <w:tcW w:w="637" w:type="pct"/>
            <w:tcBorders>
              <w:top w:val="nil"/>
              <w:bottom w:val="nil"/>
            </w:tcBorders>
            <w:shd w:val="clear" w:color="auto" w:fill="auto"/>
          </w:tcPr>
          <w:p w14:paraId="098FBEB9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123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947EAB" w14:textId="77777777" w:rsidR="00BB7B89" w:rsidRPr="00C74756" w:rsidRDefault="00BB7B89" w:rsidP="00BB7B89">
            <w:pPr>
              <w:pStyle w:val="TAL"/>
            </w:pPr>
            <w:r w:rsidRPr="00C74756">
              <w:rPr>
                <w:position w:val="-12"/>
              </w:rPr>
              <w:object w:dxaOrig="760" w:dyaOrig="380" w14:anchorId="70936A65">
                <v:shape id="_x0000_i1048" type="#_x0000_t75" style="width:35.05pt;height:17.4pt" o:ole="" fillcolor="window">
                  <v:imagedata r:id="rId17" o:title=""/>
                </v:shape>
                <o:OLEObject Type="Embed" ProgID="Equation.3" ShapeID="_x0000_i1048" DrawAspect="Content" ObjectID="_1769542130" r:id="rId40"/>
              </w:objec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5DCC608D" w14:textId="77777777" w:rsidR="00BB7B89" w:rsidRPr="00C74756" w:rsidRDefault="00BB7B89" w:rsidP="00BB7B89">
            <w:pPr>
              <w:pStyle w:val="TAC"/>
            </w:pPr>
            <w:r w:rsidRPr="00C74756">
              <w:t>dB</w:t>
            </w:r>
          </w:p>
        </w:tc>
        <w:tc>
          <w:tcPr>
            <w:tcW w:w="1309" w:type="pct"/>
            <w:tcBorders>
              <w:bottom w:val="single" w:sz="4" w:space="0" w:color="auto"/>
            </w:tcBorders>
            <w:shd w:val="clear" w:color="auto" w:fill="auto"/>
          </w:tcPr>
          <w:p w14:paraId="04A0F9C9" w14:textId="77777777" w:rsidR="00BB7B89" w:rsidRPr="00C74756" w:rsidRDefault="00BB7B89" w:rsidP="00BB7B89">
            <w:pPr>
              <w:pStyle w:val="TAC"/>
            </w:pPr>
            <w:r w:rsidRPr="00C74756">
              <w:t>3</w:t>
            </w:r>
          </w:p>
        </w:tc>
        <w:tc>
          <w:tcPr>
            <w:tcW w:w="1162" w:type="pct"/>
            <w:tcBorders>
              <w:top w:val="nil"/>
              <w:bottom w:val="nil"/>
            </w:tcBorders>
            <w:shd w:val="clear" w:color="auto" w:fill="auto"/>
          </w:tcPr>
          <w:p w14:paraId="2E9B5176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2670540C" w14:textId="77777777" w:rsidTr="00BB7B89">
        <w:tc>
          <w:tcPr>
            <w:tcW w:w="6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DE760C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63840D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SS-</w:t>
            </w:r>
            <w:r w:rsidRPr="00C74756">
              <w:t>RSRP</w:t>
            </w:r>
            <w:r w:rsidRPr="00C74756">
              <w:rPr>
                <w:vertAlign w:val="superscript"/>
              </w:rPr>
              <w:t xml:space="preserve"> Note 3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DAA76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7E76AD">
              <w:rPr>
                <w:lang w:eastAsia="zh-CN"/>
              </w:rPr>
              <w:t>Config 1,2,4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112C24" w14:textId="77777777" w:rsidR="00BB7B89" w:rsidRPr="00C74756" w:rsidRDefault="00BB7B89" w:rsidP="00BB7B89">
            <w:pPr>
              <w:pStyle w:val="TAL"/>
            </w:pPr>
            <w:r w:rsidRPr="00C74756">
              <w:t>dBm</w:t>
            </w:r>
            <w:r w:rsidRPr="00C74756">
              <w:rPr>
                <w:lang w:eastAsia="zh-CN"/>
              </w:rPr>
              <w:t>/15kHz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70831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-95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621299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4BF8A75B" w14:textId="77777777" w:rsidTr="00BB7B89">
        <w:tc>
          <w:tcPr>
            <w:tcW w:w="6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550961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5B0D8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E29CE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7E76AD">
              <w:rPr>
                <w:lang w:eastAsia="zh-CN"/>
              </w:rPr>
              <w:t>Config 3</w:t>
            </w: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6ADC9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5CBDE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-98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EAC0F0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3FB98FF5" w14:textId="77777777" w:rsidTr="00BB7B89">
        <w:tc>
          <w:tcPr>
            <w:tcW w:w="63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3924AE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1237" w:type="pct"/>
            <w:gridSpan w:val="3"/>
            <w:tcBorders>
              <w:top w:val="nil"/>
            </w:tcBorders>
            <w:shd w:val="clear" w:color="auto" w:fill="auto"/>
          </w:tcPr>
          <w:p w14:paraId="3440D9CA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>SS-</w:t>
            </w:r>
            <w:r w:rsidRPr="00C74756">
              <w:t>RSRP</w:t>
            </w:r>
            <w:r w:rsidRPr="00C74756">
              <w:rPr>
                <w:vertAlign w:val="superscript"/>
              </w:rPr>
              <w:t xml:space="preserve"> Note 3</w:t>
            </w: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</w:tcPr>
          <w:p w14:paraId="36EFE52A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t>dBm</w:t>
            </w:r>
            <w:r w:rsidRPr="00C74756">
              <w:rPr>
                <w:lang w:eastAsia="zh-CN"/>
              </w:rPr>
              <w:t>/ SCS</w:t>
            </w:r>
          </w:p>
        </w:tc>
        <w:tc>
          <w:tcPr>
            <w:tcW w:w="1309" w:type="pct"/>
            <w:tcBorders>
              <w:top w:val="single" w:sz="4" w:space="0" w:color="auto"/>
            </w:tcBorders>
            <w:shd w:val="clear" w:color="auto" w:fill="auto"/>
          </w:tcPr>
          <w:p w14:paraId="2C373A60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-95</w:t>
            </w:r>
          </w:p>
        </w:tc>
        <w:tc>
          <w:tcPr>
            <w:tcW w:w="116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C73E9A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2CE9E0F4" w14:textId="77777777" w:rsidTr="00BB7B89">
        <w:tc>
          <w:tcPr>
            <w:tcW w:w="637" w:type="pct"/>
            <w:tcBorders>
              <w:bottom w:val="nil"/>
            </w:tcBorders>
            <w:shd w:val="clear" w:color="auto" w:fill="auto"/>
          </w:tcPr>
          <w:p w14:paraId="4CD48710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SSB with index 1</w:t>
            </w:r>
          </w:p>
        </w:tc>
        <w:tc>
          <w:tcPr>
            <w:tcW w:w="1237" w:type="pct"/>
            <w:gridSpan w:val="3"/>
            <w:shd w:val="clear" w:color="auto" w:fill="auto"/>
          </w:tcPr>
          <w:p w14:paraId="104E6195" w14:textId="77777777" w:rsidR="00BB7B89" w:rsidRPr="00C74756" w:rsidRDefault="00BB7B89" w:rsidP="00BB7B89">
            <w:pPr>
              <w:pStyle w:val="TAL"/>
            </w:pPr>
            <w:r w:rsidRPr="00C74756">
              <w:rPr>
                <w:position w:val="-12"/>
              </w:rPr>
              <w:object w:dxaOrig="680" w:dyaOrig="380" w14:anchorId="6265A352">
                <v:shape id="_x0000_i1049" type="#_x0000_t75" style="width:36.95pt;height:17.4pt" o:ole="" fillcolor="window">
                  <v:imagedata r:id="rId13" o:title=""/>
                </v:shape>
                <o:OLEObject Type="Embed" ProgID="Equation.3" ShapeID="_x0000_i1049" DrawAspect="Content" ObjectID="_1769542131" r:id="rId41"/>
              </w:objec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2A0252C5" w14:textId="77777777" w:rsidR="00BB7B89" w:rsidRPr="00C74756" w:rsidRDefault="00BB7B89" w:rsidP="00BB7B89">
            <w:pPr>
              <w:pStyle w:val="TAC"/>
            </w:pPr>
            <w:r w:rsidRPr="00C74756">
              <w:t>dB</w:t>
            </w:r>
          </w:p>
        </w:tc>
        <w:tc>
          <w:tcPr>
            <w:tcW w:w="1309" w:type="pct"/>
            <w:shd w:val="clear" w:color="auto" w:fill="auto"/>
          </w:tcPr>
          <w:p w14:paraId="362E078A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bCs/>
                <w:lang w:eastAsia="zh-CN"/>
              </w:rPr>
              <w:t>-17</w:t>
            </w:r>
          </w:p>
        </w:tc>
        <w:tc>
          <w:tcPr>
            <w:tcW w:w="1162" w:type="pct"/>
            <w:tcBorders>
              <w:bottom w:val="nil"/>
            </w:tcBorders>
            <w:shd w:val="clear" w:color="auto" w:fill="auto"/>
          </w:tcPr>
          <w:p w14:paraId="1EE406E9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 xml:space="preserve">Power of SSB with index 1 is set to be below configured </w:t>
            </w:r>
            <w:proofErr w:type="spellStart"/>
            <w:r w:rsidRPr="00C74756">
              <w:rPr>
                <w:i/>
                <w:lang w:eastAsia="zh-CN"/>
              </w:rPr>
              <w:t>msgA</w:t>
            </w:r>
            <w:proofErr w:type="spellEnd"/>
            <w:r w:rsidRPr="00C74756">
              <w:rPr>
                <w:i/>
                <w:lang w:eastAsia="zh-CN"/>
              </w:rPr>
              <w:t>-RSRP-</w:t>
            </w:r>
            <w:proofErr w:type="spellStart"/>
            <w:r w:rsidRPr="00C74756">
              <w:rPr>
                <w:i/>
                <w:lang w:eastAsia="zh-CN"/>
              </w:rPr>
              <w:t>ThresholdSSB</w:t>
            </w:r>
            <w:proofErr w:type="spellEnd"/>
          </w:p>
        </w:tc>
      </w:tr>
      <w:tr w:rsidR="00BB7B89" w:rsidRPr="00C74756" w14:paraId="38A14593" w14:textId="77777777" w:rsidTr="00BB7B89">
        <w:trPr>
          <w:trHeight w:val="275"/>
        </w:trPr>
        <w:tc>
          <w:tcPr>
            <w:tcW w:w="637" w:type="pct"/>
            <w:tcBorders>
              <w:top w:val="nil"/>
              <w:bottom w:val="nil"/>
            </w:tcBorders>
            <w:shd w:val="clear" w:color="auto" w:fill="auto"/>
          </w:tcPr>
          <w:p w14:paraId="2367AEFC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538" w:type="pct"/>
            <w:gridSpan w:val="2"/>
            <w:tcBorders>
              <w:bottom w:val="nil"/>
            </w:tcBorders>
            <w:shd w:val="clear" w:color="auto" w:fill="auto"/>
          </w:tcPr>
          <w:p w14:paraId="5BB0B1D1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position w:val="-12"/>
              </w:rPr>
              <w:object w:dxaOrig="400" w:dyaOrig="360" w14:anchorId="703759BA">
                <v:shape id="_x0000_i1050" type="#_x0000_t75" style="width:21.95pt;height:21.95pt" o:ole="" fillcolor="window">
                  <v:imagedata r:id="rId15" o:title=""/>
                </v:shape>
                <o:OLEObject Type="Embed" ProgID="Equation.3" ShapeID="_x0000_i1050" DrawAspect="Content" ObjectID="_1769542132" r:id="rId42"/>
              </w:object>
            </w:r>
          </w:p>
        </w:tc>
        <w:tc>
          <w:tcPr>
            <w:tcW w:w="699" w:type="pct"/>
            <w:shd w:val="clear" w:color="auto" w:fill="auto"/>
          </w:tcPr>
          <w:p w14:paraId="24A28894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1</w:t>
            </w:r>
          </w:p>
        </w:tc>
        <w:tc>
          <w:tcPr>
            <w:tcW w:w="655" w:type="pct"/>
            <w:tcBorders>
              <w:bottom w:val="nil"/>
            </w:tcBorders>
            <w:shd w:val="clear" w:color="auto" w:fill="auto"/>
          </w:tcPr>
          <w:p w14:paraId="0A5E4D97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t>dBm</w:t>
            </w:r>
            <w:r w:rsidRPr="00C74756">
              <w:rPr>
                <w:lang w:eastAsia="zh-CN"/>
              </w:rPr>
              <w:t>/15kHz</w:t>
            </w:r>
          </w:p>
        </w:tc>
        <w:tc>
          <w:tcPr>
            <w:tcW w:w="1309" w:type="pct"/>
            <w:shd w:val="clear" w:color="auto" w:fill="auto"/>
          </w:tcPr>
          <w:p w14:paraId="5ED359B1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t>-101</w:t>
            </w:r>
          </w:p>
        </w:tc>
        <w:tc>
          <w:tcPr>
            <w:tcW w:w="1162" w:type="pct"/>
            <w:tcBorders>
              <w:top w:val="nil"/>
              <w:bottom w:val="nil"/>
            </w:tcBorders>
            <w:shd w:val="clear" w:color="auto" w:fill="auto"/>
          </w:tcPr>
          <w:p w14:paraId="6D24D236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4370D9EE" w14:textId="77777777" w:rsidTr="00BB7B89">
        <w:trPr>
          <w:trHeight w:val="275"/>
        </w:trPr>
        <w:tc>
          <w:tcPr>
            <w:tcW w:w="637" w:type="pct"/>
            <w:tcBorders>
              <w:top w:val="nil"/>
              <w:bottom w:val="nil"/>
            </w:tcBorders>
            <w:shd w:val="clear" w:color="auto" w:fill="auto"/>
          </w:tcPr>
          <w:p w14:paraId="1DF6D7DE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538" w:type="pct"/>
            <w:gridSpan w:val="2"/>
            <w:tcBorders>
              <w:top w:val="nil"/>
            </w:tcBorders>
            <w:shd w:val="clear" w:color="auto" w:fill="auto"/>
          </w:tcPr>
          <w:p w14:paraId="21C433B8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699" w:type="pct"/>
            <w:shd w:val="clear" w:color="auto" w:fill="auto"/>
          </w:tcPr>
          <w:p w14:paraId="7F00EC09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2</w:t>
            </w:r>
          </w:p>
        </w:tc>
        <w:tc>
          <w:tcPr>
            <w:tcW w:w="655" w:type="pct"/>
            <w:tcBorders>
              <w:top w:val="nil"/>
            </w:tcBorders>
            <w:shd w:val="clear" w:color="auto" w:fill="auto"/>
          </w:tcPr>
          <w:p w14:paraId="616C1F70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shd w:val="clear" w:color="auto" w:fill="auto"/>
          </w:tcPr>
          <w:p w14:paraId="0BFEE36F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-98</w:t>
            </w:r>
          </w:p>
        </w:tc>
        <w:tc>
          <w:tcPr>
            <w:tcW w:w="1162" w:type="pct"/>
            <w:tcBorders>
              <w:top w:val="nil"/>
              <w:bottom w:val="nil"/>
            </w:tcBorders>
            <w:shd w:val="clear" w:color="auto" w:fill="auto"/>
          </w:tcPr>
          <w:p w14:paraId="4C67C156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05C8E3FE" w14:textId="77777777" w:rsidTr="00BB7B89">
        <w:tc>
          <w:tcPr>
            <w:tcW w:w="637" w:type="pct"/>
            <w:tcBorders>
              <w:top w:val="nil"/>
              <w:bottom w:val="nil"/>
            </w:tcBorders>
            <w:shd w:val="clear" w:color="auto" w:fill="auto"/>
          </w:tcPr>
          <w:p w14:paraId="5B65698F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123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8F7494" w14:textId="77777777" w:rsidR="00BB7B89" w:rsidRPr="00C74756" w:rsidRDefault="00BB7B89" w:rsidP="00BB7B89">
            <w:pPr>
              <w:pStyle w:val="TAL"/>
            </w:pPr>
            <w:r w:rsidRPr="00C74756">
              <w:rPr>
                <w:position w:val="-12"/>
              </w:rPr>
              <w:object w:dxaOrig="760" w:dyaOrig="380" w14:anchorId="167A25B7">
                <v:shape id="_x0000_i1051" type="#_x0000_t75" style="width:35.05pt;height:17.4pt" o:ole="" fillcolor="window">
                  <v:imagedata r:id="rId17" o:title=""/>
                </v:shape>
                <o:OLEObject Type="Embed" ProgID="Equation.3" ShapeID="_x0000_i1051" DrawAspect="Content" ObjectID="_1769542133" r:id="rId43"/>
              </w:objec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0678459C" w14:textId="77777777" w:rsidR="00BB7B89" w:rsidRPr="00C74756" w:rsidRDefault="00BB7B89" w:rsidP="00BB7B89">
            <w:pPr>
              <w:pStyle w:val="TAC"/>
            </w:pPr>
            <w:r w:rsidRPr="00C74756">
              <w:t>dB</w:t>
            </w:r>
          </w:p>
        </w:tc>
        <w:tc>
          <w:tcPr>
            <w:tcW w:w="1309" w:type="pct"/>
            <w:tcBorders>
              <w:bottom w:val="single" w:sz="4" w:space="0" w:color="auto"/>
            </w:tcBorders>
            <w:shd w:val="clear" w:color="auto" w:fill="auto"/>
          </w:tcPr>
          <w:p w14:paraId="4F131E1B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-17</w:t>
            </w:r>
          </w:p>
        </w:tc>
        <w:tc>
          <w:tcPr>
            <w:tcW w:w="116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76C0A2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57395D6E" w14:textId="77777777" w:rsidTr="00BB7B89">
        <w:tc>
          <w:tcPr>
            <w:tcW w:w="6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DF3249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5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98D809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SS-</w:t>
            </w:r>
            <w:r w:rsidRPr="00C74756">
              <w:t>RSRP</w:t>
            </w:r>
            <w:r w:rsidRPr="00C74756">
              <w:rPr>
                <w:vertAlign w:val="superscript"/>
              </w:rPr>
              <w:t xml:space="preserve"> Note 3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A4AFFA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7E76AD">
              <w:rPr>
                <w:lang w:eastAsia="zh-CN"/>
              </w:rPr>
              <w:t>Config 1,2,4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FFFA70" w14:textId="77777777" w:rsidR="00BB7B89" w:rsidRPr="00C74756" w:rsidRDefault="00BB7B89" w:rsidP="00BB7B89">
            <w:pPr>
              <w:pStyle w:val="TAL"/>
            </w:pPr>
            <w:r w:rsidRPr="00C74756">
              <w:t>dBm</w:t>
            </w:r>
            <w:r w:rsidRPr="00C74756">
              <w:rPr>
                <w:lang w:eastAsia="zh-CN"/>
              </w:rPr>
              <w:t>/15kHz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774D3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-115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89B032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33DE947F" w14:textId="77777777" w:rsidTr="00BB7B89">
        <w:tc>
          <w:tcPr>
            <w:tcW w:w="6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C23B0C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5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01F64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1059C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7E76AD">
              <w:rPr>
                <w:lang w:eastAsia="zh-CN"/>
              </w:rPr>
              <w:t>Config 3</w:t>
            </w: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11A0C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1192C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-118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F8C84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662DD616" w14:textId="77777777" w:rsidTr="00BB7B89">
        <w:tc>
          <w:tcPr>
            <w:tcW w:w="637" w:type="pct"/>
            <w:tcBorders>
              <w:top w:val="nil"/>
            </w:tcBorders>
            <w:shd w:val="clear" w:color="auto" w:fill="auto"/>
          </w:tcPr>
          <w:p w14:paraId="7CF39F61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1237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293644E0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>SS-</w:t>
            </w:r>
            <w:r w:rsidRPr="00C74756">
              <w:t>RSRP</w:t>
            </w:r>
            <w:r w:rsidRPr="00C74756">
              <w:rPr>
                <w:vertAlign w:val="superscript"/>
              </w:rPr>
              <w:t xml:space="preserve"> Note 3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D09F0" w14:textId="77777777" w:rsidR="00BB7B89" w:rsidRPr="00C74756" w:rsidRDefault="00BB7B89" w:rsidP="00BB7B89">
            <w:pPr>
              <w:pStyle w:val="TAC"/>
            </w:pPr>
            <w:r w:rsidRPr="00C74756">
              <w:t>dBm</w:t>
            </w:r>
            <w:r w:rsidRPr="00C74756">
              <w:rPr>
                <w:lang w:eastAsia="zh-CN"/>
              </w:rPr>
              <w:t>/ SCS</w:t>
            </w:r>
          </w:p>
        </w:tc>
        <w:tc>
          <w:tcPr>
            <w:tcW w:w="1309" w:type="pct"/>
            <w:tcBorders>
              <w:top w:val="single" w:sz="4" w:space="0" w:color="auto"/>
            </w:tcBorders>
            <w:shd w:val="clear" w:color="auto" w:fill="auto"/>
          </w:tcPr>
          <w:p w14:paraId="0372F763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-115</w:t>
            </w:r>
          </w:p>
        </w:tc>
        <w:tc>
          <w:tcPr>
            <w:tcW w:w="11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9311B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49056384" w14:textId="77777777" w:rsidTr="00BB7B89">
        <w:trPr>
          <w:trHeight w:val="275"/>
        </w:trPr>
        <w:tc>
          <w:tcPr>
            <w:tcW w:w="1175" w:type="pct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077AFECF" w14:textId="77777777" w:rsidR="00BB7B89" w:rsidRPr="00C74756" w:rsidRDefault="00BB7B89" w:rsidP="00BB7B89">
            <w:pPr>
              <w:pStyle w:val="TAL"/>
            </w:pPr>
            <w:r w:rsidRPr="00C74756">
              <w:t xml:space="preserve">Io </w:t>
            </w:r>
            <w:r w:rsidRPr="00C74756">
              <w:rPr>
                <w:vertAlign w:val="superscript"/>
              </w:rPr>
              <w:t>Note 2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148E057F" w14:textId="77777777" w:rsidR="00BB7B89" w:rsidRPr="00C74756" w:rsidRDefault="00BB7B89" w:rsidP="00BB7B89">
            <w:pPr>
              <w:pStyle w:val="TAL"/>
            </w:pPr>
            <w:r w:rsidRPr="00C74756">
              <w:rPr>
                <w:lang w:eastAsia="zh-CN"/>
              </w:rPr>
              <w:t>Config 1</w:t>
            </w:r>
          </w:p>
        </w:tc>
        <w:tc>
          <w:tcPr>
            <w:tcW w:w="655" w:type="pct"/>
            <w:tcBorders>
              <w:bottom w:val="nil"/>
            </w:tcBorders>
            <w:shd w:val="clear" w:color="auto" w:fill="auto"/>
          </w:tcPr>
          <w:p w14:paraId="277598C1" w14:textId="77777777" w:rsidR="00BB7B89" w:rsidRPr="00C74756" w:rsidRDefault="00BB7B89" w:rsidP="00BB7B89">
            <w:pPr>
              <w:pStyle w:val="TAC"/>
            </w:pPr>
            <w:r w:rsidRPr="00C74756">
              <w:t>dBm</w:t>
            </w:r>
          </w:p>
        </w:tc>
        <w:tc>
          <w:tcPr>
            <w:tcW w:w="1309" w:type="pct"/>
            <w:shd w:val="clear" w:color="auto" w:fill="auto"/>
          </w:tcPr>
          <w:p w14:paraId="6571DFC1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rPr>
                <w:bCs/>
              </w:rPr>
              <w:t>-65.</w:t>
            </w:r>
            <w:r w:rsidRPr="00C74756">
              <w:rPr>
                <w:bCs/>
                <w:lang w:eastAsia="zh-CN"/>
              </w:rPr>
              <w:t>3/9.36MHz</w:t>
            </w:r>
          </w:p>
        </w:tc>
        <w:tc>
          <w:tcPr>
            <w:tcW w:w="1162" w:type="pct"/>
            <w:tcBorders>
              <w:bottom w:val="nil"/>
            </w:tcBorders>
            <w:shd w:val="clear" w:color="auto" w:fill="auto"/>
          </w:tcPr>
          <w:p w14:paraId="5CA1DF6E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For symbols without SSB index 1</w:t>
            </w:r>
          </w:p>
        </w:tc>
      </w:tr>
      <w:tr w:rsidR="00BB7B89" w:rsidRPr="00C74756" w14:paraId="52DE043E" w14:textId="77777777" w:rsidTr="00BB7B89">
        <w:trPr>
          <w:trHeight w:val="275"/>
        </w:trPr>
        <w:tc>
          <w:tcPr>
            <w:tcW w:w="1175" w:type="pct"/>
            <w:gridSpan w:val="3"/>
            <w:tcBorders>
              <w:top w:val="nil"/>
            </w:tcBorders>
            <w:shd w:val="clear" w:color="auto" w:fill="auto"/>
            <w:vAlign w:val="center"/>
          </w:tcPr>
          <w:p w14:paraId="6EC78FA6" w14:textId="77777777" w:rsidR="00BB7B89" w:rsidRPr="00C74756" w:rsidRDefault="00BB7B89" w:rsidP="00BB7B89">
            <w:pPr>
              <w:pStyle w:val="TAL"/>
            </w:pPr>
          </w:p>
        </w:tc>
        <w:tc>
          <w:tcPr>
            <w:tcW w:w="699" w:type="pct"/>
            <w:shd w:val="clear" w:color="auto" w:fill="auto"/>
            <w:vAlign w:val="center"/>
          </w:tcPr>
          <w:p w14:paraId="78DEC531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2</w:t>
            </w:r>
          </w:p>
        </w:tc>
        <w:tc>
          <w:tcPr>
            <w:tcW w:w="655" w:type="pct"/>
            <w:tcBorders>
              <w:top w:val="nil"/>
            </w:tcBorders>
            <w:shd w:val="clear" w:color="auto" w:fill="auto"/>
          </w:tcPr>
          <w:p w14:paraId="153FEC9A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shd w:val="clear" w:color="auto" w:fill="auto"/>
          </w:tcPr>
          <w:p w14:paraId="506496E7" w14:textId="77777777" w:rsidR="00BB7B89" w:rsidRPr="00C74756" w:rsidRDefault="00BB7B89" w:rsidP="00BB7B89">
            <w:pPr>
              <w:pStyle w:val="TAC"/>
              <w:rPr>
                <w:bCs/>
              </w:rPr>
            </w:pPr>
            <w:r w:rsidRPr="00C74756">
              <w:rPr>
                <w:bCs/>
              </w:rPr>
              <w:t>-65.38/18.36 MHz</w:t>
            </w:r>
          </w:p>
        </w:tc>
        <w:tc>
          <w:tcPr>
            <w:tcW w:w="1162" w:type="pct"/>
            <w:tcBorders>
              <w:top w:val="nil"/>
            </w:tcBorders>
            <w:shd w:val="clear" w:color="auto" w:fill="auto"/>
          </w:tcPr>
          <w:p w14:paraId="3DFDF648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</w:p>
        </w:tc>
      </w:tr>
      <w:tr w:rsidR="00BB7B89" w:rsidRPr="00C74756" w14:paraId="34A8E946" w14:textId="77777777" w:rsidTr="00BB7B89">
        <w:tc>
          <w:tcPr>
            <w:tcW w:w="1874" w:type="pct"/>
            <w:gridSpan w:val="4"/>
            <w:shd w:val="clear" w:color="auto" w:fill="auto"/>
            <w:vAlign w:val="center"/>
          </w:tcPr>
          <w:p w14:paraId="2A55A16E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ss-PBCH-</w:t>
            </w:r>
            <w:proofErr w:type="spellStart"/>
            <w:r w:rsidRPr="00C74756">
              <w:rPr>
                <w:lang w:eastAsia="zh-CN"/>
              </w:rPr>
              <w:t>BlockPower</w:t>
            </w:r>
            <w:proofErr w:type="spellEnd"/>
          </w:p>
        </w:tc>
        <w:tc>
          <w:tcPr>
            <w:tcW w:w="655" w:type="pct"/>
            <w:shd w:val="clear" w:color="auto" w:fill="auto"/>
          </w:tcPr>
          <w:p w14:paraId="321EC9CF" w14:textId="77777777" w:rsidR="00BB7B89" w:rsidRPr="00C74756" w:rsidRDefault="00BB7B89" w:rsidP="00BB7B89">
            <w:pPr>
              <w:pStyle w:val="TAC"/>
              <w:rPr>
                <w:lang w:eastAsia="zh-CN"/>
              </w:rPr>
            </w:pPr>
            <w:r w:rsidRPr="00C74756">
              <w:t>dBm</w:t>
            </w:r>
            <w:r w:rsidRPr="00C74756">
              <w:rPr>
                <w:lang w:eastAsia="zh-CN"/>
              </w:rPr>
              <w:t>/</w:t>
            </w:r>
            <w:r w:rsidRPr="00C74756">
              <w:t xml:space="preserve"> SCS</w:t>
            </w:r>
          </w:p>
        </w:tc>
        <w:tc>
          <w:tcPr>
            <w:tcW w:w="1309" w:type="pct"/>
            <w:shd w:val="clear" w:color="auto" w:fill="auto"/>
          </w:tcPr>
          <w:p w14:paraId="6230E3A9" w14:textId="77777777" w:rsidR="00BB7B89" w:rsidRPr="00C74756" w:rsidRDefault="00BB7B89" w:rsidP="00BB7B89">
            <w:pPr>
              <w:pStyle w:val="TAC"/>
            </w:pPr>
            <w:r w:rsidRPr="00C74756">
              <w:rPr>
                <w:bCs/>
              </w:rPr>
              <w:t>-5</w:t>
            </w:r>
          </w:p>
        </w:tc>
        <w:tc>
          <w:tcPr>
            <w:tcW w:w="1162" w:type="pct"/>
            <w:shd w:val="clear" w:color="auto" w:fill="auto"/>
          </w:tcPr>
          <w:p w14:paraId="089AC5F4" w14:textId="77777777" w:rsidR="00BB7B89" w:rsidRPr="00C74756" w:rsidRDefault="00BB7B89" w:rsidP="00BB7B89">
            <w:pPr>
              <w:pStyle w:val="TAL"/>
            </w:pPr>
            <w:r w:rsidRPr="00C74756">
              <w:t>As defined in clause 6.3.2 in TS 38.331 [13].</w:t>
            </w:r>
          </w:p>
        </w:tc>
      </w:tr>
      <w:tr w:rsidR="00BB7B89" w:rsidRPr="00C74756" w14:paraId="2603979D" w14:textId="77777777" w:rsidTr="00BB7B89">
        <w:tc>
          <w:tcPr>
            <w:tcW w:w="1874" w:type="pct"/>
            <w:gridSpan w:val="4"/>
            <w:shd w:val="clear" w:color="auto" w:fill="auto"/>
          </w:tcPr>
          <w:p w14:paraId="4F09EEC8" w14:textId="77777777" w:rsidR="00BB7B89" w:rsidRPr="00C74756" w:rsidRDefault="00BB7B89" w:rsidP="00BB7B89">
            <w:pPr>
              <w:pStyle w:val="TAL"/>
            </w:pPr>
            <w:r w:rsidRPr="00C74756">
              <w:t>Configured UE transmitted power (</w:t>
            </w:r>
            <w:r w:rsidRPr="00C74756">
              <w:rPr>
                <w:position w:val="-14"/>
              </w:rPr>
              <w:object w:dxaOrig="820" w:dyaOrig="380" w14:anchorId="67059BBE">
                <v:shape id="_x0000_i1052" type="#_x0000_t75" style="width:39.9pt;height:17.4pt" o:ole="">
                  <v:imagedata r:id="rId22" o:title=""/>
                </v:shape>
                <o:OLEObject Type="Embed" ProgID="Equation.3" ShapeID="_x0000_i1052" DrawAspect="Content" ObjectID="_1769542134" r:id="rId44"/>
              </w:object>
            </w:r>
            <w:r w:rsidRPr="00C74756">
              <w:t>)</w:t>
            </w:r>
          </w:p>
        </w:tc>
        <w:tc>
          <w:tcPr>
            <w:tcW w:w="655" w:type="pct"/>
            <w:shd w:val="clear" w:color="auto" w:fill="auto"/>
          </w:tcPr>
          <w:p w14:paraId="4B1A4C04" w14:textId="77777777" w:rsidR="00BB7B89" w:rsidRPr="00C74756" w:rsidRDefault="00BB7B89" w:rsidP="00BB7B89">
            <w:pPr>
              <w:pStyle w:val="TAC"/>
            </w:pPr>
            <w:r w:rsidRPr="00C74756">
              <w:t>dBm</w:t>
            </w:r>
          </w:p>
        </w:tc>
        <w:tc>
          <w:tcPr>
            <w:tcW w:w="1309" w:type="pct"/>
            <w:shd w:val="clear" w:color="auto" w:fill="auto"/>
          </w:tcPr>
          <w:p w14:paraId="4AE31BBB" w14:textId="77777777" w:rsidR="00BB7B89" w:rsidRPr="00C74756" w:rsidRDefault="00BB7B89" w:rsidP="00BB7B89">
            <w:pPr>
              <w:pStyle w:val="TAC"/>
            </w:pPr>
            <w:r w:rsidRPr="00C74756">
              <w:rPr>
                <w:bCs/>
              </w:rPr>
              <w:t>23</w:t>
            </w:r>
          </w:p>
        </w:tc>
        <w:tc>
          <w:tcPr>
            <w:tcW w:w="1162" w:type="pct"/>
            <w:shd w:val="clear" w:color="auto" w:fill="auto"/>
          </w:tcPr>
          <w:p w14:paraId="05ABAC74" w14:textId="77777777" w:rsidR="00BB7B89" w:rsidRPr="00C74756" w:rsidRDefault="00BB7B89" w:rsidP="00BB7B89">
            <w:pPr>
              <w:pStyle w:val="TAL"/>
              <w:rPr>
                <w:lang w:eastAsia="zh-CN"/>
              </w:rPr>
            </w:pPr>
            <w:r w:rsidRPr="00C74756">
              <w:t>As defined in clause 6.2.</w:t>
            </w:r>
            <w:r w:rsidRPr="00C74756">
              <w:rPr>
                <w:lang w:eastAsia="zh-CN"/>
              </w:rPr>
              <w:t>4</w:t>
            </w:r>
            <w:r w:rsidRPr="00C74756">
              <w:t xml:space="preserve"> in TS 3</w:t>
            </w:r>
            <w:r w:rsidRPr="00C74756">
              <w:rPr>
                <w:lang w:eastAsia="zh-CN"/>
              </w:rPr>
              <w:t>8</w:t>
            </w:r>
            <w:r w:rsidRPr="00C74756">
              <w:t>.101</w:t>
            </w:r>
            <w:r w:rsidRPr="00C74756">
              <w:rPr>
                <w:lang w:eastAsia="zh-CN"/>
              </w:rPr>
              <w:t>-1 [2]</w:t>
            </w:r>
            <w:r w:rsidRPr="00C74756">
              <w:t>.</w:t>
            </w:r>
          </w:p>
        </w:tc>
      </w:tr>
      <w:tr w:rsidR="00BB7B89" w:rsidRPr="00C74756" w14:paraId="533935B0" w14:textId="77777777" w:rsidTr="00BB7B89">
        <w:trPr>
          <w:trHeight w:val="424"/>
        </w:trPr>
        <w:tc>
          <w:tcPr>
            <w:tcW w:w="1874" w:type="pct"/>
            <w:gridSpan w:val="4"/>
            <w:shd w:val="clear" w:color="auto" w:fill="auto"/>
          </w:tcPr>
          <w:p w14:paraId="72DC21B9" w14:textId="77777777" w:rsidR="00BB7B89" w:rsidRPr="00C74756" w:rsidRDefault="00BB7B89" w:rsidP="00BB7B89">
            <w:pPr>
              <w:pStyle w:val="TAL"/>
            </w:pPr>
            <w:proofErr w:type="spellStart"/>
            <w:r w:rsidRPr="00C74756">
              <w:t>MsgA</w:t>
            </w:r>
            <w:proofErr w:type="spellEnd"/>
            <w:r w:rsidRPr="00C74756">
              <w:t xml:space="preserve"> Configuration</w:t>
            </w:r>
          </w:p>
        </w:tc>
        <w:tc>
          <w:tcPr>
            <w:tcW w:w="655" w:type="pct"/>
            <w:shd w:val="clear" w:color="auto" w:fill="auto"/>
          </w:tcPr>
          <w:p w14:paraId="02069F30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shd w:val="clear" w:color="auto" w:fill="auto"/>
          </w:tcPr>
          <w:p w14:paraId="531593FB" w14:textId="77777777" w:rsidR="00BB7B89" w:rsidRPr="00C74756" w:rsidRDefault="00BB7B89" w:rsidP="00BB7B89">
            <w:pPr>
              <w:pStyle w:val="TAC"/>
            </w:pPr>
            <w:r w:rsidRPr="00C74756">
              <w:t>MsgA.2 FR1</w:t>
            </w:r>
          </w:p>
        </w:tc>
        <w:tc>
          <w:tcPr>
            <w:tcW w:w="1162" w:type="pct"/>
            <w:shd w:val="clear" w:color="auto" w:fill="auto"/>
          </w:tcPr>
          <w:p w14:paraId="7DDAF014" w14:textId="77777777" w:rsidR="00BB7B89" w:rsidRPr="00C74756" w:rsidRDefault="00BB7B89" w:rsidP="00BB7B89">
            <w:pPr>
              <w:pStyle w:val="TAL"/>
            </w:pPr>
            <w:r w:rsidRPr="00C74756">
              <w:t>As defined in A.7A.1</w:t>
            </w:r>
          </w:p>
        </w:tc>
      </w:tr>
      <w:tr w:rsidR="00BB7B89" w:rsidRPr="00C74756" w14:paraId="2A226713" w14:textId="77777777" w:rsidTr="00BB7B89">
        <w:trPr>
          <w:trHeight w:val="424"/>
        </w:trPr>
        <w:tc>
          <w:tcPr>
            <w:tcW w:w="1874" w:type="pct"/>
            <w:gridSpan w:val="4"/>
            <w:shd w:val="clear" w:color="auto" w:fill="auto"/>
          </w:tcPr>
          <w:p w14:paraId="54CD75AE" w14:textId="77777777" w:rsidR="00BB7B89" w:rsidRPr="00C74756" w:rsidRDefault="00BB7B89" w:rsidP="00BB7B89">
            <w:pPr>
              <w:pStyle w:val="TAL"/>
            </w:pPr>
            <w:proofErr w:type="spellStart"/>
            <w:r w:rsidRPr="00C74756">
              <w:lastRenderedPageBreak/>
              <w:t>msgA</w:t>
            </w:r>
            <w:proofErr w:type="spellEnd"/>
            <w:r w:rsidRPr="00C74756">
              <w:t>-RSRP-</w:t>
            </w:r>
            <w:proofErr w:type="spellStart"/>
            <w:r w:rsidRPr="00C74756">
              <w:t>ThresholdSSB</w:t>
            </w:r>
            <w:proofErr w:type="spellEnd"/>
          </w:p>
        </w:tc>
        <w:tc>
          <w:tcPr>
            <w:tcW w:w="655" w:type="pct"/>
            <w:shd w:val="clear" w:color="auto" w:fill="auto"/>
          </w:tcPr>
          <w:p w14:paraId="69287EC2" w14:textId="77777777" w:rsidR="00BB7B89" w:rsidRPr="00C74756" w:rsidRDefault="00BB7B89" w:rsidP="00BB7B89">
            <w:pPr>
              <w:pStyle w:val="TAC"/>
            </w:pPr>
          </w:p>
        </w:tc>
        <w:tc>
          <w:tcPr>
            <w:tcW w:w="1309" w:type="pct"/>
            <w:shd w:val="clear" w:color="auto" w:fill="auto"/>
          </w:tcPr>
          <w:p w14:paraId="5193BD8E" w14:textId="77777777" w:rsidR="00BB7B89" w:rsidRPr="00C74756" w:rsidRDefault="00BB7B89" w:rsidP="00BB7B89">
            <w:pPr>
              <w:pStyle w:val="TAC"/>
            </w:pPr>
            <w:r w:rsidRPr="00C74756">
              <w:t>RSRP_51</w:t>
            </w:r>
          </w:p>
        </w:tc>
        <w:tc>
          <w:tcPr>
            <w:tcW w:w="1162" w:type="pct"/>
            <w:shd w:val="clear" w:color="auto" w:fill="auto"/>
          </w:tcPr>
          <w:p w14:paraId="2BDBCBB3" w14:textId="77777777" w:rsidR="00BB7B89" w:rsidRPr="00C74756" w:rsidRDefault="00BB7B89" w:rsidP="00BB7B89">
            <w:pPr>
              <w:pStyle w:val="TAL"/>
            </w:pPr>
            <w:r w:rsidRPr="00C74756">
              <w:t>The actual value of the threshold is -105dBm, as defined in TS 38.331 [13].</w:t>
            </w:r>
          </w:p>
        </w:tc>
      </w:tr>
      <w:tr w:rsidR="00BB7B89" w:rsidRPr="00C74756" w14:paraId="3BC41F84" w14:textId="77777777" w:rsidTr="00BB7B89">
        <w:tc>
          <w:tcPr>
            <w:tcW w:w="1874" w:type="pct"/>
            <w:gridSpan w:val="4"/>
            <w:shd w:val="clear" w:color="auto" w:fill="auto"/>
            <w:vAlign w:val="center"/>
          </w:tcPr>
          <w:p w14:paraId="04D8FD9A" w14:textId="77777777" w:rsidR="00BB7B89" w:rsidRPr="00C74756" w:rsidRDefault="00BB7B89" w:rsidP="00BB7B89">
            <w:pPr>
              <w:pStyle w:val="TAL"/>
            </w:pPr>
            <w:r w:rsidRPr="00C74756">
              <w:t xml:space="preserve">Propagation Condition </w:t>
            </w:r>
          </w:p>
        </w:tc>
        <w:tc>
          <w:tcPr>
            <w:tcW w:w="655" w:type="pct"/>
            <w:shd w:val="clear" w:color="auto" w:fill="auto"/>
          </w:tcPr>
          <w:p w14:paraId="1385AB2E" w14:textId="77777777" w:rsidR="00BB7B89" w:rsidRPr="00C74756" w:rsidRDefault="00BB7B89" w:rsidP="00BB7B89">
            <w:pPr>
              <w:pStyle w:val="TAC"/>
            </w:pPr>
            <w:r w:rsidRPr="00C74756">
              <w:t>-</w:t>
            </w:r>
          </w:p>
        </w:tc>
        <w:tc>
          <w:tcPr>
            <w:tcW w:w="1309" w:type="pct"/>
            <w:shd w:val="clear" w:color="auto" w:fill="auto"/>
          </w:tcPr>
          <w:p w14:paraId="0A04B9F6" w14:textId="77777777" w:rsidR="00BB7B89" w:rsidRPr="00C74756" w:rsidRDefault="00BB7B89" w:rsidP="00BB7B89">
            <w:pPr>
              <w:pStyle w:val="TAC"/>
            </w:pPr>
            <w:r w:rsidRPr="00C74756">
              <w:rPr>
                <w:bCs/>
              </w:rPr>
              <w:t>AWGN</w:t>
            </w:r>
          </w:p>
        </w:tc>
        <w:tc>
          <w:tcPr>
            <w:tcW w:w="1162" w:type="pct"/>
            <w:shd w:val="clear" w:color="auto" w:fill="auto"/>
          </w:tcPr>
          <w:p w14:paraId="725ED952" w14:textId="77777777" w:rsidR="00BB7B89" w:rsidRPr="00C74756" w:rsidRDefault="00BB7B89" w:rsidP="00BB7B89">
            <w:pPr>
              <w:pStyle w:val="TAL"/>
            </w:pPr>
          </w:p>
        </w:tc>
      </w:tr>
      <w:tr w:rsidR="00BB7B89" w:rsidRPr="00C74756" w14:paraId="37AE11CC" w14:textId="77777777" w:rsidTr="00BB7B89">
        <w:tc>
          <w:tcPr>
            <w:tcW w:w="5000" w:type="pct"/>
            <w:gridSpan w:val="7"/>
            <w:shd w:val="clear" w:color="auto" w:fill="auto"/>
            <w:vAlign w:val="center"/>
          </w:tcPr>
          <w:p w14:paraId="6DF9E730" w14:textId="77777777" w:rsidR="00BB7B89" w:rsidRPr="00C74756" w:rsidRDefault="00BB7B89" w:rsidP="00BB7B89">
            <w:pPr>
              <w:pStyle w:val="TAN"/>
            </w:pPr>
            <w:r w:rsidRPr="00C74756">
              <w:t>Note 1:</w:t>
            </w:r>
            <w:r w:rsidRPr="00C74756">
              <w:tab/>
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</w:r>
          </w:p>
          <w:p w14:paraId="27270D48" w14:textId="77777777" w:rsidR="00BB7B89" w:rsidRPr="00C74756" w:rsidRDefault="00BB7B89" w:rsidP="00BB7B89">
            <w:pPr>
              <w:pStyle w:val="TAN"/>
            </w:pPr>
            <w:r w:rsidRPr="00C74756">
              <w:t>Note 2:</w:t>
            </w:r>
            <w:r w:rsidRPr="00C74756">
              <w:tab/>
              <w:t>SS-RSRP, Es/</w:t>
            </w:r>
            <w:proofErr w:type="spellStart"/>
            <w:r w:rsidRPr="00C74756">
              <w:t>Iot</w:t>
            </w:r>
            <w:proofErr w:type="spellEnd"/>
            <w:r w:rsidRPr="00C74756">
              <w:t xml:space="preserve"> and Io levels have been derived from other parameters for information purpose. They are not settable parameters.</w:t>
            </w:r>
          </w:p>
          <w:p w14:paraId="20354BEA" w14:textId="77777777" w:rsidR="00BB7B89" w:rsidRPr="00C74756" w:rsidRDefault="00BB7B89" w:rsidP="00BB7B89">
            <w:pPr>
              <w:pStyle w:val="TAN"/>
            </w:pPr>
            <w:r w:rsidRPr="00C74756">
              <w:t>Note 3:</w:t>
            </w:r>
            <w:r w:rsidRPr="00C74756">
              <w:tab/>
              <w:t>The DL PDSCH reference measurement channel is used in the test only when a downlink transmission dedicated to the UE under test is required.</w:t>
            </w:r>
          </w:p>
        </w:tc>
      </w:tr>
    </w:tbl>
    <w:p w14:paraId="0014F9D7" w14:textId="14EE4058" w:rsidR="00BB7B89" w:rsidRDefault="00BB7B89" w:rsidP="00BB7B8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</w:t>
      </w:r>
      <w:r>
        <w:rPr>
          <w:b/>
          <w:noProof/>
          <w:color w:val="00B0F0"/>
          <w:lang w:eastAsia="zh-CN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4</w:t>
      </w:r>
      <w:r w:rsidRPr="00F92638">
        <w:rPr>
          <w:b/>
          <w:noProof/>
          <w:color w:val="00B0F0"/>
        </w:rPr>
        <w:t>&gt;</w:t>
      </w:r>
    </w:p>
    <w:p w14:paraId="6E59A4D2" w14:textId="77777777" w:rsidR="00BB7B89" w:rsidRDefault="00BB7B89">
      <w:pPr>
        <w:rPr>
          <w:noProof/>
        </w:rPr>
      </w:pPr>
    </w:p>
    <w:sectPr w:rsidR="00BB7B89" w:rsidSect="000B7FED">
      <w:headerReference w:type="even" r:id="rId45"/>
      <w:headerReference w:type="default" r:id="rId46"/>
      <w:headerReference w:type="first" r:id="rId4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F5312" w14:textId="77777777" w:rsidR="00350C5F" w:rsidRDefault="00350C5F">
      <w:r>
        <w:separator/>
      </w:r>
    </w:p>
  </w:endnote>
  <w:endnote w:type="continuationSeparator" w:id="0">
    <w:p w14:paraId="516AFD37" w14:textId="77777777" w:rsidR="00350C5F" w:rsidRDefault="00350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7FD88" w14:textId="77777777" w:rsidR="00350C5F" w:rsidRDefault="00350C5F">
      <w:r>
        <w:separator/>
      </w:r>
    </w:p>
  </w:footnote>
  <w:footnote w:type="continuationSeparator" w:id="0">
    <w:p w14:paraId="3ECC4C26" w14:textId="77777777" w:rsidR="00350C5F" w:rsidRDefault="00350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B7B89" w:rsidRDefault="00BB7B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B7B89" w:rsidRDefault="00BB7B8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B7B89" w:rsidRDefault="00BB7B8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B7B89" w:rsidRDefault="00BB7B8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E26106"/>
    <w:multiLevelType w:val="hybridMultilevel"/>
    <w:tmpl w:val="96F6F24A"/>
    <w:lvl w:ilvl="0" w:tplc="FF947F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28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318E"/>
    <w:rsid w:val="0026004D"/>
    <w:rsid w:val="002640DD"/>
    <w:rsid w:val="00275D12"/>
    <w:rsid w:val="00284FEB"/>
    <w:rsid w:val="002860C4"/>
    <w:rsid w:val="002A5FF7"/>
    <w:rsid w:val="002B5741"/>
    <w:rsid w:val="002C7522"/>
    <w:rsid w:val="002E472E"/>
    <w:rsid w:val="00305409"/>
    <w:rsid w:val="00350C5F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1004D"/>
    <w:rsid w:val="00621188"/>
    <w:rsid w:val="006257ED"/>
    <w:rsid w:val="00653DE4"/>
    <w:rsid w:val="00665C47"/>
    <w:rsid w:val="00695808"/>
    <w:rsid w:val="006B2D27"/>
    <w:rsid w:val="006B46FB"/>
    <w:rsid w:val="006E21FB"/>
    <w:rsid w:val="006E7790"/>
    <w:rsid w:val="00707708"/>
    <w:rsid w:val="007539D5"/>
    <w:rsid w:val="00792342"/>
    <w:rsid w:val="007977A8"/>
    <w:rsid w:val="007B512A"/>
    <w:rsid w:val="007C2097"/>
    <w:rsid w:val="007C73F9"/>
    <w:rsid w:val="007D6A07"/>
    <w:rsid w:val="007F7259"/>
    <w:rsid w:val="008040A8"/>
    <w:rsid w:val="008279FA"/>
    <w:rsid w:val="008626E7"/>
    <w:rsid w:val="00870EE7"/>
    <w:rsid w:val="008863B9"/>
    <w:rsid w:val="008A45A6"/>
    <w:rsid w:val="008A5E39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807"/>
    <w:rsid w:val="00B67B97"/>
    <w:rsid w:val="00B968C8"/>
    <w:rsid w:val="00BA3EC5"/>
    <w:rsid w:val="00BA51D9"/>
    <w:rsid w:val="00BB5DFC"/>
    <w:rsid w:val="00BB7B89"/>
    <w:rsid w:val="00BD279D"/>
    <w:rsid w:val="00BD6BB8"/>
    <w:rsid w:val="00C4258F"/>
    <w:rsid w:val="00C66BA2"/>
    <w:rsid w:val="00C870F6"/>
    <w:rsid w:val="00C95985"/>
    <w:rsid w:val="00CC5026"/>
    <w:rsid w:val="00CC68D0"/>
    <w:rsid w:val="00CE1312"/>
    <w:rsid w:val="00D03F9A"/>
    <w:rsid w:val="00D06D51"/>
    <w:rsid w:val="00D24991"/>
    <w:rsid w:val="00D50255"/>
    <w:rsid w:val="00D66520"/>
    <w:rsid w:val="00D84AE9"/>
    <w:rsid w:val="00DA2DD8"/>
    <w:rsid w:val="00DD4E93"/>
    <w:rsid w:val="00DE34CF"/>
    <w:rsid w:val="00E13F3D"/>
    <w:rsid w:val="00E20AB8"/>
    <w:rsid w:val="00E34898"/>
    <w:rsid w:val="00E56AA1"/>
    <w:rsid w:val="00E81CE4"/>
    <w:rsid w:val="00EB09B7"/>
    <w:rsid w:val="00EE7D7C"/>
    <w:rsid w:val="00F25D98"/>
    <w:rsid w:val="00F300FB"/>
    <w:rsid w:val="00F443DB"/>
    <w:rsid w:val="00FA69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20AB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E20AB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20A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0AB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20AB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E20AB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20AB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20AB8"/>
    <w:rPr>
      <w:rFonts w:ascii="Arial" w:hAnsi="Arial"/>
      <w:sz w:val="18"/>
      <w:lang w:val="en-GB" w:eastAsia="en-US"/>
    </w:rPr>
  </w:style>
  <w:style w:type="character" w:styleId="af1">
    <w:name w:val="Book Title"/>
    <w:basedOn w:val="a0"/>
    <w:uiPriority w:val="33"/>
    <w:qFormat/>
    <w:rsid w:val="00E56AA1"/>
    <w:rPr>
      <w:b/>
      <w:bCs/>
      <w:i/>
      <w:iCs/>
      <w:spacing w:val="5"/>
    </w:rPr>
  </w:style>
  <w:style w:type="character" w:customStyle="1" w:styleId="B2Char">
    <w:name w:val="B2 Char"/>
    <w:link w:val="B2"/>
    <w:qFormat/>
    <w:rsid w:val="008A5E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A5E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23.bin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26.bin"/><Relationship Id="rId47" Type="http://schemas.openxmlformats.org/officeDocument/2006/relationships/header" Target="header4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13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1.bin"/><Relationship Id="rId40" Type="http://schemas.openxmlformats.org/officeDocument/2006/relationships/oleObject" Target="embeddings/oleObject24.bin"/><Relationship Id="rId45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20.bin"/><Relationship Id="rId49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8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4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7.bin"/><Relationship Id="rId48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2.bin"/><Relationship Id="rId46" Type="http://schemas.openxmlformats.org/officeDocument/2006/relationships/header" Target="header3.xml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2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559D9-D113-42DE-8FE9-317CBDF8D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14</Pages>
  <Words>3922</Words>
  <Characters>22357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2024-01-16T02:43:00Z</dcterms:created>
  <dcterms:modified xsi:type="dcterms:W3CDTF">2024-02-15T14:42:00Z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(3)r8B4Ge2lHH+4kh0PPRQFZrnLk5RNr+Y7+EEdNLtTxiShMeVO2q3mF3Keu5cqMRjI/0OZZrsK
YHOy1jMy1nkFsP+q4miF6+jXiSo7JCYzb3tA0JdfNn9xRMfhgZ17mLVWwSBt7YFzUctMGMJ3
UT8YWtGqCjPkTOoPRTLdjqb+dJQE3eidbC2EJCrVd8+IO2QKdRi9dD3WkwJql2yK2W0PYgAj
tC2AzwukmSBJv7GK50</vt:lpwstr>
  </property>
  <property fmtid="{D5CDD505-2E9C-101B-9397-08002B2CF9AE}" pid="22" name="_2015_ms_pID_7253431">
    <vt:lpwstr>FVqOoqkLnnfCYldGY8LNBGhUSXKTQybAtuVoRk2ZAu3c6GglNI34M9
Kq223t6oVe1RSWad9IlLpd7wFgMRFZGuY77GfmIDFfqDBKocO9WR0618K1N454+fvsH8t/+4
4tZ2rG00cvTAUnDEG7RPH02wyIiLSTHIr5wrMNwGKITzBaqW3eqbeLjHP+ss1OFJo4ShlSak
l8LDph1FWB3GWWGCFJWJ038W790hFewVZ2sA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1708008097</vt:lpwstr>
  </property>
</Properties>
</file>