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A65110" w:rsidR="001E41F3" w:rsidRDefault="001E41F3">
      <w:pPr>
        <w:pStyle w:val="CRCoverPage"/>
        <w:tabs>
          <w:tab w:val="right" w:pos="9639"/>
        </w:tabs>
        <w:spacing w:after="0"/>
        <w:rPr>
          <w:b/>
          <w:i/>
          <w:noProof/>
          <w:sz w:val="28"/>
        </w:rPr>
      </w:pPr>
      <w:r>
        <w:rPr>
          <w:b/>
          <w:noProof/>
          <w:sz w:val="24"/>
        </w:rPr>
        <w:t>3GPP TSG-</w:t>
      </w:r>
      <w:r w:rsidR="002C72E2">
        <w:fldChar w:fldCharType="begin"/>
      </w:r>
      <w:r w:rsidR="002C72E2">
        <w:instrText xml:space="preserve"> DOCPROPERTY  TSG/WGRef  \* MERGEFORMAT </w:instrText>
      </w:r>
      <w:r w:rsidR="002C72E2">
        <w:fldChar w:fldCharType="separate"/>
      </w:r>
      <w:r w:rsidR="007C73F9">
        <w:rPr>
          <w:b/>
          <w:noProof/>
          <w:sz w:val="24"/>
        </w:rPr>
        <w:t>RAN5</w:t>
      </w:r>
      <w:r w:rsidR="002C72E2">
        <w:rPr>
          <w:b/>
          <w:noProof/>
          <w:sz w:val="24"/>
        </w:rPr>
        <w:fldChar w:fldCharType="end"/>
      </w:r>
      <w:r w:rsidR="00C66BA2">
        <w:rPr>
          <w:b/>
          <w:noProof/>
          <w:sz w:val="24"/>
        </w:rPr>
        <w:t xml:space="preserve"> </w:t>
      </w:r>
      <w:r>
        <w:rPr>
          <w:b/>
          <w:noProof/>
          <w:sz w:val="24"/>
        </w:rPr>
        <w:t>Meeting #</w:t>
      </w:r>
      <w:r w:rsidR="002C72E2">
        <w:fldChar w:fldCharType="begin"/>
      </w:r>
      <w:r w:rsidR="002C72E2">
        <w:instrText xml:space="preserve"> DOCPROPERTY  MtgSeq  \* MERGEFORMAT </w:instrText>
      </w:r>
      <w:r w:rsidR="002C72E2">
        <w:fldChar w:fldCharType="separate"/>
      </w:r>
      <w:r w:rsidR="007C73F9">
        <w:rPr>
          <w:b/>
          <w:noProof/>
          <w:sz w:val="24"/>
        </w:rPr>
        <w:t>102</w:t>
      </w:r>
      <w:r w:rsidR="002C72E2">
        <w:rPr>
          <w:b/>
          <w:noProof/>
          <w:sz w:val="24"/>
        </w:rPr>
        <w:fldChar w:fldCharType="end"/>
      </w:r>
      <w:r>
        <w:rPr>
          <w:b/>
          <w:i/>
          <w:noProof/>
          <w:sz w:val="28"/>
        </w:rPr>
        <w:tab/>
      </w:r>
      <w:r w:rsidR="002C72E2">
        <w:fldChar w:fldCharType="begin"/>
      </w:r>
      <w:r w:rsidR="002C72E2">
        <w:instrText xml:space="preserve"> DOCPROPERTY  Tdoc#  \* MERGEFORMAT </w:instrText>
      </w:r>
      <w:r w:rsidR="002C72E2">
        <w:fldChar w:fldCharType="separate"/>
      </w:r>
      <w:r w:rsidR="007C73F9">
        <w:rPr>
          <w:b/>
          <w:i/>
          <w:noProof/>
          <w:sz w:val="28"/>
        </w:rPr>
        <w:t>R5-24</w:t>
      </w:r>
      <w:r w:rsidR="003D7365">
        <w:rPr>
          <w:b/>
          <w:i/>
          <w:noProof/>
          <w:sz w:val="28"/>
        </w:rPr>
        <w:t>0699</w:t>
      </w:r>
      <w:r w:rsidR="002C72E2">
        <w:rPr>
          <w:b/>
          <w:i/>
          <w:noProof/>
          <w:sz w:val="28"/>
        </w:rPr>
        <w:fldChar w:fldCharType="end"/>
      </w:r>
    </w:p>
    <w:p w14:paraId="7CB45193" w14:textId="5A78AC55" w:rsidR="001E41F3" w:rsidRDefault="002C72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2C72E2"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5E6DC" w:rsidR="001E41F3" w:rsidRPr="00410371" w:rsidRDefault="002C72E2" w:rsidP="003D7365">
            <w:pPr>
              <w:pStyle w:val="CRCoverPage"/>
              <w:spacing w:after="0"/>
              <w:jc w:val="center"/>
              <w:rPr>
                <w:noProof/>
              </w:rPr>
            </w:pPr>
            <w:r>
              <w:fldChar w:fldCharType="begin"/>
            </w:r>
            <w:r>
              <w:instrText xml:space="preserve"> DOCPROPERTY  Cr#  \* MERGEFORMAT </w:instrText>
            </w:r>
            <w:r>
              <w:fldChar w:fldCharType="separate"/>
            </w:r>
            <w:r w:rsidR="003D7365">
              <w:rPr>
                <w:b/>
                <w:noProof/>
                <w:sz w:val="28"/>
              </w:rPr>
              <w:t>2919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2C72E2"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2C72E2">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2CC4A" w:rsidR="001E41F3" w:rsidRDefault="003D7365">
            <w:pPr>
              <w:pStyle w:val="CRCoverPage"/>
              <w:spacing w:after="0"/>
              <w:ind w:left="100"/>
              <w:rPr>
                <w:noProof/>
              </w:rPr>
            </w:pPr>
            <w:r w:rsidRPr="003D7365">
              <w:t>Correction to SSB time offset in NCD-SSB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4CB79" w:rsidR="001E41F3" w:rsidRDefault="002C72E2">
            <w:pPr>
              <w:pStyle w:val="CRCoverPage"/>
              <w:spacing w:after="0"/>
              <w:ind w:left="100"/>
              <w:rPr>
                <w:noProof/>
                <w:lang w:eastAsia="zh-CN"/>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r w:rsidR="000253C2">
              <w:rPr>
                <w:noProof/>
              </w:rPr>
              <w:t xml:space="preserve">, </w:t>
            </w:r>
            <w:r w:rsidR="000253C2">
              <w:rPr>
                <w:noProof/>
                <w:lang w:eastAsia="zh-CN"/>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2C72E2"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2C72E2">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2C72E2">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2C72E2"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2C72E2">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5B76E88" w14:textId="77777777" w:rsidR="005E2630" w:rsidRDefault="005E2630" w:rsidP="005601E5">
            <w:pPr>
              <w:pStyle w:val="CRCoverPage"/>
              <w:spacing w:after="0"/>
              <w:ind w:left="100"/>
              <w:rPr>
                <w:lang w:eastAsia="zh-CN"/>
              </w:rPr>
            </w:pPr>
          </w:p>
          <w:p w14:paraId="77D0CD28" w14:textId="0C71D2FA" w:rsidR="005601E5" w:rsidRDefault="005601E5" w:rsidP="005601E5">
            <w:pPr>
              <w:pStyle w:val="CRCoverPage"/>
              <w:spacing w:after="0"/>
              <w:ind w:left="100"/>
              <w:rPr>
                <w:lang w:eastAsia="zh-CN"/>
              </w:rPr>
            </w:pPr>
            <w:r>
              <w:rPr>
                <w:lang w:eastAsia="zh-CN"/>
              </w:rPr>
              <w:t xml:space="preserve">In RAN1#114bis, it was agreed that NW shall ensure NCD-SSB time domain location is a subset of the time domain of CD-SSB in TDD. </w:t>
            </w:r>
          </w:p>
          <w:tbl>
            <w:tblPr>
              <w:tblStyle w:val="afff0"/>
              <w:tblW w:w="0" w:type="auto"/>
              <w:tblInd w:w="100" w:type="dxa"/>
              <w:tblLayout w:type="fixed"/>
              <w:tblLook w:val="04A0" w:firstRow="1" w:lastRow="0" w:firstColumn="1" w:lastColumn="0" w:noHBand="0" w:noVBand="1"/>
            </w:tblPr>
            <w:tblGrid>
              <w:gridCol w:w="6915"/>
            </w:tblGrid>
            <w:tr w:rsidR="005601E5" w14:paraId="14D4240D" w14:textId="77777777" w:rsidTr="00E60851">
              <w:tc>
                <w:tcPr>
                  <w:tcW w:w="6915" w:type="dxa"/>
                </w:tcPr>
                <w:p w14:paraId="205B823A" w14:textId="77777777" w:rsidR="005601E5" w:rsidRPr="00A94143" w:rsidRDefault="005601E5" w:rsidP="005601E5">
                  <w:pPr>
                    <w:rPr>
                      <w:highlight w:val="green"/>
                    </w:rPr>
                  </w:pPr>
                  <w:r w:rsidRPr="00A94143">
                    <w:rPr>
                      <w:highlight w:val="green"/>
                    </w:rPr>
                    <w:t xml:space="preserve">Agreement: </w:t>
                  </w:r>
                </w:p>
                <w:p w14:paraId="719FA6EF" w14:textId="77777777" w:rsidR="005601E5" w:rsidRPr="004008DA" w:rsidRDefault="005601E5" w:rsidP="005601E5">
                  <w:pPr>
                    <w:rPr>
                      <w:rFonts w:eastAsiaTheme="minorEastAsia"/>
                      <w:lang w:eastAsia="zh-CN"/>
                    </w:rPr>
                  </w:pPr>
                  <w:r w:rsidRPr="00A94143">
                    <w:t>For RedCap UE in TDD, the NW ensures that the NCD-SSB time domain location is a subset of the time domain location of CD-SSB</w:t>
                  </w:r>
                  <w:r>
                    <w:t>.</w:t>
                  </w:r>
                </w:p>
              </w:tc>
            </w:tr>
          </w:tbl>
          <w:p w14:paraId="2977B8B4" w14:textId="77777777" w:rsidR="005601E5" w:rsidRDefault="005601E5" w:rsidP="005601E5">
            <w:pPr>
              <w:pStyle w:val="CRCoverPage"/>
              <w:spacing w:after="0"/>
              <w:ind w:left="100"/>
              <w:rPr>
                <w:lang w:eastAsia="zh-CN"/>
              </w:rPr>
            </w:pPr>
          </w:p>
          <w:p w14:paraId="66E9CBC9" w14:textId="672A16EA" w:rsidR="005601E5" w:rsidRDefault="005601E5" w:rsidP="005601E5">
            <w:pPr>
              <w:pStyle w:val="CRCoverPage"/>
              <w:spacing w:after="0"/>
              <w:ind w:left="100"/>
            </w:pPr>
            <w:r>
              <w:rPr>
                <w:lang w:eastAsia="zh-CN"/>
              </w:rPr>
              <w:t xml:space="preserve">A LS </w:t>
            </w:r>
            <w:r w:rsidRPr="004008DA">
              <w:rPr>
                <w:lang w:eastAsia="zh-CN"/>
              </w:rPr>
              <w:t>R1-2310566</w:t>
            </w:r>
            <w:r>
              <w:rPr>
                <w:lang w:eastAsia="zh-CN"/>
              </w:rPr>
              <w:t xml:space="preserve"> is also sent to RAN2. As a result, </w:t>
            </w:r>
            <w:r w:rsidRPr="004A6958">
              <w:t>R2-231</w:t>
            </w:r>
            <w:r>
              <w:t xml:space="preserve">4057 is agreed in RAN2#124 to update the field description of </w:t>
            </w:r>
            <w:r w:rsidRPr="004008DA">
              <w:t>ssb-TimeOffset</w:t>
            </w:r>
            <w:r>
              <w:t xml:space="preserve"> as follows. </w:t>
            </w:r>
          </w:p>
          <w:tbl>
            <w:tblPr>
              <w:tblStyle w:val="afff0"/>
              <w:tblW w:w="0" w:type="auto"/>
              <w:tblInd w:w="100" w:type="dxa"/>
              <w:tblLayout w:type="fixed"/>
              <w:tblLook w:val="04A0" w:firstRow="1" w:lastRow="0" w:firstColumn="1" w:lastColumn="0" w:noHBand="0" w:noVBand="1"/>
            </w:tblPr>
            <w:tblGrid>
              <w:gridCol w:w="7302"/>
            </w:tblGrid>
            <w:tr w:rsidR="005601E5" w14:paraId="791397F8" w14:textId="77777777" w:rsidTr="00E60851">
              <w:tc>
                <w:tcPr>
                  <w:tcW w:w="7302" w:type="dxa"/>
                </w:tcPr>
                <w:p w14:paraId="323BDEAC" w14:textId="77777777" w:rsidR="005601E5" w:rsidRDefault="005601E5" w:rsidP="005601E5">
                  <w:pPr>
                    <w:keepNext/>
                    <w:keepLines/>
                    <w:spacing w:after="0"/>
                    <w:rPr>
                      <w:rFonts w:ascii="Arial" w:hAnsi="Arial"/>
                      <w:b/>
                      <w:i/>
                      <w:sz w:val="18"/>
                      <w:lang w:eastAsia="ja-JP"/>
                    </w:rPr>
                  </w:pPr>
                  <w:r>
                    <w:rPr>
                      <w:rFonts w:ascii="Arial" w:hAnsi="Arial"/>
                      <w:b/>
                      <w:i/>
                      <w:sz w:val="18"/>
                    </w:rPr>
                    <w:t>ssb-TimeOffset</w:t>
                  </w:r>
                </w:p>
                <w:p w14:paraId="3DDA419A" w14:textId="77777777" w:rsidR="005601E5" w:rsidRDefault="005601E5" w:rsidP="005601E5">
                  <w:pPr>
                    <w:pStyle w:val="CRCoverPage"/>
                    <w:spacing w:after="0"/>
                    <w:rPr>
                      <w:rFonts w:eastAsiaTheme="minorEastAsia"/>
                      <w:lang w:eastAsia="zh-CN"/>
                    </w:rPr>
                  </w:pPr>
                  <w:r>
                    <w:rPr>
                      <w:rFonts w:cs="Arial"/>
                      <w:sz w:val="18"/>
                      <w:szCs w:val="18"/>
                    </w:rPr>
                    <w:t xml:space="preserve">The time offset between CD-SSB of the serving cell and this NCD-SSB. Value </w:t>
                  </w:r>
                  <w:r>
                    <w:rPr>
                      <w:rFonts w:cs="Arial"/>
                      <w:i/>
                      <w:iCs/>
                      <w:sz w:val="18"/>
                      <w:szCs w:val="18"/>
                    </w:rPr>
                    <w:t>ms5</w:t>
                  </w:r>
                  <w:r>
                    <w:rPr>
                      <w:rFonts w:cs="Arial"/>
                      <w:sz w:val="18"/>
                      <w:szCs w:val="18"/>
                    </w:rPr>
                    <w:t xml:space="preserve"> means the first burst of NCD-SSB is transmitted 5ms later than the first burst of CD-SSB transmitted after the first symbol of SFN=0 of the serving cell, value </w:t>
                  </w:r>
                  <w:r>
                    <w:rPr>
                      <w:rFonts w:cs="Arial"/>
                      <w:i/>
                      <w:iCs/>
                      <w:sz w:val="18"/>
                      <w:szCs w:val="18"/>
                    </w:rPr>
                    <w:t>ms10</w:t>
                  </w:r>
                  <w:r>
                    <w:rPr>
                      <w:rFonts w:cs="Arial"/>
                      <w:sz w:val="18"/>
                      <w:szCs w:val="18"/>
                    </w:rPr>
                    <w:t xml:space="preserve"> means the first burst of NCD-SSB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NCD-SSB transmitted is zero. </w:t>
                  </w:r>
                  <w:r w:rsidRPr="004008DA">
                    <w:rPr>
                      <w:rFonts w:cs="Arial"/>
                      <w:sz w:val="18"/>
                      <w:szCs w:val="18"/>
                      <w:highlight w:val="yellow"/>
                    </w:rPr>
                    <w:t>For RedCap UEs in TDD cells, the network configures this time offset to be an integer multiple of the periodicity of the serving cell’s CD-SSB.</w:t>
                  </w:r>
                </w:p>
              </w:tc>
            </w:tr>
          </w:tbl>
          <w:p w14:paraId="7FB9FBED" w14:textId="77777777" w:rsidR="005601E5" w:rsidRDefault="005601E5" w:rsidP="005601E5">
            <w:pPr>
              <w:pStyle w:val="CRCoverPage"/>
              <w:spacing w:after="0"/>
              <w:ind w:left="100"/>
              <w:rPr>
                <w:lang w:eastAsia="zh-CN"/>
              </w:rPr>
            </w:pPr>
          </w:p>
          <w:p w14:paraId="1D02B699" w14:textId="79A6FD83" w:rsidR="005601E5" w:rsidRDefault="005601E5" w:rsidP="005601E5">
            <w:pPr>
              <w:pStyle w:val="CRCoverPage"/>
              <w:spacing w:after="0"/>
              <w:ind w:left="100"/>
              <w:rPr>
                <w:lang w:eastAsia="zh-CN"/>
              </w:rPr>
            </w:pPr>
            <w:r>
              <w:rPr>
                <w:rFonts w:hint="eastAsia"/>
                <w:lang w:eastAsia="zh-CN"/>
              </w:rPr>
              <w:t>C</w:t>
            </w:r>
            <w:r>
              <w:rPr>
                <w:lang w:eastAsia="zh-CN"/>
              </w:rPr>
              <w:t>orrespondingly, in RAN4#109</w:t>
            </w:r>
            <w:r>
              <w:rPr>
                <w:rFonts w:hint="eastAsia"/>
                <w:lang w:eastAsia="zh-CN"/>
              </w:rPr>
              <w:t>/</w:t>
            </w:r>
            <w:r>
              <w:rPr>
                <w:lang w:eastAsia="zh-CN"/>
              </w:rPr>
              <w:t xml:space="preserve">RAN5#101 CR </w:t>
            </w:r>
            <w:r w:rsidRPr="004008DA">
              <w:rPr>
                <w:lang w:eastAsia="zh-CN"/>
              </w:rPr>
              <w:t>R4-2321485</w:t>
            </w:r>
            <w:r>
              <w:rPr>
                <w:lang w:eastAsia="zh-CN"/>
              </w:rPr>
              <w:t>/</w:t>
            </w:r>
            <w:r w:rsidRPr="005601E5">
              <w:rPr>
                <w:lang w:eastAsia="zh-CN"/>
              </w:rPr>
              <w:t>R5-237885</w:t>
            </w:r>
            <w:r>
              <w:rPr>
                <w:lang w:eastAsia="zh-CN"/>
              </w:rPr>
              <w:t>/</w:t>
            </w:r>
            <w:r>
              <w:t xml:space="preserve"> </w:t>
            </w:r>
            <w:r w:rsidRPr="005601E5">
              <w:rPr>
                <w:lang w:eastAsia="zh-CN"/>
              </w:rPr>
              <w:t>R5-237897</w:t>
            </w:r>
            <w:r>
              <w:rPr>
                <w:lang w:eastAsia="zh-CN"/>
              </w:rPr>
              <w:t xml:space="preserve"> were also agreed to update RMC SMTC.2 RedCap in RAN4/RAN5 specs to align with RAN1/RAN2’s conclusion. However,</w:t>
            </w:r>
          </w:p>
          <w:p w14:paraId="708AA7DE" w14:textId="1868992C" w:rsidR="00012420" w:rsidRDefault="005601E5" w:rsidP="00DF71CD">
            <w:pPr>
              <w:pStyle w:val="CRCoverPage"/>
              <w:numPr>
                <w:ilvl w:val="0"/>
                <w:numId w:val="37"/>
              </w:numPr>
              <w:spacing w:after="0"/>
              <w:rPr>
                <w:lang w:eastAsia="zh-CN"/>
              </w:rPr>
            </w:pPr>
            <w:r>
              <w:rPr>
                <w:lang w:eastAsia="zh-CN"/>
              </w:rPr>
              <w:t>Only updating SMTC RMC is not enough, S</w:t>
            </w:r>
            <w:r>
              <w:rPr>
                <w:rFonts w:hint="eastAsia"/>
                <w:lang w:eastAsia="zh-CN"/>
              </w:rPr>
              <w:t>lot</w:t>
            </w:r>
            <w:r>
              <w:rPr>
                <w:lang w:eastAsia="zh-CN"/>
              </w:rPr>
              <w:t xml:space="preserve"> offset (which is 5ms for now) between CD-SSB RMC and </w:t>
            </w:r>
            <w:r>
              <w:rPr>
                <w:rFonts w:hint="eastAsia"/>
                <w:lang w:eastAsia="zh-CN"/>
              </w:rPr>
              <w:t>N</w:t>
            </w:r>
            <w:r>
              <w:rPr>
                <w:lang w:eastAsia="zh-CN"/>
              </w:rPr>
              <w:t>CD-SSB RMC (SSB.6 RedCap FR1, SSB.7 RedCap FR1, SSB.3 RedCap FR2, SSB.5 RedCap FR2) also need to be updated to 0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80369" w:rsidR="00012420" w:rsidRDefault="00364A23">
            <w:pPr>
              <w:pStyle w:val="CRCoverPage"/>
              <w:spacing w:after="0"/>
              <w:ind w:left="100"/>
              <w:rPr>
                <w:noProof/>
                <w:lang w:eastAsia="zh-CN"/>
              </w:rPr>
            </w:pPr>
            <w:r w:rsidRPr="00C74756">
              <w:t>ssb-TimeOffset-r17</w:t>
            </w:r>
            <w:r>
              <w:t xml:space="preserve"> is set to Not present (i.e. actuall offset = 0ms) in </w:t>
            </w:r>
            <w:r w:rsidR="005601E5">
              <w:rPr>
                <w:lang w:eastAsia="zh-CN"/>
              </w:rPr>
              <w:t xml:space="preserve">NCD-SSB based </w:t>
            </w:r>
            <w:r>
              <w:rPr>
                <w:lang w:eastAsia="zh-CN"/>
              </w:rPr>
              <w:t>test cases</w:t>
            </w:r>
            <w:r w:rsidR="005601E5">
              <w:rPr>
                <w:lang w:eastAsia="zh-CN"/>
              </w:rPr>
              <w:t xml:space="preserve"> to align with RAN1/RAN2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5F176" w:rsidR="001E41F3" w:rsidRDefault="00364A23">
            <w:pPr>
              <w:pStyle w:val="CRCoverPage"/>
              <w:spacing w:after="0"/>
              <w:ind w:left="100"/>
              <w:rPr>
                <w:noProof/>
                <w:lang w:eastAsia="zh-CN"/>
              </w:rPr>
            </w:pPr>
            <w:r>
              <w:rPr>
                <w:noProof/>
                <w:lang w:eastAsia="zh-CN"/>
              </w:rPr>
              <w:t>16.3.1.3, 16.3.1.4, 16.3.1.5, 16.3.1.6, 16.6.1.1, 16.6.1.2, 16.6.1.9, 16.6.1.10, 17.3.1.2, 17.6.1.3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7DA62999" w14:textId="77777777" w:rsidR="00364A23" w:rsidRPr="00C74756" w:rsidRDefault="00364A23" w:rsidP="00364A23">
      <w:pPr>
        <w:pStyle w:val="40"/>
      </w:pPr>
      <w:r w:rsidRPr="00C74756">
        <w:t>16.3.1.3</w:t>
      </w:r>
      <w:r w:rsidRPr="00C74756">
        <w:tab/>
        <w:t>NR SA FR1 Intra-frequency handover from FR1 to FR1 with unknown target cell for 1 Rx UE</w:t>
      </w:r>
    </w:p>
    <w:p w14:paraId="6A96E045" w14:textId="77777777" w:rsidR="00364A23" w:rsidRPr="00C74756" w:rsidRDefault="00364A23" w:rsidP="00364A23">
      <w:pPr>
        <w:pStyle w:val="H6"/>
        <w:rPr>
          <w:rFonts w:eastAsia="宋体"/>
        </w:rPr>
      </w:pPr>
      <w:r w:rsidRPr="00C74756">
        <w:t>16.3.1.3.1</w:t>
      </w:r>
      <w:r w:rsidRPr="00C74756">
        <w:tab/>
        <w:t>Test purpose</w:t>
      </w:r>
    </w:p>
    <w:p w14:paraId="3926A37D" w14:textId="77777777" w:rsidR="00364A23" w:rsidRPr="00C74756" w:rsidRDefault="00364A23" w:rsidP="00364A23">
      <w:pPr>
        <w:rPr>
          <w:lang w:eastAsia="ja-JP"/>
        </w:rPr>
      </w:pPr>
      <w:r w:rsidRPr="00C74756">
        <w:rPr>
          <w:lang w:eastAsia="ja-JP"/>
        </w:rPr>
        <w:t xml:space="preserve">To </w:t>
      </w:r>
      <w:r w:rsidRPr="00C74756">
        <w:rPr>
          <w:rFonts w:cs="v4.2.0"/>
        </w:rPr>
        <w:t xml:space="preserve">verify the requirement for the NR FR1-NR FR1 intra frequency handover requirements for 1Rx RedCap as specified in TS 38.133 [6] clause </w:t>
      </w:r>
      <w:r w:rsidRPr="00C74756">
        <w:rPr>
          <w:lang w:eastAsia="zh-CN"/>
        </w:rPr>
        <w:t>6.1D.1.2</w:t>
      </w:r>
      <w:r w:rsidRPr="00C74756">
        <w:rPr>
          <w:lang w:eastAsia="ja-JP"/>
        </w:rPr>
        <w:t>.</w:t>
      </w:r>
    </w:p>
    <w:p w14:paraId="1A5AC5E2" w14:textId="77777777" w:rsidR="00364A23" w:rsidRPr="00C74756" w:rsidRDefault="00364A23" w:rsidP="00364A23">
      <w:pPr>
        <w:pStyle w:val="H6"/>
      </w:pPr>
      <w:r w:rsidRPr="00C74756">
        <w:t>16.3.1.3.2</w:t>
      </w:r>
      <w:r w:rsidRPr="00C74756">
        <w:tab/>
        <w:t>Test applicability</w:t>
      </w:r>
    </w:p>
    <w:p w14:paraId="27662FEB" w14:textId="77777777" w:rsidR="00364A23" w:rsidRPr="00C74756" w:rsidRDefault="00364A23" w:rsidP="00364A23">
      <w:pPr>
        <w:rPr>
          <w:lang w:eastAsia="sv-SE"/>
        </w:rPr>
      </w:pPr>
      <w:r w:rsidRPr="00C74756">
        <w:rPr>
          <w:lang w:eastAsia="sv-SE"/>
        </w:rPr>
        <w:t xml:space="preserve">This test applies to all types of NR RedCap UEs with 1 Rx from Release 17 onwards. </w:t>
      </w:r>
    </w:p>
    <w:p w14:paraId="1649026C" w14:textId="77777777" w:rsidR="00364A23" w:rsidRPr="00C74756" w:rsidRDefault="00364A23" w:rsidP="00364A23">
      <w:pPr>
        <w:pStyle w:val="H6"/>
      </w:pPr>
      <w:r w:rsidRPr="00C74756">
        <w:t>16.3.1.3.3</w:t>
      </w:r>
      <w:r w:rsidRPr="00C74756">
        <w:tab/>
        <w:t>Minimum conformance requirements</w:t>
      </w:r>
    </w:p>
    <w:p w14:paraId="09EE979E"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16.3.1.0.2</w:t>
      </w:r>
      <w:r w:rsidRPr="00C74756">
        <w:rPr>
          <w:lang w:eastAsia="sv-SE"/>
        </w:rPr>
        <w:t>.</w:t>
      </w:r>
    </w:p>
    <w:p w14:paraId="213B4C96" w14:textId="77777777" w:rsidR="00364A23" w:rsidRPr="00C74756" w:rsidRDefault="00364A23" w:rsidP="00364A23">
      <w:pPr>
        <w:rPr>
          <w:lang w:eastAsia="sv-SE"/>
        </w:rPr>
      </w:pPr>
      <w:r w:rsidRPr="00C74756">
        <w:rPr>
          <w:lang w:eastAsia="sv-SE"/>
        </w:rPr>
        <w:t>The normative reference for this requirement is TS 38.133 [6] clause A.16.3.1.3.</w:t>
      </w:r>
    </w:p>
    <w:p w14:paraId="7AF5D534" w14:textId="77777777" w:rsidR="00364A23" w:rsidRPr="00C74756" w:rsidRDefault="00364A23" w:rsidP="00364A23">
      <w:pPr>
        <w:pStyle w:val="H6"/>
      </w:pPr>
      <w:r w:rsidRPr="00C74756">
        <w:t>16.3.1.3.4</w:t>
      </w:r>
      <w:r w:rsidRPr="00C74756">
        <w:tab/>
        <w:t>Test description</w:t>
      </w:r>
    </w:p>
    <w:p w14:paraId="44012D5E" w14:textId="77777777" w:rsidR="00364A23" w:rsidRPr="00C74756" w:rsidRDefault="00364A23" w:rsidP="00364A23">
      <w:pPr>
        <w:rPr>
          <w:rFonts w:eastAsia="Batang"/>
        </w:rPr>
      </w:pPr>
      <w:r w:rsidRPr="00C74756">
        <w:rPr>
          <w:rFonts w:eastAsia="Batang"/>
        </w:rPr>
        <w:t>The test scenario comprises of two carriers and one cell on each carrier. No gap patterns are configured in the test case</w:t>
      </w:r>
      <w:r w:rsidRPr="00C74756">
        <w:t>. T</w:t>
      </w:r>
      <w:r w:rsidRPr="00C74756">
        <w:rPr>
          <w:rFonts w:eastAsia="Batang"/>
        </w:rPr>
        <w:t xml:space="preserve">he test consists of two successive time periods, with time durations of T1, T2 respectively. </w:t>
      </w:r>
    </w:p>
    <w:p w14:paraId="7C364430" w14:textId="77777777" w:rsidR="00364A23" w:rsidRPr="00C74756" w:rsidRDefault="00364A23" w:rsidP="00364A23">
      <w:pPr>
        <w:jc w:val="both"/>
        <w:rPr>
          <w:rFonts w:eastAsia="宋体"/>
        </w:rPr>
      </w:pPr>
      <w:r w:rsidRPr="00C74756">
        <w:t>Before the test starts,</w:t>
      </w:r>
    </w:p>
    <w:p w14:paraId="48E2EBDC" w14:textId="77777777" w:rsidR="00364A23" w:rsidRPr="00C74756" w:rsidRDefault="00364A23" w:rsidP="00364A23">
      <w:pPr>
        <w:pStyle w:val="B1"/>
      </w:pPr>
      <w:r w:rsidRPr="00C74756">
        <w:t>-</w:t>
      </w:r>
      <w:r w:rsidRPr="00C74756">
        <w:tab/>
        <w:t>UE is connected to Cell 1 with active DL BWP and active UL BWP</w:t>
      </w:r>
    </w:p>
    <w:p w14:paraId="447F2BAA" w14:textId="77777777" w:rsidR="00364A23" w:rsidRPr="00C74756" w:rsidRDefault="00364A23" w:rsidP="00364A23">
      <w:pPr>
        <w:pStyle w:val="B1"/>
        <w:rPr>
          <w:rFonts w:eastAsia="Batang"/>
        </w:rPr>
      </w:pPr>
      <w:r w:rsidRPr="00C74756">
        <w:t>-</w:t>
      </w:r>
      <w:r w:rsidRPr="00C74756">
        <w:tab/>
        <w:t xml:space="preserve">UE is configured with </w:t>
      </w:r>
      <w:r w:rsidRPr="00C74756">
        <w:rPr>
          <w:i/>
          <w:iCs/>
        </w:rPr>
        <w:t xml:space="preserve">nonCellDefiningSSB-r17 </w:t>
      </w:r>
      <w:r w:rsidRPr="00C74756">
        <w:t xml:space="preserve">under </w:t>
      </w:r>
      <w:r w:rsidRPr="00C74756">
        <w:rPr>
          <w:i/>
          <w:iCs/>
        </w:rPr>
        <w:t>BWP-DownlinkDedicated</w:t>
      </w:r>
      <w:r w:rsidRPr="00C74756">
        <w:t xml:space="preserve"> which serves as the reference SSB for the serving cell. The </w:t>
      </w:r>
      <w:r w:rsidRPr="00C74756">
        <w:rPr>
          <w:i/>
          <w:iCs/>
        </w:rPr>
        <w:t>nonCellDefiningSSB-r17</w:t>
      </w:r>
      <w:r w:rsidRPr="00C74756">
        <w:t xml:space="preserve"> corresponds to the NCD-SSB within the active DL BWP.</w:t>
      </w:r>
    </w:p>
    <w:p w14:paraId="5DBB034E" w14:textId="77777777" w:rsidR="00364A23" w:rsidRPr="00C74756" w:rsidRDefault="00364A23" w:rsidP="00364A23">
      <w:pPr>
        <w:rPr>
          <w:rFonts w:eastAsia="宋体"/>
        </w:rPr>
      </w:pPr>
      <w:r w:rsidRPr="00C74756">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C74756">
        <w:rPr>
          <w:i/>
        </w:rPr>
        <w:t xml:space="preserve">firstActiveDownlinkBWP-Id </w:t>
      </w:r>
      <w:r w:rsidRPr="00C74756">
        <w:rPr>
          <w:iCs/>
        </w:rPr>
        <w:t xml:space="preserve">configured to DL BWP and </w:t>
      </w:r>
      <w:r w:rsidRPr="00C74756">
        <w:rPr>
          <w:i/>
        </w:rPr>
        <w:t xml:space="preserve">firstActiveUplinkBWP-Id </w:t>
      </w:r>
      <w:r w:rsidRPr="00C74756">
        <w:rPr>
          <w:iCs/>
        </w:rPr>
        <w:t>configured to UL BWP</w:t>
      </w:r>
      <w:r w:rsidRPr="00C74756">
        <w:rPr>
          <w:rFonts w:eastAsia="Batang"/>
        </w:rPr>
        <w:t>. The start of T2 is the instant when the last TTI containing the RRC message implying handover is sent to the UE.</w:t>
      </w:r>
    </w:p>
    <w:p w14:paraId="6A7AAC69" w14:textId="77777777" w:rsidR="00364A23" w:rsidRPr="00C74756" w:rsidRDefault="00364A23" w:rsidP="00364A23">
      <w:pPr>
        <w:pStyle w:val="H6"/>
      </w:pPr>
      <w:r w:rsidRPr="00C74756">
        <w:t>16.3.1.3.4.1</w:t>
      </w:r>
      <w:r w:rsidRPr="00C74756">
        <w:tab/>
        <w:t>Initial conditions</w:t>
      </w:r>
    </w:p>
    <w:p w14:paraId="7F35399E" w14:textId="77777777" w:rsidR="00364A23" w:rsidRPr="00C74756" w:rsidRDefault="00364A23" w:rsidP="00364A23">
      <w:pPr>
        <w:rPr>
          <w:lang w:eastAsia="sv-SE"/>
        </w:rPr>
      </w:pPr>
      <w:r w:rsidRPr="00C74756">
        <w:rPr>
          <w:lang w:eastAsia="sv-SE"/>
        </w:rPr>
        <w:t xml:space="preserve">This test shall be tested using any of the test configurations in Table </w:t>
      </w:r>
      <w:r w:rsidRPr="00C74756">
        <w:t>16.3.1.3.4.1-1</w:t>
      </w:r>
      <w:r w:rsidRPr="00C74756">
        <w:rPr>
          <w:lang w:eastAsia="sv-SE"/>
        </w:rPr>
        <w:t>.</w:t>
      </w:r>
    </w:p>
    <w:p w14:paraId="37F05DCE" w14:textId="77777777" w:rsidR="00364A23" w:rsidRPr="00C74756" w:rsidRDefault="00364A23" w:rsidP="00364A23">
      <w:pPr>
        <w:pStyle w:val="TH"/>
      </w:pPr>
      <w:r w:rsidRPr="00C74756">
        <w:t xml:space="preserve">Table </w:t>
      </w:r>
      <w:r w:rsidRPr="00C74756">
        <w:rPr>
          <w:snapToGrid w:val="0"/>
        </w:rPr>
        <w:t>16.3.1.3.4.1</w:t>
      </w:r>
      <w:r w:rsidRPr="00C74756">
        <w:t xml:space="preserve">-1: </w:t>
      </w:r>
      <w:r w:rsidRPr="00C74756">
        <w:rPr>
          <w:snapToGrid w:val="0"/>
        </w:rPr>
        <w:t>Supported t</w:t>
      </w:r>
      <w:r w:rsidRPr="00C74756">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64A23" w:rsidRPr="00C74756" w14:paraId="5307D585" w14:textId="77777777" w:rsidTr="00E60851">
        <w:trPr>
          <w:jc w:val="center"/>
        </w:trPr>
        <w:tc>
          <w:tcPr>
            <w:tcW w:w="2330" w:type="dxa"/>
            <w:tcBorders>
              <w:top w:val="single" w:sz="4" w:space="0" w:color="auto"/>
              <w:left w:val="single" w:sz="4" w:space="0" w:color="auto"/>
              <w:bottom w:val="single" w:sz="4" w:space="0" w:color="auto"/>
              <w:right w:val="single" w:sz="4" w:space="0" w:color="auto"/>
            </w:tcBorders>
            <w:hideMark/>
          </w:tcPr>
          <w:p w14:paraId="1B4B87F9" w14:textId="77777777" w:rsidR="00364A23" w:rsidRPr="00C74756" w:rsidRDefault="00364A23" w:rsidP="00E60851">
            <w:pPr>
              <w:keepNext/>
              <w:keepLines/>
              <w:spacing w:after="0"/>
              <w:jc w:val="center"/>
              <w:rPr>
                <w:rFonts w:ascii="Arial" w:hAnsi="Arial"/>
                <w:b/>
                <w:sz w:val="18"/>
              </w:rPr>
            </w:pPr>
            <w:r w:rsidRPr="00C74756">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BAC10A8" w14:textId="77777777" w:rsidR="00364A23" w:rsidRPr="00C74756" w:rsidRDefault="00364A23" w:rsidP="00E60851">
            <w:pPr>
              <w:keepNext/>
              <w:keepLines/>
              <w:spacing w:after="0"/>
              <w:jc w:val="center"/>
              <w:rPr>
                <w:rFonts w:ascii="Arial" w:hAnsi="Arial"/>
                <w:b/>
                <w:sz w:val="18"/>
              </w:rPr>
            </w:pPr>
            <w:r w:rsidRPr="00C74756">
              <w:rPr>
                <w:rFonts w:ascii="Arial" w:hAnsi="Arial"/>
                <w:b/>
                <w:sz w:val="18"/>
              </w:rPr>
              <w:t>Description</w:t>
            </w:r>
          </w:p>
        </w:tc>
      </w:tr>
      <w:tr w:rsidR="00364A23" w:rsidRPr="00C74756" w14:paraId="4D422EFC" w14:textId="77777777" w:rsidTr="00E60851">
        <w:trPr>
          <w:jc w:val="center"/>
        </w:trPr>
        <w:tc>
          <w:tcPr>
            <w:tcW w:w="2330" w:type="dxa"/>
            <w:tcBorders>
              <w:top w:val="single" w:sz="4" w:space="0" w:color="auto"/>
              <w:left w:val="single" w:sz="4" w:space="0" w:color="auto"/>
              <w:bottom w:val="single" w:sz="4" w:space="0" w:color="auto"/>
              <w:right w:val="single" w:sz="4" w:space="0" w:color="auto"/>
            </w:tcBorders>
            <w:hideMark/>
          </w:tcPr>
          <w:p w14:paraId="6E973D02" w14:textId="77777777" w:rsidR="00364A23" w:rsidRPr="00C74756" w:rsidRDefault="00364A23" w:rsidP="00E60851">
            <w:pPr>
              <w:keepNext/>
              <w:keepLines/>
              <w:spacing w:after="0"/>
              <w:rPr>
                <w:rFonts w:ascii="Arial" w:hAnsi="Arial"/>
                <w:sz w:val="18"/>
              </w:rPr>
            </w:pPr>
            <w:r w:rsidRPr="00C74756">
              <w:rPr>
                <w:rFonts w:ascii="Arial" w:hAnsi="Arial"/>
                <w:sz w:val="18"/>
              </w:rPr>
              <w:t>16.3.1.3-1</w:t>
            </w:r>
          </w:p>
        </w:tc>
        <w:tc>
          <w:tcPr>
            <w:tcW w:w="7299" w:type="dxa"/>
            <w:tcBorders>
              <w:top w:val="single" w:sz="4" w:space="0" w:color="auto"/>
              <w:left w:val="single" w:sz="4" w:space="0" w:color="auto"/>
              <w:bottom w:val="single" w:sz="4" w:space="0" w:color="auto"/>
              <w:right w:val="single" w:sz="4" w:space="0" w:color="auto"/>
            </w:tcBorders>
            <w:hideMark/>
          </w:tcPr>
          <w:p w14:paraId="3B0C72EF" w14:textId="77777777" w:rsidR="00364A23" w:rsidRPr="00C74756" w:rsidRDefault="00364A23" w:rsidP="00E60851">
            <w:pPr>
              <w:keepNext/>
              <w:keepLines/>
              <w:spacing w:after="0"/>
              <w:rPr>
                <w:rFonts w:ascii="Arial" w:hAnsi="Arial"/>
                <w:sz w:val="18"/>
              </w:rPr>
            </w:pPr>
            <w:r w:rsidRPr="00C74756">
              <w:rPr>
                <w:rFonts w:ascii="Arial" w:hAnsi="Arial"/>
                <w:sz w:val="18"/>
              </w:rPr>
              <w:t>Source cell:NR 15 kHz SSB SCS, 10 MHz bandwidth, FDD duplex mode</w:t>
            </w:r>
          </w:p>
          <w:p w14:paraId="67A20261" w14:textId="77777777" w:rsidR="00364A23" w:rsidRPr="00C74756" w:rsidRDefault="00364A23" w:rsidP="00E60851">
            <w:pPr>
              <w:keepNext/>
              <w:keepLines/>
              <w:spacing w:after="0"/>
              <w:rPr>
                <w:rFonts w:ascii="Arial" w:hAnsi="Arial"/>
                <w:sz w:val="18"/>
              </w:rPr>
            </w:pPr>
            <w:r w:rsidRPr="00C74756">
              <w:rPr>
                <w:rFonts w:ascii="Arial" w:hAnsi="Arial"/>
                <w:sz w:val="18"/>
              </w:rPr>
              <w:t>Target cell: NR 15 kHz SSB SCS, 10 MHz bandwidth, FDD duplex mode</w:t>
            </w:r>
          </w:p>
        </w:tc>
      </w:tr>
      <w:tr w:rsidR="00364A23" w:rsidRPr="00C74756" w14:paraId="09AA2938" w14:textId="77777777" w:rsidTr="00E60851">
        <w:trPr>
          <w:jc w:val="center"/>
        </w:trPr>
        <w:tc>
          <w:tcPr>
            <w:tcW w:w="2330" w:type="dxa"/>
            <w:tcBorders>
              <w:top w:val="single" w:sz="4" w:space="0" w:color="auto"/>
              <w:left w:val="single" w:sz="4" w:space="0" w:color="auto"/>
              <w:bottom w:val="single" w:sz="4" w:space="0" w:color="auto"/>
              <w:right w:val="single" w:sz="4" w:space="0" w:color="auto"/>
            </w:tcBorders>
            <w:hideMark/>
          </w:tcPr>
          <w:p w14:paraId="7F115B06" w14:textId="77777777" w:rsidR="00364A23" w:rsidRPr="00C74756" w:rsidRDefault="00364A23" w:rsidP="00E60851">
            <w:pPr>
              <w:keepNext/>
              <w:keepLines/>
              <w:spacing w:after="0"/>
              <w:rPr>
                <w:rFonts w:ascii="Arial" w:hAnsi="Arial"/>
                <w:sz w:val="18"/>
              </w:rPr>
            </w:pPr>
            <w:r w:rsidRPr="00C74756">
              <w:rPr>
                <w:rFonts w:ascii="Arial" w:hAnsi="Arial"/>
                <w:sz w:val="18"/>
              </w:rPr>
              <w:t>16.3.1.3-2</w:t>
            </w:r>
          </w:p>
        </w:tc>
        <w:tc>
          <w:tcPr>
            <w:tcW w:w="7299" w:type="dxa"/>
            <w:tcBorders>
              <w:top w:val="single" w:sz="4" w:space="0" w:color="auto"/>
              <w:left w:val="single" w:sz="4" w:space="0" w:color="auto"/>
              <w:bottom w:val="single" w:sz="4" w:space="0" w:color="auto"/>
              <w:right w:val="single" w:sz="4" w:space="0" w:color="auto"/>
            </w:tcBorders>
            <w:hideMark/>
          </w:tcPr>
          <w:p w14:paraId="57DE0172" w14:textId="77777777" w:rsidR="00364A23" w:rsidRPr="00C74756" w:rsidRDefault="00364A23" w:rsidP="00E60851">
            <w:pPr>
              <w:keepNext/>
              <w:keepLines/>
              <w:spacing w:after="0"/>
              <w:rPr>
                <w:rFonts w:ascii="Arial" w:hAnsi="Arial"/>
                <w:sz w:val="18"/>
              </w:rPr>
            </w:pPr>
            <w:r w:rsidRPr="00C74756">
              <w:rPr>
                <w:rFonts w:ascii="Arial" w:hAnsi="Arial"/>
                <w:sz w:val="18"/>
              </w:rPr>
              <w:t>Source cell:NR 15 kHz SSB SCS, 10 MHz bandwidth, TDD duplex mode</w:t>
            </w:r>
          </w:p>
          <w:p w14:paraId="7AEA4D73" w14:textId="77777777" w:rsidR="00364A23" w:rsidRPr="00C74756" w:rsidRDefault="00364A23" w:rsidP="00E60851">
            <w:pPr>
              <w:keepNext/>
              <w:keepLines/>
              <w:spacing w:after="0"/>
              <w:rPr>
                <w:rFonts w:ascii="Arial" w:hAnsi="Arial"/>
                <w:sz w:val="18"/>
              </w:rPr>
            </w:pPr>
            <w:r w:rsidRPr="00C74756">
              <w:rPr>
                <w:rFonts w:ascii="Arial" w:hAnsi="Arial"/>
                <w:sz w:val="18"/>
              </w:rPr>
              <w:t>Target cell: NR 15 kHz SSB SCS, 10 MHz bandwidth, TDD duplex mode</w:t>
            </w:r>
          </w:p>
        </w:tc>
      </w:tr>
      <w:tr w:rsidR="00364A23" w:rsidRPr="00C74756" w14:paraId="1A6F1817" w14:textId="77777777" w:rsidTr="00E60851">
        <w:trPr>
          <w:jc w:val="center"/>
        </w:trPr>
        <w:tc>
          <w:tcPr>
            <w:tcW w:w="2330" w:type="dxa"/>
            <w:tcBorders>
              <w:top w:val="single" w:sz="4" w:space="0" w:color="auto"/>
              <w:left w:val="single" w:sz="4" w:space="0" w:color="auto"/>
              <w:bottom w:val="single" w:sz="4" w:space="0" w:color="auto"/>
              <w:right w:val="single" w:sz="4" w:space="0" w:color="auto"/>
            </w:tcBorders>
            <w:hideMark/>
          </w:tcPr>
          <w:p w14:paraId="5FFC074F" w14:textId="77777777" w:rsidR="00364A23" w:rsidRPr="00C74756" w:rsidRDefault="00364A23" w:rsidP="00E60851">
            <w:pPr>
              <w:keepNext/>
              <w:keepLines/>
              <w:spacing w:after="0"/>
              <w:rPr>
                <w:rFonts w:ascii="Arial" w:hAnsi="Arial"/>
                <w:sz w:val="18"/>
              </w:rPr>
            </w:pPr>
            <w:r w:rsidRPr="00C74756">
              <w:rPr>
                <w:rFonts w:ascii="Arial" w:hAnsi="Arial"/>
                <w:sz w:val="18"/>
              </w:rPr>
              <w:t>16.3.1.3-3</w:t>
            </w:r>
          </w:p>
        </w:tc>
        <w:tc>
          <w:tcPr>
            <w:tcW w:w="7299" w:type="dxa"/>
            <w:tcBorders>
              <w:top w:val="single" w:sz="4" w:space="0" w:color="auto"/>
              <w:left w:val="single" w:sz="4" w:space="0" w:color="auto"/>
              <w:bottom w:val="single" w:sz="4" w:space="0" w:color="auto"/>
              <w:right w:val="single" w:sz="4" w:space="0" w:color="auto"/>
            </w:tcBorders>
            <w:hideMark/>
          </w:tcPr>
          <w:p w14:paraId="62B143DA" w14:textId="77777777" w:rsidR="00364A23" w:rsidRPr="00C74756" w:rsidRDefault="00364A23" w:rsidP="00E60851">
            <w:pPr>
              <w:keepNext/>
              <w:keepLines/>
              <w:spacing w:after="0"/>
              <w:rPr>
                <w:rFonts w:ascii="Arial" w:hAnsi="Arial"/>
                <w:sz w:val="18"/>
              </w:rPr>
            </w:pPr>
            <w:r w:rsidRPr="00C74756">
              <w:rPr>
                <w:rFonts w:ascii="Arial" w:hAnsi="Arial"/>
                <w:sz w:val="18"/>
              </w:rPr>
              <w:t>Source cell:NR 30 kHz SSB SCS, 20 MHz bandwidth, TDD duplex mode</w:t>
            </w:r>
          </w:p>
          <w:p w14:paraId="45850073" w14:textId="77777777" w:rsidR="00364A23" w:rsidRPr="00C74756" w:rsidRDefault="00364A23" w:rsidP="00E60851">
            <w:pPr>
              <w:keepNext/>
              <w:keepLines/>
              <w:spacing w:after="0"/>
              <w:rPr>
                <w:rFonts w:ascii="Arial" w:hAnsi="Arial"/>
                <w:sz w:val="18"/>
              </w:rPr>
            </w:pPr>
            <w:r w:rsidRPr="00C74756">
              <w:rPr>
                <w:rFonts w:ascii="Arial" w:hAnsi="Arial"/>
                <w:sz w:val="18"/>
              </w:rPr>
              <w:t>Target cell: NR 30 kHz SSB SCS, 20 MHz bandwidth, TDD duplex mode</w:t>
            </w:r>
          </w:p>
        </w:tc>
      </w:tr>
      <w:tr w:rsidR="00364A23" w:rsidRPr="00C74756" w14:paraId="143349DF" w14:textId="77777777" w:rsidTr="00E60851">
        <w:trPr>
          <w:jc w:val="center"/>
        </w:trPr>
        <w:tc>
          <w:tcPr>
            <w:tcW w:w="2330" w:type="dxa"/>
            <w:tcBorders>
              <w:top w:val="single" w:sz="4" w:space="0" w:color="auto"/>
              <w:left w:val="single" w:sz="4" w:space="0" w:color="auto"/>
              <w:bottom w:val="single" w:sz="4" w:space="0" w:color="auto"/>
              <w:right w:val="single" w:sz="4" w:space="0" w:color="auto"/>
            </w:tcBorders>
            <w:hideMark/>
          </w:tcPr>
          <w:p w14:paraId="32FBFBCE" w14:textId="77777777" w:rsidR="00364A23" w:rsidRPr="00C74756" w:rsidRDefault="00364A23" w:rsidP="00E60851">
            <w:pPr>
              <w:keepNext/>
              <w:keepLines/>
              <w:spacing w:after="0"/>
              <w:rPr>
                <w:rFonts w:ascii="Arial" w:hAnsi="Arial"/>
                <w:sz w:val="18"/>
              </w:rPr>
            </w:pPr>
            <w:r w:rsidRPr="00C74756">
              <w:rPr>
                <w:rFonts w:ascii="Arial" w:hAnsi="Arial"/>
                <w:sz w:val="18"/>
              </w:rPr>
              <w:t>16.3.1.3-4</w:t>
            </w:r>
          </w:p>
        </w:tc>
        <w:tc>
          <w:tcPr>
            <w:tcW w:w="7299" w:type="dxa"/>
            <w:tcBorders>
              <w:top w:val="single" w:sz="4" w:space="0" w:color="auto"/>
              <w:left w:val="single" w:sz="4" w:space="0" w:color="auto"/>
              <w:bottom w:val="single" w:sz="4" w:space="0" w:color="auto"/>
              <w:right w:val="single" w:sz="4" w:space="0" w:color="auto"/>
            </w:tcBorders>
            <w:hideMark/>
          </w:tcPr>
          <w:p w14:paraId="07F7D253" w14:textId="77777777" w:rsidR="00364A23" w:rsidRPr="00C74756" w:rsidRDefault="00364A23" w:rsidP="00E60851">
            <w:pPr>
              <w:keepNext/>
              <w:keepLines/>
              <w:spacing w:after="0"/>
              <w:rPr>
                <w:rFonts w:ascii="Arial" w:hAnsi="Arial"/>
                <w:sz w:val="18"/>
              </w:rPr>
            </w:pPr>
            <w:r w:rsidRPr="00C74756">
              <w:rPr>
                <w:rFonts w:ascii="Arial" w:hAnsi="Arial"/>
                <w:sz w:val="18"/>
              </w:rPr>
              <w:t>Source cell:NR 15 kHz SSB SCS, 10 MHz bandwidth, HD-FDD duplex mode</w:t>
            </w:r>
          </w:p>
          <w:p w14:paraId="494C6E61" w14:textId="77777777" w:rsidR="00364A23" w:rsidRPr="00C74756" w:rsidRDefault="00364A23" w:rsidP="00E60851">
            <w:pPr>
              <w:keepNext/>
              <w:keepLines/>
              <w:spacing w:after="0"/>
              <w:rPr>
                <w:rFonts w:ascii="Arial" w:hAnsi="Arial"/>
                <w:sz w:val="18"/>
              </w:rPr>
            </w:pPr>
            <w:r w:rsidRPr="00C74756">
              <w:rPr>
                <w:rFonts w:ascii="Arial" w:hAnsi="Arial"/>
                <w:sz w:val="18"/>
              </w:rPr>
              <w:t>Target cell: NR 15 kHz SSB SCS, 10 MHz bandwidth, HD-FDD duplex mode</w:t>
            </w:r>
          </w:p>
        </w:tc>
      </w:tr>
      <w:tr w:rsidR="00364A23" w:rsidRPr="00C74756" w14:paraId="02FF49C7" w14:textId="77777777" w:rsidTr="00E6085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A5A032" w14:textId="77777777" w:rsidR="00364A23" w:rsidRPr="00C74756" w:rsidRDefault="00364A23" w:rsidP="00E60851">
            <w:pPr>
              <w:keepNext/>
              <w:keepLines/>
              <w:spacing w:after="0"/>
              <w:ind w:left="851" w:hanging="851"/>
              <w:rPr>
                <w:rFonts w:ascii="Arial" w:hAnsi="Arial"/>
                <w:sz w:val="18"/>
              </w:rPr>
            </w:pPr>
            <w:r w:rsidRPr="00C74756">
              <w:rPr>
                <w:rFonts w:ascii="Arial" w:hAnsi="Arial"/>
                <w:sz w:val="18"/>
              </w:rPr>
              <w:t>Note:</w:t>
            </w:r>
            <w:r w:rsidRPr="00C74756">
              <w:rPr>
                <w:rFonts w:ascii="Arial" w:hAnsi="Arial"/>
                <w:sz w:val="18"/>
              </w:rPr>
              <w:tab/>
              <w:t>The UE is only required to be tested in one of the supported test configurations</w:t>
            </w:r>
          </w:p>
        </w:tc>
      </w:tr>
    </w:tbl>
    <w:p w14:paraId="16BDFFD5" w14:textId="77777777" w:rsidR="00364A23" w:rsidRPr="00C74756" w:rsidRDefault="00364A23" w:rsidP="00364A23">
      <w:pPr>
        <w:rPr>
          <w:lang w:eastAsia="sv-SE"/>
        </w:rPr>
      </w:pPr>
    </w:p>
    <w:p w14:paraId="120C4C20" w14:textId="77777777" w:rsidR="00364A23" w:rsidRPr="00C74756" w:rsidRDefault="00364A23" w:rsidP="00364A23">
      <w:pPr>
        <w:rPr>
          <w:lang w:eastAsia="sv-SE"/>
        </w:rPr>
      </w:pPr>
      <w:r w:rsidRPr="00C74756">
        <w:rPr>
          <w:lang w:eastAsia="sv-SE"/>
        </w:rPr>
        <w:t>Configure the test equipment and the DUT according to the parameters in Table 16.3.1.3.4.1-2</w:t>
      </w:r>
    </w:p>
    <w:p w14:paraId="7CD12583" w14:textId="77777777" w:rsidR="00364A23" w:rsidRPr="00C74756" w:rsidRDefault="00364A23" w:rsidP="00364A23">
      <w:pPr>
        <w:pStyle w:val="TH"/>
      </w:pPr>
      <w:r w:rsidRPr="00C74756">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364A23" w:rsidRPr="00C74756" w14:paraId="10D11EFB" w14:textId="77777777" w:rsidTr="00E60851">
        <w:trPr>
          <w:jc w:val="center"/>
        </w:trPr>
        <w:tc>
          <w:tcPr>
            <w:tcW w:w="1980" w:type="dxa"/>
            <w:tcBorders>
              <w:top w:val="single" w:sz="4" w:space="0" w:color="auto"/>
              <w:left w:val="single" w:sz="4" w:space="0" w:color="auto"/>
              <w:bottom w:val="single" w:sz="4" w:space="0" w:color="auto"/>
              <w:right w:val="single" w:sz="4" w:space="0" w:color="auto"/>
            </w:tcBorders>
            <w:hideMark/>
          </w:tcPr>
          <w:p w14:paraId="7E991423" w14:textId="77777777" w:rsidR="00364A23" w:rsidRPr="00C74756" w:rsidRDefault="00364A23" w:rsidP="00E60851">
            <w:pPr>
              <w:pStyle w:val="TAH"/>
            </w:pPr>
            <w:r w:rsidRPr="00C74756">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51A6852A" w14:textId="77777777" w:rsidR="00364A23" w:rsidRPr="00C74756" w:rsidRDefault="00364A23" w:rsidP="00E6085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C4F7F3C" w14:textId="77777777" w:rsidR="00364A23" w:rsidRPr="00C74756" w:rsidRDefault="00364A23" w:rsidP="00E60851">
            <w:pPr>
              <w:pStyle w:val="TAH"/>
            </w:pPr>
            <w:r w:rsidRPr="00C74756">
              <w:t>Comment</w:t>
            </w:r>
          </w:p>
        </w:tc>
      </w:tr>
      <w:tr w:rsidR="00364A23" w:rsidRPr="00C74756" w14:paraId="6C6088CF" w14:textId="77777777" w:rsidTr="00E60851">
        <w:trPr>
          <w:jc w:val="center"/>
        </w:trPr>
        <w:tc>
          <w:tcPr>
            <w:tcW w:w="1980" w:type="dxa"/>
            <w:tcBorders>
              <w:top w:val="single" w:sz="4" w:space="0" w:color="auto"/>
              <w:left w:val="single" w:sz="4" w:space="0" w:color="auto"/>
              <w:bottom w:val="single" w:sz="4" w:space="0" w:color="auto"/>
              <w:right w:val="single" w:sz="4" w:space="0" w:color="auto"/>
            </w:tcBorders>
            <w:hideMark/>
          </w:tcPr>
          <w:p w14:paraId="419E322A" w14:textId="77777777" w:rsidR="00364A23" w:rsidRPr="00C74756" w:rsidRDefault="00364A23" w:rsidP="00E60851">
            <w:pPr>
              <w:pStyle w:val="TAC"/>
              <w:jc w:val="left"/>
            </w:pPr>
            <w:r w:rsidRPr="00C74756">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6CF74AD3" w14:textId="77777777" w:rsidR="00364A23" w:rsidRPr="00C74756" w:rsidRDefault="00364A23" w:rsidP="00E60851">
            <w:pPr>
              <w:pStyle w:val="TAC"/>
              <w:jc w:val="left"/>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5FE6B20" w14:textId="77777777" w:rsidR="00364A23" w:rsidRPr="00C74756" w:rsidRDefault="00364A23" w:rsidP="00E60851">
            <w:pPr>
              <w:pStyle w:val="TAC"/>
              <w:jc w:val="left"/>
            </w:pPr>
            <w:r w:rsidRPr="00C74756">
              <w:t>As specified in TS 38.508-1 [14] clause 4.1.</w:t>
            </w:r>
          </w:p>
        </w:tc>
      </w:tr>
      <w:tr w:rsidR="00364A23" w:rsidRPr="00C74756" w14:paraId="5CEBF5AF" w14:textId="77777777" w:rsidTr="00E60851">
        <w:trPr>
          <w:jc w:val="center"/>
        </w:trPr>
        <w:tc>
          <w:tcPr>
            <w:tcW w:w="1980" w:type="dxa"/>
            <w:tcBorders>
              <w:top w:val="single" w:sz="4" w:space="0" w:color="auto"/>
              <w:left w:val="single" w:sz="4" w:space="0" w:color="auto"/>
              <w:bottom w:val="single" w:sz="4" w:space="0" w:color="auto"/>
              <w:right w:val="single" w:sz="4" w:space="0" w:color="auto"/>
            </w:tcBorders>
            <w:hideMark/>
          </w:tcPr>
          <w:p w14:paraId="4E6D5367" w14:textId="77777777" w:rsidR="00364A23" w:rsidRPr="00C74756" w:rsidRDefault="00364A23" w:rsidP="00E60851">
            <w:pPr>
              <w:pStyle w:val="TAC"/>
              <w:jc w:val="left"/>
            </w:pPr>
            <w:r w:rsidRPr="00C74756">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32566F7" w14:textId="77777777" w:rsidR="00364A23" w:rsidRPr="00C74756" w:rsidRDefault="00364A23" w:rsidP="00E60851">
            <w:pPr>
              <w:pStyle w:val="TAC"/>
              <w:jc w:val="left"/>
            </w:pPr>
            <w:r w:rsidRPr="00C74756">
              <w:t>As specified in Annex E, Table E.14-1 and TS 38.508-1 [14] clause 4.3.1.</w:t>
            </w:r>
          </w:p>
        </w:tc>
      </w:tr>
      <w:tr w:rsidR="00364A23" w:rsidRPr="00C74756" w14:paraId="356730D3" w14:textId="77777777" w:rsidTr="00E60851">
        <w:trPr>
          <w:jc w:val="center"/>
        </w:trPr>
        <w:tc>
          <w:tcPr>
            <w:tcW w:w="1980" w:type="dxa"/>
            <w:tcBorders>
              <w:top w:val="single" w:sz="4" w:space="0" w:color="auto"/>
              <w:left w:val="single" w:sz="4" w:space="0" w:color="auto"/>
              <w:bottom w:val="single" w:sz="4" w:space="0" w:color="auto"/>
              <w:right w:val="single" w:sz="4" w:space="0" w:color="auto"/>
            </w:tcBorders>
            <w:hideMark/>
          </w:tcPr>
          <w:p w14:paraId="633D2040" w14:textId="77777777" w:rsidR="00364A23" w:rsidRPr="00C74756" w:rsidRDefault="00364A23" w:rsidP="00E60851">
            <w:pPr>
              <w:pStyle w:val="TAC"/>
              <w:jc w:val="left"/>
            </w:pPr>
            <w:r w:rsidRPr="00C74756">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B0B23BF" w14:textId="77777777" w:rsidR="00364A23" w:rsidRPr="00C74756" w:rsidRDefault="00364A23" w:rsidP="00E60851">
            <w:pPr>
              <w:pStyle w:val="TAC"/>
              <w:jc w:val="left"/>
            </w:pPr>
            <w:r w:rsidRPr="00C74756">
              <w:t>As specified by the test configuration selected from Table 16.3.1.3.4.1-1</w:t>
            </w:r>
          </w:p>
        </w:tc>
      </w:tr>
      <w:tr w:rsidR="00364A23" w:rsidRPr="00C74756" w14:paraId="0740BF02" w14:textId="77777777" w:rsidTr="00E60851">
        <w:trPr>
          <w:jc w:val="center"/>
        </w:trPr>
        <w:tc>
          <w:tcPr>
            <w:tcW w:w="1980" w:type="dxa"/>
            <w:tcBorders>
              <w:top w:val="single" w:sz="4" w:space="0" w:color="auto"/>
              <w:left w:val="single" w:sz="4" w:space="0" w:color="auto"/>
              <w:bottom w:val="single" w:sz="4" w:space="0" w:color="auto"/>
              <w:right w:val="single" w:sz="4" w:space="0" w:color="auto"/>
            </w:tcBorders>
            <w:hideMark/>
          </w:tcPr>
          <w:p w14:paraId="52C8F1B5" w14:textId="77777777" w:rsidR="00364A23" w:rsidRPr="00C74756" w:rsidRDefault="00364A23" w:rsidP="00E60851">
            <w:pPr>
              <w:pStyle w:val="TAC"/>
              <w:jc w:val="left"/>
            </w:pPr>
            <w:r w:rsidRPr="00C74756">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01ED8B8B" w14:textId="77777777" w:rsidR="00364A23" w:rsidRPr="00C74756" w:rsidRDefault="00364A23" w:rsidP="00E60851">
            <w:pPr>
              <w:pStyle w:val="TAC"/>
              <w:jc w:val="left"/>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10EFE5C" w14:textId="77777777" w:rsidR="00364A23" w:rsidRPr="00C74756" w:rsidRDefault="00364A23" w:rsidP="00E60851">
            <w:pPr>
              <w:pStyle w:val="TAC"/>
              <w:jc w:val="left"/>
            </w:pPr>
            <w:r w:rsidRPr="00C74756">
              <w:t>As specified in Annex C.2.2.</w:t>
            </w:r>
          </w:p>
        </w:tc>
      </w:tr>
      <w:tr w:rsidR="00364A23" w:rsidRPr="00C74756" w14:paraId="3FE1FB15" w14:textId="77777777" w:rsidTr="00E60851">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9EC60F4" w14:textId="77777777" w:rsidR="00364A23" w:rsidRPr="00C74756" w:rsidRDefault="00364A23" w:rsidP="00E60851">
            <w:pPr>
              <w:pStyle w:val="TAC"/>
              <w:jc w:val="left"/>
            </w:pPr>
            <w:r w:rsidRPr="00C74756">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5C505771" w14:textId="77777777" w:rsidR="00364A23" w:rsidRPr="00C74756" w:rsidRDefault="00364A23" w:rsidP="00E60851">
            <w:pPr>
              <w:pStyle w:val="TAC"/>
              <w:jc w:val="left"/>
            </w:pPr>
            <w:r w:rsidRPr="00C74756">
              <w:t>TE Part</w:t>
            </w:r>
          </w:p>
        </w:tc>
        <w:tc>
          <w:tcPr>
            <w:tcW w:w="2672" w:type="dxa"/>
            <w:tcBorders>
              <w:top w:val="single" w:sz="4" w:space="0" w:color="auto"/>
              <w:left w:val="single" w:sz="4" w:space="0" w:color="auto"/>
              <w:bottom w:val="single" w:sz="4" w:space="0" w:color="auto"/>
              <w:right w:val="single" w:sz="4" w:space="0" w:color="auto"/>
            </w:tcBorders>
            <w:hideMark/>
          </w:tcPr>
          <w:p w14:paraId="11376BFC" w14:textId="77777777" w:rsidR="00364A23" w:rsidRPr="00C74756" w:rsidRDefault="00364A23" w:rsidP="00E60851">
            <w:pPr>
              <w:pStyle w:val="TAC"/>
              <w:jc w:val="left"/>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366589" w14:textId="77777777" w:rsidR="00364A23" w:rsidRPr="00C74756" w:rsidRDefault="00364A23" w:rsidP="00E60851">
            <w:pPr>
              <w:pStyle w:val="TAC"/>
              <w:jc w:val="left"/>
            </w:pPr>
            <w:r w:rsidRPr="00C74756">
              <w:t>As specified in TS 38.508-1 [14] Annex A.</w:t>
            </w:r>
          </w:p>
        </w:tc>
      </w:tr>
      <w:tr w:rsidR="00364A23" w:rsidRPr="00C74756" w14:paraId="7BEBAECD" w14:textId="77777777" w:rsidTr="00E60851">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B6A24F3" w14:textId="77777777" w:rsidR="00364A23" w:rsidRPr="00C74756" w:rsidRDefault="00364A23" w:rsidP="00E60851">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1873B1" w14:textId="77777777" w:rsidR="00364A23" w:rsidRPr="00C74756" w:rsidRDefault="00364A23" w:rsidP="00E60851">
            <w:pPr>
              <w:pStyle w:val="TAC"/>
              <w:jc w:val="left"/>
            </w:pPr>
            <w:r w:rsidRPr="00C74756">
              <w:t>DUT Part</w:t>
            </w:r>
          </w:p>
        </w:tc>
        <w:tc>
          <w:tcPr>
            <w:tcW w:w="2672" w:type="dxa"/>
            <w:tcBorders>
              <w:top w:val="single" w:sz="4" w:space="0" w:color="auto"/>
              <w:left w:val="single" w:sz="4" w:space="0" w:color="auto"/>
              <w:bottom w:val="single" w:sz="4" w:space="0" w:color="auto"/>
              <w:right w:val="single" w:sz="4" w:space="0" w:color="auto"/>
            </w:tcBorders>
            <w:hideMark/>
          </w:tcPr>
          <w:p w14:paraId="4F1B18FA" w14:textId="77777777" w:rsidR="00364A23" w:rsidRPr="00C74756" w:rsidRDefault="00364A23" w:rsidP="00E60851">
            <w:pPr>
              <w:pStyle w:val="TAC"/>
              <w:jc w:val="left"/>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9A1A31" w14:textId="77777777" w:rsidR="00364A23" w:rsidRPr="00C74756" w:rsidRDefault="00364A23" w:rsidP="00E60851">
            <w:pPr>
              <w:spacing w:after="0"/>
              <w:rPr>
                <w:rFonts w:ascii="Arial" w:hAnsi="Arial"/>
                <w:sz w:val="18"/>
              </w:rPr>
            </w:pPr>
          </w:p>
        </w:tc>
      </w:tr>
      <w:tr w:rsidR="00364A23" w:rsidRPr="00C74756" w14:paraId="0AEFA777" w14:textId="77777777" w:rsidTr="00E60851">
        <w:trPr>
          <w:jc w:val="center"/>
        </w:trPr>
        <w:tc>
          <w:tcPr>
            <w:tcW w:w="1980" w:type="dxa"/>
            <w:tcBorders>
              <w:top w:val="single" w:sz="4" w:space="0" w:color="auto"/>
              <w:left w:val="single" w:sz="4" w:space="0" w:color="auto"/>
              <w:bottom w:val="single" w:sz="4" w:space="0" w:color="auto"/>
              <w:right w:val="single" w:sz="4" w:space="0" w:color="auto"/>
            </w:tcBorders>
            <w:hideMark/>
          </w:tcPr>
          <w:p w14:paraId="1B9DE8FC" w14:textId="77777777" w:rsidR="00364A23" w:rsidRPr="00C74756" w:rsidRDefault="00364A23" w:rsidP="00E60851">
            <w:pPr>
              <w:pStyle w:val="TAC"/>
              <w:jc w:val="left"/>
            </w:pPr>
            <w:r w:rsidRPr="00C74756">
              <w:lastRenderedPageBreak/>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3FFBE6D" w14:textId="77777777" w:rsidR="00364A23" w:rsidRPr="00C74756" w:rsidRDefault="00364A23" w:rsidP="00E60851">
            <w:pPr>
              <w:pStyle w:val="TAC"/>
              <w:jc w:val="left"/>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55391BE3" w14:textId="77777777" w:rsidR="00364A23" w:rsidRPr="00C74756" w:rsidRDefault="00364A23" w:rsidP="00E60851">
            <w:pPr>
              <w:pStyle w:val="TAC"/>
              <w:jc w:val="left"/>
            </w:pPr>
          </w:p>
        </w:tc>
      </w:tr>
    </w:tbl>
    <w:p w14:paraId="26F82519" w14:textId="77777777" w:rsidR="00364A23" w:rsidRPr="00C74756" w:rsidRDefault="00364A23" w:rsidP="00364A23">
      <w:pPr>
        <w:rPr>
          <w:rFonts w:ascii="Arial" w:hAnsi="Arial" w:cs="Arial"/>
          <w:sz w:val="18"/>
          <w:szCs w:val="18"/>
          <w:lang w:eastAsia="sv-SE"/>
        </w:rPr>
      </w:pPr>
    </w:p>
    <w:p w14:paraId="18B3F1A6" w14:textId="77777777" w:rsidR="00364A23" w:rsidRPr="00C74756" w:rsidRDefault="00364A23" w:rsidP="00364A23">
      <w:pPr>
        <w:pStyle w:val="B1"/>
      </w:pPr>
      <w:r w:rsidRPr="00C74756">
        <w:t>1.</w:t>
      </w:r>
      <w:r w:rsidRPr="00C74756">
        <w:tab/>
        <w:t>Message contents are defined in clause 16.3.1.3.4.3.</w:t>
      </w:r>
    </w:p>
    <w:p w14:paraId="4A4A1E4F" w14:textId="77777777" w:rsidR="00364A23" w:rsidRPr="00C74756" w:rsidRDefault="00364A23" w:rsidP="00364A23">
      <w:pPr>
        <w:pStyle w:val="B1"/>
      </w:pPr>
      <w:r w:rsidRPr="00C74756">
        <w:t>2.</w:t>
      </w:r>
      <w:r w:rsidRPr="00C74756">
        <w:tab/>
        <w:t>The power levels and settings for NR Cell 1 are set according to Annex C.1.2 and C.1.3. Cell 2 is NR FR1 target Cell, and its power levels and settings are also set according to Annex C.1.2 and C.1.3.</w:t>
      </w:r>
    </w:p>
    <w:p w14:paraId="18798E99" w14:textId="77777777" w:rsidR="00364A23" w:rsidRPr="00C74756" w:rsidRDefault="00364A23" w:rsidP="00364A23">
      <w:pPr>
        <w:pStyle w:val="B1"/>
      </w:pPr>
      <w:r w:rsidRPr="00C74756">
        <w:t>3.</w:t>
      </w:r>
      <w:r w:rsidRPr="00C74756">
        <w:tab/>
        <w:t xml:space="preserve">The test parameters are given in Table 16.3.1.3.4.1-3 below. </w:t>
      </w:r>
    </w:p>
    <w:p w14:paraId="0A604B84" w14:textId="77777777" w:rsidR="00364A23" w:rsidRPr="00C74756" w:rsidRDefault="00364A23" w:rsidP="00364A23">
      <w:pPr>
        <w:pStyle w:val="TH"/>
      </w:pPr>
      <w:r w:rsidRPr="00C74756">
        <w:t xml:space="preserve">Table </w:t>
      </w:r>
      <w:r w:rsidRPr="00C74756">
        <w:rPr>
          <w:snapToGrid w:val="0"/>
        </w:rPr>
        <w:t>16.3.1.3.4.1</w:t>
      </w:r>
      <w:r w:rsidRPr="00C74756">
        <w:t>-3</w:t>
      </w:r>
      <w:r w:rsidRPr="00C74756">
        <w:rPr>
          <w:rFonts w:cs="v4.2.0"/>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364A23" w:rsidRPr="00C74756" w14:paraId="11202B39" w14:textId="77777777" w:rsidTr="00E6085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DC8D1" w14:textId="77777777" w:rsidR="00364A23" w:rsidRPr="00C74756" w:rsidRDefault="00364A23" w:rsidP="00E60851">
            <w:pPr>
              <w:keepNext/>
              <w:keepLines/>
              <w:spacing w:after="0"/>
              <w:jc w:val="center"/>
              <w:rPr>
                <w:rFonts w:ascii="Arial" w:hAnsi="Arial" w:cs="Arial"/>
                <w:b/>
                <w:sz w:val="18"/>
              </w:rPr>
            </w:pPr>
            <w:r w:rsidRPr="00C7475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C4DC6CD" w14:textId="77777777" w:rsidR="00364A23" w:rsidRPr="00C74756" w:rsidRDefault="00364A23" w:rsidP="00E60851">
            <w:pPr>
              <w:keepNext/>
              <w:keepLines/>
              <w:spacing w:after="0"/>
              <w:jc w:val="center"/>
              <w:rPr>
                <w:rFonts w:ascii="Arial" w:hAnsi="Arial" w:cs="Arial"/>
                <w:b/>
                <w:sz w:val="18"/>
              </w:rPr>
            </w:pPr>
            <w:r w:rsidRPr="00C74756">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4ED08E3F" w14:textId="77777777" w:rsidR="00364A23" w:rsidRPr="00C74756" w:rsidRDefault="00364A23" w:rsidP="00E60851">
            <w:pPr>
              <w:keepNext/>
              <w:keepLines/>
              <w:spacing w:after="0"/>
              <w:jc w:val="center"/>
              <w:rPr>
                <w:rFonts w:ascii="Arial" w:hAnsi="Arial" w:cs="Arial"/>
                <w:b/>
                <w:sz w:val="18"/>
              </w:rPr>
            </w:pPr>
            <w:r w:rsidRPr="00C74756">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1EDF6C1" w14:textId="77777777" w:rsidR="00364A23" w:rsidRPr="00C74756" w:rsidRDefault="00364A23" w:rsidP="00E60851">
            <w:pPr>
              <w:keepNext/>
              <w:keepLines/>
              <w:spacing w:after="0"/>
              <w:jc w:val="center"/>
              <w:rPr>
                <w:rFonts w:ascii="Arial" w:hAnsi="Arial" w:cs="Arial"/>
                <w:b/>
                <w:sz w:val="18"/>
              </w:rPr>
            </w:pPr>
            <w:r w:rsidRPr="00C74756">
              <w:rPr>
                <w:rFonts w:ascii="Arial" w:hAnsi="Arial" w:cs="Arial"/>
                <w:b/>
                <w:sz w:val="18"/>
              </w:rPr>
              <w:t>Comment</w:t>
            </w:r>
          </w:p>
        </w:tc>
      </w:tr>
      <w:tr w:rsidR="00364A23" w:rsidRPr="00C74756" w14:paraId="35CD9A0F" w14:textId="77777777" w:rsidTr="00E60851">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A26ECC5"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62560AD8"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9EAF309" w14:textId="77777777" w:rsidR="00364A23" w:rsidRPr="00C74756" w:rsidRDefault="00364A23" w:rsidP="00E6085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57A6FB1"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251BC7D2" w14:textId="77777777" w:rsidR="00364A23" w:rsidRPr="00C74756" w:rsidRDefault="00364A23" w:rsidP="00E60851">
            <w:pPr>
              <w:keepNext/>
              <w:keepLines/>
              <w:spacing w:after="0"/>
              <w:rPr>
                <w:rFonts w:ascii="Arial" w:hAnsi="Arial" w:cs="Arial"/>
                <w:sz w:val="18"/>
              </w:rPr>
            </w:pPr>
          </w:p>
        </w:tc>
      </w:tr>
      <w:tr w:rsidR="00364A23" w:rsidRPr="00C74756" w14:paraId="34646A23" w14:textId="77777777" w:rsidTr="00E60851">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B9BF1F7" w14:textId="77777777" w:rsidR="00364A23" w:rsidRPr="00C74756" w:rsidRDefault="00364A23" w:rsidP="00E6085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89E5345"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CED3CEF" w14:textId="77777777" w:rsidR="00364A23" w:rsidRPr="00C74756" w:rsidRDefault="00364A23" w:rsidP="00E6085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475F84"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4127F164" w14:textId="77777777" w:rsidR="00364A23" w:rsidRPr="00C74756" w:rsidRDefault="00364A23" w:rsidP="00E60851">
            <w:pPr>
              <w:keepNext/>
              <w:keepLines/>
              <w:spacing w:after="0"/>
              <w:rPr>
                <w:rFonts w:ascii="Arial" w:hAnsi="Arial" w:cs="Arial"/>
                <w:sz w:val="18"/>
              </w:rPr>
            </w:pPr>
          </w:p>
        </w:tc>
      </w:tr>
      <w:tr w:rsidR="00364A23" w:rsidRPr="00C74756" w14:paraId="485ADFB3" w14:textId="77777777" w:rsidTr="00E60851">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0B488E45"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986A077"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CC6E64C" w14:textId="77777777" w:rsidR="00364A23" w:rsidRPr="00C74756" w:rsidRDefault="00364A23" w:rsidP="00E6085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57DCF32"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368285FC" w14:textId="77777777" w:rsidR="00364A23" w:rsidRPr="00C74756" w:rsidRDefault="00364A23" w:rsidP="00E60851">
            <w:pPr>
              <w:keepNext/>
              <w:keepLines/>
              <w:spacing w:after="0"/>
              <w:rPr>
                <w:rFonts w:ascii="Arial" w:hAnsi="Arial" w:cs="Arial"/>
                <w:sz w:val="18"/>
              </w:rPr>
            </w:pPr>
          </w:p>
        </w:tc>
      </w:tr>
      <w:tr w:rsidR="00364A23" w:rsidRPr="00C74756" w14:paraId="5C9A20FE" w14:textId="77777777" w:rsidTr="00E6085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4B6FC"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42CBD09"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635CD3CA"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7B35DE32"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No additional delays in random access procedure.</w:t>
            </w:r>
          </w:p>
        </w:tc>
      </w:tr>
      <w:tr w:rsidR="00364A23" w:rsidRPr="00C74756" w14:paraId="33F373D9" w14:textId="77777777" w:rsidTr="00E6085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F0A1CB"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D7BA356" w14:textId="77777777" w:rsidR="00364A23" w:rsidRPr="00C74756" w:rsidRDefault="00364A23" w:rsidP="00E6085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361C18"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 xml:space="preserve">3 </w:t>
            </w:r>
            <w:r w:rsidRPr="00C74756">
              <w:rPr>
                <w:rFonts w:ascii="Arial" w:hAnsi="Arial" w:cs="Arial"/>
                <w:sz w:val="18"/>
              </w:rPr>
              <w:sym w:font="Symbol" w:char="F06D"/>
            </w:r>
            <w:r w:rsidRPr="00C74756">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25E09651"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Synchronous cells</w:t>
            </w:r>
          </w:p>
        </w:tc>
      </w:tr>
      <w:tr w:rsidR="00364A23" w:rsidRPr="00C74756" w14:paraId="50F72338" w14:textId="77777777" w:rsidTr="00E6085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B01E2E"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8829618"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4C4BFDB"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5B0103AE" w14:textId="77777777" w:rsidR="00364A23" w:rsidRPr="00C74756" w:rsidRDefault="00364A23" w:rsidP="00E60851">
            <w:pPr>
              <w:keepNext/>
              <w:keepLines/>
              <w:spacing w:after="0"/>
              <w:rPr>
                <w:rFonts w:ascii="Arial" w:hAnsi="Arial" w:cs="Arial"/>
                <w:sz w:val="18"/>
              </w:rPr>
            </w:pPr>
          </w:p>
        </w:tc>
      </w:tr>
      <w:tr w:rsidR="00364A23" w:rsidRPr="00C74756" w14:paraId="6D06FA1E" w14:textId="77777777" w:rsidTr="00E60851">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0F0299" w14:textId="77777777" w:rsidR="00364A23" w:rsidRPr="00C74756" w:rsidRDefault="00364A23" w:rsidP="00E60851">
            <w:pPr>
              <w:keepNext/>
              <w:keepLines/>
              <w:spacing w:after="0"/>
              <w:rPr>
                <w:rFonts w:ascii="Arial" w:hAnsi="Arial" w:cs="Arial"/>
                <w:sz w:val="18"/>
              </w:rPr>
            </w:pPr>
            <w:r w:rsidRPr="00C74756">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EE36699"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4E3CC35" w14:textId="77777777" w:rsidR="00364A23" w:rsidRPr="00C74756" w:rsidRDefault="00364A23" w:rsidP="00E60851">
            <w:pPr>
              <w:keepNext/>
              <w:keepLines/>
              <w:spacing w:after="0"/>
              <w:jc w:val="center"/>
              <w:rPr>
                <w:rFonts w:ascii="Arial" w:hAnsi="Arial" w:cs="Arial"/>
                <w:sz w:val="18"/>
              </w:rPr>
            </w:pPr>
            <w:r w:rsidRPr="00C74756">
              <w:rPr>
                <w:rFonts w:ascii="Arial" w:hAnsi="Arial" w:cs="Arial"/>
                <w:sz w:val="18"/>
              </w:rPr>
              <w:sym w:font="Symbol" w:char="F0A3"/>
            </w:r>
            <w:r w:rsidRPr="00C74756">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221DD1D1" w14:textId="77777777" w:rsidR="00364A23" w:rsidRPr="00C74756" w:rsidRDefault="00364A23" w:rsidP="00E60851">
            <w:pPr>
              <w:keepNext/>
              <w:keepLines/>
              <w:spacing w:after="0"/>
              <w:rPr>
                <w:rFonts w:ascii="Arial" w:hAnsi="Arial" w:cs="Arial"/>
                <w:sz w:val="18"/>
              </w:rPr>
            </w:pPr>
          </w:p>
        </w:tc>
      </w:tr>
    </w:tbl>
    <w:p w14:paraId="3FB63DC5" w14:textId="77777777" w:rsidR="00364A23" w:rsidRPr="00C74756" w:rsidRDefault="00364A23" w:rsidP="00364A23"/>
    <w:p w14:paraId="4D6C858F" w14:textId="77777777" w:rsidR="00364A23" w:rsidRPr="00C74756" w:rsidRDefault="00364A23" w:rsidP="00364A23">
      <w:pPr>
        <w:pStyle w:val="H6"/>
      </w:pPr>
      <w:r w:rsidRPr="00C74756">
        <w:t>16.3.1.3.4.2</w:t>
      </w:r>
      <w:r w:rsidRPr="00C74756">
        <w:tab/>
        <w:t>Test procedure</w:t>
      </w:r>
    </w:p>
    <w:p w14:paraId="574C945E" w14:textId="77777777" w:rsidR="00364A23" w:rsidRPr="00C74756" w:rsidRDefault="00364A23" w:rsidP="00364A23">
      <w:pPr>
        <w:pStyle w:val="B1"/>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RedCap-specific dedicated BWP of Cell 1 is the activated BWP</w:t>
      </w:r>
      <w:r w:rsidRPr="00C74756">
        <w:t xml:space="preserve">. The SS transmits NCD-SSB on Cell 1 with an absolute frequency (in ARFCN value) of </w:t>
      </w:r>
    </w:p>
    <w:p w14:paraId="2FE4B6B0"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74413DEC" w14:textId="77777777" w:rsidR="00364A23" w:rsidRPr="00C74756" w:rsidRDefault="00364A23" w:rsidP="00364A23">
      <w:pPr>
        <w:pStyle w:val="B2"/>
        <w:rPr>
          <w:lang w:eastAsia="zh-CN"/>
        </w:rPr>
      </w:pPr>
      <w:r w:rsidRPr="00C74756">
        <w:rPr>
          <w:lang w:eastAsia="zh-CN"/>
        </w:rPr>
        <w:t>where,</w:t>
      </w:r>
    </w:p>
    <w:p w14:paraId="05F18B96"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1E84AEEB"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63373467" w14:textId="77777777" w:rsidR="00364A23" w:rsidRPr="00C74756" w:rsidRDefault="00364A23" w:rsidP="00364A23">
      <w:pPr>
        <w:pStyle w:val="B2"/>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57E234C0"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1C0E81B8"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73932CC2" w14:textId="77777777" w:rsidR="00364A23" w:rsidRPr="00C74756" w:rsidRDefault="00364A23" w:rsidP="00364A23">
      <w:pPr>
        <w:pStyle w:val="B1"/>
        <w:rPr>
          <w:rFonts w:eastAsia="v4.2.0"/>
        </w:rPr>
      </w:pPr>
      <w:r w:rsidRPr="00C74756">
        <w:rPr>
          <w:rFonts w:eastAsia="??"/>
        </w:rPr>
        <w:t>2.</w:t>
      </w:r>
      <w:r w:rsidRPr="00C74756">
        <w:rPr>
          <w:rFonts w:eastAsia="??"/>
        </w:rPr>
        <w:tab/>
        <w:t>Set the parameters according to T1 in Table 16.3.1.3.5-1</w:t>
      </w:r>
      <w:r w:rsidRPr="00C74756">
        <w:rPr>
          <w:rFonts w:eastAsia="v4.2.0"/>
        </w:rPr>
        <w:t>.</w:t>
      </w:r>
    </w:p>
    <w:p w14:paraId="7029022A" w14:textId="77777777" w:rsidR="00364A23" w:rsidRPr="00C74756" w:rsidRDefault="00364A23" w:rsidP="00364A23">
      <w:pPr>
        <w:pStyle w:val="B1"/>
        <w:rPr>
          <w:rFonts w:eastAsia="v4.2.0"/>
        </w:rPr>
      </w:pPr>
      <w:r w:rsidRPr="00C74756">
        <w:t xml:space="preserve">3. </w:t>
      </w:r>
      <w:r w:rsidRPr="00C74756">
        <w:tab/>
        <w:t>Set NR Cell 2 physical cell identity = (current NR cell 2 physical cell identity + 1) mod 1008 for current iteration of the test procedure loop</w:t>
      </w:r>
    </w:p>
    <w:p w14:paraId="7044F07A" w14:textId="77777777" w:rsidR="00364A23" w:rsidRPr="00C74756" w:rsidRDefault="00364A23" w:rsidP="00364A23">
      <w:pPr>
        <w:pStyle w:val="B1"/>
        <w:rPr>
          <w:rFonts w:eastAsia="宋体"/>
        </w:rPr>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14:paraId="1FCA75D4" w14:textId="77777777" w:rsidR="00364A23" w:rsidRPr="00C74756" w:rsidRDefault="00364A23" w:rsidP="00364A23">
      <w:pPr>
        <w:pStyle w:val="B1"/>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16.3.1.3.5-1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14:paraId="35170315" w14:textId="77777777" w:rsidR="00364A23" w:rsidRPr="00C74756" w:rsidRDefault="00364A23" w:rsidP="00364A23">
      <w:pPr>
        <w:pStyle w:val="B1"/>
      </w:pPr>
      <w:r w:rsidRPr="00C74756">
        <w:t>6.</w:t>
      </w:r>
      <w:r w:rsidRPr="00C74756">
        <w:tab/>
        <w:t>If the UE transmits a PRACH preamble to Cell 2 satisfying the delay requirement specified in clause 16.3.1.3.5 then the number of successful tests is increased by one. Otherwise, the number of failure tests is increased by one.</w:t>
      </w:r>
    </w:p>
    <w:p w14:paraId="4EDE17E4" w14:textId="77777777" w:rsidR="00364A23" w:rsidRPr="00C74756" w:rsidRDefault="00364A23" w:rsidP="00364A23">
      <w:pPr>
        <w:pStyle w:val="B1"/>
      </w:pPr>
      <w:r w:rsidRPr="00C74756">
        <w:t>7.</w:t>
      </w:r>
      <w:r w:rsidRPr="00C74756">
        <w:tab/>
        <w:t xml:space="preserve">After T2 expires, the SS shall </w:t>
      </w:r>
    </w:p>
    <w:p w14:paraId="394768CF" w14:textId="77777777" w:rsidR="00364A23" w:rsidRPr="00C74756" w:rsidRDefault="00364A23" w:rsidP="00364A23">
      <w:pPr>
        <w:pStyle w:val="B2"/>
      </w:pPr>
      <w:r w:rsidRPr="00C74756">
        <w:lastRenderedPageBreak/>
        <w:t>-</w:t>
      </w:r>
      <w:r w:rsidRPr="00C74756">
        <w:tab/>
        <w:t xml:space="preserve">transmit an </w:t>
      </w:r>
      <w:r w:rsidRPr="00C74756">
        <w:rPr>
          <w:i/>
        </w:rPr>
        <w:t>RRCReconfiguration</w:t>
      </w:r>
      <w:r w:rsidRPr="00C74756">
        <w:t xml:space="preserve"> message to cause the UE handover back to Cell 1. if the handover fails, switch off and on the UE </w:t>
      </w:r>
    </w:p>
    <w:p w14:paraId="038CA505" w14:textId="77777777" w:rsidR="00364A23" w:rsidRPr="00C74756" w:rsidRDefault="00364A23" w:rsidP="00364A23">
      <w:pPr>
        <w:pStyle w:val="B2"/>
      </w:pPr>
      <w:r w:rsidRPr="00C74756">
        <w:t>or</w:t>
      </w:r>
    </w:p>
    <w:p w14:paraId="45A35FCC" w14:textId="77777777" w:rsidR="00364A23" w:rsidRPr="00C74756" w:rsidRDefault="00364A23" w:rsidP="00364A23">
      <w:pPr>
        <w:pStyle w:val="B2"/>
      </w:pPr>
      <w:r w:rsidRPr="00C74756">
        <w:t>-</w:t>
      </w:r>
      <w:r w:rsidRPr="00C74756">
        <w:tab/>
        <w:t xml:space="preserve">switch off and on the UE. </w:t>
      </w:r>
    </w:p>
    <w:p w14:paraId="279EEAAE" w14:textId="77777777" w:rsidR="00364A23" w:rsidRPr="00C74756" w:rsidRDefault="00364A23" w:rsidP="00364A23">
      <w:pPr>
        <w:pStyle w:val="B1"/>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RedCap-specific dedicated BWP of Cell 1 is the activated BWP</w:t>
      </w:r>
      <w:r w:rsidRPr="00C74756">
        <w:t>.</w:t>
      </w:r>
    </w:p>
    <w:p w14:paraId="169DD953" w14:textId="77777777" w:rsidR="00364A23" w:rsidRPr="00C74756" w:rsidRDefault="00364A23" w:rsidP="00364A23">
      <w:pPr>
        <w:pStyle w:val="B1"/>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14:paraId="40A6FCE6" w14:textId="77777777" w:rsidR="00364A23" w:rsidRPr="00C74756" w:rsidRDefault="00364A23" w:rsidP="00364A23">
      <w:pPr>
        <w:pStyle w:val="H6"/>
      </w:pPr>
      <w:r w:rsidRPr="00C74756">
        <w:t>16.3.1.3.4.3</w:t>
      </w:r>
      <w:r w:rsidRPr="00C74756">
        <w:tab/>
        <w:t>Message contents</w:t>
      </w:r>
    </w:p>
    <w:p w14:paraId="6140E2C9" w14:textId="77777777" w:rsidR="00364A23" w:rsidRPr="00C74756" w:rsidRDefault="00364A23" w:rsidP="00364A23">
      <w:pPr>
        <w:rPr>
          <w:lang w:eastAsia="sv-SE"/>
        </w:rPr>
      </w:pPr>
      <w:r w:rsidRPr="00C74756">
        <w:rPr>
          <w:lang w:eastAsia="sv-SE"/>
        </w:rPr>
        <w:t>Message contents are according to TS 38.508-1 [14] clause 7.3 with the following exceptions:</w:t>
      </w:r>
    </w:p>
    <w:p w14:paraId="1149340E" w14:textId="77777777" w:rsidR="00364A23" w:rsidRPr="00C74756" w:rsidRDefault="00364A23" w:rsidP="00364A23">
      <w:pPr>
        <w:pStyle w:val="TH"/>
      </w:pPr>
      <w:r w:rsidRPr="00C74756">
        <w:t xml:space="preserve">Table </w:t>
      </w:r>
      <w:r w:rsidRPr="00C74756">
        <w:rPr>
          <w:lang w:eastAsia="sv-SE"/>
        </w:rPr>
        <w:t>16.3.1.3.4.3</w:t>
      </w:r>
      <w:r w:rsidRPr="00C74756">
        <w:t xml:space="preserve">-1: </w:t>
      </w:r>
      <w:r w:rsidRPr="00C74756">
        <w:rPr>
          <w:i/>
        </w:rPr>
        <w:t>RRCReconfiguration</w:t>
      </w:r>
      <w:r w:rsidRPr="00C74756">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364A23" w:rsidRPr="00C74756" w14:paraId="0D1E052D" w14:textId="77777777" w:rsidTr="00E6085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5EBA4D" w14:textId="77777777" w:rsidR="00364A23" w:rsidRPr="00C74756" w:rsidRDefault="00364A23" w:rsidP="00E60851">
            <w:pPr>
              <w:pStyle w:val="TAH"/>
              <w:jc w:val="left"/>
              <w:rPr>
                <w:b w:val="0"/>
              </w:rPr>
            </w:pPr>
            <w:r w:rsidRPr="00C74756">
              <w:rPr>
                <w:b w:val="0"/>
              </w:rPr>
              <w:t>Derivation Path: Table H.3.2-2 with condition RBConfig_KeyChange</w:t>
            </w:r>
          </w:p>
        </w:tc>
      </w:tr>
      <w:tr w:rsidR="00364A23" w:rsidRPr="00C74756" w14:paraId="5FE0DA63"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53B943B9"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0567E8C7" w14:textId="77777777" w:rsidR="00364A23" w:rsidRPr="00C74756" w:rsidRDefault="00364A23" w:rsidP="00E60851">
            <w:pPr>
              <w:pStyle w:val="TAH"/>
            </w:pPr>
            <w:r w:rsidRPr="00C74756">
              <w:t>Value/remark</w:t>
            </w:r>
          </w:p>
        </w:tc>
        <w:tc>
          <w:tcPr>
            <w:tcW w:w="944" w:type="pct"/>
            <w:tcBorders>
              <w:top w:val="single" w:sz="4" w:space="0" w:color="auto"/>
              <w:left w:val="single" w:sz="4" w:space="0" w:color="auto"/>
              <w:bottom w:val="single" w:sz="4" w:space="0" w:color="auto"/>
              <w:right w:val="single" w:sz="4" w:space="0" w:color="auto"/>
            </w:tcBorders>
            <w:hideMark/>
          </w:tcPr>
          <w:p w14:paraId="7E59C23A" w14:textId="77777777" w:rsidR="00364A23" w:rsidRPr="00C74756" w:rsidRDefault="00364A23" w:rsidP="00E60851">
            <w:pPr>
              <w:pStyle w:val="TAH"/>
            </w:pPr>
            <w:r w:rsidRPr="00C74756">
              <w:t>Comment</w:t>
            </w:r>
          </w:p>
        </w:tc>
        <w:tc>
          <w:tcPr>
            <w:tcW w:w="567" w:type="pct"/>
            <w:tcBorders>
              <w:top w:val="single" w:sz="4" w:space="0" w:color="auto"/>
              <w:left w:val="single" w:sz="4" w:space="0" w:color="auto"/>
              <w:bottom w:val="single" w:sz="4" w:space="0" w:color="auto"/>
              <w:right w:val="single" w:sz="4" w:space="0" w:color="auto"/>
            </w:tcBorders>
            <w:hideMark/>
          </w:tcPr>
          <w:p w14:paraId="547D2427" w14:textId="77777777" w:rsidR="00364A23" w:rsidRPr="00C74756" w:rsidRDefault="00364A23" w:rsidP="00E60851">
            <w:pPr>
              <w:pStyle w:val="TAH"/>
            </w:pPr>
            <w:r w:rsidRPr="00C74756">
              <w:t>Condition</w:t>
            </w:r>
          </w:p>
        </w:tc>
      </w:tr>
      <w:tr w:rsidR="00364A23" w:rsidRPr="00C74756" w14:paraId="35DFD369"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5026E939" w14:textId="77777777" w:rsidR="00364A23" w:rsidRPr="00C74756" w:rsidRDefault="00364A23" w:rsidP="00E60851">
            <w:pPr>
              <w:pStyle w:val="TAL"/>
            </w:pPr>
            <w:r w:rsidRPr="00C74756">
              <w:t xml:space="preserve">RRCReconfiguration::= </w:t>
            </w:r>
            <w:r w:rsidRPr="00C74756">
              <w:rPr>
                <w:snapToGrid w:val="0"/>
              </w:rPr>
              <w:t xml:space="preserve">SEQUENCE </w:t>
            </w:r>
            <w:r w:rsidRPr="00C74756">
              <w:t>{</w:t>
            </w:r>
          </w:p>
        </w:tc>
        <w:tc>
          <w:tcPr>
            <w:tcW w:w="1163" w:type="pct"/>
            <w:tcBorders>
              <w:top w:val="single" w:sz="4" w:space="0" w:color="auto"/>
              <w:left w:val="single" w:sz="4" w:space="0" w:color="auto"/>
              <w:bottom w:val="single" w:sz="4" w:space="0" w:color="auto"/>
              <w:right w:val="single" w:sz="4" w:space="0" w:color="auto"/>
            </w:tcBorders>
          </w:tcPr>
          <w:p w14:paraId="7FCE00B3"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1CFDE0CB"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52A598B2" w14:textId="77777777" w:rsidR="00364A23" w:rsidRPr="00C74756" w:rsidRDefault="00364A23" w:rsidP="00E60851">
            <w:pPr>
              <w:pStyle w:val="TAL"/>
            </w:pPr>
          </w:p>
        </w:tc>
      </w:tr>
      <w:tr w:rsidR="00364A23" w:rsidRPr="00C74756" w14:paraId="3186F954"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66BE2873" w14:textId="77777777" w:rsidR="00364A23" w:rsidRPr="00C74756" w:rsidRDefault="00364A23" w:rsidP="00E60851">
            <w:pPr>
              <w:pStyle w:val="TAL"/>
            </w:pPr>
            <w:r w:rsidRPr="00C74756">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2822C4A8"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58DF24B1"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038F74F8" w14:textId="77777777" w:rsidR="00364A23" w:rsidRPr="00C74756" w:rsidRDefault="00364A23" w:rsidP="00E60851">
            <w:pPr>
              <w:pStyle w:val="TAL"/>
            </w:pPr>
          </w:p>
        </w:tc>
      </w:tr>
      <w:tr w:rsidR="00364A23" w:rsidRPr="00C74756" w14:paraId="63CAE189"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2217DDF0" w14:textId="77777777" w:rsidR="00364A23" w:rsidRPr="00C74756" w:rsidRDefault="00364A23" w:rsidP="00E60851">
            <w:pPr>
              <w:pStyle w:val="TAL"/>
            </w:pPr>
            <w:r w:rsidRPr="00C74756">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08AA128A"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7F95DD25"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3351CA4E" w14:textId="77777777" w:rsidR="00364A23" w:rsidRPr="00C74756" w:rsidRDefault="00364A23" w:rsidP="00E60851">
            <w:pPr>
              <w:pStyle w:val="TAL"/>
            </w:pPr>
          </w:p>
        </w:tc>
      </w:tr>
      <w:tr w:rsidR="00364A23" w:rsidRPr="00C74756" w14:paraId="7ECFD3B5"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793B1E61" w14:textId="77777777" w:rsidR="00364A23" w:rsidRPr="00C74756" w:rsidRDefault="00364A23" w:rsidP="00E60851">
            <w:pPr>
              <w:pStyle w:val="TAL"/>
            </w:pPr>
            <w:r w:rsidRPr="00C74756">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6C0978BB"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426983C3"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64F0A3FB" w14:textId="77777777" w:rsidR="00364A23" w:rsidRPr="00C74756" w:rsidRDefault="00364A23" w:rsidP="00E60851">
            <w:pPr>
              <w:pStyle w:val="TAL"/>
            </w:pPr>
          </w:p>
        </w:tc>
      </w:tr>
      <w:tr w:rsidR="00364A23" w:rsidRPr="00C74756" w14:paraId="59BA3EB3"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05F9CCCE" w14:textId="77777777" w:rsidR="00364A23" w:rsidRPr="00C74756" w:rsidRDefault="00364A23" w:rsidP="00E60851">
            <w:pPr>
              <w:pStyle w:val="TAL"/>
            </w:pPr>
            <w:r w:rsidRPr="00C74756">
              <w:t xml:space="preserve">          </w:t>
            </w:r>
            <w:bookmarkStart w:id="3" w:name="MCCQCTEMPBM_00000037"/>
            <w:r w:rsidRPr="00C74756">
              <w:t>master</w:t>
            </w:r>
            <w:bookmarkEnd w:id="3"/>
            <w:r w:rsidRPr="00C74756">
              <w:t>CellGroup</w:t>
            </w:r>
          </w:p>
        </w:tc>
        <w:tc>
          <w:tcPr>
            <w:tcW w:w="1163" w:type="pct"/>
            <w:tcBorders>
              <w:top w:val="single" w:sz="4" w:space="0" w:color="auto"/>
              <w:left w:val="single" w:sz="4" w:space="0" w:color="auto"/>
              <w:bottom w:val="single" w:sz="4" w:space="0" w:color="auto"/>
              <w:right w:val="single" w:sz="4" w:space="0" w:color="auto"/>
            </w:tcBorders>
            <w:hideMark/>
          </w:tcPr>
          <w:p w14:paraId="5B32ACA9" w14:textId="77777777" w:rsidR="00364A23" w:rsidRPr="00C74756" w:rsidRDefault="00364A23" w:rsidP="00E60851">
            <w:pPr>
              <w:pStyle w:val="TAL"/>
            </w:pPr>
            <w:r w:rsidRPr="00C74756">
              <w:t>CellGroupConfig</w:t>
            </w:r>
          </w:p>
        </w:tc>
        <w:tc>
          <w:tcPr>
            <w:tcW w:w="944" w:type="pct"/>
            <w:tcBorders>
              <w:top w:val="single" w:sz="4" w:space="0" w:color="auto"/>
              <w:left w:val="single" w:sz="4" w:space="0" w:color="auto"/>
              <w:bottom w:val="single" w:sz="4" w:space="0" w:color="auto"/>
              <w:right w:val="single" w:sz="4" w:space="0" w:color="auto"/>
            </w:tcBorders>
            <w:hideMark/>
          </w:tcPr>
          <w:p w14:paraId="4216C794" w14:textId="77777777" w:rsidR="00364A23" w:rsidRPr="00C74756" w:rsidRDefault="00364A23" w:rsidP="00E60851">
            <w:pPr>
              <w:pStyle w:val="TAL"/>
            </w:pPr>
            <w:r w:rsidRPr="00C74756">
              <w:t xml:space="preserve">Table </w:t>
            </w:r>
            <w:r w:rsidRPr="00C74756">
              <w:rPr>
                <w:lang w:eastAsia="sv-SE"/>
              </w:rPr>
              <w:t>16.3.1.3.4.3</w:t>
            </w:r>
            <w:r w:rsidRPr="00C74756">
              <w:t>-2</w:t>
            </w:r>
          </w:p>
        </w:tc>
        <w:tc>
          <w:tcPr>
            <w:tcW w:w="567" w:type="pct"/>
            <w:tcBorders>
              <w:top w:val="single" w:sz="4" w:space="0" w:color="auto"/>
              <w:left w:val="single" w:sz="4" w:space="0" w:color="auto"/>
              <w:bottom w:val="single" w:sz="4" w:space="0" w:color="auto"/>
              <w:right w:val="single" w:sz="4" w:space="0" w:color="auto"/>
            </w:tcBorders>
          </w:tcPr>
          <w:p w14:paraId="7EF36017" w14:textId="77777777" w:rsidR="00364A23" w:rsidRPr="00C74756" w:rsidRDefault="00364A23" w:rsidP="00E60851">
            <w:pPr>
              <w:pStyle w:val="TAL"/>
            </w:pPr>
          </w:p>
        </w:tc>
      </w:tr>
      <w:tr w:rsidR="00364A23" w:rsidRPr="00C74756" w14:paraId="4B13D3EC"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59044C0B"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14E614DF"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59BB5E71"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0422EE12" w14:textId="77777777" w:rsidR="00364A23" w:rsidRPr="00C74756" w:rsidRDefault="00364A23" w:rsidP="00E60851">
            <w:pPr>
              <w:pStyle w:val="TAL"/>
            </w:pPr>
          </w:p>
        </w:tc>
      </w:tr>
      <w:tr w:rsidR="00364A23" w:rsidRPr="00C74756" w14:paraId="77E55AE2"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52B5E517"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272293D3"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748DD1C7"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7FB5AE1C" w14:textId="77777777" w:rsidR="00364A23" w:rsidRPr="00C74756" w:rsidRDefault="00364A23" w:rsidP="00E60851">
            <w:pPr>
              <w:pStyle w:val="TAL"/>
            </w:pPr>
          </w:p>
        </w:tc>
      </w:tr>
      <w:tr w:rsidR="00364A23" w:rsidRPr="00C74756" w14:paraId="48AA324B"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34DC93E7"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0D22CBE1"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0AF42ABE"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541870BF" w14:textId="77777777" w:rsidR="00364A23" w:rsidRPr="00C74756" w:rsidRDefault="00364A23" w:rsidP="00E60851">
            <w:pPr>
              <w:pStyle w:val="TAL"/>
            </w:pPr>
          </w:p>
        </w:tc>
      </w:tr>
      <w:tr w:rsidR="00364A23" w:rsidRPr="00C74756" w14:paraId="10EC5762"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44583818"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076CCA30"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73954244"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401C18B3" w14:textId="77777777" w:rsidR="00364A23" w:rsidRPr="00C74756" w:rsidRDefault="00364A23" w:rsidP="00E60851">
            <w:pPr>
              <w:pStyle w:val="TAL"/>
            </w:pPr>
          </w:p>
        </w:tc>
      </w:tr>
    </w:tbl>
    <w:p w14:paraId="55E10199" w14:textId="77777777" w:rsidR="00364A23" w:rsidRPr="00C74756" w:rsidRDefault="00364A23" w:rsidP="00364A23">
      <w:pPr>
        <w:rPr>
          <w:lang w:eastAsia="x-none"/>
        </w:rPr>
      </w:pPr>
    </w:p>
    <w:p w14:paraId="340730DC" w14:textId="77777777" w:rsidR="00364A23" w:rsidRPr="00C74756" w:rsidRDefault="00364A23" w:rsidP="00364A23">
      <w:pPr>
        <w:pStyle w:val="TH"/>
      </w:pPr>
      <w:r w:rsidRPr="00C74756">
        <w:t xml:space="preserve">Table </w:t>
      </w:r>
      <w:r w:rsidRPr="00C74756">
        <w:rPr>
          <w:lang w:eastAsia="sv-SE"/>
        </w:rPr>
        <w:t>16.3.1.3.4.3</w:t>
      </w:r>
      <w:r w:rsidRPr="00C74756">
        <w:t xml:space="preserve">-2: </w:t>
      </w:r>
      <w:r w:rsidRPr="00C74756">
        <w:rPr>
          <w:i/>
        </w:rPr>
        <w:t>CellGroupConfig</w:t>
      </w:r>
      <w:r w:rsidRPr="00C74756">
        <w:t xml:space="preserve"> (Table </w:t>
      </w:r>
      <w:r w:rsidRPr="00C74756">
        <w:rPr>
          <w:lang w:eastAsia="sv-SE"/>
        </w:rPr>
        <w:t>16.3.1.3.4.3</w:t>
      </w:r>
      <w:r w:rsidRPr="00C74756">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364A23" w:rsidRPr="00C74756" w14:paraId="3F908B85"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12EA3F71" w14:textId="77777777" w:rsidR="00364A23" w:rsidRPr="00C74756" w:rsidRDefault="00364A23" w:rsidP="00E60851">
            <w:pPr>
              <w:pStyle w:val="TAH"/>
              <w:jc w:val="left"/>
              <w:rPr>
                <w:b w:val="0"/>
                <w:lang w:eastAsia="zh-CN"/>
              </w:rPr>
            </w:pPr>
            <w:r w:rsidRPr="00C74756">
              <w:rPr>
                <w:b w:val="0"/>
              </w:rPr>
              <w:t>Derivation Path: Table H.3.2-3</w:t>
            </w:r>
          </w:p>
        </w:tc>
      </w:tr>
      <w:tr w:rsidR="00364A23" w:rsidRPr="00C74756" w14:paraId="00ED9F81"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745535F" w14:textId="77777777" w:rsidR="00364A23" w:rsidRPr="00C74756" w:rsidRDefault="00364A23" w:rsidP="00E60851">
            <w:pPr>
              <w:pStyle w:val="TAH"/>
            </w:pPr>
            <w:r w:rsidRPr="00C74756">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299C2620" w14:textId="77777777" w:rsidR="00364A23" w:rsidRPr="00C74756" w:rsidRDefault="00364A23" w:rsidP="00E60851">
            <w:pPr>
              <w:pStyle w:val="TAH"/>
            </w:pPr>
            <w:r w:rsidRPr="00C74756">
              <w:t>Value/remark</w:t>
            </w:r>
          </w:p>
        </w:tc>
        <w:tc>
          <w:tcPr>
            <w:tcW w:w="959" w:type="pct"/>
            <w:tcBorders>
              <w:top w:val="single" w:sz="4" w:space="0" w:color="auto"/>
              <w:left w:val="single" w:sz="4" w:space="0" w:color="auto"/>
              <w:bottom w:val="single" w:sz="4" w:space="0" w:color="auto"/>
              <w:right w:val="single" w:sz="4" w:space="0" w:color="auto"/>
            </w:tcBorders>
            <w:hideMark/>
          </w:tcPr>
          <w:p w14:paraId="666F5F75" w14:textId="77777777" w:rsidR="00364A23" w:rsidRPr="00C74756" w:rsidRDefault="00364A23" w:rsidP="00E60851">
            <w:pPr>
              <w:pStyle w:val="TAH"/>
            </w:pPr>
            <w:r w:rsidRPr="00C74756">
              <w:t>Comment</w:t>
            </w:r>
          </w:p>
        </w:tc>
        <w:tc>
          <w:tcPr>
            <w:tcW w:w="586" w:type="pct"/>
            <w:tcBorders>
              <w:top w:val="single" w:sz="4" w:space="0" w:color="auto"/>
              <w:left w:val="single" w:sz="4" w:space="0" w:color="auto"/>
              <w:bottom w:val="single" w:sz="4" w:space="0" w:color="auto"/>
              <w:right w:val="single" w:sz="4" w:space="0" w:color="auto"/>
            </w:tcBorders>
            <w:hideMark/>
          </w:tcPr>
          <w:p w14:paraId="59ADF06E" w14:textId="77777777" w:rsidR="00364A23" w:rsidRPr="00C74756" w:rsidRDefault="00364A23" w:rsidP="00E60851">
            <w:pPr>
              <w:pStyle w:val="TAH"/>
            </w:pPr>
            <w:r w:rsidRPr="00C74756">
              <w:t>Condition</w:t>
            </w:r>
          </w:p>
        </w:tc>
      </w:tr>
      <w:tr w:rsidR="00364A23" w:rsidRPr="00C74756" w14:paraId="0EF25970"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370CCEC9" w14:textId="77777777" w:rsidR="00364A23" w:rsidRPr="00C74756" w:rsidRDefault="00364A23" w:rsidP="00E60851">
            <w:pPr>
              <w:pStyle w:val="TAL"/>
            </w:pPr>
            <w:r w:rsidRPr="00C74756">
              <w:t xml:space="preserve">CellGroupConfig ::= </w:t>
            </w:r>
            <w:r w:rsidRPr="00C74756">
              <w:rPr>
                <w:snapToGrid w:val="0"/>
              </w:rPr>
              <w:t xml:space="preserve">SEQUENCE </w:t>
            </w:r>
            <w:r w:rsidRPr="00C74756">
              <w:t>{</w:t>
            </w:r>
          </w:p>
        </w:tc>
        <w:tc>
          <w:tcPr>
            <w:tcW w:w="1239" w:type="pct"/>
            <w:tcBorders>
              <w:top w:val="single" w:sz="4" w:space="0" w:color="auto"/>
              <w:left w:val="single" w:sz="4" w:space="0" w:color="auto"/>
              <w:bottom w:val="single" w:sz="4" w:space="0" w:color="auto"/>
              <w:right w:val="single" w:sz="4" w:space="0" w:color="auto"/>
            </w:tcBorders>
          </w:tcPr>
          <w:p w14:paraId="0165D455"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3A8F819E"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2E6C61D8" w14:textId="77777777" w:rsidR="00364A23" w:rsidRPr="00C74756" w:rsidRDefault="00364A23" w:rsidP="00E60851">
            <w:pPr>
              <w:pStyle w:val="TAL"/>
            </w:pPr>
          </w:p>
        </w:tc>
      </w:tr>
      <w:tr w:rsidR="00364A23" w:rsidRPr="00C74756" w14:paraId="5B83D23E"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025DD97C" w14:textId="77777777" w:rsidR="00364A23" w:rsidRPr="00C74756" w:rsidRDefault="00364A23" w:rsidP="00E60851">
            <w:pPr>
              <w:pStyle w:val="TAL"/>
            </w:pPr>
            <w:r w:rsidRPr="00C74756">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656D1B93"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25C7B2B8"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791FFEED" w14:textId="77777777" w:rsidR="00364A23" w:rsidRPr="00C74756" w:rsidRDefault="00364A23" w:rsidP="00E60851">
            <w:pPr>
              <w:pStyle w:val="TAL"/>
            </w:pPr>
          </w:p>
        </w:tc>
      </w:tr>
      <w:tr w:rsidR="00364A23" w:rsidRPr="00C74756" w14:paraId="6D3D55BD"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6B257002" w14:textId="77777777" w:rsidR="00364A23" w:rsidRPr="00C74756" w:rsidRDefault="00364A23" w:rsidP="00E60851">
            <w:pPr>
              <w:pStyle w:val="TAL"/>
            </w:pPr>
            <w:r w:rsidRPr="00C74756">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1646F49D"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3B22F67D"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4756EFE1" w14:textId="77777777" w:rsidR="00364A23" w:rsidRPr="00C74756" w:rsidRDefault="00364A23" w:rsidP="00E60851">
            <w:pPr>
              <w:pStyle w:val="TAL"/>
            </w:pPr>
          </w:p>
        </w:tc>
      </w:tr>
      <w:tr w:rsidR="00364A23" w:rsidRPr="00C74756" w14:paraId="068F028C"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650F2D0B" w14:textId="77777777" w:rsidR="00364A23" w:rsidRPr="00C74756" w:rsidRDefault="00364A23" w:rsidP="00E60851">
            <w:pPr>
              <w:pStyle w:val="TAL"/>
              <w:rPr>
                <w:lang w:eastAsia="zh-CN"/>
              </w:rPr>
            </w:pPr>
            <w:r w:rsidRPr="00C74756">
              <w:rPr>
                <w:lang w:eastAsia="zh-CN"/>
              </w:rPr>
              <w:t xml:space="preserve">      </w:t>
            </w:r>
            <w:r w:rsidRPr="00C74756">
              <w:t>smtc</w:t>
            </w:r>
          </w:p>
        </w:tc>
        <w:tc>
          <w:tcPr>
            <w:tcW w:w="1239" w:type="pct"/>
            <w:tcBorders>
              <w:top w:val="single" w:sz="4" w:space="0" w:color="auto"/>
              <w:left w:val="single" w:sz="4" w:space="0" w:color="auto"/>
              <w:bottom w:val="single" w:sz="4" w:space="0" w:color="auto"/>
              <w:right w:val="single" w:sz="4" w:space="0" w:color="auto"/>
            </w:tcBorders>
            <w:hideMark/>
          </w:tcPr>
          <w:p w14:paraId="123FE2BB" w14:textId="77777777" w:rsidR="00364A23" w:rsidRPr="00C74756" w:rsidRDefault="00364A23" w:rsidP="00E60851">
            <w:pPr>
              <w:pStyle w:val="TAL"/>
            </w:pPr>
            <w:r w:rsidRPr="00C74756">
              <w:t>SMTC specified in 38.508-1 [14]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37E9CA58" w14:textId="77777777" w:rsidR="00364A23" w:rsidRPr="00C74756" w:rsidRDefault="00364A23" w:rsidP="00E60851">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1F046478" w14:textId="77777777" w:rsidR="00364A23" w:rsidRPr="00C74756" w:rsidRDefault="00364A23" w:rsidP="00E60851">
            <w:pPr>
              <w:pStyle w:val="TAL"/>
            </w:pPr>
          </w:p>
        </w:tc>
      </w:tr>
      <w:tr w:rsidR="00364A23" w:rsidRPr="00C74756" w14:paraId="23733053"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37617C1E" w14:textId="77777777" w:rsidR="00364A23" w:rsidRPr="00C74756" w:rsidRDefault="00364A23" w:rsidP="00E60851">
            <w:pPr>
              <w:pStyle w:val="TAL"/>
            </w:pPr>
            <w:r w:rsidRPr="00C74756">
              <w:t xml:space="preserve">    }</w:t>
            </w:r>
          </w:p>
        </w:tc>
        <w:tc>
          <w:tcPr>
            <w:tcW w:w="1239" w:type="pct"/>
            <w:tcBorders>
              <w:top w:val="single" w:sz="4" w:space="0" w:color="auto"/>
              <w:left w:val="single" w:sz="4" w:space="0" w:color="auto"/>
              <w:bottom w:val="single" w:sz="4" w:space="0" w:color="auto"/>
              <w:right w:val="single" w:sz="4" w:space="0" w:color="auto"/>
            </w:tcBorders>
          </w:tcPr>
          <w:p w14:paraId="31E35AC6"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7A1E2987"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722C2ACF" w14:textId="77777777" w:rsidR="00364A23" w:rsidRPr="00C74756" w:rsidRDefault="00364A23" w:rsidP="00E60851">
            <w:pPr>
              <w:pStyle w:val="TAL"/>
            </w:pPr>
          </w:p>
        </w:tc>
      </w:tr>
      <w:tr w:rsidR="00364A23" w:rsidRPr="00C74756" w14:paraId="721F0B8B"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1511B400" w14:textId="77777777" w:rsidR="00364A23" w:rsidRPr="00C74756" w:rsidRDefault="00364A23" w:rsidP="00E60851">
            <w:pPr>
              <w:pStyle w:val="TAL"/>
              <w:rPr>
                <w:lang w:eastAsia="zh-CN"/>
              </w:rPr>
            </w:pPr>
            <w:r w:rsidRPr="00C74756">
              <w:rPr>
                <w:lang w:eastAsia="zh-CN"/>
              </w:rPr>
              <w:t xml:space="preserve">    </w:t>
            </w:r>
            <w:r w:rsidRPr="00C74756">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6333214A" w14:textId="77777777" w:rsidR="00364A23" w:rsidRPr="00C74756" w:rsidRDefault="00364A23" w:rsidP="00E60851">
            <w:pPr>
              <w:pStyle w:val="TAL"/>
            </w:pPr>
            <w:r w:rsidRPr="00C74756">
              <w:t>ServingCellConfig</w:t>
            </w:r>
          </w:p>
        </w:tc>
        <w:tc>
          <w:tcPr>
            <w:tcW w:w="959" w:type="pct"/>
            <w:tcBorders>
              <w:top w:val="single" w:sz="4" w:space="0" w:color="auto"/>
              <w:left w:val="single" w:sz="4" w:space="0" w:color="auto"/>
              <w:bottom w:val="single" w:sz="4" w:space="0" w:color="auto"/>
              <w:right w:val="single" w:sz="4" w:space="0" w:color="auto"/>
            </w:tcBorders>
            <w:hideMark/>
          </w:tcPr>
          <w:p w14:paraId="3B91040D" w14:textId="77777777" w:rsidR="00364A23" w:rsidRPr="00C74756" w:rsidRDefault="00364A23" w:rsidP="00E60851">
            <w:pPr>
              <w:pStyle w:val="TAL"/>
            </w:pPr>
            <w:r w:rsidRPr="00C74756">
              <w:t xml:space="preserve">Table </w:t>
            </w:r>
            <w:r w:rsidRPr="00C74756">
              <w:rPr>
                <w:lang w:eastAsia="sv-SE"/>
              </w:rPr>
              <w:t>16.3.1.3.4.3</w:t>
            </w:r>
            <w:r w:rsidRPr="00C74756">
              <w:t>-3</w:t>
            </w:r>
          </w:p>
        </w:tc>
        <w:tc>
          <w:tcPr>
            <w:tcW w:w="586" w:type="pct"/>
            <w:tcBorders>
              <w:top w:val="single" w:sz="4" w:space="0" w:color="auto"/>
              <w:left w:val="single" w:sz="4" w:space="0" w:color="auto"/>
              <w:bottom w:val="single" w:sz="4" w:space="0" w:color="auto"/>
              <w:right w:val="single" w:sz="4" w:space="0" w:color="auto"/>
            </w:tcBorders>
          </w:tcPr>
          <w:p w14:paraId="45553D57" w14:textId="77777777" w:rsidR="00364A23" w:rsidRPr="00C74756" w:rsidRDefault="00364A23" w:rsidP="00E60851">
            <w:pPr>
              <w:pStyle w:val="TAL"/>
            </w:pPr>
          </w:p>
        </w:tc>
      </w:tr>
      <w:tr w:rsidR="00364A23" w:rsidRPr="00C74756" w14:paraId="5A87B012"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C0AC4A4" w14:textId="77777777" w:rsidR="00364A23" w:rsidRPr="00C74756" w:rsidRDefault="00364A23" w:rsidP="00E60851">
            <w:pPr>
              <w:pStyle w:val="TAL"/>
            </w:pPr>
            <w:r w:rsidRPr="00C74756">
              <w:t>}</w:t>
            </w:r>
          </w:p>
        </w:tc>
        <w:tc>
          <w:tcPr>
            <w:tcW w:w="1239" w:type="pct"/>
            <w:tcBorders>
              <w:top w:val="single" w:sz="4" w:space="0" w:color="auto"/>
              <w:left w:val="single" w:sz="4" w:space="0" w:color="auto"/>
              <w:bottom w:val="single" w:sz="4" w:space="0" w:color="auto"/>
              <w:right w:val="single" w:sz="4" w:space="0" w:color="auto"/>
            </w:tcBorders>
          </w:tcPr>
          <w:p w14:paraId="342685D8"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44E98723"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4DF2111F" w14:textId="77777777" w:rsidR="00364A23" w:rsidRPr="00C74756" w:rsidRDefault="00364A23" w:rsidP="00E60851">
            <w:pPr>
              <w:pStyle w:val="TAL"/>
            </w:pPr>
          </w:p>
        </w:tc>
      </w:tr>
    </w:tbl>
    <w:p w14:paraId="227A8C44" w14:textId="77777777" w:rsidR="00364A23" w:rsidRPr="00C74756" w:rsidRDefault="00364A23" w:rsidP="00364A23"/>
    <w:p w14:paraId="5263CB7E" w14:textId="77777777" w:rsidR="00364A23" w:rsidRPr="00C74756" w:rsidRDefault="00364A23" w:rsidP="00364A23">
      <w:pPr>
        <w:pStyle w:val="TH"/>
      </w:pPr>
      <w:r w:rsidRPr="00C74756">
        <w:lastRenderedPageBreak/>
        <w:t xml:space="preserve">Table </w:t>
      </w:r>
      <w:r w:rsidRPr="00C74756">
        <w:rPr>
          <w:lang w:eastAsia="sv-SE"/>
        </w:rPr>
        <w:t>16.3.1.3.4.3</w:t>
      </w:r>
      <w:r w:rsidRPr="00C74756">
        <w:t xml:space="preserve">-3: </w:t>
      </w:r>
      <w:r w:rsidRPr="00C74756">
        <w:rPr>
          <w:i/>
        </w:rPr>
        <w:t>ServingCellConfig</w:t>
      </w:r>
      <w:r w:rsidRPr="00C74756">
        <w:t xml:space="preserve"> (Table </w:t>
      </w:r>
      <w:r w:rsidRPr="00C74756">
        <w:rPr>
          <w:lang w:eastAsia="sv-SE"/>
        </w:rPr>
        <w:t>16.3.1.3.4.3</w:t>
      </w:r>
      <w:r w:rsidRPr="00C74756">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364A23" w:rsidRPr="00C74756" w14:paraId="7EE2DC7A"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598282DA"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22F872C6"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60313B1D"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BB5BF0B" w14:textId="77777777" w:rsidR="00364A23" w:rsidRPr="00C74756" w:rsidRDefault="00364A23" w:rsidP="00E60851">
            <w:pPr>
              <w:pStyle w:val="TAH"/>
            </w:pPr>
            <w:r w:rsidRPr="00C74756">
              <w:t>Value/remark</w:t>
            </w:r>
          </w:p>
        </w:tc>
        <w:tc>
          <w:tcPr>
            <w:tcW w:w="946" w:type="pct"/>
            <w:tcBorders>
              <w:top w:val="single" w:sz="4" w:space="0" w:color="auto"/>
              <w:left w:val="single" w:sz="4" w:space="0" w:color="auto"/>
              <w:bottom w:val="single" w:sz="4" w:space="0" w:color="auto"/>
              <w:right w:val="single" w:sz="4" w:space="0" w:color="auto"/>
            </w:tcBorders>
            <w:hideMark/>
          </w:tcPr>
          <w:p w14:paraId="666EFE55"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4B1FEDF3" w14:textId="77777777" w:rsidR="00364A23" w:rsidRPr="00C74756" w:rsidRDefault="00364A23" w:rsidP="00E60851">
            <w:pPr>
              <w:pStyle w:val="TAH"/>
            </w:pPr>
            <w:r w:rsidRPr="00C74756">
              <w:t>Condition</w:t>
            </w:r>
          </w:p>
        </w:tc>
      </w:tr>
      <w:tr w:rsidR="00364A23" w:rsidRPr="00C74756" w14:paraId="4581B9BD"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3057D432" w14:textId="77777777" w:rsidR="00364A23" w:rsidRPr="00C74756" w:rsidRDefault="00364A23" w:rsidP="00E60851">
            <w:pPr>
              <w:pStyle w:val="TAL"/>
            </w:pPr>
            <w:r w:rsidRPr="00C74756">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347459D5"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6EA707C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8E287D5" w14:textId="77777777" w:rsidR="00364A23" w:rsidRPr="00C74756" w:rsidRDefault="00364A23" w:rsidP="00E60851">
            <w:pPr>
              <w:pStyle w:val="TAL"/>
            </w:pPr>
          </w:p>
        </w:tc>
      </w:tr>
      <w:tr w:rsidR="00364A23" w:rsidRPr="00C74756" w14:paraId="71AC70FD"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CBF6CD1" w14:textId="77777777" w:rsidR="00364A23" w:rsidRPr="00C74756" w:rsidRDefault="00364A23" w:rsidP="00E60851">
            <w:pPr>
              <w:pStyle w:val="TAL"/>
            </w:pPr>
            <w:r w:rsidRPr="00C74756">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76BE49A4" w14:textId="77777777" w:rsidR="00364A23" w:rsidRPr="00C74756" w:rsidRDefault="00364A23" w:rsidP="00E60851">
            <w:pPr>
              <w:pStyle w:val="TAL"/>
            </w:pPr>
            <w:r w:rsidRPr="00C74756">
              <w:t>1 entry</w:t>
            </w:r>
          </w:p>
        </w:tc>
        <w:tc>
          <w:tcPr>
            <w:tcW w:w="946" w:type="pct"/>
            <w:tcBorders>
              <w:top w:val="single" w:sz="4" w:space="0" w:color="auto"/>
              <w:left w:val="single" w:sz="4" w:space="0" w:color="auto"/>
              <w:bottom w:val="single" w:sz="4" w:space="0" w:color="auto"/>
              <w:right w:val="single" w:sz="4" w:space="0" w:color="auto"/>
            </w:tcBorders>
          </w:tcPr>
          <w:p w14:paraId="7D1C0FDC"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89971B8" w14:textId="77777777" w:rsidR="00364A23" w:rsidRPr="00C74756" w:rsidRDefault="00364A23" w:rsidP="00E60851">
            <w:pPr>
              <w:pStyle w:val="TAL"/>
            </w:pPr>
          </w:p>
        </w:tc>
      </w:tr>
      <w:tr w:rsidR="00364A23" w:rsidRPr="00C74756" w14:paraId="5F9B075C"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7F778F3F"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1163" w:type="pct"/>
            <w:tcBorders>
              <w:top w:val="single" w:sz="4" w:space="0" w:color="auto"/>
              <w:left w:val="single" w:sz="4" w:space="0" w:color="auto"/>
              <w:bottom w:val="single" w:sz="4" w:space="0" w:color="auto"/>
              <w:right w:val="single" w:sz="4" w:space="0" w:color="auto"/>
            </w:tcBorders>
            <w:hideMark/>
          </w:tcPr>
          <w:p w14:paraId="28BF4F1C" w14:textId="77777777" w:rsidR="00364A23" w:rsidRPr="00C74756" w:rsidRDefault="00364A23" w:rsidP="00E60851">
            <w:pPr>
              <w:pStyle w:val="TAL"/>
            </w:pPr>
            <w:r w:rsidRPr="00C74756">
              <w:t>BWP-Downlink</w:t>
            </w:r>
          </w:p>
        </w:tc>
        <w:tc>
          <w:tcPr>
            <w:tcW w:w="946" w:type="pct"/>
            <w:tcBorders>
              <w:top w:val="single" w:sz="4" w:space="0" w:color="auto"/>
              <w:left w:val="single" w:sz="4" w:space="0" w:color="auto"/>
              <w:bottom w:val="single" w:sz="4" w:space="0" w:color="auto"/>
              <w:right w:val="single" w:sz="4" w:space="0" w:color="auto"/>
            </w:tcBorders>
            <w:hideMark/>
          </w:tcPr>
          <w:p w14:paraId="4E4ABC50" w14:textId="77777777" w:rsidR="00364A23" w:rsidRPr="00C74756" w:rsidRDefault="00364A23" w:rsidP="00E60851">
            <w:pPr>
              <w:pStyle w:val="TAL"/>
              <w:rPr>
                <w:lang w:eastAsia="zh-CN"/>
              </w:rPr>
            </w:pPr>
            <w:r w:rsidRPr="00C74756">
              <w:rPr>
                <w:lang w:eastAsia="zh-CN"/>
              </w:rPr>
              <w:t>entry 1</w:t>
            </w:r>
          </w:p>
          <w:p w14:paraId="24272C6B" w14:textId="77777777" w:rsidR="00364A23" w:rsidRPr="00C74756" w:rsidRDefault="00364A23" w:rsidP="00E60851">
            <w:pPr>
              <w:pStyle w:val="TAL"/>
            </w:pPr>
            <w:r w:rsidRPr="00C74756">
              <w:t xml:space="preserve">Table </w:t>
            </w:r>
            <w:r w:rsidRPr="00C74756">
              <w:rPr>
                <w:lang w:eastAsia="sv-SE"/>
              </w:rPr>
              <w:t>16.3.1.3.4.3</w:t>
            </w:r>
            <w:r w:rsidRPr="00C74756">
              <w:t>-4</w:t>
            </w:r>
          </w:p>
        </w:tc>
        <w:tc>
          <w:tcPr>
            <w:tcW w:w="639" w:type="pct"/>
            <w:tcBorders>
              <w:top w:val="single" w:sz="4" w:space="0" w:color="auto"/>
              <w:left w:val="single" w:sz="4" w:space="0" w:color="auto"/>
              <w:bottom w:val="single" w:sz="4" w:space="0" w:color="auto"/>
              <w:right w:val="single" w:sz="4" w:space="0" w:color="auto"/>
            </w:tcBorders>
          </w:tcPr>
          <w:p w14:paraId="0DDFD92B" w14:textId="77777777" w:rsidR="00364A23" w:rsidRPr="00C74756" w:rsidRDefault="00364A23" w:rsidP="00E60851">
            <w:pPr>
              <w:pStyle w:val="TAL"/>
            </w:pPr>
          </w:p>
        </w:tc>
      </w:tr>
      <w:tr w:rsidR="00364A23" w:rsidRPr="00C74756" w14:paraId="14321C98"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59762BDD"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57D9627"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5DF619FA"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454F746C" w14:textId="77777777" w:rsidR="00364A23" w:rsidRPr="00C74756" w:rsidRDefault="00364A23" w:rsidP="00E60851">
            <w:pPr>
              <w:pStyle w:val="TAL"/>
            </w:pPr>
          </w:p>
        </w:tc>
      </w:tr>
      <w:tr w:rsidR="00364A23" w:rsidRPr="00C74756" w14:paraId="26F2242E" w14:textId="77777777" w:rsidTr="00E60851">
        <w:tc>
          <w:tcPr>
            <w:tcW w:w="2252" w:type="pct"/>
            <w:tcBorders>
              <w:top w:val="single" w:sz="4" w:space="0" w:color="auto"/>
              <w:left w:val="single" w:sz="4" w:space="0" w:color="auto"/>
              <w:bottom w:val="nil"/>
              <w:right w:val="single" w:sz="4" w:space="0" w:color="auto"/>
            </w:tcBorders>
            <w:hideMark/>
          </w:tcPr>
          <w:p w14:paraId="617FA006" w14:textId="77777777" w:rsidR="00364A23" w:rsidRPr="00C74756" w:rsidRDefault="00364A23" w:rsidP="00E60851">
            <w:pPr>
              <w:pStyle w:val="TAL"/>
            </w:pPr>
            <w:r w:rsidRPr="00C74756">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782AF7D8"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hideMark/>
          </w:tcPr>
          <w:p w14:paraId="2373085D" w14:textId="77777777" w:rsidR="00364A23" w:rsidRPr="00C74756" w:rsidRDefault="00364A23" w:rsidP="00E60851">
            <w:pPr>
              <w:pStyle w:val="TAL"/>
              <w:rPr>
                <w:lang w:eastAsia="zh-CN"/>
              </w:rPr>
            </w:pPr>
            <w:r w:rsidRPr="00C74756">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0F14AB09" w14:textId="77777777" w:rsidR="00364A23" w:rsidRPr="00C74756" w:rsidRDefault="00364A23" w:rsidP="00E60851">
            <w:pPr>
              <w:pStyle w:val="TAL"/>
            </w:pPr>
          </w:p>
        </w:tc>
      </w:tr>
      <w:tr w:rsidR="00364A23" w:rsidRPr="00C74756" w14:paraId="6E285347"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3262BD1F" w14:textId="77777777" w:rsidR="00364A23" w:rsidRPr="00C74756" w:rsidRDefault="00364A23" w:rsidP="00E60851">
            <w:pPr>
              <w:pStyle w:val="TAL"/>
            </w:pPr>
            <w:r w:rsidRPr="00C74756">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10FE21E3"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0066A9DB"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D8EE65C" w14:textId="77777777" w:rsidR="00364A23" w:rsidRPr="00C74756" w:rsidRDefault="00364A23" w:rsidP="00E60851">
            <w:pPr>
              <w:pStyle w:val="TAL"/>
            </w:pPr>
          </w:p>
        </w:tc>
      </w:tr>
      <w:tr w:rsidR="00364A23" w:rsidRPr="00C74756" w14:paraId="433219FA"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C0FBCC3" w14:textId="77777777" w:rsidR="00364A23" w:rsidRPr="00C74756" w:rsidRDefault="00364A23" w:rsidP="00E60851">
            <w:pPr>
              <w:pStyle w:val="TAL"/>
            </w:pPr>
            <w:r w:rsidRPr="00C74756">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22C942F5" w14:textId="77777777" w:rsidR="00364A23" w:rsidRPr="00C74756" w:rsidRDefault="00364A23" w:rsidP="00E60851">
            <w:pPr>
              <w:pStyle w:val="TAL"/>
            </w:pPr>
            <w:r w:rsidRPr="00C74756">
              <w:t>1 entry</w:t>
            </w:r>
          </w:p>
        </w:tc>
        <w:tc>
          <w:tcPr>
            <w:tcW w:w="946" w:type="pct"/>
            <w:tcBorders>
              <w:top w:val="single" w:sz="4" w:space="0" w:color="auto"/>
              <w:left w:val="single" w:sz="4" w:space="0" w:color="auto"/>
              <w:bottom w:val="single" w:sz="4" w:space="0" w:color="auto"/>
              <w:right w:val="single" w:sz="4" w:space="0" w:color="auto"/>
            </w:tcBorders>
          </w:tcPr>
          <w:p w14:paraId="1E1A7ABC"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8E34DF1" w14:textId="77777777" w:rsidR="00364A23" w:rsidRPr="00C74756" w:rsidRDefault="00364A23" w:rsidP="00E60851">
            <w:pPr>
              <w:pStyle w:val="TAL"/>
            </w:pPr>
          </w:p>
        </w:tc>
      </w:tr>
      <w:tr w:rsidR="00364A23" w:rsidRPr="00C74756" w14:paraId="50603DB2"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741B565F"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1163" w:type="pct"/>
            <w:tcBorders>
              <w:top w:val="single" w:sz="4" w:space="0" w:color="auto"/>
              <w:left w:val="single" w:sz="4" w:space="0" w:color="auto"/>
              <w:bottom w:val="single" w:sz="4" w:space="0" w:color="auto"/>
              <w:right w:val="single" w:sz="4" w:space="0" w:color="auto"/>
            </w:tcBorders>
            <w:hideMark/>
          </w:tcPr>
          <w:p w14:paraId="57CD7073" w14:textId="77777777" w:rsidR="00364A23" w:rsidRPr="00C74756" w:rsidRDefault="00364A23" w:rsidP="00E60851">
            <w:pPr>
              <w:pStyle w:val="TAL"/>
            </w:pPr>
            <w:r w:rsidRPr="00C74756">
              <w:t>BWP-Uplink</w:t>
            </w:r>
          </w:p>
        </w:tc>
        <w:tc>
          <w:tcPr>
            <w:tcW w:w="946" w:type="pct"/>
            <w:tcBorders>
              <w:top w:val="single" w:sz="4" w:space="0" w:color="auto"/>
              <w:left w:val="single" w:sz="4" w:space="0" w:color="auto"/>
              <w:bottom w:val="single" w:sz="4" w:space="0" w:color="auto"/>
              <w:right w:val="single" w:sz="4" w:space="0" w:color="auto"/>
            </w:tcBorders>
            <w:hideMark/>
          </w:tcPr>
          <w:p w14:paraId="7F5FC204" w14:textId="77777777" w:rsidR="00364A23" w:rsidRPr="00C74756" w:rsidRDefault="00364A23" w:rsidP="00E60851">
            <w:pPr>
              <w:pStyle w:val="TAL"/>
              <w:rPr>
                <w:lang w:eastAsia="zh-CN"/>
              </w:rPr>
            </w:pPr>
            <w:r w:rsidRPr="00C74756">
              <w:rPr>
                <w:lang w:eastAsia="zh-CN"/>
              </w:rPr>
              <w:t>entry 1</w:t>
            </w:r>
          </w:p>
          <w:p w14:paraId="17A31648" w14:textId="77777777" w:rsidR="00364A23" w:rsidRPr="00C74756" w:rsidRDefault="00364A23" w:rsidP="00E60851">
            <w:pPr>
              <w:pStyle w:val="TAL"/>
            </w:pPr>
            <w:r w:rsidRPr="00C74756">
              <w:t xml:space="preserve">Table </w:t>
            </w:r>
            <w:r w:rsidRPr="00C74756">
              <w:rPr>
                <w:lang w:eastAsia="sv-SE"/>
              </w:rPr>
              <w:t>16.3.1.3.4.3</w:t>
            </w:r>
            <w:r w:rsidRPr="00C74756">
              <w:t>-5</w:t>
            </w:r>
          </w:p>
        </w:tc>
        <w:tc>
          <w:tcPr>
            <w:tcW w:w="639" w:type="pct"/>
            <w:tcBorders>
              <w:top w:val="single" w:sz="4" w:space="0" w:color="auto"/>
              <w:left w:val="single" w:sz="4" w:space="0" w:color="auto"/>
              <w:bottom w:val="single" w:sz="4" w:space="0" w:color="auto"/>
              <w:right w:val="single" w:sz="4" w:space="0" w:color="auto"/>
            </w:tcBorders>
          </w:tcPr>
          <w:p w14:paraId="669A8153" w14:textId="77777777" w:rsidR="00364A23" w:rsidRPr="00C74756" w:rsidRDefault="00364A23" w:rsidP="00E60851">
            <w:pPr>
              <w:pStyle w:val="TAL"/>
            </w:pPr>
          </w:p>
        </w:tc>
      </w:tr>
      <w:tr w:rsidR="00364A23" w:rsidRPr="00C74756" w14:paraId="12AFD259"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72BA8C3"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0F6052E"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79315BFF"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5A33EDE" w14:textId="77777777" w:rsidR="00364A23" w:rsidRPr="00C74756" w:rsidRDefault="00364A23" w:rsidP="00E60851">
            <w:pPr>
              <w:pStyle w:val="TAL"/>
            </w:pPr>
          </w:p>
        </w:tc>
      </w:tr>
      <w:tr w:rsidR="00364A23" w:rsidRPr="00C74756" w14:paraId="2861867E"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7E255202" w14:textId="77777777" w:rsidR="00364A23" w:rsidRPr="00C74756" w:rsidRDefault="00364A23" w:rsidP="00E60851">
            <w:pPr>
              <w:pStyle w:val="TAL"/>
            </w:pPr>
            <w:r w:rsidRPr="00C74756">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78C800F9"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hideMark/>
          </w:tcPr>
          <w:p w14:paraId="2BDA402D" w14:textId="77777777" w:rsidR="00364A23" w:rsidRPr="00C74756" w:rsidRDefault="00364A23" w:rsidP="00E60851">
            <w:pPr>
              <w:pStyle w:val="TAL"/>
              <w:rPr>
                <w:lang w:eastAsia="zh-CN"/>
              </w:rPr>
            </w:pPr>
            <w:r w:rsidRPr="00C74756">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6EDCD197" w14:textId="77777777" w:rsidR="00364A23" w:rsidRPr="00C74756" w:rsidRDefault="00364A23" w:rsidP="00E60851">
            <w:pPr>
              <w:pStyle w:val="TAL"/>
            </w:pPr>
          </w:p>
        </w:tc>
      </w:tr>
      <w:tr w:rsidR="00364A23" w:rsidRPr="00C74756" w14:paraId="3E1AC614"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40715455"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56BD226F"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30DEE93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2A4FA14" w14:textId="77777777" w:rsidR="00364A23" w:rsidRPr="00C74756" w:rsidRDefault="00364A23" w:rsidP="00E60851">
            <w:pPr>
              <w:pStyle w:val="TAL"/>
            </w:pPr>
          </w:p>
        </w:tc>
      </w:tr>
      <w:tr w:rsidR="00364A23" w:rsidRPr="00C74756" w14:paraId="6F7D1EB0"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242DCE00"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0C449C96"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3F37DE0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D4D09C8" w14:textId="77777777" w:rsidR="00364A23" w:rsidRPr="00C74756" w:rsidRDefault="00364A23" w:rsidP="00E60851">
            <w:pPr>
              <w:pStyle w:val="TAL"/>
            </w:pPr>
          </w:p>
        </w:tc>
      </w:tr>
      <w:tr w:rsidR="00364A23" w:rsidRPr="00C74756" w14:paraId="55AFB100"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2E0F2865"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168D783F"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4C4ABC4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A262D96" w14:textId="77777777" w:rsidR="00364A23" w:rsidRPr="00C74756" w:rsidRDefault="00364A23" w:rsidP="00E60851">
            <w:pPr>
              <w:pStyle w:val="TAL"/>
            </w:pPr>
          </w:p>
        </w:tc>
      </w:tr>
    </w:tbl>
    <w:p w14:paraId="50264137" w14:textId="77777777" w:rsidR="00364A23" w:rsidRPr="00C74756" w:rsidRDefault="00364A23" w:rsidP="00364A23"/>
    <w:p w14:paraId="66A0AA41" w14:textId="77777777" w:rsidR="00364A23" w:rsidRPr="00C74756" w:rsidRDefault="00364A23" w:rsidP="00364A23">
      <w:pPr>
        <w:pStyle w:val="TH"/>
        <w:rPr>
          <w:iCs/>
        </w:rPr>
      </w:pPr>
      <w:r w:rsidRPr="00C74756">
        <w:t xml:space="preserve">Table </w:t>
      </w:r>
      <w:r w:rsidRPr="00C74756">
        <w:rPr>
          <w:lang w:eastAsia="sv-SE"/>
        </w:rPr>
        <w:t>16.3.1.3.4.3</w:t>
      </w:r>
      <w:r w:rsidRPr="00C74756">
        <w:t xml:space="preserve">-4: </w:t>
      </w:r>
      <w:r w:rsidRPr="00C74756">
        <w:rPr>
          <w:i/>
          <w:iCs/>
        </w:rPr>
        <w:t xml:space="preserve">BWP-Downlink </w:t>
      </w:r>
      <w:r w:rsidRPr="00C74756">
        <w:rPr>
          <w:iCs/>
        </w:rPr>
        <w:t>(</w:t>
      </w:r>
      <w:r w:rsidRPr="00C74756">
        <w:t xml:space="preserve">Table </w:t>
      </w:r>
      <w:r w:rsidRPr="00C74756">
        <w:rPr>
          <w:lang w:eastAsia="sv-SE"/>
        </w:rPr>
        <w:t>16.3.1.3.4.3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364A23" w:rsidRPr="00C74756" w14:paraId="55673D2C"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3CB06032"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6CD66641"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74A2A71C" w14:textId="77777777" w:rsidR="00364A23" w:rsidRPr="00C74756" w:rsidRDefault="00364A23" w:rsidP="00E60851">
            <w:pPr>
              <w:pStyle w:val="TAH"/>
            </w:pPr>
            <w:r w:rsidRPr="00C74756">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1EF1CD1E" w14:textId="77777777" w:rsidR="00364A23" w:rsidRPr="00C74756" w:rsidRDefault="00364A23" w:rsidP="00E60851">
            <w:pPr>
              <w:pStyle w:val="TAH"/>
            </w:pPr>
            <w:r w:rsidRPr="00C74756">
              <w:t>Value/remark</w:t>
            </w:r>
          </w:p>
        </w:tc>
        <w:tc>
          <w:tcPr>
            <w:tcW w:w="583" w:type="pct"/>
            <w:tcBorders>
              <w:top w:val="single" w:sz="4" w:space="0" w:color="auto"/>
              <w:left w:val="single" w:sz="4" w:space="0" w:color="auto"/>
              <w:bottom w:val="single" w:sz="4" w:space="0" w:color="auto"/>
              <w:right w:val="single" w:sz="4" w:space="0" w:color="auto"/>
            </w:tcBorders>
            <w:hideMark/>
          </w:tcPr>
          <w:p w14:paraId="3D56B9C3"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43213AB7" w14:textId="77777777" w:rsidR="00364A23" w:rsidRPr="00C74756" w:rsidRDefault="00364A23" w:rsidP="00E60851">
            <w:pPr>
              <w:pStyle w:val="TAH"/>
            </w:pPr>
            <w:r w:rsidRPr="00C74756">
              <w:t>Condition</w:t>
            </w:r>
          </w:p>
        </w:tc>
      </w:tr>
      <w:tr w:rsidR="00364A23" w:rsidRPr="00C74756" w14:paraId="6AF6F78E"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781DBB67"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1091" w:type="pct"/>
            <w:tcBorders>
              <w:top w:val="single" w:sz="4" w:space="0" w:color="auto"/>
              <w:left w:val="single" w:sz="4" w:space="0" w:color="auto"/>
              <w:bottom w:val="single" w:sz="4" w:space="0" w:color="auto"/>
              <w:right w:val="single" w:sz="4" w:space="0" w:color="auto"/>
            </w:tcBorders>
          </w:tcPr>
          <w:p w14:paraId="27AB5EEC"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74654AFD"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CFAC225" w14:textId="77777777" w:rsidR="00364A23" w:rsidRPr="00C74756" w:rsidRDefault="00364A23" w:rsidP="00E60851">
            <w:pPr>
              <w:pStyle w:val="TAL"/>
            </w:pPr>
          </w:p>
        </w:tc>
      </w:tr>
      <w:tr w:rsidR="00364A23" w:rsidRPr="00C74756" w14:paraId="662B5FEB"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F83F501" w14:textId="77777777" w:rsidR="00364A23" w:rsidRPr="00C74756" w:rsidRDefault="00364A23" w:rsidP="00E60851">
            <w:pPr>
              <w:pStyle w:val="TAL"/>
            </w:pPr>
            <w:r w:rsidRPr="00C74756">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245AE8ED" w14:textId="77777777" w:rsidR="00364A23" w:rsidRPr="00C74756" w:rsidRDefault="00364A23" w:rsidP="00E60851">
            <w:pPr>
              <w:pStyle w:val="TAL"/>
            </w:pPr>
            <w:r w:rsidRPr="00C74756">
              <w:t>1</w:t>
            </w:r>
          </w:p>
        </w:tc>
        <w:tc>
          <w:tcPr>
            <w:tcW w:w="583" w:type="pct"/>
            <w:tcBorders>
              <w:top w:val="single" w:sz="4" w:space="0" w:color="auto"/>
              <w:left w:val="single" w:sz="4" w:space="0" w:color="auto"/>
              <w:bottom w:val="single" w:sz="4" w:space="0" w:color="auto"/>
              <w:right w:val="single" w:sz="4" w:space="0" w:color="auto"/>
            </w:tcBorders>
          </w:tcPr>
          <w:p w14:paraId="4EA6A37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9D9DE20" w14:textId="77777777" w:rsidR="00364A23" w:rsidRPr="00C74756" w:rsidRDefault="00364A23" w:rsidP="00E60851">
            <w:pPr>
              <w:pStyle w:val="TAL"/>
            </w:pPr>
          </w:p>
        </w:tc>
      </w:tr>
      <w:tr w:rsidR="00364A23" w:rsidRPr="00C74756" w14:paraId="75CB8FA1"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90BA299" w14:textId="77777777" w:rsidR="00364A23" w:rsidRPr="00C74756" w:rsidRDefault="00364A23" w:rsidP="00E60851">
            <w:pPr>
              <w:pStyle w:val="TAL"/>
            </w:pPr>
            <w:r w:rsidRPr="00C74756">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3E699475"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7371344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8EF7796" w14:textId="77777777" w:rsidR="00364A23" w:rsidRPr="00C74756" w:rsidRDefault="00364A23" w:rsidP="00E60851">
            <w:pPr>
              <w:pStyle w:val="TAL"/>
            </w:pPr>
          </w:p>
        </w:tc>
      </w:tr>
      <w:tr w:rsidR="00364A23" w:rsidRPr="00C74756" w14:paraId="110F7E79"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D520109"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6DFE7F52"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576770D0"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65FB780" w14:textId="77777777" w:rsidR="00364A23" w:rsidRPr="00C74756" w:rsidRDefault="00364A23" w:rsidP="00E60851">
            <w:pPr>
              <w:pStyle w:val="TAL"/>
            </w:pPr>
          </w:p>
        </w:tc>
      </w:tr>
      <w:tr w:rsidR="00364A23" w:rsidRPr="00C74756" w14:paraId="075773A2"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A739AB0"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6002044A"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486B671F"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B5FDABD" w14:textId="77777777" w:rsidR="00364A23" w:rsidRPr="00C74756" w:rsidRDefault="00364A23" w:rsidP="00E60851">
            <w:pPr>
              <w:pStyle w:val="TAL"/>
            </w:pPr>
          </w:p>
        </w:tc>
      </w:tr>
      <w:tr w:rsidR="00364A23" w:rsidRPr="00C74756" w14:paraId="4E4A251F"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40FBC1B4"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1542E48B"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2466D4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22DB3342" w14:textId="77777777" w:rsidR="00364A23" w:rsidRPr="00C74756" w:rsidRDefault="00364A23" w:rsidP="00E60851">
            <w:pPr>
              <w:pStyle w:val="TAL"/>
            </w:pPr>
          </w:p>
        </w:tc>
      </w:tr>
      <w:tr w:rsidR="00364A23" w:rsidRPr="00C74756" w14:paraId="18BC9912"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0D7EEE4E"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5988EA38"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748E55E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382B73F" w14:textId="77777777" w:rsidR="00364A23" w:rsidRPr="00C74756" w:rsidRDefault="00364A23" w:rsidP="00E60851">
            <w:pPr>
              <w:pStyle w:val="TAL"/>
            </w:pPr>
          </w:p>
        </w:tc>
      </w:tr>
      <w:tr w:rsidR="00364A23" w:rsidRPr="00C74756" w14:paraId="75ABD5F5"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6490F53" w14:textId="77777777" w:rsidR="00364A23" w:rsidRPr="00C74756" w:rsidRDefault="00364A23" w:rsidP="00E60851">
            <w:pPr>
              <w:pStyle w:val="TAL"/>
            </w:pPr>
            <w:r w:rsidRPr="00C74756">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0BDD9715"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EF9AF6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BCA29A0" w14:textId="77777777" w:rsidR="00364A23" w:rsidRPr="00C74756" w:rsidRDefault="00364A23" w:rsidP="00E60851">
            <w:pPr>
              <w:pStyle w:val="TAL"/>
            </w:pPr>
          </w:p>
        </w:tc>
      </w:tr>
      <w:tr w:rsidR="00364A23" w:rsidRPr="00C74756" w14:paraId="4DF10AAB"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5C3C1B5A" w14:textId="77777777" w:rsidR="00364A23" w:rsidRPr="00C74756" w:rsidRDefault="00364A23" w:rsidP="00E60851">
            <w:pPr>
              <w:pStyle w:val="TAL"/>
            </w:pPr>
            <w:r w:rsidRPr="00C74756">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08F23593"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EFDEEC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EBDAF0A" w14:textId="77777777" w:rsidR="00364A23" w:rsidRPr="00C74756" w:rsidRDefault="00364A23" w:rsidP="00E60851">
            <w:pPr>
              <w:pStyle w:val="TAL"/>
            </w:pPr>
          </w:p>
        </w:tc>
      </w:tr>
      <w:tr w:rsidR="00364A23" w:rsidRPr="00C74756" w14:paraId="6C8ABF0E"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33331BA9" w14:textId="77777777" w:rsidR="00364A23" w:rsidRPr="00C74756" w:rsidRDefault="00364A23" w:rsidP="00E60851">
            <w:pPr>
              <w:pStyle w:val="TAL"/>
            </w:pPr>
            <w:r w:rsidRPr="00C74756">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4AB8FE8E" w14:textId="77777777" w:rsidR="00364A23" w:rsidRPr="00C74756" w:rsidRDefault="00364A23" w:rsidP="00E60851">
            <w:pPr>
              <w:pStyle w:val="TAL"/>
            </w:pPr>
            <w:r w:rsidRPr="00C74756">
              <w:t>ARFCN-ValueNR of NCD-SSB</w:t>
            </w:r>
          </w:p>
        </w:tc>
        <w:tc>
          <w:tcPr>
            <w:tcW w:w="583" w:type="pct"/>
            <w:tcBorders>
              <w:top w:val="single" w:sz="4" w:space="0" w:color="auto"/>
              <w:left w:val="single" w:sz="4" w:space="0" w:color="auto"/>
              <w:bottom w:val="single" w:sz="4" w:space="0" w:color="auto"/>
              <w:right w:val="single" w:sz="4" w:space="0" w:color="auto"/>
            </w:tcBorders>
          </w:tcPr>
          <w:p w14:paraId="360A7776"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4A95B698" w14:textId="77777777" w:rsidR="00364A23" w:rsidRPr="00C74756" w:rsidRDefault="00364A23" w:rsidP="00E60851">
            <w:pPr>
              <w:pStyle w:val="TAL"/>
            </w:pPr>
          </w:p>
        </w:tc>
      </w:tr>
      <w:tr w:rsidR="00364A23" w:rsidRPr="00C74756" w14:paraId="6FE87A4B"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1D07420" w14:textId="77777777" w:rsidR="00364A23" w:rsidRPr="00C74756" w:rsidRDefault="00364A23" w:rsidP="00E60851">
            <w:pPr>
              <w:pStyle w:val="TAL"/>
            </w:pPr>
            <w:r w:rsidRPr="00C74756">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5503A2CD" w14:textId="77777777" w:rsidR="00364A23" w:rsidRPr="00C74756" w:rsidRDefault="00364A23" w:rsidP="00E60851">
            <w:pPr>
              <w:pStyle w:val="TAL"/>
            </w:pPr>
            <w:r w:rsidRPr="00C74756">
              <w:t>ms80</w:t>
            </w:r>
          </w:p>
        </w:tc>
        <w:tc>
          <w:tcPr>
            <w:tcW w:w="583" w:type="pct"/>
            <w:tcBorders>
              <w:top w:val="single" w:sz="4" w:space="0" w:color="auto"/>
              <w:left w:val="single" w:sz="4" w:space="0" w:color="auto"/>
              <w:bottom w:val="single" w:sz="4" w:space="0" w:color="auto"/>
              <w:right w:val="single" w:sz="4" w:space="0" w:color="auto"/>
            </w:tcBorders>
          </w:tcPr>
          <w:p w14:paraId="07896EA3"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E6626BA" w14:textId="77777777" w:rsidR="00364A23" w:rsidRPr="00C74756" w:rsidRDefault="00364A23" w:rsidP="00E60851">
            <w:pPr>
              <w:pStyle w:val="TAL"/>
            </w:pPr>
          </w:p>
        </w:tc>
      </w:tr>
      <w:tr w:rsidR="00364A23" w:rsidRPr="00C74756" w14:paraId="72D500DC"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44A88F73" w14:textId="77777777" w:rsidR="00364A23" w:rsidRPr="00C74756" w:rsidRDefault="00364A23" w:rsidP="00E60851">
            <w:pPr>
              <w:pStyle w:val="TAL"/>
            </w:pPr>
            <w:r w:rsidRPr="00C74756">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11940087" w14:textId="65C70260" w:rsidR="00364A23" w:rsidRPr="00C74756" w:rsidRDefault="00364A23" w:rsidP="00E60851">
            <w:pPr>
              <w:pStyle w:val="TAL"/>
              <w:rPr>
                <w:lang w:eastAsia="zh-CN"/>
              </w:rPr>
            </w:pPr>
            <w:del w:id="4" w:author="Huawei" w:date="2024-02-01T11:33:00Z">
              <w:r w:rsidRPr="00C74756" w:rsidDel="00364A23">
                <w:rPr>
                  <w:lang w:eastAsia="zh-CN"/>
                </w:rPr>
                <w:delText>ms5</w:delText>
              </w:r>
            </w:del>
            <w:ins w:id="5" w:author="Huawei" w:date="2024-02-01T11:33:00Z">
              <w:r>
                <w:rPr>
                  <w:lang w:eastAsia="zh-CN"/>
                </w:rPr>
                <w:t>Not present</w:t>
              </w:r>
            </w:ins>
          </w:p>
        </w:tc>
        <w:tc>
          <w:tcPr>
            <w:tcW w:w="583" w:type="pct"/>
            <w:tcBorders>
              <w:top w:val="single" w:sz="4" w:space="0" w:color="auto"/>
              <w:left w:val="single" w:sz="4" w:space="0" w:color="auto"/>
              <w:bottom w:val="single" w:sz="4" w:space="0" w:color="auto"/>
              <w:right w:val="single" w:sz="4" w:space="0" w:color="auto"/>
            </w:tcBorders>
          </w:tcPr>
          <w:p w14:paraId="75E4F50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B994ABC" w14:textId="77777777" w:rsidR="00364A23" w:rsidRPr="00C74756" w:rsidRDefault="00364A23" w:rsidP="00E60851">
            <w:pPr>
              <w:pStyle w:val="TAL"/>
            </w:pPr>
          </w:p>
        </w:tc>
      </w:tr>
      <w:tr w:rsidR="00364A23" w:rsidRPr="00C74756" w14:paraId="7DC061FE"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708EEDC8"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36450738"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1132C90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4572201" w14:textId="77777777" w:rsidR="00364A23" w:rsidRPr="00C74756" w:rsidRDefault="00364A23" w:rsidP="00E60851">
            <w:pPr>
              <w:pStyle w:val="TAL"/>
            </w:pPr>
          </w:p>
        </w:tc>
      </w:tr>
      <w:tr w:rsidR="00364A23" w:rsidRPr="00C74756" w14:paraId="7E2975D1"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587C411D" w14:textId="77777777" w:rsidR="00364A23" w:rsidRPr="00C74756" w:rsidRDefault="00364A23" w:rsidP="00E60851">
            <w:pPr>
              <w:pStyle w:val="TAL"/>
            </w:pPr>
            <w:r w:rsidRPr="00C74756">
              <w:t xml:space="preserve">  }</w:t>
            </w:r>
          </w:p>
        </w:tc>
        <w:tc>
          <w:tcPr>
            <w:tcW w:w="1091" w:type="pct"/>
            <w:tcBorders>
              <w:top w:val="single" w:sz="4" w:space="0" w:color="auto"/>
              <w:left w:val="single" w:sz="4" w:space="0" w:color="auto"/>
              <w:bottom w:val="single" w:sz="4" w:space="0" w:color="auto"/>
              <w:right w:val="single" w:sz="4" w:space="0" w:color="auto"/>
            </w:tcBorders>
          </w:tcPr>
          <w:p w14:paraId="31DAC87B"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3149F37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D0D314E" w14:textId="77777777" w:rsidR="00364A23" w:rsidRPr="00C74756" w:rsidRDefault="00364A23" w:rsidP="00E60851">
            <w:pPr>
              <w:pStyle w:val="TAL"/>
            </w:pPr>
          </w:p>
        </w:tc>
      </w:tr>
      <w:tr w:rsidR="00364A23" w:rsidRPr="00C74756" w14:paraId="61E9EA9A"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799D621" w14:textId="77777777" w:rsidR="00364A23" w:rsidRPr="00C74756" w:rsidRDefault="00364A23" w:rsidP="00E60851">
            <w:pPr>
              <w:pStyle w:val="TAL"/>
            </w:pPr>
            <w:r w:rsidRPr="00C74756">
              <w:t>}</w:t>
            </w:r>
          </w:p>
        </w:tc>
        <w:tc>
          <w:tcPr>
            <w:tcW w:w="1091" w:type="pct"/>
            <w:tcBorders>
              <w:top w:val="single" w:sz="4" w:space="0" w:color="auto"/>
              <w:left w:val="single" w:sz="4" w:space="0" w:color="auto"/>
              <w:bottom w:val="single" w:sz="4" w:space="0" w:color="auto"/>
              <w:right w:val="single" w:sz="4" w:space="0" w:color="auto"/>
            </w:tcBorders>
          </w:tcPr>
          <w:p w14:paraId="03B86591"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541D1A4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B86153E" w14:textId="77777777" w:rsidR="00364A23" w:rsidRPr="00C74756" w:rsidRDefault="00364A23" w:rsidP="00E60851">
            <w:pPr>
              <w:pStyle w:val="TAL"/>
            </w:pPr>
          </w:p>
        </w:tc>
      </w:tr>
    </w:tbl>
    <w:p w14:paraId="65D9F22E" w14:textId="77777777" w:rsidR="00364A23" w:rsidRPr="00C74756" w:rsidRDefault="00364A23" w:rsidP="00364A23"/>
    <w:p w14:paraId="752CBF8D" w14:textId="77777777" w:rsidR="00364A23" w:rsidRPr="00C74756" w:rsidRDefault="00364A23" w:rsidP="00364A23">
      <w:pPr>
        <w:pStyle w:val="TH"/>
        <w:rPr>
          <w:i/>
          <w:iCs/>
        </w:rPr>
      </w:pPr>
      <w:r w:rsidRPr="00C74756">
        <w:lastRenderedPageBreak/>
        <w:t xml:space="preserve">Table </w:t>
      </w:r>
      <w:r w:rsidRPr="00C74756">
        <w:rPr>
          <w:lang w:eastAsia="sv-SE"/>
        </w:rPr>
        <w:t>16.3.1.3.4.3</w:t>
      </w:r>
      <w:r w:rsidRPr="00C74756">
        <w:t xml:space="preserve">-5: </w:t>
      </w:r>
      <w:r w:rsidRPr="00C74756">
        <w:rPr>
          <w:i/>
          <w:iCs/>
        </w:rPr>
        <w:t xml:space="preserve">BWP-Uplink </w:t>
      </w:r>
      <w:r w:rsidRPr="00C74756">
        <w:rPr>
          <w:iCs/>
        </w:rPr>
        <w:t>(</w:t>
      </w:r>
      <w:r w:rsidRPr="00C74756">
        <w:t xml:space="preserve">Table </w:t>
      </w:r>
      <w:r w:rsidRPr="00C74756">
        <w:rPr>
          <w:lang w:eastAsia="sv-SE"/>
        </w:rPr>
        <w:t>16.3.1.3.4.3</w:t>
      </w:r>
      <w:r w:rsidRPr="00C74756">
        <w:t>-3</w:t>
      </w:r>
      <w:r w:rsidRPr="00C74756">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985"/>
        <w:gridCol w:w="1134"/>
        <w:gridCol w:w="1270"/>
      </w:tblGrid>
      <w:tr w:rsidR="00364A23" w:rsidRPr="00C74756" w14:paraId="0EF8F918" w14:textId="77777777" w:rsidTr="00E60851">
        <w:tc>
          <w:tcPr>
            <w:tcW w:w="0" w:type="auto"/>
            <w:gridSpan w:val="4"/>
            <w:tcBorders>
              <w:top w:val="single" w:sz="4" w:space="0" w:color="auto"/>
              <w:left w:val="single" w:sz="4" w:space="0" w:color="auto"/>
              <w:bottom w:val="single" w:sz="4" w:space="0" w:color="auto"/>
              <w:right w:val="single" w:sz="4" w:space="0" w:color="auto"/>
            </w:tcBorders>
            <w:hideMark/>
          </w:tcPr>
          <w:p w14:paraId="50BD7331"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68096275"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078BC7A" w14:textId="77777777" w:rsidR="00364A23" w:rsidRPr="00C74756" w:rsidRDefault="00364A23" w:rsidP="00E60851">
            <w:pPr>
              <w:pStyle w:val="TAH"/>
            </w:pPr>
            <w:r w:rsidRPr="00C7475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2E354FC" w14:textId="77777777" w:rsidR="00364A23" w:rsidRPr="00C74756" w:rsidRDefault="00364A23" w:rsidP="00E60851">
            <w:pPr>
              <w:pStyle w:val="TAH"/>
            </w:pPr>
            <w:r w:rsidRPr="00C74756">
              <w:t>Value/remark</w:t>
            </w:r>
          </w:p>
        </w:tc>
        <w:tc>
          <w:tcPr>
            <w:tcW w:w="1134" w:type="dxa"/>
            <w:tcBorders>
              <w:top w:val="single" w:sz="4" w:space="0" w:color="auto"/>
              <w:left w:val="single" w:sz="4" w:space="0" w:color="auto"/>
              <w:bottom w:val="single" w:sz="4" w:space="0" w:color="auto"/>
              <w:right w:val="single" w:sz="4" w:space="0" w:color="auto"/>
            </w:tcBorders>
            <w:hideMark/>
          </w:tcPr>
          <w:p w14:paraId="56401805" w14:textId="77777777" w:rsidR="00364A23" w:rsidRPr="00C74756" w:rsidRDefault="00364A23" w:rsidP="00E60851">
            <w:pPr>
              <w:pStyle w:val="TAH"/>
            </w:pPr>
            <w:r w:rsidRPr="00C74756">
              <w:t>Comment</w:t>
            </w:r>
          </w:p>
        </w:tc>
        <w:tc>
          <w:tcPr>
            <w:tcW w:w="1270" w:type="dxa"/>
            <w:tcBorders>
              <w:top w:val="single" w:sz="4" w:space="0" w:color="auto"/>
              <w:left w:val="single" w:sz="4" w:space="0" w:color="auto"/>
              <w:bottom w:val="single" w:sz="4" w:space="0" w:color="auto"/>
              <w:right w:val="single" w:sz="4" w:space="0" w:color="auto"/>
            </w:tcBorders>
            <w:hideMark/>
          </w:tcPr>
          <w:p w14:paraId="73E6604D" w14:textId="77777777" w:rsidR="00364A23" w:rsidRPr="00C74756" w:rsidRDefault="00364A23" w:rsidP="00E60851">
            <w:pPr>
              <w:pStyle w:val="TAH"/>
            </w:pPr>
            <w:r w:rsidRPr="00C74756">
              <w:t>Condition</w:t>
            </w:r>
          </w:p>
        </w:tc>
      </w:tr>
      <w:tr w:rsidR="00364A23" w:rsidRPr="00C74756" w14:paraId="0E7D614E"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4B12FF57"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1985" w:type="dxa"/>
            <w:tcBorders>
              <w:top w:val="single" w:sz="4" w:space="0" w:color="auto"/>
              <w:left w:val="single" w:sz="4" w:space="0" w:color="auto"/>
              <w:bottom w:val="single" w:sz="4" w:space="0" w:color="auto"/>
              <w:right w:val="single" w:sz="4" w:space="0" w:color="auto"/>
            </w:tcBorders>
          </w:tcPr>
          <w:p w14:paraId="32DA8878" w14:textId="77777777" w:rsidR="00364A23" w:rsidRPr="00C74756" w:rsidRDefault="00364A23" w:rsidP="00E60851">
            <w:pPr>
              <w:pStyle w:val="TAL"/>
            </w:pPr>
          </w:p>
        </w:tc>
        <w:tc>
          <w:tcPr>
            <w:tcW w:w="1134" w:type="dxa"/>
            <w:tcBorders>
              <w:top w:val="single" w:sz="4" w:space="0" w:color="auto"/>
              <w:left w:val="single" w:sz="4" w:space="0" w:color="auto"/>
              <w:bottom w:val="single" w:sz="4" w:space="0" w:color="auto"/>
              <w:right w:val="single" w:sz="4" w:space="0" w:color="auto"/>
            </w:tcBorders>
          </w:tcPr>
          <w:p w14:paraId="04B23199"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4325716E" w14:textId="77777777" w:rsidR="00364A23" w:rsidRPr="00C74756" w:rsidRDefault="00364A23" w:rsidP="00E60851">
            <w:pPr>
              <w:pStyle w:val="TAL"/>
            </w:pPr>
          </w:p>
        </w:tc>
      </w:tr>
      <w:tr w:rsidR="00364A23" w:rsidRPr="00C74756" w14:paraId="569E288D"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7B0AA6BA" w14:textId="77777777" w:rsidR="00364A23" w:rsidRPr="00C74756" w:rsidRDefault="00364A23" w:rsidP="00E60851">
            <w:pPr>
              <w:pStyle w:val="TAL"/>
            </w:pPr>
            <w:r w:rsidRPr="00C74756">
              <w:t xml:space="preserve">  bwp-Id</w:t>
            </w:r>
          </w:p>
        </w:tc>
        <w:tc>
          <w:tcPr>
            <w:tcW w:w="1985" w:type="dxa"/>
            <w:tcBorders>
              <w:top w:val="single" w:sz="4" w:space="0" w:color="auto"/>
              <w:left w:val="single" w:sz="4" w:space="0" w:color="auto"/>
              <w:bottom w:val="single" w:sz="4" w:space="0" w:color="auto"/>
              <w:right w:val="single" w:sz="4" w:space="0" w:color="auto"/>
            </w:tcBorders>
            <w:hideMark/>
          </w:tcPr>
          <w:p w14:paraId="62AB3304" w14:textId="77777777" w:rsidR="00364A23" w:rsidRPr="00C74756" w:rsidRDefault="00364A23" w:rsidP="00E60851">
            <w:pPr>
              <w:pStyle w:val="TAL"/>
            </w:pPr>
            <w:r w:rsidRPr="00C74756">
              <w:t>1</w:t>
            </w:r>
          </w:p>
        </w:tc>
        <w:tc>
          <w:tcPr>
            <w:tcW w:w="1134" w:type="dxa"/>
            <w:tcBorders>
              <w:top w:val="single" w:sz="4" w:space="0" w:color="auto"/>
              <w:left w:val="single" w:sz="4" w:space="0" w:color="auto"/>
              <w:bottom w:val="single" w:sz="4" w:space="0" w:color="auto"/>
              <w:right w:val="single" w:sz="4" w:space="0" w:color="auto"/>
            </w:tcBorders>
          </w:tcPr>
          <w:p w14:paraId="5CD10D9F"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5B047F8D" w14:textId="77777777" w:rsidR="00364A23" w:rsidRPr="00C74756" w:rsidRDefault="00364A23" w:rsidP="00E60851">
            <w:pPr>
              <w:pStyle w:val="TAL"/>
            </w:pPr>
          </w:p>
        </w:tc>
      </w:tr>
      <w:tr w:rsidR="00364A23" w:rsidRPr="00C74756" w14:paraId="429E20B8"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C868B62" w14:textId="77777777" w:rsidR="00364A23" w:rsidRPr="00C74756" w:rsidRDefault="00364A23" w:rsidP="00E60851">
            <w:pPr>
              <w:pStyle w:val="TAL"/>
            </w:pPr>
            <w:r w:rsidRPr="00C74756">
              <w:t xml:space="preserve">  bwp-Common SEQUENCE {</w:t>
            </w:r>
          </w:p>
        </w:tc>
        <w:tc>
          <w:tcPr>
            <w:tcW w:w="1985" w:type="dxa"/>
            <w:tcBorders>
              <w:top w:val="single" w:sz="4" w:space="0" w:color="auto"/>
              <w:left w:val="single" w:sz="4" w:space="0" w:color="auto"/>
              <w:bottom w:val="single" w:sz="4" w:space="0" w:color="auto"/>
              <w:right w:val="single" w:sz="4" w:space="0" w:color="auto"/>
            </w:tcBorders>
            <w:hideMark/>
          </w:tcPr>
          <w:p w14:paraId="209DE022" w14:textId="77777777" w:rsidR="00364A23" w:rsidRPr="00C74756" w:rsidRDefault="00364A23" w:rsidP="00E60851">
            <w:pPr>
              <w:pStyle w:val="TAL"/>
            </w:pPr>
            <w:r w:rsidRPr="00C74756">
              <w:t>BWP-UplinkCommon</w:t>
            </w:r>
          </w:p>
        </w:tc>
        <w:tc>
          <w:tcPr>
            <w:tcW w:w="1134" w:type="dxa"/>
            <w:tcBorders>
              <w:top w:val="single" w:sz="4" w:space="0" w:color="auto"/>
              <w:left w:val="single" w:sz="4" w:space="0" w:color="auto"/>
              <w:bottom w:val="single" w:sz="4" w:space="0" w:color="auto"/>
              <w:right w:val="single" w:sz="4" w:space="0" w:color="auto"/>
            </w:tcBorders>
          </w:tcPr>
          <w:p w14:paraId="63AC2E4C"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5F79116B" w14:textId="77777777" w:rsidR="00364A23" w:rsidRPr="00C74756" w:rsidRDefault="00364A23" w:rsidP="00E60851">
            <w:pPr>
              <w:pStyle w:val="TAL"/>
            </w:pPr>
          </w:p>
        </w:tc>
      </w:tr>
      <w:tr w:rsidR="00364A23" w:rsidRPr="00C74756" w14:paraId="339B7C4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475A0D6F"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985" w:type="dxa"/>
            <w:tcBorders>
              <w:top w:val="single" w:sz="4" w:space="0" w:color="auto"/>
              <w:left w:val="single" w:sz="4" w:space="0" w:color="auto"/>
              <w:bottom w:val="single" w:sz="4" w:space="0" w:color="auto"/>
              <w:right w:val="single" w:sz="4" w:space="0" w:color="auto"/>
            </w:tcBorders>
          </w:tcPr>
          <w:p w14:paraId="64C225F3" w14:textId="77777777" w:rsidR="00364A23" w:rsidRPr="00C74756" w:rsidRDefault="00364A23" w:rsidP="00E60851">
            <w:pPr>
              <w:pStyle w:val="TAL"/>
            </w:pPr>
          </w:p>
        </w:tc>
        <w:tc>
          <w:tcPr>
            <w:tcW w:w="1134" w:type="dxa"/>
            <w:tcBorders>
              <w:top w:val="single" w:sz="4" w:space="0" w:color="auto"/>
              <w:left w:val="single" w:sz="4" w:space="0" w:color="auto"/>
              <w:bottom w:val="single" w:sz="4" w:space="0" w:color="auto"/>
              <w:right w:val="single" w:sz="4" w:space="0" w:color="auto"/>
            </w:tcBorders>
          </w:tcPr>
          <w:p w14:paraId="0736D830"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5E10550B" w14:textId="77777777" w:rsidR="00364A23" w:rsidRPr="00C74756" w:rsidRDefault="00364A23" w:rsidP="00E60851">
            <w:pPr>
              <w:pStyle w:val="TAL"/>
            </w:pPr>
          </w:p>
        </w:tc>
      </w:tr>
      <w:tr w:rsidR="00364A23" w:rsidRPr="00C74756" w14:paraId="109B3A30"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6EFAD414"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985" w:type="dxa"/>
            <w:tcBorders>
              <w:top w:val="single" w:sz="4" w:space="0" w:color="auto"/>
              <w:left w:val="single" w:sz="4" w:space="0" w:color="auto"/>
              <w:bottom w:val="single" w:sz="4" w:space="0" w:color="auto"/>
              <w:right w:val="single" w:sz="4" w:space="0" w:color="auto"/>
            </w:tcBorders>
          </w:tcPr>
          <w:p w14:paraId="27A6F6E2"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ULBWP.1.1 RedCap.</w:t>
            </w:r>
          </w:p>
          <w:p w14:paraId="4B59FA11" w14:textId="77777777" w:rsidR="00364A23" w:rsidRPr="00C74756" w:rsidRDefault="00364A23" w:rsidP="00E60851">
            <w:pPr>
              <w:pStyle w:val="TAL"/>
            </w:pPr>
          </w:p>
          <w:p w14:paraId="55DB4055" w14:textId="77777777" w:rsidR="00364A23" w:rsidRPr="00C74756" w:rsidRDefault="00364A23" w:rsidP="00E60851">
            <w:pPr>
              <w:pStyle w:val="TAL"/>
            </w:pPr>
            <w:r w:rsidRPr="00C74756">
              <w:t>The starting PRB index for dedicated UL BWP is the same as the corresponding RedCap-specific dedicated DL BWP</w:t>
            </w:r>
          </w:p>
        </w:tc>
        <w:tc>
          <w:tcPr>
            <w:tcW w:w="1134" w:type="dxa"/>
            <w:tcBorders>
              <w:top w:val="single" w:sz="4" w:space="0" w:color="auto"/>
              <w:left w:val="single" w:sz="4" w:space="0" w:color="auto"/>
              <w:bottom w:val="single" w:sz="4" w:space="0" w:color="auto"/>
              <w:right w:val="single" w:sz="4" w:space="0" w:color="auto"/>
            </w:tcBorders>
          </w:tcPr>
          <w:p w14:paraId="573FD4C5"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46D265E1" w14:textId="77777777" w:rsidR="00364A23" w:rsidRPr="00C74756" w:rsidRDefault="00364A23" w:rsidP="00E60851">
            <w:pPr>
              <w:pStyle w:val="TAL"/>
            </w:pPr>
          </w:p>
        </w:tc>
      </w:tr>
      <w:tr w:rsidR="00364A23" w:rsidRPr="00C74756" w14:paraId="69D8027F"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2E1407EC" w14:textId="77777777" w:rsidR="00364A23" w:rsidRPr="00C74756" w:rsidRDefault="00364A23" w:rsidP="00E60851">
            <w:pPr>
              <w:pStyle w:val="TAL"/>
              <w:rPr>
                <w:lang w:eastAsia="zh-CN"/>
              </w:rPr>
            </w:pPr>
            <w:r w:rsidRPr="00C74756">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5180C352" w14:textId="77777777" w:rsidR="00364A23" w:rsidRPr="00C74756" w:rsidRDefault="00364A23" w:rsidP="00E60851">
            <w:pPr>
              <w:pStyle w:val="TAL"/>
            </w:pPr>
          </w:p>
        </w:tc>
        <w:tc>
          <w:tcPr>
            <w:tcW w:w="1134" w:type="dxa"/>
            <w:tcBorders>
              <w:top w:val="single" w:sz="4" w:space="0" w:color="auto"/>
              <w:left w:val="single" w:sz="4" w:space="0" w:color="auto"/>
              <w:bottom w:val="single" w:sz="4" w:space="0" w:color="auto"/>
              <w:right w:val="single" w:sz="4" w:space="0" w:color="auto"/>
            </w:tcBorders>
          </w:tcPr>
          <w:p w14:paraId="53D211C8"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3D00FC33" w14:textId="77777777" w:rsidR="00364A23" w:rsidRPr="00C74756" w:rsidRDefault="00364A23" w:rsidP="00E60851">
            <w:pPr>
              <w:pStyle w:val="TAL"/>
            </w:pPr>
          </w:p>
        </w:tc>
      </w:tr>
      <w:tr w:rsidR="00364A23" w:rsidRPr="00C74756" w14:paraId="39ED24DA"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1EE4B767" w14:textId="77777777" w:rsidR="00364A23" w:rsidRPr="00C74756" w:rsidRDefault="00364A23" w:rsidP="00E60851">
            <w:pPr>
              <w:pStyle w:val="TAL"/>
              <w:rPr>
                <w:lang w:eastAsia="zh-CN"/>
              </w:rPr>
            </w:pPr>
            <w:r w:rsidRPr="00C74756">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475CA829" w14:textId="77777777" w:rsidR="00364A23" w:rsidRPr="00C74756" w:rsidRDefault="00364A23" w:rsidP="00E60851">
            <w:pPr>
              <w:pStyle w:val="TAL"/>
            </w:pPr>
          </w:p>
        </w:tc>
        <w:tc>
          <w:tcPr>
            <w:tcW w:w="1134" w:type="dxa"/>
            <w:tcBorders>
              <w:top w:val="single" w:sz="4" w:space="0" w:color="auto"/>
              <w:left w:val="single" w:sz="4" w:space="0" w:color="auto"/>
              <w:bottom w:val="single" w:sz="4" w:space="0" w:color="auto"/>
              <w:right w:val="single" w:sz="4" w:space="0" w:color="auto"/>
            </w:tcBorders>
          </w:tcPr>
          <w:p w14:paraId="48ABFA25"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08A841B3" w14:textId="77777777" w:rsidR="00364A23" w:rsidRPr="00C74756" w:rsidRDefault="00364A23" w:rsidP="00E60851">
            <w:pPr>
              <w:pStyle w:val="TAL"/>
            </w:pPr>
          </w:p>
        </w:tc>
      </w:tr>
      <w:tr w:rsidR="00364A23" w:rsidRPr="00C74756" w14:paraId="1DD743C0"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59AB9B35" w14:textId="77777777" w:rsidR="00364A23" w:rsidRPr="00C74756" w:rsidRDefault="00364A23" w:rsidP="00E60851">
            <w:pPr>
              <w:pStyle w:val="TAL"/>
            </w:pPr>
            <w:r w:rsidRPr="00C74756">
              <w:t>}</w:t>
            </w:r>
          </w:p>
        </w:tc>
        <w:tc>
          <w:tcPr>
            <w:tcW w:w="1985" w:type="dxa"/>
            <w:tcBorders>
              <w:top w:val="single" w:sz="4" w:space="0" w:color="auto"/>
              <w:left w:val="single" w:sz="4" w:space="0" w:color="auto"/>
              <w:bottom w:val="single" w:sz="4" w:space="0" w:color="auto"/>
              <w:right w:val="single" w:sz="4" w:space="0" w:color="auto"/>
            </w:tcBorders>
          </w:tcPr>
          <w:p w14:paraId="276E1C31" w14:textId="77777777" w:rsidR="00364A23" w:rsidRPr="00C74756" w:rsidRDefault="00364A23" w:rsidP="00E60851">
            <w:pPr>
              <w:pStyle w:val="TAL"/>
            </w:pPr>
          </w:p>
        </w:tc>
        <w:tc>
          <w:tcPr>
            <w:tcW w:w="1134" w:type="dxa"/>
            <w:tcBorders>
              <w:top w:val="single" w:sz="4" w:space="0" w:color="auto"/>
              <w:left w:val="single" w:sz="4" w:space="0" w:color="auto"/>
              <w:bottom w:val="single" w:sz="4" w:space="0" w:color="auto"/>
              <w:right w:val="single" w:sz="4" w:space="0" w:color="auto"/>
            </w:tcBorders>
          </w:tcPr>
          <w:p w14:paraId="463C58C5" w14:textId="77777777" w:rsidR="00364A23" w:rsidRPr="00C74756" w:rsidRDefault="00364A23" w:rsidP="00E60851">
            <w:pPr>
              <w:pStyle w:val="TAL"/>
            </w:pPr>
          </w:p>
        </w:tc>
        <w:tc>
          <w:tcPr>
            <w:tcW w:w="1270" w:type="dxa"/>
            <w:tcBorders>
              <w:top w:val="single" w:sz="4" w:space="0" w:color="auto"/>
              <w:left w:val="single" w:sz="4" w:space="0" w:color="auto"/>
              <w:bottom w:val="single" w:sz="4" w:space="0" w:color="auto"/>
              <w:right w:val="single" w:sz="4" w:space="0" w:color="auto"/>
            </w:tcBorders>
          </w:tcPr>
          <w:p w14:paraId="142656A9" w14:textId="77777777" w:rsidR="00364A23" w:rsidRPr="00C74756" w:rsidRDefault="00364A23" w:rsidP="00E60851">
            <w:pPr>
              <w:pStyle w:val="TAL"/>
            </w:pPr>
          </w:p>
        </w:tc>
      </w:tr>
    </w:tbl>
    <w:p w14:paraId="664ED29F" w14:textId="77777777" w:rsidR="00364A23" w:rsidRPr="00C74756" w:rsidRDefault="00364A23" w:rsidP="00364A23"/>
    <w:p w14:paraId="78F30E9A" w14:textId="77777777" w:rsidR="00364A23" w:rsidRPr="00C74756" w:rsidRDefault="00364A23" w:rsidP="00364A23">
      <w:pPr>
        <w:pStyle w:val="H6"/>
      </w:pPr>
      <w:r w:rsidRPr="00C74756">
        <w:t>16.3.1.3.5</w:t>
      </w:r>
      <w:r w:rsidRPr="00C74756">
        <w:tab/>
        <w:t>Test requirements</w:t>
      </w:r>
    </w:p>
    <w:p w14:paraId="1F8418EB" w14:textId="77777777" w:rsidR="00364A23" w:rsidRPr="00C74756" w:rsidRDefault="00364A23" w:rsidP="00364A23">
      <w:pPr>
        <w:rPr>
          <w:lang w:eastAsia="sv-SE"/>
        </w:rPr>
      </w:pPr>
      <w:r w:rsidRPr="00C74756">
        <w:rPr>
          <w:lang w:eastAsia="sv-SE"/>
        </w:rPr>
        <w:t>Table 16.3.1.3.5-1 defines the primary level settings including test tolerances for all tests.</w:t>
      </w:r>
    </w:p>
    <w:p w14:paraId="29BCA34C" w14:textId="77777777" w:rsidR="00364A23" w:rsidRPr="00C74756" w:rsidRDefault="00364A23" w:rsidP="00364A23">
      <w:pPr>
        <w:pStyle w:val="TH"/>
      </w:pPr>
      <w:r w:rsidRPr="00C74756">
        <w:t xml:space="preserve">Table </w:t>
      </w:r>
      <w:r w:rsidRPr="00C74756">
        <w:rPr>
          <w:snapToGrid w:val="0"/>
        </w:rPr>
        <w:t>16.3.1.3.5-1</w:t>
      </w:r>
      <w:r w:rsidRPr="00C74756">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364A23" w:rsidRPr="00C74756" w14:paraId="0379A56B" w14:textId="77777777" w:rsidTr="00E60851">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44D16FBA" w14:textId="77777777" w:rsidR="00364A23" w:rsidRPr="00C74756" w:rsidRDefault="00364A23" w:rsidP="00E60851">
            <w:pPr>
              <w:pStyle w:val="TAH"/>
            </w:pPr>
            <w:r w:rsidRPr="00C74756">
              <w:t>Parameter</w:t>
            </w:r>
          </w:p>
        </w:tc>
        <w:tc>
          <w:tcPr>
            <w:tcW w:w="1559" w:type="dxa"/>
            <w:tcBorders>
              <w:top w:val="single" w:sz="4" w:space="0" w:color="auto"/>
              <w:left w:val="single" w:sz="4" w:space="0" w:color="auto"/>
              <w:bottom w:val="nil"/>
              <w:right w:val="single" w:sz="4" w:space="0" w:color="auto"/>
            </w:tcBorders>
            <w:vAlign w:val="center"/>
            <w:hideMark/>
          </w:tcPr>
          <w:p w14:paraId="31B81999" w14:textId="77777777" w:rsidR="00364A23" w:rsidRPr="00C74756" w:rsidRDefault="00364A23" w:rsidP="00E60851">
            <w:pPr>
              <w:pStyle w:val="TAH"/>
            </w:pPr>
            <w:r w:rsidRPr="00C74756">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7EBAD30D" w14:textId="77777777" w:rsidR="00364A23" w:rsidRPr="00C74756" w:rsidRDefault="00364A23" w:rsidP="00E60851">
            <w:pPr>
              <w:pStyle w:val="TAH"/>
            </w:pPr>
            <w:r w:rsidRPr="00C74756">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603F9D12" w14:textId="77777777" w:rsidR="00364A23" w:rsidRPr="00C74756" w:rsidRDefault="00364A23" w:rsidP="00E60851">
            <w:pPr>
              <w:pStyle w:val="TAH"/>
            </w:pPr>
            <w:r w:rsidRPr="00C74756">
              <w:t>Cell 2</w:t>
            </w:r>
          </w:p>
        </w:tc>
      </w:tr>
      <w:tr w:rsidR="00364A23" w:rsidRPr="00C74756" w14:paraId="273DC247" w14:textId="77777777" w:rsidTr="00E60851">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6CCBA03B" w14:textId="77777777" w:rsidR="00364A23" w:rsidRPr="00C74756" w:rsidRDefault="00364A23" w:rsidP="00E60851">
            <w:pPr>
              <w:pStyle w:val="TAH"/>
            </w:pPr>
          </w:p>
        </w:tc>
        <w:tc>
          <w:tcPr>
            <w:tcW w:w="1559" w:type="dxa"/>
            <w:tcBorders>
              <w:top w:val="nil"/>
              <w:left w:val="single" w:sz="4" w:space="0" w:color="auto"/>
              <w:bottom w:val="single" w:sz="4" w:space="0" w:color="auto"/>
              <w:right w:val="single" w:sz="4" w:space="0" w:color="auto"/>
            </w:tcBorders>
            <w:vAlign w:val="center"/>
            <w:hideMark/>
          </w:tcPr>
          <w:p w14:paraId="5ACEF7A2" w14:textId="77777777" w:rsidR="00364A23" w:rsidRPr="00C74756" w:rsidRDefault="00364A23" w:rsidP="00E60851">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50FEF9F6" w14:textId="77777777" w:rsidR="00364A23" w:rsidRPr="00C74756" w:rsidRDefault="00364A23" w:rsidP="00E60851">
            <w:pPr>
              <w:pStyle w:val="TAH"/>
            </w:pPr>
            <w:r w:rsidRPr="00C74756">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0C832B9" w14:textId="77777777" w:rsidR="00364A23" w:rsidRPr="00C74756" w:rsidRDefault="00364A23" w:rsidP="00E60851">
            <w:pPr>
              <w:pStyle w:val="TAH"/>
            </w:pPr>
            <w:r w:rsidRPr="00C74756">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4ED3AC" w14:textId="77777777" w:rsidR="00364A23" w:rsidRPr="00C74756" w:rsidRDefault="00364A23" w:rsidP="00E60851">
            <w:pPr>
              <w:pStyle w:val="TAH"/>
            </w:pPr>
            <w:r w:rsidRPr="00C74756">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1A1B5FFA" w14:textId="77777777" w:rsidR="00364A23" w:rsidRPr="00C74756" w:rsidRDefault="00364A23" w:rsidP="00E60851">
            <w:pPr>
              <w:pStyle w:val="TAH"/>
            </w:pPr>
            <w:r w:rsidRPr="00C74756">
              <w:t>T2</w:t>
            </w:r>
          </w:p>
        </w:tc>
      </w:tr>
      <w:tr w:rsidR="00364A23" w:rsidRPr="00C74756" w14:paraId="423A622B"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752EA13" w14:textId="77777777" w:rsidR="00364A23" w:rsidRPr="00C74756" w:rsidRDefault="00364A23" w:rsidP="00E60851">
            <w:pPr>
              <w:pStyle w:val="TAL"/>
            </w:pPr>
            <w:r w:rsidRPr="00C74756">
              <w:t>NR RF Channel Number</w:t>
            </w:r>
          </w:p>
        </w:tc>
        <w:tc>
          <w:tcPr>
            <w:tcW w:w="1559" w:type="dxa"/>
            <w:tcBorders>
              <w:top w:val="single" w:sz="4" w:space="0" w:color="auto"/>
              <w:left w:val="single" w:sz="4" w:space="0" w:color="auto"/>
              <w:bottom w:val="single" w:sz="4" w:space="0" w:color="auto"/>
              <w:right w:val="single" w:sz="4" w:space="0" w:color="auto"/>
            </w:tcBorders>
          </w:tcPr>
          <w:p w14:paraId="12EA8AEF" w14:textId="77777777" w:rsidR="00364A23" w:rsidRPr="00C74756" w:rsidRDefault="00364A23" w:rsidP="00E60851">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4AE0B6DC" w14:textId="77777777" w:rsidR="00364A23" w:rsidRPr="00C74756" w:rsidRDefault="00364A23" w:rsidP="00E60851">
            <w:pPr>
              <w:pStyle w:val="TAC"/>
              <w:rPr>
                <w:rFonts w:cs="Arial"/>
              </w:rPr>
            </w:pPr>
            <w:r w:rsidRPr="00C74756">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29D3ED11" w14:textId="77777777" w:rsidR="00364A23" w:rsidRPr="00C74756" w:rsidRDefault="00364A23" w:rsidP="00E60851">
            <w:pPr>
              <w:pStyle w:val="TAC"/>
              <w:rPr>
                <w:rFonts w:cs="Arial"/>
              </w:rPr>
            </w:pPr>
            <w:r w:rsidRPr="00C74756">
              <w:rPr>
                <w:rFonts w:cs="Arial"/>
              </w:rPr>
              <w:t>1</w:t>
            </w:r>
          </w:p>
        </w:tc>
      </w:tr>
      <w:tr w:rsidR="00364A23" w:rsidRPr="00C74756" w14:paraId="19B7DCBB"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54D4DFEA" w14:textId="77777777" w:rsidR="00364A23" w:rsidRPr="00C74756" w:rsidRDefault="00364A23" w:rsidP="00E60851">
            <w:pPr>
              <w:pStyle w:val="TAL"/>
            </w:pPr>
            <w:r w:rsidRPr="00C74756">
              <w:t>Duplex mode</w:t>
            </w:r>
          </w:p>
        </w:tc>
        <w:tc>
          <w:tcPr>
            <w:tcW w:w="1276" w:type="dxa"/>
            <w:tcBorders>
              <w:top w:val="single" w:sz="4" w:space="0" w:color="auto"/>
              <w:left w:val="single" w:sz="4" w:space="0" w:color="auto"/>
              <w:bottom w:val="single" w:sz="4" w:space="0" w:color="auto"/>
              <w:right w:val="single" w:sz="4" w:space="0" w:color="auto"/>
            </w:tcBorders>
            <w:hideMark/>
          </w:tcPr>
          <w:p w14:paraId="059EFB1D" w14:textId="77777777" w:rsidR="00364A23" w:rsidRPr="00C74756" w:rsidRDefault="00364A23" w:rsidP="00E60851">
            <w:pPr>
              <w:pStyle w:val="TAL"/>
            </w:pPr>
            <w:r w:rsidRPr="00C74756">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3F14389D"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5CCB7E7" w14:textId="77777777" w:rsidR="00364A23" w:rsidRPr="00C74756" w:rsidRDefault="00364A23" w:rsidP="00E60851">
            <w:pPr>
              <w:pStyle w:val="TAC"/>
            </w:pPr>
            <w:r w:rsidRPr="00C74756">
              <w:t>FDD</w:t>
            </w:r>
          </w:p>
        </w:tc>
      </w:tr>
      <w:tr w:rsidR="00364A23" w:rsidRPr="00C74756" w14:paraId="5F595430"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D9BB42C"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BC558" w14:textId="77777777" w:rsidR="00364A23" w:rsidRPr="00C74756" w:rsidRDefault="00364A23" w:rsidP="00E60851">
            <w:pPr>
              <w:pStyle w:val="TAL"/>
            </w:pPr>
            <w:r w:rsidRPr="00C74756">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AE6DC6"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EB63698" w14:textId="77777777" w:rsidR="00364A23" w:rsidRPr="00C74756" w:rsidRDefault="00364A23" w:rsidP="00E60851">
            <w:pPr>
              <w:pStyle w:val="TAC"/>
            </w:pPr>
            <w:r w:rsidRPr="00C74756">
              <w:t>TDD</w:t>
            </w:r>
          </w:p>
        </w:tc>
      </w:tr>
      <w:tr w:rsidR="00364A23" w:rsidRPr="00C74756" w14:paraId="217AB118"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00FF8FBB"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39A7B0" w14:textId="77777777" w:rsidR="00364A23" w:rsidRPr="00C74756" w:rsidRDefault="00364A23" w:rsidP="00E60851">
            <w:pPr>
              <w:pStyle w:val="TAL"/>
            </w:pPr>
            <w:r w:rsidRPr="00C74756">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E2F1F7"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2696CAC" w14:textId="77777777" w:rsidR="00364A23" w:rsidRPr="00C74756" w:rsidRDefault="00364A23" w:rsidP="00E60851">
            <w:pPr>
              <w:pStyle w:val="TAC"/>
            </w:pPr>
            <w:r w:rsidRPr="00C74756">
              <w:t>HD-FDD</w:t>
            </w:r>
          </w:p>
        </w:tc>
      </w:tr>
      <w:tr w:rsidR="00364A23" w:rsidRPr="00C74756" w14:paraId="1D9EACF8"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AE89872" w14:textId="77777777" w:rsidR="00364A23" w:rsidRPr="00C74756" w:rsidRDefault="00364A23" w:rsidP="00E60851">
            <w:pPr>
              <w:pStyle w:val="TAL"/>
            </w:pPr>
            <w:r w:rsidRPr="00C74756">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482D3D22"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A8F149A"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2E1603DB" w14:textId="77777777" w:rsidR="00364A23" w:rsidRPr="00C74756" w:rsidRDefault="00364A23" w:rsidP="00E60851">
            <w:pPr>
              <w:pStyle w:val="TAC"/>
            </w:pPr>
            <w:r w:rsidRPr="00C74756">
              <w:t>Not Applicable</w:t>
            </w:r>
          </w:p>
        </w:tc>
      </w:tr>
      <w:tr w:rsidR="00364A23" w:rsidRPr="00C74756" w14:paraId="73748015"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B5E79B6"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70303B" w14:textId="77777777" w:rsidR="00364A23" w:rsidRPr="00C74756" w:rsidRDefault="00364A23" w:rsidP="00E60851">
            <w:pPr>
              <w:pStyle w:val="TAL"/>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F71DAD"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73A524F" w14:textId="77777777" w:rsidR="00364A23" w:rsidRPr="00C74756" w:rsidRDefault="00364A23" w:rsidP="00E60851">
            <w:pPr>
              <w:pStyle w:val="TAC"/>
            </w:pPr>
            <w:r w:rsidRPr="00C74756">
              <w:t>TDDConf.1.1</w:t>
            </w:r>
          </w:p>
        </w:tc>
      </w:tr>
      <w:tr w:rsidR="00364A23" w:rsidRPr="00C74756" w14:paraId="0B8FD596"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5762883C"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114122"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2FC9F4E"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07820D2" w14:textId="77777777" w:rsidR="00364A23" w:rsidRPr="00C74756" w:rsidRDefault="00364A23" w:rsidP="00E60851">
            <w:pPr>
              <w:pStyle w:val="TAC"/>
            </w:pPr>
            <w:r w:rsidRPr="00C74756">
              <w:t>TDDConf. 2.1</w:t>
            </w:r>
          </w:p>
        </w:tc>
      </w:tr>
      <w:tr w:rsidR="00364A23" w:rsidRPr="00C74756" w14:paraId="6D8E0C8E"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80195F0" w14:textId="77777777" w:rsidR="00364A23" w:rsidRPr="00C74756" w:rsidRDefault="00364A23" w:rsidP="00E60851">
            <w:pPr>
              <w:pStyle w:val="TAL"/>
            </w:pPr>
            <w:r w:rsidRPr="00C74756">
              <w:t>BW</w:t>
            </w:r>
            <w:r w:rsidRPr="00C74756">
              <w:rPr>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FE1E5BD" w14:textId="77777777" w:rsidR="00364A23" w:rsidRPr="00C74756" w:rsidRDefault="00364A23" w:rsidP="00E60851">
            <w:pPr>
              <w:pStyle w:val="TAL"/>
            </w:pPr>
            <w:r w:rsidRPr="00C74756">
              <w:t>Config</w:t>
            </w:r>
            <w:r w:rsidRPr="00C74756">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8375D6C" w14:textId="77777777" w:rsidR="00364A23" w:rsidRPr="00C74756" w:rsidRDefault="00364A23" w:rsidP="00E60851">
            <w:pPr>
              <w:pStyle w:val="TAC"/>
            </w:pPr>
            <w:r w:rsidRPr="00C74756">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7F07E94C"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52</w:t>
            </w:r>
          </w:p>
        </w:tc>
      </w:tr>
      <w:tr w:rsidR="00364A23" w:rsidRPr="00C74756" w14:paraId="01DF805B"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7D849ED7"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3CE96AA"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76DBA4"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5D4DAEC"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51</w:t>
            </w:r>
          </w:p>
        </w:tc>
      </w:tr>
      <w:tr w:rsidR="00364A23" w:rsidRPr="00C74756" w14:paraId="6C6A5758"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64BD6D5" w14:textId="77777777" w:rsidR="00364A23" w:rsidRPr="00C74756" w:rsidRDefault="00364A23" w:rsidP="00E60851">
            <w:pPr>
              <w:pStyle w:val="TAL"/>
            </w:pPr>
            <w:r w:rsidRPr="00C74756">
              <w:t>BWP BW</w:t>
            </w:r>
          </w:p>
        </w:tc>
        <w:tc>
          <w:tcPr>
            <w:tcW w:w="1276" w:type="dxa"/>
            <w:tcBorders>
              <w:top w:val="single" w:sz="4" w:space="0" w:color="auto"/>
              <w:left w:val="single" w:sz="4" w:space="0" w:color="auto"/>
              <w:bottom w:val="single" w:sz="4" w:space="0" w:color="auto"/>
              <w:right w:val="single" w:sz="4" w:space="0" w:color="auto"/>
            </w:tcBorders>
            <w:hideMark/>
          </w:tcPr>
          <w:p w14:paraId="567D96ED" w14:textId="77777777" w:rsidR="00364A23" w:rsidRPr="00C74756" w:rsidRDefault="00364A23" w:rsidP="00E60851">
            <w:pPr>
              <w:pStyle w:val="TAL"/>
            </w:pPr>
            <w:r w:rsidRPr="00C74756">
              <w:t>Config</w:t>
            </w:r>
            <w:r w:rsidRPr="00C74756">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B13E215" w14:textId="77777777" w:rsidR="00364A23" w:rsidRPr="00C74756" w:rsidRDefault="00364A23" w:rsidP="00E60851">
            <w:pPr>
              <w:pStyle w:val="TAC"/>
            </w:pPr>
            <w:r w:rsidRPr="00C74756">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34D50D41"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25</w:t>
            </w:r>
          </w:p>
        </w:tc>
      </w:tr>
      <w:tr w:rsidR="00364A23" w:rsidRPr="00C74756" w14:paraId="7D0E4C44"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6A5B7EA"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8D6A0B"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2A0042"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58E321"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25</w:t>
            </w:r>
          </w:p>
        </w:tc>
      </w:tr>
      <w:tr w:rsidR="00364A23" w:rsidRPr="00C74756" w14:paraId="5D862A45"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890C065" w14:textId="77777777" w:rsidR="00364A23" w:rsidRPr="00C74756" w:rsidRDefault="00364A23" w:rsidP="00E60851">
            <w:pPr>
              <w:pStyle w:val="TAL"/>
            </w:pPr>
            <w:r w:rsidRPr="00C74756">
              <w:t>DRX Cycle</w:t>
            </w:r>
          </w:p>
        </w:tc>
        <w:tc>
          <w:tcPr>
            <w:tcW w:w="1559" w:type="dxa"/>
            <w:tcBorders>
              <w:top w:val="single" w:sz="4" w:space="0" w:color="auto"/>
              <w:left w:val="single" w:sz="4" w:space="0" w:color="auto"/>
              <w:bottom w:val="single" w:sz="4" w:space="0" w:color="auto"/>
              <w:right w:val="single" w:sz="4" w:space="0" w:color="auto"/>
            </w:tcBorders>
            <w:hideMark/>
          </w:tcPr>
          <w:p w14:paraId="5431A78D" w14:textId="77777777" w:rsidR="00364A23" w:rsidRPr="00C74756" w:rsidRDefault="00364A23" w:rsidP="00E60851">
            <w:pPr>
              <w:pStyle w:val="TAC"/>
            </w:pPr>
            <w:r w:rsidRPr="00C74756">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0FF5A34B" w14:textId="77777777" w:rsidR="00364A23" w:rsidRPr="00C74756" w:rsidRDefault="00364A23" w:rsidP="00E60851">
            <w:pPr>
              <w:pStyle w:val="TAC"/>
            </w:pPr>
            <w:r w:rsidRPr="00C74756">
              <w:t>Not Applicable</w:t>
            </w:r>
          </w:p>
        </w:tc>
      </w:tr>
      <w:tr w:rsidR="00364A23" w:rsidRPr="00C74756" w14:paraId="7C53E3FB"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F10717A" w14:textId="77777777" w:rsidR="00364A23" w:rsidRPr="00C74756" w:rsidRDefault="00364A23" w:rsidP="00E60851">
            <w:pPr>
              <w:pStyle w:val="TAL"/>
            </w:pPr>
            <w:r w:rsidRPr="00C74756">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34DE6269"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272312E"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1D5A627" w14:textId="77777777" w:rsidR="00364A23" w:rsidRPr="00C74756" w:rsidRDefault="00364A23" w:rsidP="00E60851">
            <w:pPr>
              <w:pStyle w:val="TAC"/>
              <w:rPr>
                <w:szCs w:val="18"/>
              </w:rPr>
            </w:pPr>
            <w:r w:rsidRPr="00C74756">
              <w:rPr>
                <w:szCs w:val="18"/>
              </w:rPr>
              <w:t>SR.1.1 FDD</w:t>
            </w:r>
          </w:p>
        </w:tc>
      </w:tr>
      <w:tr w:rsidR="00364A23" w:rsidRPr="00C74756" w14:paraId="5CE82E4C"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95E0EC5"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8696C69" w14:textId="77777777" w:rsidR="00364A23" w:rsidRPr="00C74756" w:rsidRDefault="00364A23" w:rsidP="00E60851">
            <w:pPr>
              <w:pStyle w:val="TAL"/>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70F7F9"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BE5E0A7" w14:textId="77777777" w:rsidR="00364A23" w:rsidRPr="00C74756" w:rsidRDefault="00364A23" w:rsidP="00E60851">
            <w:pPr>
              <w:pStyle w:val="TAC"/>
              <w:rPr>
                <w:szCs w:val="18"/>
              </w:rPr>
            </w:pPr>
            <w:r w:rsidRPr="00C74756">
              <w:rPr>
                <w:szCs w:val="18"/>
              </w:rPr>
              <w:t>SR.1.1 TDD</w:t>
            </w:r>
          </w:p>
        </w:tc>
      </w:tr>
      <w:tr w:rsidR="00364A23" w:rsidRPr="00C74756" w14:paraId="1109A318"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52450C53"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DF6A983"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D1ECDE"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278D82B" w14:textId="77777777" w:rsidR="00364A23" w:rsidRPr="00C74756" w:rsidRDefault="00364A23" w:rsidP="00E60851">
            <w:pPr>
              <w:pStyle w:val="TAC"/>
              <w:rPr>
                <w:szCs w:val="18"/>
              </w:rPr>
            </w:pPr>
            <w:r w:rsidRPr="00C74756">
              <w:rPr>
                <w:szCs w:val="18"/>
              </w:rPr>
              <w:t>SR.2.1 TDD</w:t>
            </w:r>
          </w:p>
        </w:tc>
      </w:tr>
      <w:tr w:rsidR="00364A23" w:rsidRPr="00C74756" w14:paraId="7293A9A9"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9C28F69" w14:textId="77777777" w:rsidR="00364A23" w:rsidRPr="00C74756" w:rsidRDefault="00364A23" w:rsidP="00E60851">
            <w:pPr>
              <w:pStyle w:val="TAL"/>
            </w:pPr>
            <w:r w:rsidRPr="00C74756">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780471C1"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D8CE54F"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145ECA2" w14:textId="77777777" w:rsidR="00364A23" w:rsidRPr="00C74756" w:rsidRDefault="00364A23" w:rsidP="00E60851">
            <w:pPr>
              <w:pStyle w:val="TAC"/>
              <w:rPr>
                <w:szCs w:val="18"/>
              </w:rPr>
            </w:pPr>
            <w:r w:rsidRPr="00C74756">
              <w:rPr>
                <w:szCs w:val="18"/>
              </w:rPr>
              <w:t>CR.1.1 FDD</w:t>
            </w:r>
          </w:p>
        </w:tc>
      </w:tr>
      <w:tr w:rsidR="00364A23" w:rsidRPr="00C74756" w14:paraId="5ECBD502"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25E0BC0C"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9ADCEB" w14:textId="77777777" w:rsidR="00364A23" w:rsidRPr="00C74756" w:rsidRDefault="00364A23" w:rsidP="00E60851">
            <w:pPr>
              <w:pStyle w:val="TAL"/>
              <w:rPr>
                <w:rFonts w:cs="v5.0.0"/>
              </w:rPr>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1A04EF"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23BE4F8" w14:textId="77777777" w:rsidR="00364A23" w:rsidRPr="00C74756" w:rsidRDefault="00364A23" w:rsidP="00E60851">
            <w:pPr>
              <w:pStyle w:val="TAC"/>
              <w:rPr>
                <w:szCs w:val="18"/>
              </w:rPr>
            </w:pPr>
            <w:r w:rsidRPr="00C74756">
              <w:rPr>
                <w:szCs w:val="18"/>
              </w:rPr>
              <w:t>CR.1.1 TDD</w:t>
            </w:r>
          </w:p>
        </w:tc>
      </w:tr>
      <w:tr w:rsidR="00364A23" w:rsidRPr="00C74756" w14:paraId="3E842FEA"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CB7A28A"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BE368CA" w14:textId="77777777" w:rsidR="00364A23" w:rsidRPr="00C74756" w:rsidRDefault="00364A23" w:rsidP="00E60851">
            <w:pPr>
              <w:pStyle w:val="TAL"/>
              <w:rPr>
                <w:rFonts w:cs="v5.0.0"/>
              </w:rPr>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37F35D"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37FF26D" w14:textId="77777777" w:rsidR="00364A23" w:rsidRPr="00C74756" w:rsidRDefault="00364A23" w:rsidP="00E60851">
            <w:pPr>
              <w:pStyle w:val="TAC"/>
              <w:rPr>
                <w:szCs w:val="18"/>
              </w:rPr>
            </w:pPr>
            <w:r w:rsidRPr="00C74756">
              <w:rPr>
                <w:szCs w:val="18"/>
              </w:rPr>
              <w:t>CR.2.1 TDD</w:t>
            </w:r>
          </w:p>
        </w:tc>
      </w:tr>
      <w:tr w:rsidR="00364A23" w:rsidRPr="00C74756" w14:paraId="40929384"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02F088F" w14:textId="77777777" w:rsidR="00364A23" w:rsidRPr="00C74756" w:rsidRDefault="00364A23" w:rsidP="00E60851">
            <w:pPr>
              <w:pStyle w:val="TAL"/>
            </w:pPr>
            <w:r w:rsidRPr="00C74756">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57684D02"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75F37B1"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AE865B4" w14:textId="77777777" w:rsidR="00364A23" w:rsidRPr="00C74756" w:rsidRDefault="00364A23" w:rsidP="00E60851">
            <w:pPr>
              <w:pStyle w:val="TAC"/>
              <w:rPr>
                <w:sz w:val="16"/>
              </w:rPr>
            </w:pPr>
            <w:r w:rsidRPr="00C74756">
              <w:rPr>
                <w:lang w:eastAsia="zh-CN"/>
              </w:rPr>
              <w:t>TRS.1.1 FDD</w:t>
            </w:r>
          </w:p>
        </w:tc>
      </w:tr>
      <w:tr w:rsidR="00364A23" w:rsidRPr="00C74756" w14:paraId="5153DBE8"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523202CC"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3A22FC3" w14:textId="77777777" w:rsidR="00364A23" w:rsidRPr="00C74756" w:rsidRDefault="00364A23" w:rsidP="00E60851">
            <w:pPr>
              <w:pStyle w:val="TAL"/>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0F3C02"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37DEF58" w14:textId="77777777" w:rsidR="00364A23" w:rsidRPr="00C74756" w:rsidRDefault="00364A23" w:rsidP="00E60851">
            <w:pPr>
              <w:pStyle w:val="TAC"/>
              <w:rPr>
                <w:sz w:val="16"/>
              </w:rPr>
            </w:pPr>
            <w:r w:rsidRPr="00C74756">
              <w:rPr>
                <w:lang w:eastAsia="zh-CN"/>
              </w:rPr>
              <w:t>TRS.1.1 TDD</w:t>
            </w:r>
          </w:p>
        </w:tc>
      </w:tr>
      <w:tr w:rsidR="00364A23" w:rsidRPr="00C74756" w14:paraId="7D0E41D6"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1928446D"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8D5C7B7"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5B8135"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D78C444" w14:textId="77777777" w:rsidR="00364A23" w:rsidRPr="00C74756" w:rsidRDefault="00364A23" w:rsidP="00E60851">
            <w:pPr>
              <w:pStyle w:val="TAC"/>
              <w:rPr>
                <w:sz w:val="16"/>
              </w:rPr>
            </w:pPr>
            <w:r w:rsidRPr="00C74756">
              <w:rPr>
                <w:lang w:eastAsia="zh-CN"/>
              </w:rPr>
              <w:t>TRS.1.2 TDD</w:t>
            </w:r>
          </w:p>
        </w:tc>
      </w:tr>
      <w:tr w:rsidR="00364A23" w:rsidRPr="00C74756" w14:paraId="13312333"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700A67B" w14:textId="77777777" w:rsidR="00364A23" w:rsidRPr="00C74756" w:rsidRDefault="00364A23" w:rsidP="00E60851">
            <w:pPr>
              <w:pStyle w:val="TAL"/>
            </w:pPr>
            <w:r w:rsidRPr="00C74756">
              <w:t>OCNG Patterns</w:t>
            </w:r>
          </w:p>
        </w:tc>
        <w:tc>
          <w:tcPr>
            <w:tcW w:w="1559" w:type="dxa"/>
            <w:tcBorders>
              <w:top w:val="single" w:sz="4" w:space="0" w:color="auto"/>
              <w:left w:val="single" w:sz="4" w:space="0" w:color="auto"/>
              <w:bottom w:val="single" w:sz="4" w:space="0" w:color="auto"/>
              <w:right w:val="single" w:sz="4" w:space="0" w:color="auto"/>
            </w:tcBorders>
          </w:tcPr>
          <w:p w14:paraId="5EFF7A59"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A0594FB" w14:textId="77777777" w:rsidR="00364A23" w:rsidRPr="00C74756" w:rsidRDefault="00364A23" w:rsidP="00E60851">
            <w:pPr>
              <w:pStyle w:val="TAC"/>
            </w:pPr>
            <w:r w:rsidRPr="00C74756">
              <w:rPr>
                <w:snapToGrid w:val="0"/>
              </w:rPr>
              <w:t>OP.1</w:t>
            </w:r>
          </w:p>
        </w:tc>
      </w:tr>
      <w:tr w:rsidR="00364A23" w:rsidRPr="00C74756" w14:paraId="52396168"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F200FFA" w14:textId="77777777" w:rsidR="00364A23" w:rsidRPr="00C74756" w:rsidRDefault="00364A23" w:rsidP="00E60851">
            <w:pPr>
              <w:pStyle w:val="TAL"/>
            </w:pPr>
            <w:r w:rsidRPr="00C74756">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6C11C95A"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166723E" w14:textId="77777777" w:rsidR="00364A23" w:rsidRPr="00C74756" w:rsidRDefault="00364A23" w:rsidP="00E60851">
            <w:pPr>
              <w:pStyle w:val="TAC"/>
              <w:rPr>
                <w:snapToGrid w:val="0"/>
              </w:rPr>
            </w:pPr>
            <w:r w:rsidRPr="00C74756">
              <w:t>SMTC.1</w:t>
            </w:r>
          </w:p>
        </w:tc>
      </w:tr>
      <w:tr w:rsidR="00364A23" w:rsidRPr="00C74756" w14:paraId="7ADB3750"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E5AA50D" w14:textId="77777777" w:rsidR="00364A23" w:rsidRPr="00C74756" w:rsidRDefault="00364A23" w:rsidP="00E60851">
            <w:pPr>
              <w:pStyle w:val="TAL"/>
              <w:rPr>
                <w:szCs w:val="18"/>
                <w:lang w:eastAsia="zh-CN"/>
              </w:rPr>
            </w:pPr>
            <w:r w:rsidRPr="00C74756">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767AD9F5"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2087E1E" w14:textId="77777777" w:rsidR="00364A23" w:rsidRPr="00C74756" w:rsidRDefault="00364A23" w:rsidP="00E60851">
            <w:pPr>
              <w:pStyle w:val="TAC"/>
              <w:rPr>
                <w:snapToGrid w:val="0"/>
                <w:szCs w:val="18"/>
                <w:lang w:eastAsia="zh-CN"/>
              </w:rPr>
            </w:pPr>
            <w:r w:rsidRPr="00C74756">
              <w:t>SMTC.2 RedCap</w:t>
            </w:r>
          </w:p>
        </w:tc>
      </w:tr>
      <w:tr w:rsidR="00364A23" w:rsidRPr="00C74756" w14:paraId="2FE44F70"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6E5DFEA" w14:textId="77777777" w:rsidR="00364A23" w:rsidRPr="00C74756" w:rsidRDefault="00364A23" w:rsidP="00E60851">
            <w:pPr>
              <w:pStyle w:val="TAL"/>
            </w:pPr>
            <w:r w:rsidRPr="00C74756">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7BCBE48D"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tcPr>
          <w:p w14:paraId="580BFF8A"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5F5736F5" w14:textId="77777777" w:rsidR="00364A23" w:rsidRPr="00C74756" w:rsidRDefault="00364A23" w:rsidP="00E60851">
            <w:pPr>
              <w:pStyle w:val="TAC"/>
            </w:pPr>
            <w:r w:rsidRPr="00C74756">
              <w:t>SSB.1 FR1</w:t>
            </w:r>
          </w:p>
        </w:tc>
      </w:tr>
      <w:tr w:rsidR="00364A23" w:rsidRPr="00C74756" w14:paraId="7A988324"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4C84DE2"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360BAE7"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EF2E05"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2C56AA1" w14:textId="77777777" w:rsidR="00364A23" w:rsidRPr="00C74756" w:rsidRDefault="00364A23" w:rsidP="00E60851">
            <w:pPr>
              <w:pStyle w:val="TAC"/>
            </w:pPr>
            <w:r w:rsidRPr="00C74756">
              <w:rPr>
                <w:lang w:eastAsia="zh-CN"/>
              </w:rPr>
              <w:t>SSB</w:t>
            </w:r>
            <w:r w:rsidRPr="00C74756">
              <w:t>.1 RedCap FR1</w:t>
            </w:r>
          </w:p>
        </w:tc>
      </w:tr>
      <w:tr w:rsidR="00364A23" w:rsidRPr="00C74756" w14:paraId="6C92D788" w14:textId="77777777" w:rsidTr="00E60851">
        <w:trPr>
          <w:jc w:val="center"/>
        </w:trPr>
        <w:tc>
          <w:tcPr>
            <w:tcW w:w="1980" w:type="dxa"/>
            <w:gridSpan w:val="2"/>
            <w:vMerge w:val="restart"/>
            <w:tcBorders>
              <w:top w:val="nil"/>
              <w:left w:val="single" w:sz="4" w:space="0" w:color="auto"/>
              <w:bottom w:val="single" w:sz="4" w:space="0" w:color="auto"/>
              <w:right w:val="single" w:sz="4" w:space="0" w:color="auto"/>
            </w:tcBorders>
            <w:hideMark/>
          </w:tcPr>
          <w:p w14:paraId="47EC086B" w14:textId="77777777" w:rsidR="00364A23" w:rsidRPr="00C74756" w:rsidRDefault="00364A23" w:rsidP="00E60851">
            <w:pPr>
              <w:pStyle w:val="TAL"/>
            </w:pPr>
            <w:r w:rsidRPr="00C74756">
              <w:t>NCD-SSB Configuration</w:t>
            </w:r>
          </w:p>
        </w:tc>
        <w:tc>
          <w:tcPr>
            <w:tcW w:w="1276" w:type="dxa"/>
            <w:tcBorders>
              <w:top w:val="single" w:sz="4" w:space="0" w:color="auto"/>
              <w:left w:val="single" w:sz="4" w:space="0" w:color="auto"/>
              <w:bottom w:val="single" w:sz="4" w:space="0" w:color="auto"/>
              <w:right w:val="single" w:sz="4" w:space="0" w:color="auto"/>
            </w:tcBorders>
            <w:hideMark/>
          </w:tcPr>
          <w:p w14:paraId="450BD2F4"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nil"/>
              <w:left w:val="single" w:sz="4" w:space="0" w:color="auto"/>
              <w:bottom w:val="single" w:sz="4" w:space="0" w:color="auto"/>
              <w:right w:val="single" w:sz="4" w:space="0" w:color="auto"/>
            </w:tcBorders>
          </w:tcPr>
          <w:p w14:paraId="71A8AB8F"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ECA93BE" w14:textId="77777777" w:rsidR="00364A23" w:rsidRPr="00C74756" w:rsidRDefault="00364A23" w:rsidP="00E60851">
            <w:pPr>
              <w:pStyle w:val="TAC"/>
            </w:pPr>
            <w:r w:rsidRPr="00C74756">
              <w:t xml:space="preserve">SSB.6 RedCap FR1 </w:t>
            </w:r>
            <w:r w:rsidRPr="00C74756">
              <w:rPr>
                <w:vertAlign w:val="superscript"/>
              </w:rPr>
              <w:t>Note 1</w:t>
            </w:r>
          </w:p>
        </w:tc>
      </w:tr>
      <w:tr w:rsidR="00364A23" w:rsidRPr="00C74756" w14:paraId="1B08B8DE" w14:textId="77777777" w:rsidTr="00E60851">
        <w:trPr>
          <w:jc w:val="center"/>
        </w:trPr>
        <w:tc>
          <w:tcPr>
            <w:tcW w:w="11585" w:type="dxa"/>
            <w:gridSpan w:val="2"/>
            <w:vMerge/>
            <w:tcBorders>
              <w:top w:val="nil"/>
              <w:left w:val="single" w:sz="4" w:space="0" w:color="auto"/>
              <w:bottom w:val="single" w:sz="4" w:space="0" w:color="auto"/>
              <w:right w:val="single" w:sz="4" w:space="0" w:color="auto"/>
            </w:tcBorders>
            <w:vAlign w:val="center"/>
            <w:hideMark/>
          </w:tcPr>
          <w:p w14:paraId="586371D1"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12510A"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nil"/>
              <w:left w:val="single" w:sz="4" w:space="0" w:color="auto"/>
              <w:bottom w:val="single" w:sz="4" w:space="0" w:color="auto"/>
              <w:right w:val="single" w:sz="4" w:space="0" w:color="auto"/>
            </w:tcBorders>
            <w:vAlign w:val="center"/>
            <w:hideMark/>
          </w:tcPr>
          <w:p w14:paraId="2BBBDEFA"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165D77D" w14:textId="77777777" w:rsidR="00364A23" w:rsidRPr="00C74756" w:rsidRDefault="00364A23" w:rsidP="00E60851">
            <w:pPr>
              <w:pStyle w:val="TAC"/>
            </w:pPr>
            <w:r w:rsidRPr="00C74756">
              <w:t xml:space="preserve">SSB.7 RedCap FR1 </w:t>
            </w:r>
            <w:r w:rsidRPr="00C74756">
              <w:rPr>
                <w:vertAlign w:val="superscript"/>
              </w:rPr>
              <w:t>Note 1</w:t>
            </w:r>
          </w:p>
        </w:tc>
      </w:tr>
      <w:tr w:rsidR="00364A23" w:rsidRPr="00C74756" w14:paraId="57462E7F"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8A8EA0D" w14:textId="77777777" w:rsidR="00364A23" w:rsidRPr="00C74756" w:rsidRDefault="00364A23" w:rsidP="00E60851">
            <w:pPr>
              <w:pStyle w:val="TAL"/>
            </w:pPr>
            <w:r w:rsidRPr="00C74756">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4327C08D"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712B42B" w14:textId="77777777" w:rsidR="00364A23" w:rsidRPr="00C74756" w:rsidRDefault="00364A23" w:rsidP="00E60851">
            <w:pPr>
              <w:pStyle w:val="TAC"/>
            </w:pPr>
            <w:r w:rsidRPr="00C74756">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5396B262" w14:textId="77777777" w:rsidR="00364A23" w:rsidRPr="00C74756" w:rsidRDefault="00364A23" w:rsidP="00E60851">
            <w:pPr>
              <w:pStyle w:val="TAC"/>
            </w:pPr>
            <w:r w:rsidRPr="00C74756">
              <w:t>15</w:t>
            </w:r>
          </w:p>
        </w:tc>
      </w:tr>
      <w:tr w:rsidR="00364A23" w:rsidRPr="00C74756" w14:paraId="349150CB"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A729042"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81510D0"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32D76D"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87F3E9A" w14:textId="77777777" w:rsidR="00364A23" w:rsidRPr="00C74756" w:rsidRDefault="00364A23" w:rsidP="00E60851">
            <w:pPr>
              <w:pStyle w:val="TAC"/>
            </w:pPr>
            <w:r w:rsidRPr="00C74756">
              <w:t>30</w:t>
            </w:r>
          </w:p>
        </w:tc>
      </w:tr>
      <w:tr w:rsidR="00364A23" w:rsidRPr="00C74756" w14:paraId="021DB4C8"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5D55416" w14:textId="77777777" w:rsidR="00364A23" w:rsidRPr="00C74756" w:rsidRDefault="00364A23" w:rsidP="00E60851">
            <w:pPr>
              <w:pStyle w:val="TAL"/>
            </w:pPr>
            <w:r w:rsidRPr="00C74756">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2407AFC1"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5EE37D5" w14:textId="77777777" w:rsidR="00364A23" w:rsidRPr="00C74756" w:rsidRDefault="00364A23" w:rsidP="00E60851">
            <w:pPr>
              <w:pStyle w:val="TAC"/>
            </w:pPr>
            <w:r w:rsidRPr="00C74756">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EE0D37A" w14:textId="77777777" w:rsidR="00364A23" w:rsidRPr="00C74756" w:rsidRDefault="00364A23" w:rsidP="00E60851">
            <w:pPr>
              <w:pStyle w:val="TAC"/>
            </w:pPr>
            <w:r w:rsidRPr="00C74756">
              <w:t>15</w:t>
            </w:r>
          </w:p>
        </w:tc>
      </w:tr>
      <w:tr w:rsidR="00364A23" w:rsidRPr="00C74756" w14:paraId="275131D8"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8AD1EBE"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8140CF"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A01140"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0C2AC19" w14:textId="77777777" w:rsidR="00364A23" w:rsidRPr="00C74756" w:rsidRDefault="00364A23" w:rsidP="00E60851">
            <w:pPr>
              <w:pStyle w:val="TAC"/>
            </w:pPr>
            <w:r w:rsidRPr="00C74756">
              <w:t>30</w:t>
            </w:r>
          </w:p>
        </w:tc>
      </w:tr>
      <w:tr w:rsidR="00364A23" w:rsidRPr="00C74756" w14:paraId="0AF8F3AD"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0F2017C" w14:textId="77777777" w:rsidR="00364A23" w:rsidRPr="00C74756" w:rsidRDefault="00364A23" w:rsidP="00E60851">
            <w:pPr>
              <w:pStyle w:val="TAL"/>
            </w:pPr>
            <w:r w:rsidRPr="00C74756">
              <w:t xml:space="preserve">PRACH configuration </w:t>
            </w:r>
          </w:p>
        </w:tc>
        <w:tc>
          <w:tcPr>
            <w:tcW w:w="1559" w:type="dxa"/>
            <w:tcBorders>
              <w:top w:val="single" w:sz="4" w:space="0" w:color="auto"/>
              <w:left w:val="single" w:sz="4" w:space="0" w:color="auto"/>
              <w:bottom w:val="single" w:sz="4" w:space="0" w:color="auto"/>
              <w:right w:val="single" w:sz="4" w:space="0" w:color="auto"/>
            </w:tcBorders>
          </w:tcPr>
          <w:p w14:paraId="0F2FDFF8"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AAFF28E" w14:textId="77777777" w:rsidR="00364A23" w:rsidRPr="00C74756" w:rsidRDefault="00364A23" w:rsidP="00E60851">
            <w:pPr>
              <w:pStyle w:val="TAC"/>
            </w:pPr>
            <w:r w:rsidRPr="00C74756">
              <w:rPr>
                <w:lang w:eastAsia="zh-CN"/>
              </w:rPr>
              <w:t>PRACH.1 FR1</w:t>
            </w:r>
          </w:p>
        </w:tc>
      </w:tr>
      <w:tr w:rsidR="00364A23" w:rsidRPr="00C74756" w14:paraId="68A32EF7" w14:textId="77777777" w:rsidTr="00E60851">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BA8EF45" w14:textId="77777777" w:rsidR="00364A23" w:rsidRPr="00C74756" w:rsidRDefault="00364A23" w:rsidP="00E60851">
            <w:pPr>
              <w:pStyle w:val="TAL"/>
            </w:pPr>
            <w:r w:rsidRPr="00C74756">
              <w:t>BWP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6AEFDF1D" w14:textId="77777777" w:rsidR="00364A23" w:rsidRPr="00C74756" w:rsidRDefault="00364A23" w:rsidP="00E60851">
            <w:pPr>
              <w:pStyle w:val="TAL"/>
            </w:pPr>
            <w:r w:rsidRPr="00C74756">
              <w:t>Initial DL BWP</w:t>
            </w:r>
          </w:p>
        </w:tc>
        <w:tc>
          <w:tcPr>
            <w:tcW w:w="1559" w:type="dxa"/>
            <w:vMerge w:val="restart"/>
            <w:tcBorders>
              <w:top w:val="single" w:sz="4" w:space="0" w:color="auto"/>
              <w:left w:val="single" w:sz="4" w:space="0" w:color="auto"/>
              <w:bottom w:val="single" w:sz="4" w:space="0" w:color="auto"/>
              <w:right w:val="single" w:sz="4" w:space="0" w:color="auto"/>
            </w:tcBorders>
          </w:tcPr>
          <w:p w14:paraId="0F4F4C75" w14:textId="77777777" w:rsidR="00364A23" w:rsidRPr="00C74756" w:rsidRDefault="00364A23" w:rsidP="00E60851">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14:paraId="7034CDC9" w14:textId="77777777" w:rsidR="00364A23" w:rsidRPr="00C74756" w:rsidRDefault="00364A23" w:rsidP="00E60851">
            <w:pPr>
              <w:pStyle w:val="TAC"/>
              <w:rPr>
                <w:lang w:eastAsia="zh-CN"/>
              </w:rPr>
            </w:pPr>
            <w:r w:rsidRPr="00C74756">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34C79B72" w14:textId="77777777" w:rsidR="00364A23" w:rsidRPr="00C74756" w:rsidRDefault="00364A23" w:rsidP="00E60851">
            <w:pPr>
              <w:pStyle w:val="TAC"/>
              <w:rPr>
                <w:lang w:eastAsia="zh-CN"/>
              </w:rPr>
            </w:pPr>
            <w:r w:rsidRPr="00C74756">
              <w:rPr>
                <w:rFonts w:cs="v3.7.0"/>
              </w:rPr>
              <w:t>DLBWP.0.1</w:t>
            </w:r>
          </w:p>
        </w:tc>
      </w:tr>
      <w:tr w:rsidR="00364A23" w:rsidRPr="00C74756" w14:paraId="1594CD3D" w14:textId="77777777" w:rsidTr="00E60851">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74DAFAB" w14:textId="77777777" w:rsidR="00364A23" w:rsidRPr="00C74756" w:rsidRDefault="00364A23" w:rsidP="00E60851">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5A590936" w14:textId="77777777" w:rsidR="00364A23" w:rsidRPr="00C74756" w:rsidRDefault="00364A23" w:rsidP="00E60851">
            <w:pPr>
              <w:pStyle w:val="TAL"/>
            </w:pPr>
            <w:r w:rsidRPr="00C74756">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C35182" w14:textId="77777777" w:rsidR="00364A23" w:rsidRPr="00C74756" w:rsidRDefault="00364A23" w:rsidP="00E60851">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741AA97C" w14:textId="77777777" w:rsidR="00364A23" w:rsidRPr="00C74756" w:rsidRDefault="00364A23" w:rsidP="00E60851">
            <w:pPr>
              <w:pStyle w:val="TAC"/>
              <w:rPr>
                <w:lang w:eastAsia="zh-CN"/>
              </w:rPr>
            </w:pPr>
            <w:r w:rsidRPr="00C74756">
              <w:t xml:space="preserve">DLBWP.1.1 RedCap </w:t>
            </w:r>
            <w:r w:rsidRPr="00C74756">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14:paraId="3DE50244" w14:textId="77777777" w:rsidR="00364A23" w:rsidRPr="00C74756" w:rsidRDefault="00364A23" w:rsidP="00E60851">
            <w:pPr>
              <w:pStyle w:val="TAC"/>
              <w:rPr>
                <w:lang w:eastAsia="zh-CN"/>
              </w:rPr>
            </w:pPr>
            <w:r w:rsidRPr="00C74756">
              <w:t xml:space="preserve">DLBWP.1.1 RedCap </w:t>
            </w:r>
            <w:r w:rsidRPr="00C74756">
              <w:rPr>
                <w:vertAlign w:val="superscript"/>
              </w:rPr>
              <w:t>Note 2</w:t>
            </w:r>
          </w:p>
        </w:tc>
      </w:tr>
      <w:tr w:rsidR="00364A23" w:rsidRPr="00C74756" w14:paraId="4CAC1BAF" w14:textId="77777777" w:rsidTr="00E60851">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924B2B" w14:textId="77777777" w:rsidR="00364A23" w:rsidRPr="00C74756" w:rsidRDefault="00364A23" w:rsidP="00E60851">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6F5A7853" w14:textId="77777777" w:rsidR="00364A23" w:rsidRPr="00C74756" w:rsidRDefault="00364A23" w:rsidP="00E60851">
            <w:pPr>
              <w:pStyle w:val="TAL"/>
            </w:pPr>
            <w:r w:rsidRPr="00C74756">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C701D5" w14:textId="77777777" w:rsidR="00364A23" w:rsidRPr="00C74756" w:rsidRDefault="00364A23" w:rsidP="00E60851">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799E47FB" w14:textId="77777777" w:rsidR="00364A23" w:rsidRPr="00C74756" w:rsidRDefault="00364A23" w:rsidP="00E60851">
            <w:pPr>
              <w:pStyle w:val="TAC"/>
              <w:rPr>
                <w:lang w:eastAsia="zh-CN"/>
              </w:rPr>
            </w:pPr>
            <w:r w:rsidRPr="00C74756">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483C4EE9" w14:textId="77777777" w:rsidR="00364A23" w:rsidRPr="00C74756" w:rsidRDefault="00364A23" w:rsidP="00E60851">
            <w:pPr>
              <w:pStyle w:val="TAC"/>
              <w:rPr>
                <w:lang w:eastAsia="zh-CN"/>
              </w:rPr>
            </w:pPr>
            <w:r w:rsidRPr="00C74756">
              <w:rPr>
                <w:rFonts w:cs="v3.7.0"/>
              </w:rPr>
              <w:t>ULBWP.0.1</w:t>
            </w:r>
          </w:p>
        </w:tc>
      </w:tr>
      <w:tr w:rsidR="00364A23" w:rsidRPr="00C74756" w14:paraId="004F5D44" w14:textId="77777777" w:rsidTr="00E60851">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1AED6A7" w14:textId="77777777" w:rsidR="00364A23" w:rsidRPr="00C74756" w:rsidRDefault="00364A23" w:rsidP="00E60851">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2B6D827C" w14:textId="77777777" w:rsidR="00364A23" w:rsidRPr="00C74756" w:rsidRDefault="00364A23" w:rsidP="00E60851">
            <w:pPr>
              <w:pStyle w:val="TAL"/>
            </w:pPr>
            <w:r w:rsidRPr="00C74756">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33A345" w14:textId="77777777" w:rsidR="00364A23" w:rsidRPr="00C74756" w:rsidRDefault="00364A23" w:rsidP="00E60851">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0F0B5ED8" w14:textId="77777777" w:rsidR="00364A23" w:rsidRPr="00C74756" w:rsidRDefault="00364A23" w:rsidP="00E60851">
            <w:pPr>
              <w:pStyle w:val="TAC"/>
              <w:rPr>
                <w:lang w:eastAsia="zh-CN"/>
              </w:rPr>
            </w:pPr>
            <w:r w:rsidRPr="00C74756">
              <w:t>ULBWP.1.1 RedCap</w:t>
            </w:r>
            <w:r w:rsidRPr="00C74756">
              <w:rPr>
                <w:vertAlign w:val="superscript"/>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hideMark/>
          </w:tcPr>
          <w:p w14:paraId="4242309A" w14:textId="77777777" w:rsidR="00364A23" w:rsidRPr="00C74756" w:rsidRDefault="00364A23" w:rsidP="00E60851">
            <w:pPr>
              <w:pStyle w:val="TAC"/>
              <w:rPr>
                <w:lang w:eastAsia="zh-CN"/>
              </w:rPr>
            </w:pPr>
            <w:r w:rsidRPr="00C74756">
              <w:t>ULBWP.1.1 RedCap</w:t>
            </w:r>
            <w:r w:rsidRPr="00C74756">
              <w:rPr>
                <w:vertAlign w:val="superscript"/>
              </w:rPr>
              <w:t xml:space="preserve"> Note 3</w:t>
            </w:r>
          </w:p>
        </w:tc>
      </w:tr>
      <w:tr w:rsidR="00364A23" w:rsidRPr="00C74756" w14:paraId="193DC262"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FB99A98" w14:textId="77777777" w:rsidR="00364A23" w:rsidRPr="00C74756" w:rsidRDefault="00364A23" w:rsidP="00E60851">
            <w:pPr>
              <w:pStyle w:val="TAL"/>
            </w:pPr>
            <w:r w:rsidRPr="00C74756">
              <w:rPr>
                <w:szCs w:val="16"/>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6CAF76" w14:textId="77777777" w:rsidR="00364A23" w:rsidRPr="00C74756" w:rsidRDefault="00364A23" w:rsidP="00E60851">
            <w:pPr>
              <w:pStyle w:val="TAC"/>
              <w:rPr>
                <w:szCs w:val="18"/>
              </w:rPr>
            </w:pPr>
            <w:r w:rsidRPr="00C74756">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14:paraId="7A93F57D" w14:textId="77777777" w:rsidR="00364A23" w:rsidRPr="00C74756" w:rsidRDefault="00364A23" w:rsidP="00E60851">
            <w:pPr>
              <w:pStyle w:val="TAC"/>
              <w:rPr>
                <w:szCs w:val="18"/>
              </w:rPr>
            </w:pPr>
            <w:r w:rsidRPr="00C74756">
              <w:rPr>
                <w:szCs w:val="18"/>
                <w:lang w:eastAsia="ja-JP"/>
              </w:rPr>
              <w:t>0</w:t>
            </w:r>
          </w:p>
        </w:tc>
      </w:tr>
      <w:tr w:rsidR="00364A23" w:rsidRPr="00C74756" w14:paraId="2B24FD07"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156FABF" w14:textId="77777777" w:rsidR="00364A23" w:rsidRPr="00C74756" w:rsidRDefault="00364A23" w:rsidP="00E60851">
            <w:pPr>
              <w:pStyle w:val="TAL"/>
            </w:pPr>
            <w:r w:rsidRPr="00C74756">
              <w:rPr>
                <w:szCs w:val="16"/>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DE66BA"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F17B26E" w14:textId="77777777" w:rsidR="00364A23" w:rsidRPr="00C74756" w:rsidRDefault="00364A23" w:rsidP="00E60851">
            <w:pPr>
              <w:spacing w:after="0"/>
              <w:rPr>
                <w:rFonts w:ascii="Arial" w:hAnsi="Arial"/>
                <w:sz w:val="18"/>
                <w:szCs w:val="18"/>
              </w:rPr>
            </w:pPr>
          </w:p>
        </w:tc>
      </w:tr>
      <w:tr w:rsidR="00364A23" w:rsidRPr="00C74756" w14:paraId="5F557F7B"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50BD1EE" w14:textId="77777777" w:rsidR="00364A23" w:rsidRPr="00C74756" w:rsidRDefault="00364A23" w:rsidP="00E60851">
            <w:pPr>
              <w:pStyle w:val="TAL"/>
            </w:pPr>
            <w:r w:rsidRPr="00C74756">
              <w:rPr>
                <w:szCs w:val="16"/>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816FE0"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0DADCB1B" w14:textId="77777777" w:rsidR="00364A23" w:rsidRPr="00C74756" w:rsidRDefault="00364A23" w:rsidP="00E60851">
            <w:pPr>
              <w:spacing w:after="0"/>
              <w:rPr>
                <w:rFonts w:ascii="Arial" w:hAnsi="Arial"/>
                <w:sz w:val="18"/>
                <w:szCs w:val="18"/>
              </w:rPr>
            </w:pPr>
          </w:p>
        </w:tc>
      </w:tr>
      <w:tr w:rsidR="00364A23" w:rsidRPr="00C74756" w14:paraId="0AA01D13"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E08861F" w14:textId="77777777" w:rsidR="00364A23" w:rsidRPr="00C74756" w:rsidRDefault="00364A23" w:rsidP="00E60851">
            <w:pPr>
              <w:pStyle w:val="TAL"/>
            </w:pPr>
            <w:r w:rsidRPr="00C74756">
              <w:rPr>
                <w:szCs w:val="16"/>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0E3771"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471BE59" w14:textId="77777777" w:rsidR="00364A23" w:rsidRPr="00C74756" w:rsidRDefault="00364A23" w:rsidP="00E60851">
            <w:pPr>
              <w:spacing w:after="0"/>
              <w:rPr>
                <w:rFonts w:ascii="Arial" w:hAnsi="Arial"/>
                <w:sz w:val="18"/>
                <w:szCs w:val="18"/>
              </w:rPr>
            </w:pPr>
          </w:p>
        </w:tc>
      </w:tr>
      <w:tr w:rsidR="00364A23" w:rsidRPr="00C74756" w14:paraId="11F26816"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B8812FB" w14:textId="77777777" w:rsidR="00364A23" w:rsidRPr="00C74756" w:rsidRDefault="00364A23" w:rsidP="00E60851">
            <w:pPr>
              <w:pStyle w:val="TAL"/>
            </w:pPr>
            <w:r w:rsidRPr="00C74756">
              <w:rPr>
                <w:szCs w:val="16"/>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4D000C"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1B07B689" w14:textId="77777777" w:rsidR="00364A23" w:rsidRPr="00C74756" w:rsidRDefault="00364A23" w:rsidP="00E60851">
            <w:pPr>
              <w:spacing w:after="0"/>
              <w:rPr>
                <w:rFonts w:ascii="Arial" w:hAnsi="Arial"/>
                <w:sz w:val="18"/>
                <w:szCs w:val="18"/>
              </w:rPr>
            </w:pPr>
          </w:p>
        </w:tc>
      </w:tr>
      <w:tr w:rsidR="00364A23" w:rsidRPr="00C74756" w14:paraId="18DE1758"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B8FBDF4" w14:textId="77777777" w:rsidR="00364A23" w:rsidRPr="00C74756" w:rsidRDefault="00364A23" w:rsidP="00E60851">
            <w:pPr>
              <w:pStyle w:val="TAL"/>
            </w:pPr>
            <w:r w:rsidRPr="00C74756">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7708B0"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159539FB" w14:textId="77777777" w:rsidR="00364A23" w:rsidRPr="00C74756" w:rsidRDefault="00364A23" w:rsidP="00E60851">
            <w:pPr>
              <w:spacing w:after="0"/>
              <w:rPr>
                <w:rFonts w:ascii="Arial" w:hAnsi="Arial"/>
                <w:sz w:val="18"/>
                <w:szCs w:val="18"/>
              </w:rPr>
            </w:pPr>
          </w:p>
        </w:tc>
      </w:tr>
      <w:tr w:rsidR="00364A23" w:rsidRPr="00C74756" w14:paraId="3FC477C1"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B32578C" w14:textId="77777777" w:rsidR="00364A23" w:rsidRPr="00C74756" w:rsidRDefault="00364A23" w:rsidP="00E60851">
            <w:pPr>
              <w:pStyle w:val="TAL"/>
            </w:pPr>
            <w:r w:rsidRPr="00C74756">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5561C2"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67944FC0" w14:textId="77777777" w:rsidR="00364A23" w:rsidRPr="00C74756" w:rsidRDefault="00364A23" w:rsidP="00E60851">
            <w:pPr>
              <w:spacing w:after="0"/>
              <w:rPr>
                <w:rFonts w:ascii="Arial" w:hAnsi="Arial"/>
                <w:sz w:val="18"/>
                <w:szCs w:val="18"/>
              </w:rPr>
            </w:pPr>
          </w:p>
        </w:tc>
      </w:tr>
      <w:tr w:rsidR="00364A23" w:rsidRPr="00C74756" w14:paraId="4ADAA3DE"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F32FC61" w14:textId="77777777" w:rsidR="00364A23" w:rsidRPr="00C74756" w:rsidRDefault="00364A23" w:rsidP="00E60851">
            <w:pPr>
              <w:pStyle w:val="TAL"/>
            </w:pPr>
            <w:r w:rsidRPr="00C74756">
              <w:rPr>
                <w:lang w:eastAsia="ja-JP"/>
              </w:rPr>
              <w:t xml:space="preserve">EPRE ratio of OCNG DMRS to SSS </w:t>
            </w:r>
            <w:r w:rsidRPr="00C74756">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090A34"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7FD93531" w14:textId="77777777" w:rsidR="00364A23" w:rsidRPr="00C74756" w:rsidRDefault="00364A23" w:rsidP="00E60851">
            <w:pPr>
              <w:spacing w:after="0"/>
              <w:rPr>
                <w:rFonts w:ascii="Arial" w:hAnsi="Arial"/>
                <w:sz w:val="18"/>
                <w:szCs w:val="18"/>
              </w:rPr>
            </w:pPr>
          </w:p>
        </w:tc>
      </w:tr>
      <w:tr w:rsidR="00364A23" w:rsidRPr="00C74756" w14:paraId="2A149C05"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0CD5A48" w14:textId="77777777" w:rsidR="00364A23" w:rsidRPr="00C74756" w:rsidRDefault="00364A23" w:rsidP="00E60851">
            <w:pPr>
              <w:pStyle w:val="TAL"/>
            </w:pPr>
            <w:r w:rsidRPr="00C74756">
              <w:rPr>
                <w:lang w:eastAsia="ja-JP"/>
              </w:rPr>
              <w:t xml:space="preserve">EPRE ratio of OCNG to OCNG DMRS </w:t>
            </w:r>
            <w:r w:rsidRPr="00C74756">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0D65CF"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1A076E06" w14:textId="77777777" w:rsidR="00364A23" w:rsidRPr="00C74756" w:rsidRDefault="00364A23" w:rsidP="00E60851">
            <w:pPr>
              <w:spacing w:after="0"/>
              <w:rPr>
                <w:rFonts w:ascii="Arial" w:hAnsi="Arial"/>
                <w:sz w:val="18"/>
                <w:szCs w:val="18"/>
              </w:rPr>
            </w:pPr>
          </w:p>
        </w:tc>
      </w:tr>
      <w:tr w:rsidR="00364A23" w:rsidRPr="00C74756" w14:paraId="0F9ABE7C"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3B23C5D" w14:textId="77777777" w:rsidR="00364A23" w:rsidRPr="00C74756" w:rsidRDefault="00364A23" w:rsidP="00E60851">
            <w:pPr>
              <w:pStyle w:val="TAL"/>
            </w:pPr>
            <w:r w:rsidRPr="00C74756">
              <w:rPr>
                <w:rFonts w:eastAsia="宋体"/>
                <w:position w:val="-12"/>
              </w:rPr>
              <w:object w:dxaOrig="290" w:dyaOrig="290" w14:anchorId="45871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2.85pt" o:ole="" fillcolor="window">
                  <v:imagedata r:id="rId13" o:title=""/>
                </v:shape>
                <o:OLEObject Type="Embed" ProgID="Equation.3" ShapeID="_x0000_i1025" DrawAspect="Content" ObjectID="_1769532190" r:id="rId14"/>
              </w:object>
            </w:r>
            <w:r w:rsidRPr="00C74756">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14:paraId="17C29FBE" w14:textId="77777777" w:rsidR="00364A23" w:rsidRPr="00C74756" w:rsidRDefault="00364A23" w:rsidP="00E60851">
            <w:pPr>
              <w:pStyle w:val="TAC"/>
            </w:pPr>
            <w:r w:rsidRPr="00C74756">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076FB7D" w14:textId="77777777" w:rsidR="00364A23" w:rsidRPr="00C74756" w:rsidRDefault="00364A23" w:rsidP="00E60851">
            <w:pPr>
              <w:pStyle w:val="TAC"/>
            </w:pPr>
            <w:r w:rsidRPr="00C74756">
              <w:t>-98</w:t>
            </w:r>
          </w:p>
        </w:tc>
      </w:tr>
      <w:tr w:rsidR="00364A23" w:rsidRPr="00C74756" w14:paraId="54808475" w14:textId="77777777" w:rsidTr="00E60851">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E8A46E1" w14:textId="77777777" w:rsidR="00364A23" w:rsidRPr="00C74756" w:rsidRDefault="00364A23" w:rsidP="00E60851">
            <w:pPr>
              <w:pStyle w:val="TAL"/>
              <w:rPr>
                <w:vertAlign w:val="superscript"/>
              </w:rPr>
            </w:pPr>
            <w:r w:rsidRPr="00C74756">
              <w:rPr>
                <w:rFonts w:eastAsia="宋体"/>
                <w:position w:val="-12"/>
              </w:rPr>
              <w:object w:dxaOrig="290" w:dyaOrig="290" w14:anchorId="6B2A2E8A">
                <v:shape id="_x0000_i1026" type="#_x0000_t75" style="width:12.85pt;height:12.85pt" o:ole="" fillcolor="window">
                  <v:imagedata r:id="rId13" o:title=""/>
                </v:shape>
                <o:OLEObject Type="Embed" ProgID="Equation.3" ShapeID="_x0000_i1026" DrawAspect="Content" ObjectID="_1769532191" r:id="rId15"/>
              </w:object>
            </w:r>
            <w:r w:rsidRPr="00C74756">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59CE098B"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050F13D" w14:textId="77777777" w:rsidR="00364A23" w:rsidRPr="00C74756" w:rsidRDefault="00364A23" w:rsidP="00E60851">
            <w:pPr>
              <w:pStyle w:val="TAC"/>
            </w:pPr>
            <w:r w:rsidRPr="00C74756">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4C437F89" w14:textId="77777777" w:rsidR="00364A23" w:rsidRPr="00C74756" w:rsidRDefault="00364A23" w:rsidP="00E60851">
            <w:pPr>
              <w:pStyle w:val="TAC"/>
            </w:pPr>
            <w:r w:rsidRPr="00C74756">
              <w:t>-98</w:t>
            </w:r>
          </w:p>
        </w:tc>
      </w:tr>
      <w:tr w:rsidR="00364A23" w:rsidRPr="00C74756" w14:paraId="26F4C3B1"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166669A" w14:textId="77777777" w:rsidR="00364A23" w:rsidRPr="00C74756" w:rsidRDefault="00364A23" w:rsidP="00E60851">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14:paraId="307B0394"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45123D"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6D9A752" w14:textId="77777777" w:rsidR="00364A23" w:rsidRPr="00C74756" w:rsidRDefault="00364A23" w:rsidP="00E60851">
            <w:pPr>
              <w:pStyle w:val="TAC"/>
            </w:pPr>
            <w:r w:rsidRPr="00C74756">
              <w:t>-95</w:t>
            </w:r>
          </w:p>
        </w:tc>
      </w:tr>
      <w:tr w:rsidR="00364A23" w:rsidRPr="00C74756" w14:paraId="625830D7"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7041B0B" w14:textId="77777777" w:rsidR="00364A23" w:rsidRPr="00C74756" w:rsidRDefault="00364A23" w:rsidP="00E60851">
            <w:pPr>
              <w:pStyle w:val="TAL"/>
              <w:rPr>
                <w:i/>
              </w:rPr>
            </w:pPr>
            <w:r w:rsidRPr="00C74756">
              <w:rPr>
                <w:rFonts w:eastAsia="宋体"/>
                <w:i/>
                <w:position w:val="-12"/>
              </w:rPr>
              <w:object w:dxaOrig="570" w:dyaOrig="290" w14:anchorId="4C484FE1">
                <v:shape id="_x0000_i1027" type="#_x0000_t75" style="width:30pt;height:12.85pt" o:ole="" fillcolor="window">
                  <v:imagedata r:id="rId16" o:title=""/>
                </v:shape>
                <o:OLEObject Type="Embed" ProgID="Equation.3" ShapeID="_x0000_i1027" DrawAspect="Content" ObjectID="_1769532192" r:id="rId17"/>
              </w:object>
            </w:r>
          </w:p>
        </w:tc>
        <w:tc>
          <w:tcPr>
            <w:tcW w:w="1559" w:type="dxa"/>
            <w:tcBorders>
              <w:top w:val="single" w:sz="4" w:space="0" w:color="auto"/>
              <w:left w:val="single" w:sz="4" w:space="0" w:color="auto"/>
              <w:bottom w:val="single" w:sz="4" w:space="0" w:color="auto"/>
              <w:right w:val="single" w:sz="4" w:space="0" w:color="auto"/>
            </w:tcBorders>
            <w:hideMark/>
          </w:tcPr>
          <w:p w14:paraId="138E4240" w14:textId="77777777" w:rsidR="00364A23" w:rsidRPr="00C74756" w:rsidRDefault="00364A23" w:rsidP="00E60851">
            <w:pPr>
              <w:pStyle w:val="TAC"/>
            </w:pPr>
            <w:r w:rsidRPr="00C74756">
              <w:t>dB</w:t>
            </w:r>
          </w:p>
        </w:tc>
        <w:tc>
          <w:tcPr>
            <w:tcW w:w="1196" w:type="dxa"/>
            <w:tcBorders>
              <w:top w:val="single" w:sz="4" w:space="0" w:color="auto"/>
              <w:left w:val="single" w:sz="4" w:space="0" w:color="auto"/>
              <w:bottom w:val="single" w:sz="4" w:space="0" w:color="auto"/>
              <w:right w:val="single" w:sz="4" w:space="0" w:color="auto"/>
            </w:tcBorders>
            <w:hideMark/>
          </w:tcPr>
          <w:p w14:paraId="53904F24" w14:textId="77777777" w:rsidR="00364A23" w:rsidRPr="00C74756" w:rsidRDefault="00364A23" w:rsidP="00E60851">
            <w:pPr>
              <w:pStyle w:val="TAC"/>
            </w:pPr>
            <w:r w:rsidRPr="00C74756">
              <w:t>8</w:t>
            </w:r>
          </w:p>
        </w:tc>
        <w:tc>
          <w:tcPr>
            <w:tcW w:w="1196" w:type="dxa"/>
            <w:tcBorders>
              <w:top w:val="single" w:sz="4" w:space="0" w:color="auto"/>
              <w:left w:val="single" w:sz="4" w:space="0" w:color="auto"/>
              <w:bottom w:val="single" w:sz="4" w:space="0" w:color="auto"/>
              <w:right w:val="single" w:sz="4" w:space="0" w:color="auto"/>
            </w:tcBorders>
            <w:hideMark/>
          </w:tcPr>
          <w:p w14:paraId="6238F344" w14:textId="77777777" w:rsidR="00364A23" w:rsidRPr="00C74756" w:rsidRDefault="00364A23" w:rsidP="00E60851">
            <w:pPr>
              <w:pStyle w:val="TAC"/>
            </w:pPr>
            <w:r w:rsidRPr="00C74756">
              <w:t>-0.64</w:t>
            </w:r>
          </w:p>
        </w:tc>
        <w:tc>
          <w:tcPr>
            <w:tcW w:w="1196" w:type="dxa"/>
            <w:tcBorders>
              <w:top w:val="single" w:sz="4" w:space="0" w:color="auto"/>
              <w:left w:val="single" w:sz="4" w:space="0" w:color="auto"/>
              <w:bottom w:val="single" w:sz="4" w:space="0" w:color="auto"/>
              <w:right w:val="single" w:sz="4" w:space="0" w:color="auto"/>
            </w:tcBorders>
            <w:hideMark/>
          </w:tcPr>
          <w:p w14:paraId="3DD953B7"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556D6F6B" w14:textId="77777777" w:rsidR="00364A23" w:rsidRPr="00C74756" w:rsidRDefault="00364A23" w:rsidP="00E60851">
            <w:pPr>
              <w:pStyle w:val="TAC"/>
            </w:pPr>
            <w:r w:rsidRPr="00C74756">
              <w:t>-0.64</w:t>
            </w:r>
          </w:p>
        </w:tc>
      </w:tr>
      <w:tr w:rsidR="00364A23" w:rsidRPr="00C74756" w14:paraId="15C4D756"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C568131" w14:textId="77777777" w:rsidR="00364A23" w:rsidRPr="00C74756" w:rsidRDefault="00364A23" w:rsidP="00E60851">
            <w:pPr>
              <w:pStyle w:val="TAL"/>
            </w:pPr>
            <w:r w:rsidRPr="00C74756">
              <w:rPr>
                <w:rFonts w:eastAsia="宋体"/>
                <w:position w:val="-12"/>
              </w:rPr>
              <w:object w:dxaOrig="870" w:dyaOrig="290" w14:anchorId="0D2D4C60">
                <v:shape id="_x0000_i1028" type="#_x0000_t75" style="width:42pt;height:12.85pt" o:ole="" fillcolor="window">
                  <v:imagedata r:id="rId18" o:title=""/>
                </v:shape>
                <o:OLEObject Type="Embed" ProgID="Equation.3" ShapeID="_x0000_i1028" DrawAspect="Content" ObjectID="_1769532193" r:id="rId19"/>
              </w:object>
            </w:r>
          </w:p>
        </w:tc>
        <w:tc>
          <w:tcPr>
            <w:tcW w:w="1559" w:type="dxa"/>
            <w:tcBorders>
              <w:top w:val="single" w:sz="4" w:space="0" w:color="auto"/>
              <w:left w:val="single" w:sz="4" w:space="0" w:color="auto"/>
              <w:bottom w:val="single" w:sz="4" w:space="0" w:color="auto"/>
              <w:right w:val="single" w:sz="4" w:space="0" w:color="auto"/>
            </w:tcBorders>
            <w:hideMark/>
          </w:tcPr>
          <w:p w14:paraId="4DA733E1" w14:textId="77777777" w:rsidR="00364A23" w:rsidRPr="00C74756" w:rsidRDefault="00364A23" w:rsidP="00E60851">
            <w:pPr>
              <w:pStyle w:val="TAC"/>
            </w:pPr>
            <w:r w:rsidRPr="00C74756">
              <w:t>dB</w:t>
            </w:r>
          </w:p>
        </w:tc>
        <w:tc>
          <w:tcPr>
            <w:tcW w:w="1196" w:type="dxa"/>
            <w:tcBorders>
              <w:top w:val="single" w:sz="4" w:space="0" w:color="auto"/>
              <w:left w:val="single" w:sz="4" w:space="0" w:color="auto"/>
              <w:bottom w:val="single" w:sz="4" w:space="0" w:color="auto"/>
              <w:right w:val="single" w:sz="4" w:space="0" w:color="auto"/>
            </w:tcBorders>
            <w:hideMark/>
          </w:tcPr>
          <w:p w14:paraId="227E1AFA" w14:textId="77777777" w:rsidR="00364A23" w:rsidRPr="00C74756" w:rsidRDefault="00364A23" w:rsidP="00E60851">
            <w:pPr>
              <w:pStyle w:val="TAC"/>
            </w:pPr>
            <w:r w:rsidRPr="00C74756">
              <w:t>8</w:t>
            </w:r>
          </w:p>
        </w:tc>
        <w:tc>
          <w:tcPr>
            <w:tcW w:w="1196" w:type="dxa"/>
            <w:tcBorders>
              <w:top w:val="single" w:sz="4" w:space="0" w:color="auto"/>
              <w:left w:val="single" w:sz="4" w:space="0" w:color="auto"/>
              <w:bottom w:val="single" w:sz="4" w:space="0" w:color="auto"/>
              <w:right w:val="single" w:sz="4" w:space="0" w:color="auto"/>
            </w:tcBorders>
            <w:hideMark/>
          </w:tcPr>
          <w:p w14:paraId="5ADDB34C" w14:textId="77777777" w:rsidR="00364A23" w:rsidRPr="00C74756" w:rsidRDefault="00364A23" w:rsidP="00E60851">
            <w:pPr>
              <w:pStyle w:val="TAC"/>
            </w:pPr>
            <w:r w:rsidRPr="00C74756">
              <w:t>8</w:t>
            </w:r>
          </w:p>
        </w:tc>
        <w:tc>
          <w:tcPr>
            <w:tcW w:w="1196" w:type="dxa"/>
            <w:tcBorders>
              <w:top w:val="single" w:sz="4" w:space="0" w:color="auto"/>
              <w:left w:val="single" w:sz="4" w:space="0" w:color="auto"/>
              <w:bottom w:val="single" w:sz="4" w:space="0" w:color="auto"/>
              <w:right w:val="single" w:sz="4" w:space="0" w:color="auto"/>
            </w:tcBorders>
            <w:hideMark/>
          </w:tcPr>
          <w:p w14:paraId="06345995"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215D5CFB" w14:textId="77777777" w:rsidR="00364A23" w:rsidRPr="00C74756" w:rsidRDefault="00364A23" w:rsidP="00E60851">
            <w:pPr>
              <w:pStyle w:val="TAC"/>
            </w:pPr>
            <w:r w:rsidRPr="00C74756">
              <w:t>8</w:t>
            </w:r>
          </w:p>
        </w:tc>
      </w:tr>
      <w:tr w:rsidR="00364A23" w:rsidRPr="00C74756" w14:paraId="1030E304" w14:textId="77777777" w:rsidTr="00E60851">
        <w:trPr>
          <w:jc w:val="center"/>
        </w:trPr>
        <w:tc>
          <w:tcPr>
            <w:tcW w:w="1980" w:type="dxa"/>
            <w:gridSpan w:val="2"/>
            <w:vMerge w:val="restart"/>
            <w:tcBorders>
              <w:top w:val="single" w:sz="4" w:space="0" w:color="auto"/>
              <w:left w:val="single" w:sz="4" w:space="0" w:color="auto"/>
              <w:bottom w:val="nil"/>
              <w:right w:val="single" w:sz="4" w:space="0" w:color="auto"/>
            </w:tcBorders>
            <w:hideMark/>
          </w:tcPr>
          <w:p w14:paraId="3B85C307" w14:textId="77777777" w:rsidR="00364A23" w:rsidRPr="00C74756" w:rsidRDefault="00364A23" w:rsidP="00E60851">
            <w:pPr>
              <w:pStyle w:val="TAL"/>
            </w:pPr>
            <w:r w:rsidRPr="00C74756">
              <w:t>SSB_RP</w:t>
            </w:r>
          </w:p>
        </w:tc>
        <w:tc>
          <w:tcPr>
            <w:tcW w:w="1276" w:type="dxa"/>
            <w:tcBorders>
              <w:top w:val="single" w:sz="4" w:space="0" w:color="auto"/>
              <w:left w:val="single" w:sz="4" w:space="0" w:color="auto"/>
              <w:bottom w:val="single" w:sz="4" w:space="0" w:color="auto"/>
              <w:right w:val="single" w:sz="4" w:space="0" w:color="auto"/>
            </w:tcBorders>
            <w:hideMark/>
          </w:tcPr>
          <w:p w14:paraId="1597B3A5"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tcBorders>
              <w:top w:val="single" w:sz="4" w:space="0" w:color="auto"/>
              <w:left w:val="single" w:sz="4" w:space="0" w:color="auto"/>
              <w:bottom w:val="single" w:sz="4" w:space="0" w:color="auto"/>
              <w:right w:val="single" w:sz="4" w:space="0" w:color="auto"/>
            </w:tcBorders>
            <w:hideMark/>
          </w:tcPr>
          <w:p w14:paraId="77D37B15" w14:textId="77777777" w:rsidR="00364A23" w:rsidRPr="00C74756" w:rsidRDefault="00364A23" w:rsidP="00E60851">
            <w:pPr>
              <w:pStyle w:val="TAC"/>
            </w:pPr>
            <w:r w:rsidRPr="00C74756">
              <w:t>dBm/SCS</w:t>
            </w:r>
          </w:p>
        </w:tc>
        <w:tc>
          <w:tcPr>
            <w:tcW w:w="1196" w:type="dxa"/>
            <w:tcBorders>
              <w:top w:val="single" w:sz="4" w:space="0" w:color="auto"/>
              <w:left w:val="single" w:sz="4" w:space="0" w:color="auto"/>
              <w:bottom w:val="single" w:sz="4" w:space="0" w:color="auto"/>
              <w:right w:val="single" w:sz="4" w:space="0" w:color="auto"/>
            </w:tcBorders>
            <w:hideMark/>
          </w:tcPr>
          <w:p w14:paraId="0725D309" w14:textId="77777777" w:rsidR="00364A23" w:rsidRPr="00C74756" w:rsidRDefault="00364A23" w:rsidP="00E60851">
            <w:pPr>
              <w:pStyle w:val="TAC"/>
            </w:pPr>
            <w:r w:rsidRPr="00C74756">
              <w:t>-90</w:t>
            </w:r>
          </w:p>
        </w:tc>
        <w:tc>
          <w:tcPr>
            <w:tcW w:w="1196" w:type="dxa"/>
            <w:tcBorders>
              <w:top w:val="single" w:sz="4" w:space="0" w:color="auto"/>
              <w:left w:val="single" w:sz="4" w:space="0" w:color="auto"/>
              <w:bottom w:val="single" w:sz="4" w:space="0" w:color="auto"/>
              <w:right w:val="single" w:sz="4" w:space="0" w:color="auto"/>
            </w:tcBorders>
            <w:hideMark/>
          </w:tcPr>
          <w:p w14:paraId="511DC43B" w14:textId="77777777" w:rsidR="00364A23" w:rsidRPr="00C74756" w:rsidRDefault="00364A23" w:rsidP="00E60851">
            <w:pPr>
              <w:pStyle w:val="TAC"/>
            </w:pPr>
            <w:r w:rsidRPr="00C74756">
              <w:t>-90</w:t>
            </w:r>
          </w:p>
        </w:tc>
        <w:tc>
          <w:tcPr>
            <w:tcW w:w="1196" w:type="dxa"/>
            <w:tcBorders>
              <w:top w:val="single" w:sz="4" w:space="0" w:color="auto"/>
              <w:left w:val="single" w:sz="4" w:space="0" w:color="auto"/>
              <w:bottom w:val="single" w:sz="4" w:space="0" w:color="auto"/>
              <w:right w:val="single" w:sz="4" w:space="0" w:color="auto"/>
            </w:tcBorders>
            <w:hideMark/>
          </w:tcPr>
          <w:p w14:paraId="7DFDDB9A"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0EDEB0CA" w14:textId="77777777" w:rsidR="00364A23" w:rsidRPr="00C74756" w:rsidRDefault="00364A23" w:rsidP="00E60851">
            <w:pPr>
              <w:pStyle w:val="TAC"/>
            </w:pPr>
            <w:r w:rsidRPr="00C74756">
              <w:t>-90</w:t>
            </w:r>
          </w:p>
        </w:tc>
      </w:tr>
      <w:tr w:rsidR="00364A23" w:rsidRPr="00C74756" w14:paraId="0D74D28E" w14:textId="77777777" w:rsidTr="00E60851">
        <w:trPr>
          <w:jc w:val="center"/>
        </w:trPr>
        <w:tc>
          <w:tcPr>
            <w:tcW w:w="11585" w:type="dxa"/>
            <w:gridSpan w:val="2"/>
            <w:vMerge/>
            <w:tcBorders>
              <w:top w:val="single" w:sz="4" w:space="0" w:color="auto"/>
              <w:left w:val="single" w:sz="4" w:space="0" w:color="auto"/>
              <w:bottom w:val="nil"/>
              <w:right w:val="single" w:sz="4" w:space="0" w:color="auto"/>
            </w:tcBorders>
            <w:vAlign w:val="center"/>
            <w:hideMark/>
          </w:tcPr>
          <w:p w14:paraId="3E81DBAE"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D58A24"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tcBorders>
              <w:top w:val="single" w:sz="4" w:space="0" w:color="auto"/>
              <w:left w:val="single" w:sz="4" w:space="0" w:color="auto"/>
              <w:bottom w:val="single" w:sz="4" w:space="0" w:color="auto"/>
              <w:right w:val="single" w:sz="4" w:space="0" w:color="auto"/>
            </w:tcBorders>
            <w:hideMark/>
          </w:tcPr>
          <w:p w14:paraId="19213815" w14:textId="77777777" w:rsidR="00364A23" w:rsidRPr="00C74756" w:rsidRDefault="00364A23" w:rsidP="00E60851">
            <w:pPr>
              <w:pStyle w:val="TAC"/>
            </w:pPr>
            <w:r w:rsidRPr="00C74756">
              <w:t>dBm/SCS</w:t>
            </w:r>
          </w:p>
        </w:tc>
        <w:tc>
          <w:tcPr>
            <w:tcW w:w="1196" w:type="dxa"/>
            <w:tcBorders>
              <w:top w:val="single" w:sz="4" w:space="0" w:color="auto"/>
              <w:left w:val="single" w:sz="4" w:space="0" w:color="auto"/>
              <w:bottom w:val="single" w:sz="4" w:space="0" w:color="auto"/>
              <w:right w:val="single" w:sz="4" w:space="0" w:color="auto"/>
            </w:tcBorders>
            <w:hideMark/>
          </w:tcPr>
          <w:p w14:paraId="2A714F87" w14:textId="77777777" w:rsidR="00364A23" w:rsidRPr="00C74756" w:rsidRDefault="00364A23" w:rsidP="00E60851">
            <w:pPr>
              <w:pStyle w:val="TAC"/>
            </w:pPr>
            <w:r w:rsidRPr="00C74756">
              <w:t>-87</w:t>
            </w:r>
          </w:p>
        </w:tc>
        <w:tc>
          <w:tcPr>
            <w:tcW w:w="1196" w:type="dxa"/>
            <w:tcBorders>
              <w:top w:val="single" w:sz="4" w:space="0" w:color="auto"/>
              <w:left w:val="single" w:sz="4" w:space="0" w:color="auto"/>
              <w:bottom w:val="single" w:sz="4" w:space="0" w:color="auto"/>
              <w:right w:val="single" w:sz="4" w:space="0" w:color="auto"/>
            </w:tcBorders>
            <w:hideMark/>
          </w:tcPr>
          <w:p w14:paraId="5804B5F9" w14:textId="77777777" w:rsidR="00364A23" w:rsidRPr="00C74756" w:rsidRDefault="00364A23" w:rsidP="00E60851">
            <w:pPr>
              <w:pStyle w:val="TAC"/>
            </w:pPr>
            <w:r w:rsidRPr="00C74756">
              <w:t>-87</w:t>
            </w:r>
          </w:p>
        </w:tc>
        <w:tc>
          <w:tcPr>
            <w:tcW w:w="1196" w:type="dxa"/>
            <w:tcBorders>
              <w:top w:val="single" w:sz="4" w:space="0" w:color="auto"/>
              <w:left w:val="single" w:sz="4" w:space="0" w:color="auto"/>
              <w:bottom w:val="single" w:sz="4" w:space="0" w:color="auto"/>
              <w:right w:val="single" w:sz="4" w:space="0" w:color="auto"/>
            </w:tcBorders>
            <w:hideMark/>
          </w:tcPr>
          <w:p w14:paraId="47C5F9AF"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11087B74" w14:textId="77777777" w:rsidR="00364A23" w:rsidRPr="00C74756" w:rsidRDefault="00364A23" w:rsidP="00E60851">
            <w:pPr>
              <w:pStyle w:val="TAC"/>
              <w:rPr>
                <w:strike/>
              </w:rPr>
            </w:pPr>
            <w:r w:rsidRPr="00C74756">
              <w:t>-87</w:t>
            </w:r>
          </w:p>
        </w:tc>
      </w:tr>
      <w:tr w:rsidR="00364A23" w:rsidRPr="00C74756" w14:paraId="0F56A02E"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55BE5B04" w14:textId="77777777" w:rsidR="00364A23" w:rsidRPr="00C74756" w:rsidRDefault="00364A23" w:rsidP="00E60851">
            <w:pPr>
              <w:pStyle w:val="TAL"/>
            </w:pPr>
            <w:r w:rsidRPr="00C74756">
              <w:t>Io</w:t>
            </w:r>
            <w:r w:rsidRPr="00C74756">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14:paraId="02B68299"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tcBorders>
              <w:top w:val="single" w:sz="4" w:space="0" w:color="auto"/>
              <w:left w:val="single" w:sz="4" w:space="0" w:color="auto"/>
              <w:bottom w:val="single" w:sz="4" w:space="0" w:color="auto"/>
              <w:right w:val="single" w:sz="4" w:space="0" w:color="auto"/>
            </w:tcBorders>
            <w:hideMark/>
          </w:tcPr>
          <w:p w14:paraId="2EBCC867" w14:textId="77777777" w:rsidR="00364A23" w:rsidRPr="00C74756" w:rsidRDefault="00364A23" w:rsidP="00E60851">
            <w:pPr>
              <w:pStyle w:val="TAC"/>
            </w:pPr>
            <w:r w:rsidRPr="00C74756">
              <w:t>dBm/9.36MHz</w:t>
            </w:r>
          </w:p>
        </w:tc>
        <w:tc>
          <w:tcPr>
            <w:tcW w:w="1196" w:type="dxa"/>
            <w:tcBorders>
              <w:top w:val="single" w:sz="4" w:space="0" w:color="auto"/>
              <w:left w:val="single" w:sz="4" w:space="0" w:color="auto"/>
              <w:bottom w:val="single" w:sz="4" w:space="0" w:color="auto"/>
              <w:right w:val="single" w:sz="4" w:space="0" w:color="auto"/>
            </w:tcBorders>
            <w:hideMark/>
          </w:tcPr>
          <w:p w14:paraId="1B60E054" w14:textId="77777777" w:rsidR="00364A23" w:rsidRPr="00C74756" w:rsidRDefault="00364A23" w:rsidP="00E60851">
            <w:pPr>
              <w:pStyle w:val="TAC"/>
            </w:pPr>
            <w:r w:rsidRPr="00C74756">
              <w:t>-61.41</w:t>
            </w:r>
          </w:p>
        </w:tc>
        <w:tc>
          <w:tcPr>
            <w:tcW w:w="1196" w:type="dxa"/>
            <w:tcBorders>
              <w:top w:val="single" w:sz="4" w:space="0" w:color="auto"/>
              <w:left w:val="single" w:sz="4" w:space="0" w:color="auto"/>
              <w:bottom w:val="single" w:sz="4" w:space="0" w:color="auto"/>
              <w:right w:val="single" w:sz="4" w:space="0" w:color="auto"/>
            </w:tcBorders>
            <w:hideMark/>
          </w:tcPr>
          <w:p w14:paraId="6E8AB6E0" w14:textId="77777777" w:rsidR="00364A23" w:rsidRPr="00C74756" w:rsidRDefault="00364A23" w:rsidP="00E60851">
            <w:pPr>
              <w:pStyle w:val="TAC"/>
            </w:pPr>
            <w:r w:rsidRPr="00C74756">
              <w:t>-58.71</w:t>
            </w:r>
          </w:p>
        </w:tc>
        <w:tc>
          <w:tcPr>
            <w:tcW w:w="1196" w:type="dxa"/>
            <w:tcBorders>
              <w:top w:val="single" w:sz="4" w:space="0" w:color="auto"/>
              <w:left w:val="single" w:sz="4" w:space="0" w:color="auto"/>
              <w:bottom w:val="single" w:sz="4" w:space="0" w:color="auto"/>
              <w:right w:val="single" w:sz="4" w:space="0" w:color="auto"/>
            </w:tcBorders>
            <w:hideMark/>
          </w:tcPr>
          <w:p w14:paraId="5A96B0B3" w14:textId="77777777" w:rsidR="00364A23" w:rsidRPr="00C74756" w:rsidRDefault="00364A23" w:rsidP="00E60851">
            <w:pPr>
              <w:pStyle w:val="TAC"/>
            </w:pPr>
            <w:r w:rsidRPr="00C74756">
              <w:t>-61.41</w:t>
            </w:r>
          </w:p>
        </w:tc>
        <w:tc>
          <w:tcPr>
            <w:tcW w:w="1197" w:type="dxa"/>
            <w:tcBorders>
              <w:top w:val="single" w:sz="4" w:space="0" w:color="auto"/>
              <w:left w:val="single" w:sz="4" w:space="0" w:color="auto"/>
              <w:bottom w:val="single" w:sz="4" w:space="0" w:color="auto"/>
              <w:right w:val="single" w:sz="4" w:space="0" w:color="auto"/>
            </w:tcBorders>
            <w:hideMark/>
          </w:tcPr>
          <w:p w14:paraId="6205B0A5" w14:textId="77777777" w:rsidR="00364A23" w:rsidRPr="00C74756" w:rsidRDefault="00364A23" w:rsidP="00E60851">
            <w:pPr>
              <w:pStyle w:val="TAC"/>
            </w:pPr>
            <w:r w:rsidRPr="00C74756">
              <w:t>-58.71</w:t>
            </w:r>
          </w:p>
        </w:tc>
      </w:tr>
      <w:tr w:rsidR="00364A23" w:rsidRPr="00C74756" w14:paraId="2CB49A96" w14:textId="77777777" w:rsidTr="00E60851">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094BD051"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C837178"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tcBorders>
              <w:top w:val="single" w:sz="4" w:space="0" w:color="auto"/>
              <w:left w:val="single" w:sz="4" w:space="0" w:color="auto"/>
              <w:bottom w:val="single" w:sz="4" w:space="0" w:color="auto"/>
              <w:right w:val="single" w:sz="4" w:space="0" w:color="auto"/>
            </w:tcBorders>
            <w:hideMark/>
          </w:tcPr>
          <w:p w14:paraId="19A4CB5C" w14:textId="77777777" w:rsidR="00364A23" w:rsidRPr="00C74756" w:rsidRDefault="00364A23" w:rsidP="00E60851">
            <w:pPr>
              <w:pStyle w:val="TAC"/>
            </w:pPr>
            <w:r w:rsidRPr="00C74756">
              <w:t>dBm/18.36MHz</w:t>
            </w:r>
          </w:p>
        </w:tc>
        <w:tc>
          <w:tcPr>
            <w:tcW w:w="1196" w:type="dxa"/>
            <w:tcBorders>
              <w:top w:val="single" w:sz="4" w:space="0" w:color="auto"/>
              <w:left w:val="single" w:sz="4" w:space="0" w:color="auto"/>
              <w:bottom w:val="single" w:sz="4" w:space="0" w:color="auto"/>
              <w:right w:val="single" w:sz="4" w:space="0" w:color="auto"/>
            </w:tcBorders>
            <w:hideMark/>
          </w:tcPr>
          <w:p w14:paraId="621A35D4" w14:textId="77777777" w:rsidR="00364A23" w:rsidRPr="00C74756" w:rsidRDefault="00364A23" w:rsidP="00E60851">
            <w:pPr>
              <w:pStyle w:val="TAC"/>
            </w:pPr>
            <w:r w:rsidRPr="00C74756">
              <w:t>-58.48</w:t>
            </w:r>
          </w:p>
        </w:tc>
        <w:tc>
          <w:tcPr>
            <w:tcW w:w="1196" w:type="dxa"/>
            <w:tcBorders>
              <w:top w:val="single" w:sz="4" w:space="0" w:color="auto"/>
              <w:left w:val="single" w:sz="4" w:space="0" w:color="auto"/>
              <w:bottom w:val="single" w:sz="4" w:space="0" w:color="auto"/>
              <w:right w:val="single" w:sz="4" w:space="0" w:color="auto"/>
            </w:tcBorders>
            <w:hideMark/>
          </w:tcPr>
          <w:p w14:paraId="228FE2B4" w14:textId="77777777" w:rsidR="00364A23" w:rsidRPr="00C74756" w:rsidRDefault="00364A23" w:rsidP="00E60851">
            <w:pPr>
              <w:pStyle w:val="TAC"/>
            </w:pPr>
            <w:r w:rsidRPr="00C74756">
              <w:t>-55.78</w:t>
            </w:r>
          </w:p>
        </w:tc>
        <w:tc>
          <w:tcPr>
            <w:tcW w:w="1196" w:type="dxa"/>
            <w:tcBorders>
              <w:top w:val="single" w:sz="4" w:space="0" w:color="auto"/>
              <w:left w:val="single" w:sz="4" w:space="0" w:color="auto"/>
              <w:bottom w:val="single" w:sz="4" w:space="0" w:color="auto"/>
              <w:right w:val="single" w:sz="4" w:space="0" w:color="auto"/>
            </w:tcBorders>
            <w:hideMark/>
          </w:tcPr>
          <w:p w14:paraId="04F8E152" w14:textId="77777777" w:rsidR="00364A23" w:rsidRPr="00C74756" w:rsidRDefault="00364A23" w:rsidP="00E60851">
            <w:pPr>
              <w:pStyle w:val="TAC"/>
            </w:pPr>
            <w:r w:rsidRPr="00C74756">
              <w:t>-58.48</w:t>
            </w:r>
          </w:p>
        </w:tc>
        <w:tc>
          <w:tcPr>
            <w:tcW w:w="1197" w:type="dxa"/>
            <w:tcBorders>
              <w:top w:val="single" w:sz="4" w:space="0" w:color="auto"/>
              <w:left w:val="single" w:sz="4" w:space="0" w:color="auto"/>
              <w:bottom w:val="single" w:sz="4" w:space="0" w:color="auto"/>
              <w:right w:val="single" w:sz="4" w:space="0" w:color="auto"/>
            </w:tcBorders>
            <w:hideMark/>
          </w:tcPr>
          <w:p w14:paraId="5AE8B6AB" w14:textId="77777777" w:rsidR="00364A23" w:rsidRPr="00C74756" w:rsidRDefault="00364A23" w:rsidP="00E60851">
            <w:pPr>
              <w:pStyle w:val="TAC"/>
            </w:pPr>
            <w:r w:rsidRPr="00C74756">
              <w:t>-55.78</w:t>
            </w:r>
          </w:p>
        </w:tc>
      </w:tr>
      <w:tr w:rsidR="00364A23" w:rsidRPr="00C74756" w14:paraId="0554717A"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79B2584" w14:textId="77777777" w:rsidR="00364A23" w:rsidRPr="00C74756" w:rsidRDefault="00364A23" w:rsidP="00E60851">
            <w:pPr>
              <w:pStyle w:val="TAL"/>
            </w:pPr>
            <w:r w:rsidRPr="00C74756">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05FAF533" w14:textId="77777777" w:rsidR="00364A23" w:rsidRPr="00C74756" w:rsidRDefault="00364A23" w:rsidP="00E60851"/>
        </w:tc>
        <w:tc>
          <w:tcPr>
            <w:tcW w:w="2392" w:type="dxa"/>
            <w:gridSpan w:val="2"/>
            <w:tcBorders>
              <w:top w:val="single" w:sz="4" w:space="0" w:color="auto"/>
              <w:left w:val="single" w:sz="4" w:space="0" w:color="auto"/>
              <w:bottom w:val="single" w:sz="4" w:space="0" w:color="auto"/>
              <w:right w:val="single" w:sz="4" w:space="0" w:color="auto"/>
            </w:tcBorders>
            <w:hideMark/>
          </w:tcPr>
          <w:p w14:paraId="079D5A81" w14:textId="77777777" w:rsidR="00364A23" w:rsidRPr="00C74756" w:rsidRDefault="00364A23" w:rsidP="00E60851">
            <w:pPr>
              <w:pStyle w:val="TAC"/>
            </w:pPr>
            <w:r w:rsidRPr="00C74756">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3AA5CA73" w14:textId="77777777" w:rsidR="00364A23" w:rsidRPr="00C74756" w:rsidRDefault="00364A23" w:rsidP="00E60851">
            <w:pPr>
              <w:pStyle w:val="TAC"/>
            </w:pPr>
            <w:r w:rsidRPr="00C74756">
              <w:t>AWGN</w:t>
            </w:r>
          </w:p>
        </w:tc>
      </w:tr>
      <w:tr w:rsidR="00364A23" w:rsidRPr="00C74756" w14:paraId="0F094BF4"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39204AE" w14:textId="77777777" w:rsidR="00364A23" w:rsidRPr="00C74756" w:rsidRDefault="00364A23" w:rsidP="00E60851">
            <w:pPr>
              <w:pStyle w:val="TAL"/>
            </w:pPr>
            <w:r w:rsidRPr="00C74756">
              <w:rPr>
                <w:rFonts w:cs="Arial"/>
                <w:szCs w:val="18"/>
                <w:lang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14:paraId="63CA32E4" w14:textId="77777777" w:rsidR="00364A23" w:rsidRPr="00C74756" w:rsidRDefault="00364A23" w:rsidP="00E60851">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5F0F510F" w14:textId="77777777" w:rsidR="00364A23" w:rsidRPr="00C74756" w:rsidRDefault="00364A23" w:rsidP="00E60851">
            <w:pPr>
              <w:pStyle w:val="TAC"/>
            </w:pPr>
            <w:r w:rsidRPr="00C74756">
              <w:rPr>
                <w:rFonts w:cs="Arial"/>
                <w:lang w:eastAsia="ja-JP"/>
              </w:rPr>
              <w:t>1x1</w:t>
            </w:r>
          </w:p>
        </w:tc>
        <w:tc>
          <w:tcPr>
            <w:tcW w:w="2393" w:type="dxa"/>
            <w:gridSpan w:val="2"/>
            <w:tcBorders>
              <w:top w:val="single" w:sz="4" w:space="0" w:color="auto"/>
              <w:left w:val="single" w:sz="4" w:space="0" w:color="auto"/>
              <w:bottom w:val="single" w:sz="4" w:space="0" w:color="auto"/>
              <w:right w:val="single" w:sz="4" w:space="0" w:color="auto"/>
            </w:tcBorders>
            <w:hideMark/>
          </w:tcPr>
          <w:p w14:paraId="69A58C6E" w14:textId="77777777" w:rsidR="00364A23" w:rsidRPr="00C74756" w:rsidRDefault="00364A23" w:rsidP="00E60851">
            <w:pPr>
              <w:pStyle w:val="TAC"/>
            </w:pPr>
            <w:r w:rsidRPr="00C74756">
              <w:rPr>
                <w:rFonts w:cs="Arial"/>
                <w:lang w:eastAsia="ja-JP"/>
              </w:rPr>
              <w:t>1x1</w:t>
            </w:r>
          </w:p>
        </w:tc>
      </w:tr>
      <w:tr w:rsidR="00364A23" w:rsidRPr="00C74756" w14:paraId="7AC58D29" w14:textId="77777777" w:rsidTr="00E60851">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2B38A02" w14:textId="77777777" w:rsidR="00364A23" w:rsidRPr="00C74756" w:rsidRDefault="00364A23" w:rsidP="00E60851">
            <w:pPr>
              <w:pStyle w:val="TAN"/>
            </w:pPr>
            <w:r w:rsidRPr="00C74756">
              <w:t>Note 1:</w:t>
            </w:r>
            <w:r w:rsidRPr="00C74756">
              <w:tab/>
              <w:t>NCD-SSB is configured within dedicated RedCap DL BWP and CD-SSB is configured completely outside the dedicated RedCap DL BWP.</w:t>
            </w:r>
          </w:p>
          <w:p w14:paraId="6CC25BAB" w14:textId="77777777" w:rsidR="00364A23" w:rsidRPr="00C74756" w:rsidRDefault="00364A23" w:rsidP="00E60851">
            <w:pPr>
              <w:pStyle w:val="TAN"/>
            </w:pPr>
            <w:r w:rsidRPr="00C74756">
              <w:t>Note 2:</w:t>
            </w:r>
            <w:r w:rsidRPr="00C74756">
              <w:tab/>
              <w:t>The starting PRB index for dedicated DL BWP corresponding to NCD-SSB PRB index;</w:t>
            </w:r>
          </w:p>
          <w:p w14:paraId="7743B384" w14:textId="77777777" w:rsidR="00364A23" w:rsidRPr="00C74756" w:rsidRDefault="00364A23" w:rsidP="00E60851">
            <w:pPr>
              <w:pStyle w:val="TAN"/>
            </w:pPr>
            <w:r w:rsidRPr="00C74756">
              <w:t>Note 3:</w:t>
            </w:r>
            <w:r w:rsidRPr="00C74756">
              <w:tab/>
              <w:t>The starting PRB index for dedicated UL BWP is the same as the dedicated DL BWP corresponding to NCD-SSB PRB index;</w:t>
            </w:r>
          </w:p>
          <w:p w14:paraId="7B4ACDA7" w14:textId="77777777" w:rsidR="00364A23" w:rsidRPr="00C74756" w:rsidRDefault="00364A23" w:rsidP="00E60851">
            <w:pPr>
              <w:pStyle w:val="TAN"/>
            </w:pPr>
            <w:r w:rsidRPr="00C74756">
              <w:t>Note 4:</w:t>
            </w:r>
            <w:r w:rsidRPr="00C74756">
              <w:tab/>
              <w:t>OCNG shall be used such that both cells are fully allocated and a constant total transmitted power spectral density is achieved for all OFDM symbols.</w:t>
            </w:r>
          </w:p>
          <w:p w14:paraId="7FC085DC" w14:textId="77777777" w:rsidR="00364A23" w:rsidRPr="00C74756" w:rsidRDefault="00364A23" w:rsidP="00E60851">
            <w:pPr>
              <w:pStyle w:val="TAN"/>
            </w:pPr>
            <w:r w:rsidRPr="00C74756">
              <w:t>Note 5:</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290" w:dyaOrig="290" w14:anchorId="1DD7A5FD">
                <v:shape id="_x0000_i1029" type="#_x0000_t75" style="width:12.85pt;height:12.85pt" o:ole="" fillcolor="window">
                  <v:imagedata r:id="rId13" o:title=""/>
                </v:shape>
                <o:OLEObject Type="Embed" ProgID="Equation.3" ShapeID="_x0000_i1029" DrawAspect="Content" ObjectID="_1769532194" r:id="rId20"/>
              </w:object>
            </w:r>
            <w:r w:rsidRPr="00C74756">
              <w:t xml:space="preserve"> to be fulfilled.</w:t>
            </w:r>
          </w:p>
          <w:p w14:paraId="17DC556A" w14:textId="77777777" w:rsidR="00364A23" w:rsidRPr="00C74756" w:rsidRDefault="00364A23" w:rsidP="00E60851">
            <w:pPr>
              <w:pStyle w:val="TAN"/>
            </w:pPr>
            <w:r w:rsidRPr="00C74756">
              <w:t>Note 6:</w:t>
            </w:r>
            <w:r w:rsidRPr="00C74756">
              <w:tab/>
              <w:t>Io levels have been derived from other parameters for information purposes. They are not settable parameters themselves.</w:t>
            </w:r>
          </w:p>
        </w:tc>
      </w:tr>
    </w:tbl>
    <w:p w14:paraId="07C54CF1" w14:textId="77777777" w:rsidR="00364A23" w:rsidRPr="00C74756" w:rsidRDefault="00364A23" w:rsidP="00364A23">
      <w:pPr>
        <w:spacing w:before="120" w:after="0"/>
        <w:rPr>
          <w:rFonts w:cs="v4.2.0"/>
        </w:rPr>
      </w:pPr>
    </w:p>
    <w:p w14:paraId="37257485" w14:textId="77777777" w:rsidR="00364A23" w:rsidRPr="00C74756" w:rsidRDefault="00364A23" w:rsidP="00364A23">
      <w:r w:rsidRPr="00C74756">
        <w:rPr>
          <w:rFonts w:cs="v4.2.0"/>
        </w:rPr>
        <w:t xml:space="preserve">The handover delay is measured from the beginning of </w:t>
      </w:r>
      <w:r w:rsidRPr="00C74756">
        <w:rPr>
          <w:rFonts w:eastAsia="MS Mincho" w:cs="v4.2.0"/>
        </w:rPr>
        <w:t xml:space="preserve">time period T2 to the time that the UE transmit the first PRACH to Cell 2. The </w:t>
      </w:r>
      <w:r w:rsidRPr="00C74756">
        <w:rPr>
          <w:rFonts w:cs="v4.2.0"/>
        </w:rPr>
        <w:t xml:space="preserve">handover delay </w:t>
      </w:r>
      <w:r w:rsidRPr="00C74756">
        <w:t xml:space="preserve">shall be no larger than: </w:t>
      </w:r>
      <w:r w:rsidRPr="00C74756">
        <w:rPr>
          <w:rFonts w:cs="v4.2.0"/>
        </w:rPr>
        <w:t xml:space="preserve">RRC procedure delay + </w:t>
      </w:r>
      <w:r w:rsidRPr="00C74756">
        <w:rPr>
          <w:bCs/>
        </w:rPr>
        <w:t>T</w:t>
      </w:r>
      <w:r w:rsidRPr="00C74756">
        <w:rPr>
          <w:bCs/>
          <w:vertAlign w:val="subscript"/>
        </w:rPr>
        <w:t>interrupt</w:t>
      </w:r>
      <w:r w:rsidRPr="00C74756">
        <w:rPr>
          <w:rFonts w:cs="v4.2.0"/>
        </w:rPr>
        <w:t>, where:</w:t>
      </w:r>
    </w:p>
    <w:p w14:paraId="32F3EA49" w14:textId="77777777" w:rsidR="00364A23" w:rsidRPr="00C74756" w:rsidRDefault="00364A23" w:rsidP="00364A23">
      <w:pPr>
        <w:pStyle w:val="B1"/>
      </w:pPr>
      <w:bookmarkStart w:id="6" w:name="_Hlk124323932"/>
      <w:r w:rsidRPr="00C74756">
        <w:rPr>
          <w:lang w:eastAsia="zh-CN"/>
        </w:rPr>
        <w:t>-</w:t>
      </w:r>
      <w:r w:rsidRPr="00C74756">
        <w:rPr>
          <w:lang w:eastAsia="zh-CN"/>
        </w:rPr>
        <w:tab/>
      </w:r>
      <w:r w:rsidRPr="00C74756">
        <w:rPr>
          <w:rFonts w:cs="v4.2.0"/>
        </w:rPr>
        <w:t>RRC procedure delay</w:t>
      </w:r>
      <w:r w:rsidRPr="00C74756">
        <w:t xml:space="preserve"> = 10 ms, is the RRC processing delay specified in TS 38.331 [13] clause 12,</w:t>
      </w:r>
    </w:p>
    <w:p w14:paraId="526FAF6F"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rPr>
          <w:bCs/>
        </w:rPr>
        <w:t>T</w:t>
      </w:r>
      <w:r w:rsidRPr="00C74756">
        <w:rPr>
          <w:bCs/>
          <w:vertAlign w:val="subscript"/>
        </w:rPr>
        <w:t>interrupt</w:t>
      </w:r>
      <w:r w:rsidRPr="00C74756">
        <w:t xml:space="preserve"> = 282 ms, is the interruption time specified in TS 38.133 [6] clause </w:t>
      </w:r>
      <w:r w:rsidRPr="00C74756">
        <w:rPr>
          <w:lang w:eastAsia="zh-CN"/>
        </w:rPr>
        <w:t>6.1D.1.2.</w:t>
      </w:r>
    </w:p>
    <w:bookmarkEnd w:id="6"/>
    <w:p w14:paraId="21AA2904" w14:textId="77777777" w:rsidR="00364A23" w:rsidRPr="00C74756" w:rsidRDefault="00364A23" w:rsidP="00364A23">
      <w:r w:rsidRPr="00C74756">
        <w:t>This gives a total of 292 ms.</w:t>
      </w:r>
    </w:p>
    <w:p w14:paraId="17F44351" w14:textId="77777777" w:rsidR="00364A23" w:rsidRPr="00C74756" w:rsidRDefault="00364A23" w:rsidP="00364A23">
      <w:pPr>
        <w:pStyle w:val="40"/>
        <w:rPr>
          <w:rFonts w:eastAsia="宋体" w:cs="Malgun Gothic"/>
        </w:rPr>
      </w:pPr>
      <w:r w:rsidRPr="00C74756">
        <w:rPr>
          <w:rFonts w:eastAsia="宋体"/>
        </w:rPr>
        <w:t>16.3.1.4</w:t>
      </w:r>
      <w:r w:rsidRPr="00C74756">
        <w:rPr>
          <w:rFonts w:eastAsia="宋体"/>
        </w:rPr>
        <w:tab/>
      </w:r>
      <w:r w:rsidRPr="00C74756">
        <w:rPr>
          <w:rFonts w:eastAsia="宋体" w:cs="Malgun Gothic"/>
        </w:rPr>
        <w:t>NR SA FR1 Intra-frequency handover from FR1 to FR1 with unknown target cell for 2 Rx UE</w:t>
      </w:r>
    </w:p>
    <w:p w14:paraId="10C72B22" w14:textId="77777777" w:rsidR="00364A23" w:rsidRPr="00C74756" w:rsidRDefault="00364A23" w:rsidP="00364A23">
      <w:pPr>
        <w:pStyle w:val="H6"/>
        <w:rPr>
          <w:rFonts w:eastAsia="宋体"/>
        </w:rPr>
      </w:pPr>
      <w:r w:rsidRPr="00C74756">
        <w:t>16.3.1.4.1</w:t>
      </w:r>
      <w:r w:rsidRPr="00C74756">
        <w:tab/>
        <w:t>Test purpose</w:t>
      </w:r>
    </w:p>
    <w:p w14:paraId="43CE6D60" w14:textId="77777777" w:rsidR="00364A23" w:rsidRPr="00C74756" w:rsidRDefault="00364A23" w:rsidP="00364A23">
      <w:pPr>
        <w:rPr>
          <w:lang w:eastAsia="ja-JP"/>
        </w:rPr>
      </w:pPr>
      <w:r w:rsidRPr="00C74756">
        <w:rPr>
          <w:lang w:eastAsia="ja-JP"/>
        </w:rPr>
        <w:t xml:space="preserve">To </w:t>
      </w:r>
      <w:r w:rsidRPr="00C74756">
        <w:rPr>
          <w:rFonts w:cs="v4.2.0"/>
        </w:rPr>
        <w:t xml:space="preserve">verify the requirement for the NR FR1-NR FR1 intra frequency handover requirements for 2Rx RedCap UE as specified in TS 38.133 [6] clause </w:t>
      </w:r>
      <w:r w:rsidRPr="00C74756">
        <w:rPr>
          <w:lang w:eastAsia="zh-CN"/>
        </w:rPr>
        <w:t>6.1D.1.2</w:t>
      </w:r>
      <w:r w:rsidRPr="00C74756">
        <w:rPr>
          <w:lang w:eastAsia="ja-JP"/>
        </w:rPr>
        <w:t>.</w:t>
      </w:r>
    </w:p>
    <w:p w14:paraId="6146D44A" w14:textId="77777777" w:rsidR="00364A23" w:rsidRPr="00C74756" w:rsidRDefault="00364A23" w:rsidP="00364A23">
      <w:pPr>
        <w:pStyle w:val="H6"/>
      </w:pPr>
      <w:r w:rsidRPr="00C74756">
        <w:t>16.3.1.4.2</w:t>
      </w:r>
      <w:r w:rsidRPr="00C74756">
        <w:tab/>
        <w:t xml:space="preserve">Test </w:t>
      </w:r>
      <w:r w:rsidRPr="00C74756">
        <w:rPr>
          <w:lang w:eastAsia="x-none"/>
        </w:rPr>
        <w:t>applicability</w:t>
      </w:r>
    </w:p>
    <w:p w14:paraId="754B019B" w14:textId="77777777" w:rsidR="00364A23" w:rsidRPr="00C74756" w:rsidRDefault="00364A23" w:rsidP="00364A23">
      <w:r w:rsidRPr="00C74756">
        <w:t>This test applies to all types of NR RedCap UE with 2 Rx from Release 17 onwards.</w:t>
      </w:r>
    </w:p>
    <w:p w14:paraId="598998A2" w14:textId="77777777" w:rsidR="00364A23" w:rsidRPr="00C74756" w:rsidRDefault="00364A23" w:rsidP="00364A23">
      <w:pPr>
        <w:pStyle w:val="H6"/>
      </w:pPr>
      <w:r w:rsidRPr="00C74756">
        <w:t>16.3.1.4.3</w:t>
      </w:r>
      <w:r w:rsidRPr="00C74756">
        <w:tab/>
        <w:t xml:space="preserve">Minimum </w:t>
      </w:r>
      <w:r w:rsidRPr="00C74756">
        <w:rPr>
          <w:lang w:eastAsia="x-none"/>
        </w:rPr>
        <w:t>conformance</w:t>
      </w:r>
      <w:r w:rsidRPr="00C74756">
        <w:t xml:space="preserve"> requirements</w:t>
      </w:r>
    </w:p>
    <w:p w14:paraId="0EB16C7A"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16.3.1.0.2</w:t>
      </w:r>
      <w:r w:rsidRPr="00C74756">
        <w:rPr>
          <w:lang w:eastAsia="sv-SE"/>
        </w:rPr>
        <w:t>.</w:t>
      </w:r>
    </w:p>
    <w:p w14:paraId="479B2DD5" w14:textId="77777777" w:rsidR="00364A23" w:rsidRPr="00C74756" w:rsidRDefault="00364A23" w:rsidP="00364A23">
      <w:pPr>
        <w:rPr>
          <w:lang w:eastAsia="sv-SE"/>
        </w:rPr>
      </w:pPr>
      <w:r w:rsidRPr="00C74756">
        <w:rPr>
          <w:lang w:eastAsia="sv-SE"/>
        </w:rPr>
        <w:t>The normative reference for this requirement is TS 38.133 [6] clause A.16.3.1.4.</w:t>
      </w:r>
    </w:p>
    <w:p w14:paraId="273A0FFC" w14:textId="77777777" w:rsidR="00364A23" w:rsidRPr="00C74756" w:rsidRDefault="00364A23" w:rsidP="00364A23">
      <w:pPr>
        <w:pStyle w:val="H6"/>
        <w:rPr>
          <w:rFonts w:eastAsia="Geneva"/>
          <w:lang w:eastAsia="x-none"/>
        </w:rPr>
      </w:pPr>
      <w:r w:rsidRPr="00C74756">
        <w:lastRenderedPageBreak/>
        <w:t>16.3.1.4.4</w:t>
      </w:r>
      <w:r w:rsidRPr="00C74756">
        <w:tab/>
        <w:t xml:space="preserve">Test </w:t>
      </w:r>
      <w:r w:rsidRPr="00C74756">
        <w:rPr>
          <w:rFonts w:eastAsia="Geneva"/>
          <w:lang w:eastAsia="x-none"/>
        </w:rPr>
        <w:t>description</w:t>
      </w:r>
    </w:p>
    <w:p w14:paraId="7983F496" w14:textId="77777777" w:rsidR="00364A23" w:rsidRPr="00C74756" w:rsidRDefault="00364A23" w:rsidP="00364A23">
      <w:pPr>
        <w:rPr>
          <w:rFonts w:eastAsia="Batang"/>
        </w:rPr>
      </w:pPr>
      <w:r w:rsidRPr="00C74756">
        <w:rPr>
          <w:rFonts w:eastAsia="Batang"/>
        </w:rPr>
        <w:t>The test scenario comprises of two carriers and one cell on each carrier. No gap patterns are configured in the test case</w:t>
      </w:r>
      <w:r w:rsidRPr="00C74756">
        <w:t>. T</w:t>
      </w:r>
      <w:r w:rsidRPr="00C74756">
        <w:rPr>
          <w:rFonts w:eastAsia="Batang"/>
        </w:rPr>
        <w:t xml:space="preserve">he test consists of two successive time periods, with time durations of T1, T2 respectively. </w:t>
      </w:r>
    </w:p>
    <w:p w14:paraId="564B079E" w14:textId="77777777" w:rsidR="00364A23" w:rsidRPr="00C74756" w:rsidRDefault="00364A23" w:rsidP="00364A23">
      <w:pPr>
        <w:jc w:val="both"/>
        <w:rPr>
          <w:rFonts w:eastAsia="宋体"/>
        </w:rPr>
      </w:pPr>
      <w:r w:rsidRPr="00C74756">
        <w:t>Before the test starts,</w:t>
      </w:r>
    </w:p>
    <w:p w14:paraId="17700C3F" w14:textId="77777777" w:rsidR="00364A23" w:rsidRPr="00C74756" w:rsidRDefault="00364A23" w:rsidP="00364A23">
      <w:pPr>
        <w:pStyle w:val="B1"/>
      </w:pPr>
      <w:r w:rsidRPr="00C74756">
        <w:t>-</w:t>
      </w:r>
      <w:r w:rsidRPr="00C74756">
        <w:tab/>
        <w:t>UE is connected to Cell 1 with active DL BWP and active UL BWP</w:t>
      </w:r>
    </w:p>
    <w:p w14:paraId="40928A2E" w14:textId="77777777" w:rsidR="00364A23" w:rsidRPr="00C74756" w:rsidRDefault="00364A23" w:rsidP="00364A23">
      <w:pPr>
        <w:pStyle w:val="B1"/>
        <w:rPr>
          <w:rFonts w:eastAsia="Batang"/>
        </w:rPr>
      </w:pPr>
      <w:r w:rsidRPr="00C74756">
        <w:t>-</w:t>
      </w:r>
      <w:r w:rsidRPr="00C74756">
        <w:tab/>
        <w:t xml:space="preserve">UE is configured with </w:t>
      </w:r>
      <w:r w:rsidRPr="00C74756">
        <w:rPr>
          <w:i/>
          <w:iCs/>
        </w:rPr>
        <w:t xml:space="preserve">nonCellDefiningSSB-r17 </w:t>
      </w:r>
      <w:r w:rsidRPr="00C74756">
        <w:t xml:space="preserve">under </w:t>
      </w:r>
      <w:r w:rsidRPr="00C74756">
        <w:rPr>
          <w:i/>
          <w:iCs/>
        </w:rPr>
        <w:t>BWP-DownlinkDedicated</w:t>
      </w:r>
      <w:r w:rsidRPr="00C74756">
        <w:t xml:space="preserve"> which serves as the reference SSB for the serving cell. The </w:t>
      </w:r>
      <w:r w:rsidRPr="00C74756">
        <w:rPr>
          <w:i/>
          <w:iCs/>
        </w:rPr>
        <w:t>nonCellDefiningSSB-r17</w:t>
      </w:r>
      <w:r w:rsidRPr="00C74756">
        <w:t xml:space="preserve"> corresponds to the NCD-SSB within the active DL BWP.</w:t>
      </w:r>
    </w:p>
    <w:p w14:paraId="50CBD084" w14:textId="77777777" w:rsidR="00364A23" w:rsidRPr="00C74756" w:rsidRDefault="00364A23" w:rsidP="00364A23">
      <w:pPr>
        <w:rPr>
          <w:rFonts w:eastAsia="宋体"/>
          <w:lang w:eastAsia="x-none"/>
        </w:rPr>
      </w:pPr>
      <w:r w:rsidRPr="00C74756">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C74756">
        <w:rPr>
          <w:i/>
        </w:rPr>
        <w:t xml:space="preserve">firstActiveDownlinkBWP-Id </w:t>
      </w:r>
      <w:r w:rsidRPr="00C74756">
        <w:rPr>
          <w:iCs/>
        </w:rPr>
        <w:t xml:space="preserve">configured to DL BWP and </w:t>
      </w:r>
      <w:r w:rsidRPr="00C74756">
        <w:rPr>
          <w:i/>
        </w:rPr>
        <w:t xml:space="preserve">firstActiveUplinkBWP-Id </w:t>
      </w:r>
      <w:r w:rsidRPr="00C74756">
        <w:rPr>
          <w:iCs/>
        </w:rPr>
        <w:t>configured to UL BWP</w:t>
      </w:r>
      <w:r w:rsidRPr="00C74756">
        <w:rPr>
          <w:rFonts w:eastAsia="Batang"/>
        </w:rPr>
        <w:t>. The start of T2 is the instant when the last TTI containing the RRC message implying handover is sent to the UE.</w:t>
      </w:r>
    </w:p>
    <w:p w14:paraId="360B2E92" w14:textId="77777777" w:rsidR="00364A23" w:rsidRPr="00C74756" w:rsidRDefault="00364A23" w:rsidP="00364A23">
      <w:pPr>
        <w:pStyle w:val="H6"/>
        <w:rPr>
          <w:lang w:eastAsia="x-none"/>
        </w:rPr>
      </w:pPr>
      <w:r w:rsidRPr="00C74756">
        <w:t>16.3.1.4.4.1</w:t>
      </w:r>
      <w:r w:rsidRPr="00C74756">
        <w:tab/>
        <w:t xml:space="preserve">Initial </w:t>
      </w:r>
      <w:r w:rsidRPr="00C74756">
        <w:rPr>
          <w:lang w:eastAsia="x-none"/>
        </w:rPr>
        <w:t>conditions</w:t>
      </w:r>
    </w:p>
    <w:p w14:paraId="66066FFA" w14:textId="77777777" w:rsidR="00364A23" w:rsidRPr="00C74756" w:rsidRDefault="00364A23" w:rsidP="00364A23">
      <w:pPr>
        <w:rPr>
          <w:lang w:eastAsia="zh-CN"/>
        </w:rPr>
      </w:pPr>
      <w:r w:rsidRPr="00C74756">
        <w:rPr>
          <w:lang w:eastAsia="sv-SE"/>
        </w:rPr>
        <w:t xml:space="preserve">This test shall be tested using any of the test configurations in Table </w:t>
      </w:r>
      <w:r w:rsidRPr="00C74756">
        <w:t>16.3.1.4.4.1-1.</w:t>
      </w:r>
    </w:p>
    <w:p w14:paraId="2002BAF7" w14:textId="77777777" w:rsidR="00364A23" w:rsidRPr="00C74756" w:rsidRDefault="00364A23" w:rsidP="00364A23">
      <w:pPr>
        <w:pStyle w:val="TH"/>
      </w:pPr>
      <w:r w:rsidRPr="00C74756">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4A23" w:rsidRPr="00C74756" w14:paraId="5816E4F6"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23CB53D9" w14:textId="77777777" w:rsidR="00364A23" w:rsidRPr="00C74756" w:rsidRDefault="00364A23" w:rsidP="00E60851">
            <w:pPr>
              <w:pStyle w:val="TAH"/>
            </w:pPr>
            <w:r w:rsidRPr="00C74756">
              <w:t>Configuration</w:t>
            </w:r>
          </w:p>
        </w:tc>
        <w:tc>
          <w:tcPr>
            <w:tcW w:w="7371" w:type="dxa"/>
            <w:tcBorders>
              <w:top w:val="single" w:sz="4" w:space="0" w:color="auto"/>
              <w:left w:val="single" w:sz="4" w:space="0" w:color="auto"/>
              <w:bottom w:val="single" w:sz="4" w:space="0" w:color="auto"/>
              <w:right w:val="single" w:sz="4" w:space="0" w:color="auto"/>
            </w:tcBorders>
            <w:hideMark/>
          </w:tcPr>
          <w:p w14:paraId="4A5C7590" w14:textId="77777777" w:rsidR="00364A23" w:rsidRPr="00C74756" w:rsidRDefault="00364A23" w:rsidP="00E60851">
            <w:pPr>
              <w:pStyle w:val="TAH"/>
            </w:pPr>
            <w:r w:rsidRPr="00C74756">
              <w:t>Description</w:t>
            </w:r>
          </w:p>
        </w:tc>
      </w:tr>
      <w:tr w:rsidR="00364A23" w:rsidRPr="00C74756" w14:paraId="6033DFDB"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015A8E6F" w14:textId="77777777" w:rsidR="00364A23" w:rsidRPr="00C74756" w:rsidRDefault="00364A23" w:rsidP="00E60851">
            <w:pPr>
              <w:pStyle w:val="TAL"/>
              <w:jc w:val="center"/>
            </w:pPr>
            <w:r w:rsidRPr="00C74756">
              <w:t>16.3.1.4-1</w:t>
            </w:r>
          </w:p>
        </w:tc>
        <w:tc>
          <w:tcPr>
            <w:tcW w:w="7371" w:type="dxa"/>
            <w:tcBorders>
              <w:top w:val="single" w:sz="4" w:space="0" w:color="auto"/>
              <w:left w:val="single" w:sz="4" w:space="0" w:color="auto"/>
              <w:bottom w:val="single" w:sz="4" w:space="0" w:color="auto"/>
              <w:right w:val="single" w:sz="4" w:space="0" w:color="auto"/>
            </w:tcBorders>
            <w:hideMark/>
          </w:tcPr>
          <w:p w14:paraId="0A16DC5E" w14:textId="77777777" w:rsidR="00364A23" w:rsidRPr="00C74756" w:rsidRDefault="00364A23" w:rsidP="00E60851">
            <w:pPr>
              <w:pStyle w:val="TAL"/>
            </w:pPr>
            <w:r w:rsidRPr="00C74756">
              <w:t>Source cell:NR 15 kHz SSB SCS, 10 MHz bandwidth, FDD duplex mode</w:t>
            </w:r>
          </w:p>
          <w:p w14:paraId="2A10C3CA" w14:textId="77777777" w:rsidR="00364A23" w:rsidRPr="00C74756" w:rsidRDefault="00364A23" w:rsidP="00E60851">
            <w:pPr>
              <w:pStyle w:val="TAL"/>
            </w:pPr>
            <w:r w:rsidRPr="00C74756">
              <w:t>Target cell: NR 15 kHz SSB SCS, 10 MHz bandwidth, FDD duplex mode</w:t>
            </w:r>
          </w:p>
        </w:tc>
      </w:tr>
      <w:tr w:rsidR="00364A23" w:rsidRPr="00C74756" w14:paraId="5CC2EDB7"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411FB0FC" w14:textId="77777777" w:rsidR="00364A23" w:rsidRPr="00C74756" w:rsidRDefault="00364A23" w:rsidP="00E60851">
            <w:pPr>
              <w:pStyle w:val="TAL"/>
              <w:jc w:val="center"/>
            </w:pPr>
            <w:r w:rsidRPr="00C74756">
              <w:t>16.3.1.4-2</w:t>
            </w:r>
          </w:p>
        </w:tc>
        <w:tc>
          <w:tcPr>
            <w:tcW w:w="7371" w:type="dxa"/>
            <w:tcBorders>
              <w:top w:val="single" w:sz="4" w:space="0" w:color="auto"/>
              <w:left w:val="single" w:sz="4" w:space="0" w:color="auto"/>
              <w:bottom w:val="single" w:sz="4" w:space="0" w:color="auto"/>
              <w:right w:val="single" w:sz="4" w:space="0" w:color="auto"/>
            </w:tcBorders>
            <w:hideMark/>
          </w:tcPr>
          <w:p w14:paraId="77D57C39" w14:textId="77777777" w:rsidR="00364A23" w:rsidRPr="00C74756" w:rsidRDefault="00364A23" w:rsidP="00E60851">
            <w:pPr>
              <w:pStyle w:val="TAL"/>
            </w:pPr>
            <w:r w:rsidRPr="00C74756">
              <w:t>Source cell:NR 15 kHz SSB SCS, 10 MHz bandwidth, TDD duplex mode</w:t>
            </w:r>
          </w:p>
          <w:p w14:paraId="540B9E40" w14:textId="77777777" w:rsidR="00364A23" w:rsidRPr="00C74756" w:rsidRDefault="00364A23" w:rsidP="00E60851">
            <w:pPr>
              <w:pStyle w:val="TAL"/>
            </w:pPr>
            <w:r w:rsidRPr="00C74756">
              <w:t>Target cell: NR 15 kHz SSB SCS, 10 MHz bandwidth, TDD duplex mode</w:t>
            </w:r>
          </w:p>
        </w:tc>
      </w:tr>
      <w:tr w:rsidR="00364A23" w:rsidRPr="00C74756" w14:paraId="280E3AEA"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3D2677F9" w14:textId="77777777" w:rsidR="00364A23" w:rsidRPr="00C74756" w:rsidRDefault="00364A23" w:rsidP="00E60851">
            <w:pPr>
              <w:pStyle w:val="TAL"/>
              <w:jc w:val="center"/>
            </w:pPr>
            <w:r w:rsidRPr="00C74756">
              <w:t>16.3.1.4-3</w:t>
            </w:r>
          </w:p>
        </w:tc>
        <w:tc>
          <w:tcPr>
            <w:tcW w:w="7371" w:type="dxa"/>
            <w:tcBorders>
              <w:top w:val="single" w:sz="4" w:space="0" w:color="auto"/>
              <w:left w:val="single" w:sz="4" w:space="0" w:color="auto"/>
              <w:bottom w:val="single" w:sz="4" w:space="0" w:color="auto"/>
              <w:right w:val="single" w:sz="4" w:space="0" w:color="auto"/>
            </w:tcBorders>
            <w:hideMark/>
          </w:tcPr>
          <w:p w14:paraId="07D553EB" w14:textId="77777777" w:rsidR="00364A23" w:rsidRPr="00C74756" w:rsidRDefault="00364A23" w:rsidP="00E60851">
            <w:pPr>
              <w:pStyle w:val="TAL"/>
            </w:pPr>
            <w:r w:rsidRPr="00C74756">
              <w:t>Source cell:NR 30 kHz SSB SCS, 20 MHz bandwidth, TDD duplex mode</w:t>
            </w:r>
          </w:p>
          <w:p w14:paraId="1E01044A" w14:textId="77777777" w:rsidR="00364A23" w:rsidRPr="00C74756" w:rsidRDefault="00364A23" w:rsidP="00E60851">
            <w:pPr>
              <w:pStyle w:val="TAL"/>
            </w:pPr>
            <w:r w:rsidRPr="00C74756">
              <w:t>Target cell: NR 30 kHz SSB SCS, 20 MHz bandwidth, TDD duplex mode</w:t>
            </w:r>
          </w:p>
        </w:tc>
      </w:tr>
      <w:tr w:rsidR="00364A23" w:rsidRPr="00C74756" w14:paraId="77A588D5"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44F6E70B" w14:textId="77777777" w:rsidR="00364A23" w:rsidRPr="00C74756" w:rsidRDefault="00364A23" w:rsidP="00E60851">
            <w:pPr>
              <w:pStyle w:val="TAL"/>
              <w:jc w:val="center"/>
            </w:pPr>
            <w:r w:rsidRPr="00C74756">
              <w:t>16.3.1.4-4</w:t>
            </w:r>
          </w:p>
        </w:tc>
        <w:tc>
          <w:tcPr>
            <w:tcW w:w="7371" w:type="dxa"/>
            <w:tcBorders>
              <w:top w:val="single" w:sz="4" w:space="0" w:color="auto"/>
              <w:left w:val="single" w:sz="4" w:space="0" w:color="auto"/>
              <w:bottom w:val="single" w:sz="4" w:space="0" w:color="auto"/>
              <w:right w:val="single" w:sz="4" w:space="0" w:color="auto"/>
            </w:tcBorders>
            <w:hideMark/>
          </w:tcPr>
          <w:p w14:paraId="4F0A6823" w14:textId="77777777" w:rsidR="00364A23" w:rsidRPr="00C74756" w:rsidRDefault="00364A23" w:rsidP="00E60851">
            <w:pPr>
              <w:pStyle w:val="TAL"/>
            </w:pPr>
            <w:r w:rsidRPr="00C74756">
              <w:t>Source cell:NR 15 kHz SSB SCS, 10 MHz bandwidth, HD-FDD duplex mode</w:t>
            </w:r>
          </w:p>
          <w:p w14:paraId="5D49EA11" w14:textId="77777777" w:rsidR="00364A23" w:rsidRPr="00C74756" w:rsidRDefault="00364A23" w:rsidP="00E60851">
            <w:pPr>
              <w:pStyle w:val="TAL"/>
            </w:pPr>
            <w:r w:rsidRPr="00C74756">
              <w:t>Target cell: NR 15 kHz SSB SCS, 10 MHz bandwidth, HD-FDD duplex mode</w:t>
            </w:r>
          </w:p>
        </w:tc>
      </w:tr>
      <w:tr w:rsidR="00364A23" w:rsidRPr="00C74756" w14:paraId="3FF35820" w14:textId="77777777" w:rsidTr="00E60851">
        <w:tc>
          <w:tcPr>
            <w:tcW w:w="9214" w:type="dxa"/>
            <w:gridSpan w:val="2"/>
            <w:tcBorders>
              <w:top w:val="single" w:sz="4" w:space="0" w:color="auto"/>
              <w:left w:val="single" w:sz="4" w:space="0" w:color="auto"/>
              <w:bottom w:val="single" w:sz="4" w:space="0" w:color="auto"/>
              <w:right w:val="single" w:sz="4" w:space="0" w:color="auto"/>
            </w:tcBorders>
            <w:hideMark/>
          </w:tcPr>
          <w:p w14:paraId="247F3A7B" w14:textId="77777777" w:rsidR="00364A23" w:rsidRPr="00C74756" w:rsidRDefault="00364A23" w:rsidP="00E60851">
            <w:pPr>
              <w:pStyle w:val="TAN"/>
            </w:pPr>
            <w:r w:rsidRPr="00C74756">
              <w:t>Note:</w:t>
            </w:r>
            <w:r w:rsidRPr="00C74756">
              <w:tab/>
              <w:t>The UE is only required to be tested in one of the supported test configurations</w:t>
            </w:r>
          </w:p>
        </w:tc>
      </w:tr>
    </w:tbl>
    <w:p w14:paraId="75889C7D" w14:textId="77777777" w:rsidR="00364A23" w:rsidRPr="00C74756" w:rsidRDefault="00364A23" w:rsidP="00364A23"/>
    <w:p w14:paraId="14E85196" w14:textId="77777777" w:rsidR="00364A23" w:rsidRPr="00C74756" w:rsidRDefault="00364A23" w:rsidP="00364A23">
      <w:pPr>
        <w:rPr>
          <w:lang w:eastAsia="x-none"/>
        </w:rPr>
      </w:pPr>
      <w:r w:rsidRPr="00C74756">
        <w:rPr>
          <w:lang w:eastAsia="sv-SE"/>
        </w:rPr>
        <w:t>Configure the test equipment and the DUT according to the parameters in Table 16.3.1.4.4.1-2.</w:t>
      </w:r>
    </w:p>
    <w:p w14:paraId="2F8EA9CE" w14:textId="77777777" w:rsidR="00364A23" w:rsidRPr="00C74756" w:rsidRDefault="00364A23" w:rsidP="00364A23">
      <w:pPr>
        <w:pStyle w:val="TH"/>
      </w:pPr>
      <w:r w:rsidRPr="00C74756">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4A23" w:rsidRPr="00C74756" w14:paraId="0F812E3B"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0F15142A" w14:textId="77777777" w:rsidR="00364A23" w:rsidRPr="00C74756" w:rsidRDefault="00364A23" w:rsidP="00E60851">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B337F2" w14:textId="77777777" w:rsidR="00364A23" w:rsidRPr="00C74756" w:rsidRDefault="00364A23" w:rsidP="00E6085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4760A98" w14:textId="77777777" w:rsidR="00364A23" w:rsidRPr="00C74756" w:rsidRDefault="00364A23" w:rsidP="00E60851">
            <w:pPr>
              <w:pStyle w:val="TAH"/>
            </w:pPr>
            <w:r w:rsidRPr="00C74756">
              <w:t>Comment</w:t>
            </w:r>
          </w:p>
        </w:tc>
      </w:tr>
      <w:tr w:rsidR="00364A23" w:rsidRPr="00C74756" w14:paraId="698D365C"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69D74C12" w14:textId="77777777" w:rsidR="00364A23" w:rsidRPr="00C74756" w:rsidRDefault="00364A23" w:rsidP="00E60851">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8E490D" w14:textId="77777777" w:rsidR="00364A23" w:rsidRPr="00C74756" w:rsidRDefault="00364A23" w:rsidP="00E6085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4952A87" w14:textId="77777777" w:rsidR="00364A23" w:rsidRPr="00C74756" w:rsidRDefault="00364A23" w:rsidP="00E60851">
            <w:pPr>
              <w:pStyle w:val="TAL"/>
            </w:pPr>
            <w:r w:rsidRPr="00C74756">
              <w:t>As specified in TS 38.508-1 [14] clause 4.1.</w:t>
            </w:r>
          </w:p>
        </w:tc>
      </w:tr>
      <w:tr w:rsidR="00364A23" w:rsidRPr="00C74756" w14:paraId="6EB68603"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696B65E6" w14:textId="77777777" w:rsidR="00364A23" w:rsidRPr="00C74756" w:rsidRDefault="00364A23" w:rsidP="00E60851">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3119C5" w14:textId="77777777" w:rsidR="00364A23" w:rsidRPr="00C74756" w:rsidRDefault="00364A23" w:rsidP="00E60851">
            <w:pPr>
              <w:pStyle w:val="TAL"/>
            </w:pPr>
            <w:r w:rsidRPr="00C74756">
              <w:t>As specified in Annex E, Table E.14-1 and TS 38.508-1 [14] clause 4.3.1.</w:t>
            </w:r>
          </w:p>
        </w:tc>
      </w:tr>
      <w:tr w:rsidR="00364A23" w:rsidRPr="00C74756" w14:paraId="6377413A"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6B400D0F" w14:textId="77777777" w:rsidR="00364A23" w:rsidRPr="00C74756" w:rsidRDefault="00364A23" w:rsidP="00E60851">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41EEEA" w14:textId="77777777" w:rsidR="00364A23" w:rsidRPr="00C74756" w:rsidRDefault="00364A23" w:rsidP="00E60851">
            <w:pPr>
              <w:pStyle w:val="TAL"/>
            </w:pPr>
            <w:r w:rsidRPr="00C74756">
              <w:t>As specified by the test configuration selected from Table 16.3.1.4.4.1-1.</w:t>
            </w:r>
          </w:p>
        </w:tc>
      </w:tr>
      <w:tr w:rsidR="00364A23" w:rsidRPr="00C74756" w14:paraId="4F418903"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710E2D14" w14:textId="77777777" w:rsidR="00364A23" w:rsidRPr="00C74756" w:rsidRDefault="00364A23" w:rsidP="00E60851">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E43E65" w14:textId="77777777" w:rsidR="00364A23" w:rsidRPr="00C74756" w:rsidRDefault="00364A23" w:rsidP="00E60851">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A3A7259" w14:textId="77777777" w:rsidR="00364A23" w:rsidRPr="00C74756" w:rsidRDefault="00364A23" w:rsidP="00E60851">
            <w:pPr>
              <w:pStyle w:val="TAL"/>
            </w:pPr>
            <w:r w:rsidRPr="00C74756">
              <w:t>As specified in Annex C.2.2.</w:t>
            </w:r>
          </w:p>
        </w:tc>
      </w:tr>
      <w:tr w:rsidR="00364A23" w:rsidRPr="00C74756" w14:paraId="1CBE262B" w14:textId="77777777" w:rsidTr="00E6085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321946" w14:textId="77777777" w:rsidR="00364A23" w:rsidRPr="00C74756" w:rsidRDefault="00364A23" w:rsidP="00E60851">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005C76" w14:textId="77777777" w:rsidR="00364A23" w:rsidRPr="00C74756" w:rsidRDefault="00364A23" w:rsidP="00E60851">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1E7E006" w14:textId="77777777" w:rsidR="00364A23" w:rsidRPr="00C74756" w:rsidRDefault="00364A23" w:rsidP="00E60851">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8A391F" w14:textId="77777777" w:rsidR="00364A23" w:rsidRPr="00C74756" w:rsidRDefault="00364A23" w:rsidP="00E60851">
            <w:pPr>
              <w:pStyle w:val="TAL"/>
            </w:pPr>
            <w:r w:rsidRPr="00C74756">
              <w:t>As specified in TS 38.508-1 [14] Annex A.</w:t>
            </w:r>
          </w:p>
        </w:tc>
      </w:tr>
      <w:tr w:rsidR="00364A23" w:rsidRPr="00C74756" w14:paraId="1114AC7B" w14:textId="77777777" w:rsidTr="00E6085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CAF32C" w14:textId="77777777" w:rsidR="00364A23" w:rsidRPr="00C74756" w:rsidRDefault="00364A23" w:rsidP="00E608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DFB7A1" w14:textId="77777777" w:rsidR="00364A23" w:rsidRPr="00C74756" w:rsidRDefault="00364A23" w:rsidP="00E60851">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2944A65" w14:textId="77777777" w:rsidR="00364A23" w:rsidRPr="00C74756" w:rsidRDefault="00364A23" w:rsidP="00E60851">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F6D34A" w14:textId="77777777" w:rsidR="00364A23" w:rsidRPr="00C74756" w:rsidRDefault="00364A23" w:rsidP="00E60851">
            <w:pPr>
              <w:spacing w:after="0"/>
              <w:rPr>
                <w:rFonts w:ascii="Arial" w:hAnsi="Arial"/>
                <w:sz w:val="18"/>
              </w:rPr>
            </w:pPr>
          </w:p>
        </w:tc>
      </w:tr>
      <w:tr w:rsidR="00364A23" w:rsidRPr="00C74756" w14:paraId="32D8A4F2"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6129A20E" w14:textId="77777777" w:rsidR="00364A23" w:rsidRPr="00C74756" w:rsidRDefault="00364A23" w:rsidP="00E60851">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3AD5D8" w14:textId="77777777" w:rsidR="00364A23" w:rsidRPr="00C74756" w:rsidRDefault="00364A23" w:rsidP="00E60851">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0D2A8262" w14:textId="77777777" w:rsidR="00364A23" w:rsidRPr="00C74756" w:rsidRDefault="00364A23" w:rsidP="00E60851">
            <w:pPr>
              <w:pStyle w:val="TAL"/>
            </w:pPr>
          </w:p>
        </w:tc>
      </w:tr>
    </w:tbl>
    <w:p w14:paraId="3C3CAC5C" w14:textId="77777777" w:rsidR="00364A23" w:rsidRPr="00C74756" w:rsidRDefault="00364A23" w:rsidP="00364A23"/>
    <w:p w14:paraId="7EAD1418" w14:textId="77777777" w:rsidR="00364A23" w:rsidRPr="00C74756" w:rsidRDefault="00364A23" w:rsidP="00364A23">
      <w:pPr>
        <w:pStyle w:val="B1"/>
      </w:pPr>
      <w:r w:rsidRPr="00C74756">
        <w:t>1.</w:t>
      </w:r>
      <w:r w:rsidRPr="00C74756">
        <w:tab/>
        <w:t>Message contents are defined in clause 16.3.1.4.4.3.</w:t>
      </w:r>
    </w:p>
    <w:p w14:paraId="50E8D248" w14:textId="77777777" w:rsidR="00364A23" w:rsidRPr="00C74756" w:rsidRDefault="00364A23" w:rsidP="00364A23">
      <w:pPr>
        <w:pStyle w:val="B1"/>
      </w:pPr>
      <w:r w:rsidRPr="00C74756">
        <w:t>2.</w:t>
      </w:r>
      <w:r w:rsidRPr="00C74756">
        <w:tab/>
        <w:t>The power levels and settings for NR Cell 1 are set according to Annex C.1.2 and C.1.3. Cell 2 is NR FR1 target Cell, and its power levels and settings are also set according to Annex C.1.2 and C.1.3.</w:t>
      </w:r>
    </w:p>
    <w:p w14:paraId="0ED7EDD9" w14:textId="77777777" w:rsidR="00364A23" w:rsidRPr="00C74756" w:rsidRDefault="00364A23" w:rsidP="00364A23">
      <w:pPr>
        <w:pStyle w:val="B1"/>
      </w:pPr>
      <w:r w:rsidRPr="00C74756">
        <w:t>3.</w:t>
      </w:r>
      <w:r w:rsidRPr="00C74756">
        <w:tab/>
        <w:t xml:space="preserve">The test parameters are given in Table 16.3.1.4.4.1-3 below. </w:t>
      </w:r>
    </w:p>
    <w:p w14:paraId="0CCC6192" w14:textId="77777777" w:rsidR="00364A23" w:rsidRPr="00C74756" w:rsidRDefault="00364A23" w:rsidP="00364A23">
      <w:pPr>
        <w:pStyle w:val="TH"/>
      </w:pPr>
      <w:r w:rsidRPr="00C74756">
        <w:rPr>
          <w:rFonts w:cs="Cambria Math"/>
        </w:rPr>
        <w:lastRenderedPageBreak/>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64A23" w:rsidRPr="00C74756" w14:paraId="7399F5D6"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C7D94F" w14:textId="77777777" w:rsidR="00364A23" w:rsidRPr="00C74756" w:rsidRDefault="00364A23" w:rsidP="00E60851">
            <w:pPr>
              <w:pStyle w:val="TAH"/>
            </w:pPr>
            <w:r w:rsidRPr="00C74756">
              <w:t>Parameter</w:t>
            </w:r>
          </w:p>
        </w:tc>
        <w:tc>
          <w:tcPr>
            <w:tcW w:w="708" w:type="dxa"/>
            <w:tcBorders>
              <w:top w:val="single" w:sz="2" w:space="0" w:color="auto"/>
              <w:left w:val="single" w:sz="2" w:space="0" w:color="auto"/>
              <w:bottom w:val="single" w:sz="2" w:space="0" w:color="auto"/>
              <w:right w:val="single" w:sz="2" w:space="0" w:color="auto"/>
            </w:tcBorders>
            <w:hideMark/>
          </w:tcPr>
          <w:p w14:paraId="68E8792C" w14:textId="77777777" w:rsidR="00364A23" w:rsidRPr="00C74756" w:rsidRDefault="00364A23" w:rsidP="00E60851">
            <w:pPr>
              <w:pStyle w:val="TAH"/>
            </w:pPr>
            <w:r w:rsidRPr="00C74756">
              <w:t>Unit</w:t>
            </w:r>
          </w:p>
        </w:tc>
        <w:tc>
          <w:tcPr>
            <w:tcW w:w="2410" w:type="dxa"/>
            <w:tcBorders>
              <w:top w:val="single" w:sz="2" w:space="0" w:color="auto"/>
              <w:left w:val="single" w:sz="2" w:space="0" w:color="auto"/>
              <w:bottom w:val="single" w:sz="2" w:space="0" w:color="auto"/>
              <w:right w:val="single" w:sz="2" w:space="0" w:color="auto"/>
            </w:tcBorders>
            <w:hideMark/>
          </w:tcPr>
          <w:p w14:paraId="397D8625" w14:textId="77777777" w:rsidR="00364A23" w:rsidRPr="00C74756" w:rsidRDefault="00364A23" w:rsidP="00E60851">
            <w:pPr>
              <w:pStyle w:val="TAH"/>
            </w:pPr>
            <w:r w:rsidRPr="00C74756">
              <w:t>Value</w:t>
            </w:r>
          </w:p>
        </w:tc>
        <w:tc>
          <w:tcPr>
            <w:tcW w:w="2835" w:type="dxa"/>
            <w:tcBorders>
              <w:top w:val="single" w:sz="2" w:space="0" w:color="auto"/>
              <w:left w:val="single" w:sz="2" w:space="0" w:color="auto"/>
              <w:bottom w:val="single" w:sz="2" w:space="0" w:color="auto"/>
              <w:right w:val="single" w:sz="2" w:space="0" w:color="auto"/>
            </w:tcBorders>
            <w:hideMark/>
          </w:tcPr>
          <w:p w14:paraId="1F900845" w14:textId="77777777" w:rsidR="00364A23" w:rsidRPr="00C74756" w:rsidRDefault="00364A23" w:rsidP="00E60851">
            <w:pPr>
              <w:pStyle w:val="TAH"/>
            </w:pPr>
            <w:r w:rsidRPr="00C74756">
              <w:t>Comment</w:t>
            </w:r>
          </w:p>
        </w:tc>
      </w:tr>
      <w:tr w:rsidR="00364A23" w:rsidRPr="00C74756" w14:paraId="0942AD8F" w14:textId="77777777" w:rsidTr="00E60851">
        <w:trPr>
          <w:cantSplit/>
          <w:trHeight w:val="113"/>
          <w:jc w:val="center"/>
        </w:trPr>
        <w:tc>
          <w:tcPr>
            <w:tcW w:w="1588" w:type="dxa"/>
            <w:tcBorders>
              <w:top w:val="single" w:sz="4" w:space="0" w:color="auto"/>
              <w:left w:val="single" w:sz="4" w:space="0" w:color="auto"/>
              <w:bottom w:val="nil"/>
              <w:right w:val="single" w:sz="4" w:space="0" w:color="auto"/>
            </w:tcBorders>
            <w:hideMark/>
          </w:tcPr>
          <w:p w14:paraId="74790A7A" w14:textId="77777777" w:rsidR="00364A23" w:rsidRPr="00C74756" w:rsidRDefault="00364A23" w:rsidP="00E60851">
            <w:pPr>
              <w:pStyle w:val="TAL"/>
            </w:pPr>
            <w:r w:rsidRPr="00C74756">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293CE59" w14:textId="77777777" w:rsidR="00364A23" w:rsidRPr="00C74756" w:rsidRDefault="00364A23" w:rsidP="00E60851">
            <w:pPr>
              <w:pStyle w:val="TAL"/>
            </w:pPr>
            <w:r w:rsidRPr="00C74756">
              <w:t>Active cell</w:t>
            </w:r>
          </w:p>
        </w:tc>
        <w:tc>
          <w:tcPr>
            <w:tcW w:w="708" w:type="dxa"/>
            <w:tcBorders>
              <w:top w:val="single" w:sz="2" w:space="0" w:color="auto"/>
              <w:left w:val="single" w:sz="2" w:space="0" w:color="auto"/>
              <w:bottom w:val="single" w:sz="2" w:space="0" w:color="auto"/>
              <w:right w:val="single" w:sz="2" w:space="0" w:color="auto"/>
            </w:tcBorders>
          </w:tcPr>
          <w:p w14:paraId="5B60190D"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0ADF712" w14:textId="77777777" w:rsidR="00364A23" w:rsidRPr="00C74756" w:rsidRDefault="00364A23" w:rsidP="00E60851">
            <w:pPr>
              <w:pStyle w:val="TAC"/>
            </w:pPr>
            <w:r w:rsidRPr="00C74756">
              <w:t>Cell 1</w:t>
            </w:r>
          </w:p>
        </w:tc>
        <w:tc>
          <w:tcPr>
            <w:tcW w:w="2835" w:type="dxa"/>
            <w:tcBorders>
              <w:top w:val="single" w:sz="2" w:space="0" w:color="auto"/>
              <w:left w:val="single" w:sz="2" w:space="0" w:color="auto"/>
              <w:bottom w:val="single" w:sz="2" w:space="0" w:color="auto"/>
              <w:right w:val="single" w:sz="2" w:space="0" w:color="auto"/>
            </w:tcBorders>
          </w:tcPr>
          <w:p w14:paraId="7CEC1DDD" w14:textId="77777777" w:rsidR="00364A23" w:rsidRPr="00C74756" w:rsidRDefault="00364A23" w:rsidP="00E60851">
            <w:pPr>
              <w:pStyle w:val="TAC"/>
            </w:pPr>
          </w:p>
        </w:tc>
      </w:tr>
      <w:tr w:rsidR="00364A23" w:rsidRPr="00C74756" w14:paraId="4CECBFF7" w14:textId="77777777" w:rsidTr="00E60851">
        <w:trPr>
          <w:cantSplit/>
          <w:trHeight w:val="113"/>
          <w:jc w:val="center"/>
        </w:trPr>
        <w:tc>
          <w:tcPr>
            <w:tcW w:w="1588" w:type="dxa"/>
            <w:tcBorders>
              <w:top w:val="nil"/>
              <w:left w:val="single" w:sz="4" w:space="0" w:color="auto"/>
              <w:bottom w:val="single" w:sz="4" w:space="0" w:color="auto"/>
              <w:right w:val="single" w:sz="4" w:space="0" w:color="auto"/>
            </w:tcBorders>
          </w:tcPr>
          <w:p w14:paraId="5E090D9B" w14:textId="77777777" w:rsidR="00364A23" w:rsidRPr="00C74756" w:rsidRDefault="00364A23" w:rsidP="00E60851">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C5BD82A" w14:textId="77777777" w:rsidR="00364A23" w:rsidRPr="00C74756" w:rsidRDefault="00364A23" w:rsidP="00E60851">
            <w:pPr>
              <w:pStyle w:val="TAL"/>
            </w:pPr>
            <w:r w:rsidRPr="00C74756">
              <w:t>Neighbouring cell</w:t>
            </w:r>
          </w:p>
        </w:tc>
        <w:tc>
          <w:tcPr>
            <w:tcW w:w="708" w:type="dxa"/>
            <w:tcBorders>
              <w:top w:val="single" w:sz="2" w:space="0" w:color="auto"/>
              <w:left w:val="single" w:sz="2" w:space="0" w:color="auto"/>
              <w:bottom w:val="single" w:sz="2" w:space="0" w:color="auto"/>
              <w:right w:val="single" w:sz="2" w:space="0" w:color="auto"/>
            </w:tcBorders>
          </w:tcPr>
          <w:p w14:paraId="0A808978"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0267BA4" w14:textId="77777777" w:rsidR="00364A23" w:rsidRPr="00C74756" w:rsidRDefault="00364A23" w:rsidP="00E60851">
            <w:pPr>
              <w:pStyle w:val="TAC"/>
            </w:pPr>
            <w:r w:rsidRPr="00C74756">
              <w:t>Cell 2</w:t>
            </w:r>
          </w:p>
        </w:tc>
        <w:tc>
          <w:tcPr>
            <w:tcW w:w="2835" w:type="dxa"/>
            <w:tcBorders>
              <w:top w:val="single" w:sz="2" w:space="0" w:color="auto"/>
              <w:left w:val="single" w:sz="2" w:space="0" w:color="auto"/>
              <w:bottom w:val="single" w:sz="2" w:space="0" w:color="auto"/>
              <w:right w:val="single" w:sz="2" w:space="0" w:color="auto"/>
            </w:tcBorders>
          </w:tcPr>
          <w:p w14:paraId="5F61FB26" w14:textId="77777777" w:rsidR="00364A23" w:rsidRPr="00C74756" w:rsidRDefault="00364A23" w:rsidP="00E60851">
            <w:pPr>
              <w:pStyle w:val="TAC"/>
            </w:pPr>
          </w:p>
        </w:tc>
      </w:tr>
      <w:tr w:rsidR="00364A23" w:rsidRPr="00C74756" w14:paraId="69C98B1A" w14:textId="77777777" w:rsidTr="00E6085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D42D2" w14:textId="77777777" w:rsidR="00364A23" w:rsidRPr="00C74756" w:rsidRDefault="00364A23" w:rsidP="00E60851">
            <w:pPr>
              <w:pStyle w:val="TAL"/>
            </w:pPr>
            <w:r w:rsidRPr="00C74756">
              <w:t>Final condition</w:t>
            </w:r>
          </w:p>
        </w:tc>
        <w:tc>
          <w:tcPr>
            <w:tcW w:w="1701" w:type="dxa"/>
            <w:tcBorders>
              <w:top w:val="single" w:sz="2" w:space="0" w:color="auto"/>
              <w:left w:val="single" w:sz="2" w:space="0" w:color="auto"/>
              <w:bottom w:val="single" w:sz="2" w:space="0" w:color="auto"/>
              <w:right w:val="single" w:sz="2" w:space="0" w:color="auto"/>
            </w:tcBorders>
            <w:hideMark/>
          </w:tcPr>
          <w:p w14:paraId="13492ED6" w14:textId="77777777" w:rsidR="00364A23" w:rsidRPr="00C74756" w:rsidRDefault="00364A23" w:rsidP="00E60851">
            <w:pPr>
              <w:pStyle w:val="TAL"/>
            </w:pPr>
            <w:r w:rsidRPr="00C74756">
              <w:t>Active cell</w:t>
            </w:r>
          </w:p>
        </w:tc>
        <w:tc>
          <w:tcPr>
            <w:tcW w:w="708" w:type="dxa"/>
            <w:tcBorders>
              <w:top w:val="single" w:sz="2" w:space="0" w:color="auto"/>
              <w:left w:val="single" w:sz="2" w:space="0" w:color="auto"/>
              <w:bottom w:val="single" w:sz="2" w:space="0" w:color="auto"/>
              <w:right w:val="single" w:sz="2" w:space="0" w:color="auto"/>
            </w:tcBorders>
          </w:tcPr>
          <w:p w14:paraId="79967239"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BA8F48A" w14:textId="77777777" w:rsidR="00364A23" w:rsidRPr="00C74756" w:rsidRDefault="00364A23" w:rsidP="00E60851">
            <w:pPr>
              <w:pStyle w:val="TAC"/>
            </w:pPr>
            <w:r w:rsidRPr="00C74756">
              <w:t>Cell 2</w:t>
            </w:r>
          </w:p>
        </w:tc>
        <w:tc>
          <w:tcPr>
            <w:tcW w:w="2835" w:type="dxa"/>
            <w:tcBorders>
              <w:top w:val="single" w:sz="2" w:space="0" w:color="auto"/>
              <w:left w:val="single" w:sz="2" w:space="0" w:color="auto"/>
              <w:bottom w:val="single" w:sz="2" w:space="0" w:color="auto"/>
              <w:right w:val="single" w:sz="2" w:space="0" w:color="auto"/>
            </w:tcBorders>
          </w:tcPr>
          <w:p w14:paraId="3BBA011D" w14:textId="77777777" w:rsidR="00364A23" w:rsidRPr="00C74756" w:rsidRDefault="00364A23" w:rsidP="00E60851">
            <w:pPr>
              <w:pStyle w:val="TAC"/>
            </w:pPr>
          </w:p>
        </w:tc>
      </w:tr>
      <w:tr w:rsidR="00364A23" w:rsidRPr="00C74756" w14:paraId="06BE2B16"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EA4EEA" w14:textId="77777777" w:rsidR="00364A23" w:rsidRPr="00C74756" w:rsidRDefault="00364A23" w:rsidP="00E60851">
            <w:pPr>
              <w:pStyle w:val="TAL"/>
            </w:pPr>
            <w:r w:rsidRPr="00C7475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EE26B7A" w14:textId="77777777" w:rsidR="00364A23" w:rsidRPr="00C74756" w:rsidRDefault="00364A23" w:rsidP="00E60851">
            <w:pPr>
              <w:pStyle w:val="TAC"/>
            </w:pPr>
            <w:r w:rsidRPr="00C74756">
              <w:t>-</w:t>
            </w:r>
          </w:p>
        </w:tc>
        <w:tc>
          <w:tcPr>
            <w:tcW w:w="2410" w:type="dxa"/>
            <w:tcBorders>
              <w:top w:val="single" w:sz="2" w:space="0" w:color="auto"/>
              <w:left w:val="single" w:sz="2" w:space="0" w:color="auto"/>
              <w:bottom w:val="single" w:sz="2" w:space="0" w:color="auto"/>
              <w:right w:val="single" w:sz="2" w:space="0" w:color="auto"/>
            </w:tcBorders>
            <w:hideMark/>
          </w:tcPr>
          <w:p w14:paraId="4F422CEB" w14:textId="77777777" w:rsidR="00364A23" w:rsidRPr="00C74756" w:rsidRDefault="00364A23" w:rsidP="00E60851">
            <w:pPr>
              <w:pStyle w:val="TAC"/>
            </w:pPr>
            <w:r w:rsidRPr="00C74756">
              <w:t>Not Sent</w:t>
            </w:r>
          </w:p>
        </w:tc>
        <w:tc>
          <w:tcPr>
            <w:tcW w:w="2835" w:type="dxa"/>
            <w:tcBorders>
              <w:top w:val="single" w:sz="2" w:space="0" w:color="auto"/>
              <w:left w:val="single" w:sz="2" w:space="0" w:color="auto"/>
              <w:bottom w:val="single" w:sz="2" w:space="0" w:color="auto"/>
              <w:right w:val="single" w:sz="2" w:space="0" w:color="auto"/>
            </w:tcBorders>
            <w:hideMark/>
          </w:tcPr>
          <w:p w14:paraId="38C2081E" w14:textId="77777777" w:rsidR="00364A23" w:rsidRPr="00C74756" w:rsidRDefault="00364A23" w:rsidP="00E60851">
            <w:pPr>
              <w:pStyle w:val="TAC"/>
            </w:pPr>
            <w:r w:rsidRPr="00C74756">
              <w:t>No additional delays in random access procedure.</w:t>
            </w:r>
          </w:p>
        </w:tc>
      </w:tr>
      <w:tr w:rsidR="00364A23" w:rsidRPr="00C74756" w14:paraId="150D2805"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7A9B5" w14:textId="77777777" w:rsidR="00364A23" w:rsidRPr="00C74756" w:rsidRDefault="00364A23" w:rsidP="00E60851">
            <w:pPr>
              <w:pStyle w:val="TAL"/>
            </w:pPr>
            <w:r w:rsidRPr="00C74756">
              <w:t>Time offset between cells</w:t>
            </w:r>
          </w:p>
        </w:tc>
        <w:tc>
          <w:tcPr>
            <w:tcW w:w="708" w:type="dxa"/>
            <w:tcBorders>
              <w:top w:val="single" w:sz="2" w:space="0" w:color="auto"/>
              <w:left w:val="single" w:sz="2" w:space="0" w:color="auto"/>
              <w:bottom w:val="single" w:sz="2" w:space="0" w:color="auto"/>
              <w:right w:val="single" w:sz="2" w:space="0" w:color="auto"/>
            </w:tcBorders>
          </w:tcPr>
          <w:p w14:paraId="17865FDF"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9189CB2" w14:textId="77777777" w:rsidR="00364A23" w:rsidRPr="00C74756" w:rsidRDefault="00364A23" w:rsidP="00E60851">
            <w:pPr>
              <w:pStyle w:val="TAC"/>
            </w:pPr>
            <w:r w:rsidRPr="00C74756">
              <w:t xml:space="preserve">3 </w:t>
            </w:r>
            <w:r w:rsidRPr="00C74756">
              <w:sym w:font="Symbol" w:char="F06D"/>
            </w:r>
            <w:r w:rsidRPr="00C74756">
              <w:t>s</w:t>
            </w:r>
          </w:p>
        </w:tc>
        <w:tc>
          <w:tcPr>
            <w:tcW w:w="2835" w:type="dxa"/>
            <w:tcBorders>
              <w:top w:val="single" w:sz="2" w:space="0" w:color="auto"/>
              <w:left w:val="single" w:sz="2" w:space="0" w:color="auto"/>
              <w:bottom w:val="single" w:sz="2" w:space="0" w:color="auto"/>
              <w:right w:val="single" w:sz="2" w:space="0" w:color="auto"/>
            </w:tcBorders>
            <w:hideMark/>
          </w:tcPr>
          <w:p w14:paraId="6040125B" w14:textId="77777777" w:rsidR="00364A23" w:rsidRPr="00C74756" w:rsidRDefault="00364A23" w:rsidP="00E60851">
            <w:pPr>
              <w:pStyle w:val="TAC"/>
            </w:pPr>
            <w:r w:rsidRPr="00C74756">
              <w:t>Synchronous cells</w:t>
            </w:r>
          </w:p>
        </w:tc>
      </w:tr>
      <w:tr w:rsidR="00364A23" w:rsidRPr="00C74756" w14:paraId="025FC496"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C4FE11" w14:textId="77777777" w:rsidR="00364A23" w:rsidRPr="00C74756" w:rsidRDefault="00364A23" w:rsidP="00E60851">
            <w:pPr>
              <w:pStyle w:val="TAL"/>
            </w:pPr>
            <w:r w:rsidRPr="00C74756">
              <w:t>T1</w:t>
            </w:r>
          </w:p>
        </w:tc>
        <w:tc>
          <w:tcPr>
            <w:tcW w:w="708" w:type="dxa"/>
            <w:tcBorders>
              <w:top w:val="single" w:sz="2" w:space="0" w:color="auto"/>
              <w:left w:val="single" w:sz="2" w:space="0" w:color="auto"/>
              <w:bottom w:val="single" w:sz="2" w:space="0" w:color="auto"/>
              <w:right w:val="single" w:sz="2" w:space="0" w:color="auto"/>
            </w:tcBorders>
            <w:hideMark/>
          </w:tcPr>
          <w:p w14:paraId="04539923" w14:textId="77777777" w:rsidR="00364A23" w:rsidRPr="00C74756" w:rsidRDefault="00364A23" w:rsidP="00E60851">
            <w:pPr>
              <w:pStyle w:val="TAC"/>
            </w:pPr>
            <w:r w:rsidRPr="00C74756">
              <w:t>s</w:t>
            </w:r>
          </w:p>
        </w:tc>
        <w:tc>
          <w:tcPr>
            <w:tcW w:w="2410" w:type="dxa"/>
            <w:tcBorders>
              <w:top w:val="single" w:sz="2" w:space="0" w:color="auto"/>
              <w:left w:val="single" w:sz="2" w:space="0" w:color="auto"/>
              <w:bottom w:val="single" w:sz="2" w:space="0" w:color="auto"/>
              <w:right w:val="single" w:sz="2" w:space="0" w:color="auto"/>
            </w:tcBorders>
            <w:hideMark/>
          </w:tcPr>
          <w:p w14:paraId="162687B8" w14:textId="77777777" w:rsidR="00364A23" w:rsidRPr="00C74756" w:rsidRDefault="00364A23" w:rsidP="00E60851">
            <w:pPr>
              <w:pStyle w:val="TAC"/>
            </w:pPr>
            <w:r w:rsidRPr="00C74756">
              <w:t>5</w:t>
            </w:r>
          </w:p>
        </w:tc>
        <w:tc>
          <w:tcPr>
            <w:tcW w:w="2835" w:type="dxa"/>
            <w:tcBorders>
              <w:top w:val="single" w:sz="2" w:space="0" w:color="auto"/>
              <w:left w:val="single" w:sz="2" w:space="0" w:color="auto"/>
              <w:bottom w:val="single" w:sz="2" w:space="0" w:color="auto"/>
              <w:right w:val="single" w:sz="2" w:space="0" w:color="auto"/>
            </w:tcBorders>
          </w:tcPr>
          <w:p w14:paraId="5F315391" w14:textId="77777777" w:rsidR="00364A23" w:rsidRPr="00C74756" w:rsidRDefault="00364A23" w:rsidP="00E60851">
            <w:pPr>
              <w:pStyle w:val="TAC"/>
            </w:pPr>
          </w:p>
        </w:tc>
      </w:tr>
      <w:tr w:rsidR="00364A23" w:rsidRPr="00C74756" w14:paraId="4C301A65"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0558FA" w14:textId="77777777" w:rsidR="00364A23" w:rsidRPr="00C74756" w:rsidRDefault="00364A23" w:rsidP="00E60851">
            <w:pPr>
              <w:pStyle w:val="TAL"/>
            </w:pPr>
            <w:r w:rsidRPr="00C74756">
              <w:t>T2</w:t>
            </w:r>
          </w:p>
        </w:tc>
        <w:tc>
          <w:tcPr>
            <w:tcW w:w="708" w:type="dxa"/>
            <w:tcBorders>
              <w:top w:val="single" w:sz="2" w:space="0" w:color="auto"/>
              <w:left w:val="single" w:sz="2" w:space="0" w:color="auto"/>
              <w:bottom w:val="single" w:sz="2" w:space="0" w:color="auto"/>
              <w:right w:val="single" w:sz="2" w:space="0" w:color="auto"/>
            </w:tcBorders>
            <w:hideMark/>
          </w:tcPr>
          <w:p w14:paraId="7B334849" w14:textId="77777777" w:rsidR="00364A23" w:rsidRPr="00C74756" w:rsidRDefault="00364A23" w:rsidP="00E60851">
            <w:pPr>
              <w:pStyle w:val="TAC"/>
            </w:pPr>
            <w:r w:rsidRPr="00C74756">
              <w:t>s</w:t>
            </w:r>
          </w:p>
        </w:tc>
        <w:tc>
          <w:tcPr>
            <w:tcW w:w="2410" w:type="dxa"/>
            <w:tcBorders>
              <w:top w:val="single" w:sz="2" w:space="0" w:color="auto"/>
              <w:left w:val="single" w:sz="2" w:space="0" w:color="auto"/>
              <w:bottom w:val="single" w:sz="2" w:space="0" w:color="auto"/>
              <w:right w:val="single" w:sz="2" w:space="0" w:color="auto"/>
            </w:tcBorders>
            <w:hideMark/>
          </w:tcPr>
          <w:p w14:paraId="796904B6" w14:textId="77777777" w:rsidR="00364A23" w:rsidRPr="00C74756" w:rsidRDefault="00364A23" w:rsidP="00E60851">
            <w:pPr>
              <w:pStyle w:val="TAC"/>
            </w:pPr>
            <w:r w:rsidRPr="00C74756">
              <w:sym w:font="Symbol" w:char="F0A3"/>
            </w:r>
            <w:r w:rsidRPr="00C74756">
              <w:t>5</w:t>
            </w:r>
          </w:p>
        </w:tc>
        <w:tc>
          <w:tcPr>
            <w:tcW w:w="2835" w:type="dxa"/>
            <w:tcBorders>
              <w:top w:val="single" w:sz="2" w:space="0" w:color="auto"/>
              <w:left w:val="single" w:sz="2" w:space="0" w:color="auto"/>
              <w:bottom w:val="single" w:sz="2" w:space="0" w:color="auto"/>
              <w:right w:val="single" w:sz="2" w:space="0" w:color="auto"/>
            </w:tcBorders>
          </w:tcPr>
          <w:p w14:paraId="4CE6C569" w14:textId="77777777" w:rsidR="00364A23" w:rsidRPr="00C74756" w:rsidRDefault="00364A23" w:rsidP="00E60851">
            <w:pPr>
              <w:pStyle w:val="TAC"/>
            </w:pPr>
          </w:p>
        </w:tc>
      </w:tr>
    </w:tbl>
    <w:p w14:paraId="6C7178F1" w14:textId="77777777" w:rsidR="00364A23" w:rsidRPr="00C74756" w:rsidRDefault="00364A23" w:rsidP="00364A23"/>
    <w:p w14:paraId="5839B71A" w14:textId="77777777" w:rsidR="00364A23" w:rsidRPr="00C74756" w:rsidRDefault="00364A23" w:rsidP="00364A23">
      <w:pPr>
        <w:pStyle w:val="H6"/>
      </w:pPr>
      <w:r w:rsidRPr="00C74756">
        <w:t>16.3.1.4.4.2</w:t>
      </w:r>
      <w:r w:rsidRPr="00C74756">
        <w:tab/>
        <w:t xml:space="preserve">Test </w:t>
      </w:r>
      <w:r w:rsidRPr="00C74756">
        <w:rPr>
          <w:lang w:eastAsia="x-none"/>
        </w:rPr>
        <w:t>procedure</w:t>
      </w:r>
    </w:p>
    <w:p w14:paraId="39323C88" w14:textId="77777777" w:rsidR="00364A23" w:rsidRPr="00C74756" w:rsidRDefault="00364A23" w:rsidP="00364A23">
      <w:pPr>
        <w:pStyle w:val="B1"/>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 xml:space="preserve">RedCap-specific dedicated BWP of </w:t>
      </w:r>
      <w:r w:rsidRPr="00C74756">
        <w:t xml:space="preserve">Cell 1 is the activated BWP. The SS transmits NCD-SSB on Cell 1 with an absolute frequency (in ARFCN value) of </w:t>
      </w:r>
    </w:p>
    <w:p w14:paraId="5749104F"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29039DE9" w14:textId="77777777" w:rsidR="00364A23" w:rsidRPr="00C74756" w:rsidRDefault="00364A23" w:rsidP="00364A23">
      <w:pPr>
        <w:pStyle w:val="B2"/>
        <w:rPr>
          <w:lang w:eastAsia="zh-CN"/>
        </w:rPr>
      </w:pPr>
      <w:r w:rsidRPr="00C74756">
        <w:rPr>
          <w:lang w:eastAsia="zh-CN"/>
        </w:rPr>
        <w:t>where,</w:t>
      </w:r>
    </w:p>
    <w:p w14:paraId="0ACDCD1D"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1442805E"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56435DC7" w14:textId="77777777" w:rsidR="00364A23" w:rsidRPr="00C74756" w:rsidRDefault="00364A23" w:rsidP="00364A23">
      <w:pPr>
        <w:pStyle w:val="B2"/>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71718E01"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2C61C017" w14:textId="77777777" w:rsidR="00364A23" w:rsidRPr="00C74756" w:rsidRDefault="00364A23" w:rsidP="00364A23">
      <w:pPr>
        <w:pStyle w:val="B2"/>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3D12F26B" w14:textId="77777777" w:rsidR="00364A23" w:rsidRPr="00C74756" w:rsidRDefault="00364A23" w:rsidP="00364A23">
      <w:pPr>
        <w:pStyle w:val="B1"/>
        <w:rPr>
          <w:rFonts w:eastAsia="v4.2.0"/>
        </w:rPr>
      </w:pPr>
      <w:r w:rsidRPr="00C74756">
        <w:rPr>
          <w:rFonts w:eastAsia="??"/>
        </w:rPr>
        <w:t>2.</w:t>
      </w:r>
      <w:r w:rsidRPr="00C74756">
        <w:rPr>
          <w:rFonts w:eastAsia="??"/>
        </w:rPr>
        <w:tab/>
        <w:t>Set the parameters according to T1 in Table 16.3.1.4.5-1</w:t>
      </w:r>
      <w:r w:rsidRPr="00C74756">
        <w:rPr>
          <w:rFonts w:eastAsia="v4.2.0"/>
        </w:rPr>
        <w:t>.</w:t>
      </w:r>
    </w:p>
    <w:p w14:paraId="1AEAD854" w14:textId="77777777" w:rsidR="00364A23" w:rsidRPr="00C74756" w:rsidRDefault="00364A23" w:rsidP="00364A23">
      <w:pPr>
        <w:pStyle w:val="B1"/>
        <w:rPr>
          <w:rFonts w:eastAsia="v4.2.0"/>
        </w:rPr>
      </w:pPr>
      <w:r w:rsidRPr="00C74756">
        <w:t xml:space="preserve">3. </w:t>
      </w:r>
      <w:r w:rsidRPr="00C74756">
        <w:tab/>
        <w:t>Set NR Cell 2 physical cell identity = (current NR cell 2 physical cell identity + 1) mod 1008 for current iteration of the test procedure loop</w:t>
      </w:r>
    </w:p>
    <w:p w14:paraId="3E79BFBE" w14:textId="77777777" w:rsidR="00364A23" w:rsidRPr="00C74756" w:rsidRDefault="00364A23" w:rsidP="00364A23">
      <w:pPr>
        <w:pStyle w:val="B1"/>
        <w:rPr>
          <w:rFonts w:eastAsia="宋体"/>
        </w:rPr>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14:paraId="5FBDC2D3" w14:textId="77777777" w:rsidR="00364A23" w:rsidRPr="00C74756" w:rsidRDefault="00364A23" w:rsidP="00364A23">
      <w:pPr>
        <w:pStyle w:val="B1"/>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16.3.1.4.5-1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14:paraId="0DE7FA96" w14:textId="77777777" w:rsidR="00364A23" w:rsidRPr="00C74756" w:rsidRDefault="00364A23" w:rsidP="00364A23">
      <w:pPr>
        <w:pStyle w:val="B1"/>
      </w:pPr>
      <w:r w:rsidRPr="00C74756">
        <w:t>6.</w:t>
      </w:r>
      <w:r w:rsidRPr="00C74756">
        <w:tab/>
        <w:t>If the UE transmits a PRACH preamble to Cell 2 satisfying the delay requirement specified in clause 16.3.1.4.5 then the number of successful tests is increased by one. Otherwise, the number of failure tests is increased by one.</w:t>
      </w:r>
    </w:p>
    <w:p w14:paraId="17850F7B" w14:textId="77777777" w:rsidR="00364A23" w:rsidRPr="00C74756" w:rsidRDefault="00364A23" w:rsidP="00364A23">
      <w:pPr>
        <w:pStyle w:val="B1"/>
      </w:pPr>
      <w:r w:rsidRPr="00C74756">
        <w:t>7.</w:t>
      </w:r>
      <w:r w:rsidRPr="00C74756">
        <w:tab/>
        <w:t>After T2 expires, the SS shall</w:t>
      </w:r>
    </w:p>
    <w:p w14:paraId="66AFA3FE" w14:textId="77777777" w:rsidR="00364A23" w:rsidRPr="00C74756" w:rsidRDefault="00364A23" w:rsidP="00364A23">
      <w:pPr>
        <w:pStyle w:val="B2"/>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w:t>
      </w:r>
    </w:p>
    <w:p w14:paraId="7B333DF5" w14:textId="77777777" w:rsidR="00364A23" w:rsidRPr="00C74756" w:rsidRDefault="00364A23" w:rsidP="00364A23">
      <w:pPr>
        <w:pStyle w:val="B2"/>
      </w:pPr>
      <w:r w:rsidRPr="00C74756">
        <w:t>or</w:t>
      </w:r>
    </w:p>
    <w:p w14:paraId="77DCD56A" w14:textId="77777777" w:rsidR="00364A23" w:rsidRPr="00C74756" w:rsidRDefault="00364A23" w:rsidP="00364A23">
      <w:pPr>
        <w:pStyle w:val="B2"/>
      </w:pPr>
      <w:r w:rsidRPr="00C74756">
        <w:t>-</w:t>
      </w:r>
      <w:r w:rsidRPr="00C74756">
        <w:tab/>
        <w:t>switch off and on the UE.</w:t>
      </w:r>
    </w:p>
    <w:p w14:paraId="6DF4359F" w14:textId="77777777" w:rsidR="00364A23" w:rsidRPr="00C74756" w:rsidRDefault="00364A23" w:rsidP="00364A23">
      <w:pPr>
        <w:pStyle w:val="B1"/>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 xml:space="preserve">RedCap-specific dedicated BWP of </w:t>
      </w:r>
      <w:r w:rsidRPr="00C74756">
        <w:t>Cell 1 is the activated BWP.</w:t>
      </w:r>
    </w:p>
    <w:p w14:paraId="4CBA072D" w14:textId="77777777" w:rsidR="00364A23" w:rsidRPr="00C74756" w:rsidRDefault="00364A23" w:rsidP="00364A23">
      <w:pPr>
        <w:pStyle w:val="B1"/>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14:paraId="17B23147" w14:textId="77777777" w:rsidR="00364A23" w:rsidRPr="00C74756" w:rsidRDefault="00364A23" w:rsidP="00364A23">
      <w:pPr>
        <w:pStyle w:val="H6"/>
      </w:pPr>
      <w:r w:rsidRPr="00C74756">
        <w:lastRenderedPageBreak/>
        <w:t>16.3.1.4.4.3</w:t>
      </w:r>
      <w:r w:rsidRPr="00C74756">
        <w:tab/>
        <w:t xml:space="preserve">Message </w:t>
      </w:r>
      <w:r w:rsidRPr="00C74756">
        <w:rPr>
          <w:lang w:eastAsia="x-none"/>
        </w:rPr>
        <w:t>contents</w:t>
      </w:r>
    </w:p>
    <w:p w14:paraId="2A1921CC" w14:textId="77777777" w:rsidR="00364A23" w:rsidRPr="00C74756" w:rsidRDefault="00364A23" w:rsidP="00364A23">
      <w:pPr>
        <w:rPr>
          <w:lang w:eastAsia="sv-SE"/>
        </w:rPr>
      </w:pPr>
      <w:r w:rsidRPr="00C74756">
        <w:rPr>
          <w:lang w:eastAsia="sv-SE"/>
        </w:rPr>
        <w:t>Message contents are according to TS 38.508-1 [14] clause 7.3 with the following exceptions:</w:t>
      </w:r>
    </w:p>
    <w:p w14:paraId="21326102" w14:textId="77777777" w:rsidR="00364A23" w:rsidRPr="00C74756" w:rsidRDefault="00364A23" w:rsidP="00364A23">
      <w:pPr>
        <w:pStyle w:val="TH"/>
      </w:pPr>
      <w:r w:rsidRPr="00C74756">
        <w:t xml:space="preserve">Table </w:t>
      </w:r>
      <w:r w:rsidRPr="00C74756">
        <w:rPr>
          <w:lang w:eastAsia="sv-SE"/>
        </w:rPr>
        <w:t>16.3.1.4.4.3</w:t>
      </w:r>
      <w:r w:rsidRPr="00C74756">
        <w:t xml:space="preserve">-1: </w:t>
      </w:r>
      <w:r w:rsidRPr="00C74756">
        <w:rPr>
          <w:i/>
        </w:rPr>
        <w:t>RRCReconfiguration</w:t>
      </w:r>
      <w:r w:rsidRPr="00C74756">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364A23" w:rsidRPr="00C74756" w14:paraId="01098243" w14:textId="77777777" w:rsidTr="00E6085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4C051A9" w14:textId="77777777" w:rsidR="00364A23" w:rsidRPr="00C74756" w:rsidRDefault="00364A23" w:rsidP="00E60851">
            <w:pPr>
              <w:pStyle w:val="TAH"/>
              <w:jc w:val="left"/>
              <w:rPr>
                <w:b w:val="0"/>
              </w:rPr>
            </w:pPr>
            <w:r w:rsidRPr="00C74756">
              <w:rPr>
                <w:b w:val="0"/>
              </w:rPr>
              <w:t>Derivation Path: Table H.3.2-2 with condition RBConfig_KeyChange</w:t>
            </w:r>
          </w:p>
        </w:tc>
      </w:tr>
      <w:tr w:rsidR="00364A23" w:rsidRPr="00C74756" w14:paraId="598D75C3"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64D6EADA"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3FC94F9" w14:textId="77777777" w:rsidR="00364A23" w:rsidRPr="00C74756" w:rsidRDefault="00364A23" w:rsidP="00E60851">
            <w:pPr>
              <w:pStyle w:val="TAH"/>
            </w:pPr>
            <w:r w:rsidRPr="00C74756">
              <w:t>Value/remark</w:t>
            </w:r>
          </w:p>
        </w:tc>
        <w:tc>
          <w:tcPr>
            <w:tcW w:w="944" w:type="pct"/>
            <w:tcBorders>
              <w:top w:val="single" w:sz="4" w:space="0" w:color="auto"/>
              <w:left w:val="single" w:sz="4" w:space="0" w:color="auto"/>
              <w:bottom w:val="single" w:sz="4" w:space="0" w:color="auto"/>
              <w:right w:val="single" w:sz="4" w:space="0" w:color="auto"/>
            </w:tcBorders>
            <w:hideMark/>
          </w:tcPr>
          <w:p w14:paraId="2BEBE95A" w14:textId="77777777" w:rsidR="00364A23" w:rsidRPr="00C74756" w:rsidRDefault="00364A23" w:rsidP="00E60851">
            <w:pPr>
              <w:pStyle w:val="TAH"/>
            </w:pPr>
            <w:r w:rsidRPr="00C74756">
              <w:t>Comment</w:t>
            </w:r>
          </w:p>
        </w:tc>
        <w:tc>
          <w:tcPr>
            <w:tcW w:w="567" w:type="pct"/>
            <w:tcBorders>
              <w:top w:val="single" w:sz="4" w:space="0" w:color="auto"/>
              <w:left w:val="single" w:sz="4" w:space="0" w:color="auto"/>
              <w:bottom w:val="single" w:sz="4" w:space="0" w:color="auto"/>
              <w:right w:val="single" w:sz="4" w:space="0" w:color="auto"/>
            </w:tcBorders>
            <w:hideMark/>
          </w:tcPr>
          <w:p w14:paraId="1463F3D2" w14:textId="77777777" w:rsidR="00364A23" w:rsidRPr="00C74756" w:rsidRDefault="00364A23" w:rsidP="00E60851">
            <w:pPr>
              <w:pStyle w:val="TAH"/>
            </w:pPr>
            <w:r w:rsidRPr="00C74756">
              <w:t>Condition</w:t>
            </w:r>
          </w:p>
        </w:tc>
      </w:tr>
      <w:tr w:rsidR="00364A23" w:rsidRPr="00C74756" w14:paraId="3AC998B7"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22EB95B4" w14:textId="77777777" w:rsidR="00364A23" w:rsidRPr="00C74756" w:rsidRDefault="00364A23" w:rsidP="00E60851">
            <w:pPr>
              <w:pStyle w:val="TAL"/>
            </w:pPr>
            <w:r w:rsidRPr="00C74756">
              <w:t xml:space="preserve">RRCReconfiguration::= </w:t>
            </w:r>
            <w:r w:rsidRPr="00C74756">
              <w:rPr>
                <w:snapToGrid w:val="0"/>
              </w:rPr>
              <w:t xml:space="preserve">SEQUENCE </w:t>
            </w:r>
            <w:r w:rsidRPr="00C74756">
              <w:t>{</w:t>
            </w:r>
          </w:p>
        </w:tc>
        <w:tc>
          <w:tcPr>
            <w:tcW w:w="1163" w:type="pct"/>
            <w:tcBorders>
              <w:top w:val="single" w:sz="4" w:space="0" w:color="auto"/>
              <w:left w:val="single" w:sz="4" w:space="0" w:color="auto"/>
              <w:bottom w:val="single" w:sz="4" w:space="0" w:color="auto"/>
              <w:right w:val="single" w:sz="4" w:space="0" w:color="auto"/>
            </w:tcBorders>
          </w:tcPr>
          <w:p w14:paraId="42DAE864"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63122189"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499D8379" w14:textId="77777777" w:rsidR="00364A23" w:rsidRPr="00C74756" w:rsidRDefault="00364A23" w:rsidP="00E60851">
            <w:pPr>
              <w:pStyle w:val="TAL"/>
            </w:pPr>
          </w:p>
        </w:tc>
      </w:tr>
      <w:tr w:rsidR="00364A23" w:rsidRPr="00C74756" w14:paraId="3BFD5179"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62F48390" w14:textId="77777777" w:rsidR="00364A23" w:rsidRPr="00C74756" w:rsidRDefault="00364A23" w:rsidP="00E60851">
            <w:pPr>
              <w:pStyle w:val="TAL"/>
            </w:pPr>
            <w:r w:rsidRPr="00C74756">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59681868"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097D399B"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2417B166" w14:textId="77777777" w:rsidR="00364A23" w:rsidRPr="00C74756" w:rsidRDefault="00364A23" w:rsidP="00E60851">
            <w:pPr>
              <w:pStyle w:val="TAL"/>
            </w:pPr>
          </w:p>
        </w:tc>
      </w:tr>
      <w:tr w:rsidR="00364A23" w:rsidRPr="00C74756" w14:paraId="67C88329"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002B6A60" w14:textId="77777777" w:rsidR="00364A23" w:rsidRPr="00C74756" w:rsidRDefault="00364A23" w:rsidP="00E60851">
            <w:pPr>
              <w:pStyle w:val="TAL"/>
            </w:pPr>
            <w:r w:rsidRPr="00C74756">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1C9C8911"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3C4320C0"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764C4A3A" w14:textId="77777777" w:rsidR="00364A23" w:rsidRPr="00C74756" w:rsidRDefault="00364A23" w:rsidP="00E60851">
            <w:pPr>
              <w:pStyle w:val="TAL"/>
            </w:pPr>
          </w:p>
        </w:tc>
      </w:tr>
      <w:tr w:rsidR="00364A23" w:rsidRPr="00C74756" w14:paraId="4FE583ED"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125CB1E9" w14:textId="77777777" w:rsidR="00364A23" w:rsidRPr="00C74756" w:rsidRDefault="00364A23" w:rsidP="00E60851">
            <w:pPr>
              <w:pStyle w:val="TAL"/>
            </w:pPr>
            <w:r w:rsidRPr="00C74756">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0921EE59"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75C1705F"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1900D484" w14:textId="77777777" w:rsidR="00364A23" w:rsidRPr="00C74756" w:rsidRDefault="00364A23" w:rsidP="00E60851">
            <w:pPr>
              <w:pStyle w:val="TAL"/>
            </w:pPr>
          </w:p>
        </w:tc>
      </w:tr>
      <w:tr w:rsidR="00364A23" w:rsidRPr="00C74756" w14:paraId="6123643A"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3302E8E0" w14:textId="77777777" w:rsidR="00364A23" w:rsidRPr="00C74756" w:rsidRDefault="00364A23" w:rsidP="00E60851">
            <w:pPr>
              <w:pStyle w:val="TAL"/>
            </w:pPr>
            <w:r w:rsidRPr="00C74756">
              <w:t xml:space="preserve">          masterCellGroup</w:t>
            </w:r>
          </w:p>
        </w:tc>
        <w:tc>
          <w:tcPr>
            <w:tcW w:w="1163" w:type="pct"/>
            <w:tcBorders>
              <w:top w:val="single" w:sz="4" w:space="0" w:color="auto"/>
              <w:left w:val="single" w:sz="4" w:space="0" w:color="auto"/>
              <w:bottom w:val="single" w:sz="4" w:space="0" w:color="auto"/>
              <w:right w:val="single" w:sz="4" w:space="0" w:color="auto"/>
            </w:tcBorders>
            <w:hideMark/>
          </w:tcPr>
          <w:p w14:paraId="11ACA1AF" w14:textId="77777777" w:rsidR="00364A23" w:rsidRPr="00C74756" w:rsidRDefault="00364A23" w:rsidP="00E60851">
            <w:pPr>
              <w:pStyle w:val="TAL"/>
            </w:pPr>
            <w:r w:rsidRPr="00C74756">
              <w:t>CellGroupConfig</w:t>
            </w:r>
          </w:p>
        </w:tc>
        <w:tc>
          <w:tcPr>
            <w:tcW w:w="944" w:type="pct"/>
            <w:tcBorders>
              <w:top w:val="single" w:sz="4" w:space="0" w:color="auto"/>
              <w:left w:val="single" w:sz="4" w:space="0" w:color="auto"/>
              <w:bottom w:val="single" w:sz="4" w:space="0" w:color="auto"/>
              <w:right w:val="single" w:sz="4" w:space="0" w:color="auto"/>
            </w:tcBorders>
            <w:hideMark/>
          </w:tcPr>
          <w:p w14:paraId="26C374EB" w14:textId="77777777" w:rsidR="00364A23" w:rsidRPr="00C74756" w:rsidRDefault="00364A23" w:rsidP="00E60851">
            <w:pPr>
              <w:pStyle w:val="TAL"/>
            </w:pPr>
            <w:r w:rsidRPr="00C74756">
              <w:t xml:space="preserve">Table </w:t>
            </w:r>
            <w:r w:rsidRPr="00C74756">
              <w:rPr>
                <w:lang w:eastAsia="sv-SE"/>
              </w:rPr>
              <w:t>16.3.1.4.4.3</w:t>
            </w:r>
            <w:r w:rsidRPr="00C74756">
              <w:t>-2</w:t>
            </w:r>
          </w:p>
        </w:tc>
        <w:tc>
          <w:tcPr>
            <w:tcW w:w="567" w:type="pct"/>
            <w:tcBorders>
              <w:top w:val="single" w:sz="4" w:space="0" w:color="auto"/>
              <w:left w:val="single" w:sz="4" w:space="0" w:color="auto"/>
              <w:bottom w:val="single" w:sz="4" w:space="0" w:color="auto"/>
              <w:right w:val="single" w:sz="4" w:space="0" w:color="auto"/>
            </w:tcBorders>
          </w:tcPr>
          <w:p w14:paraId="336913A5" w14:textId="77777777" w:rsidR="00364A23" w:rsidRPr="00C74756" w:rsidRDefault="00364A23" w:rsidP="00E60851">
            <w:pPr>
              <w:pStyle w:val="TAL"/>
            </w:pPr>
          </w:p>
        </w:tc>
      </w:tr>
      <w:tr w:rsidR="00364A23" w:rsidRPr="00C74756" w14:paraId="7512D552"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25C8E342"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26C31AD1"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25E8947A"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6694C9E9" w14:textId="77777777" w:rsidR="00364A23" w:rsidRPr="00C74756" w:rsidRDefault="00364A23" w:rsidP="00E60851">
            <w:pPr>
              <w:pStyle w:val="TAL"/>
            </w:pPr>
          </w:p>
        </w:tc>
      </w:tr>
      <w:tr w:rsidR="00364A23" w:rsidRPr="00C74756" w14:paraId="176621C9"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6E8E9748"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6F4EA5F5"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37418B23"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68837D2D" w14:textId="77777777" w:rsidR="00364A23" w:rsidRPr="00C74756" w:rsidRDefault="00364A23" w:rsidP="00E60851">
            <w:pPr>
              <w:pStyle w:val="TAL"/>
            </w:pPr>
          </w:p>
        </w:tc>
      </w:tr>
      <w:tr w:rsidR="00364A23" w:rsidRPr="00C74756" w14:paraId="740DFEBE"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442AC7DA"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3841DA00"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515509BE"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46638C66" w14:textId="77777777" w:rsidR="00364A23" w:rsidRPr="00C74756" w:rsidRDefault="00364A23" w:rsidP="00E60851">
            <w:pPr>
              <w:pStyle w:val="TAL"/>
            </w:pPr>
          </w:p>
        </w:tc>
      </w:tr>
      <w:tr w:rsidR="00364A23" w:rsidRPr="00C74756" w14:paraId="695A9532"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57F2A91F"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134EEBE5"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55BC7DAB"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3B2DDBEB" w14:textId="77777777" w:rsidR="00364A23" w:rsidRPr="00C74756" w:rsidRDefault="00364A23" w:rsidP="00E60851">
            <w:pPr>
              <w:pStyle w:val="TAL"/>
            </w:pPr>
          </w:p>
        </w:tc>
      </w:tr>
    </w:tbl>
    <w:p w14:paraId="531A7C4D" w14:textId="77777777" w:rsidR="00364A23" w:rsidRPr="00C74756" w:rsidRDefault="00364A23" w:rsidP="00364A23">
      <w:pPr>
        <w:rPr>
          <w:lang w:eastAsia="x-none"/>
        </w:rPr>
      </w:pPr>
    </w:p>
    <w:p w14:paraId="3A1F6758" w14:textId="77777777" w:rsidR="00364A23" w:rsidRPr="00C74756" w:rsidRDefault="00364A23" w:rsidP="00364A23">
      <w:pPr>
        <w:pStyle w:val="TH"/>
      </w:pPr>
      <w:r w:rsidRPr="00C74756">
        <w:t xml:space="preserve">Table </w:t>
      </w:r>
      <w:r w:rsidRPr="00C74756">
        <w:rPr>
          <w:lang w:eastAsia="sv-SE"/>
        </w:rPr>
        <w:t>16.3.1.4.4.3</w:t>
      </w:r>
      <w:r w:rsidRPr="00C74756">
        <w:t xml:space="preserve">-2: </w:t>
      </w:r>
      <w:r w:rsidRPr="00C74756">
        <w:rPr>
          <w:i/>
        </w:rPr>
        <w:t>CellGroupConfig</w:t>
      </w:r>
      <w:r w:rsidRPr="00C74756">
        <w:t xml:space="preserve"> (Table </w:t>
      </w:r>
      <w:r w:rsidRPr="00C74756">
        <w:rPr>
          <w:lang w:eastAsia="sv-SE"/>
        </w:rPr>
        <w:t>16.3.1.4.4.3</w:t>
      </w:r>
      <w:r w:rsidRPr="00C74756">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364A23" w:rsidRPr="00C74756" w14:paraId="7D2B298A"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61CC7ED9" w14:textId="77777777" w:rsidR="00364A23" w:rsidRPr="00C74756" w:rsidRDefault="00364A23" w:rsidP="00E60851">
            <w:pPr>
              <w:pStyle w:val="TAH"/>
              <w:jc w:val="left"/>
              <w:rPr>
                <w:b w:val="0"/>
                <w:lang w:eastAsia="zh-CN"/>
              </w:rPr>
            </w:pPr>
            <w:r w:rsidRPr="00C74756">
              <w:rPr>
                <w:b w:val="0"/>
              </w:rPr>
              <w:t>Derivation Path: Table H.3.2-3</w:t>
            </w:r>
          </w:p>
        </w:tc>
      </w:tr>
      <w:tr w:rsidR="00364A23" w:rsidRPr="00C74756" w14:paraId="59ACEF40"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7BE583BF" w14:textId="77777777" w:rsidR="00364A23" w:rsidRPr="00C74756" w:rsidRDefault="00364A23" w:rsidP="00E60851">
            <w:pPr>
              <w:pStyle w:val="TAH"/>
            </w:pPr>
            <w:r w:rsidRPr="00C74756">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2EFC36E4" w14:textId="77777777" w:rsidR="00364A23" w:rsidRPr="00C74756" w:rsidRDefault="00364A23" w:rsidP="00E60851">
            <w:pPr>
              <w:pStyle w:val="TAH"/>
            </w:pPr>
            <w:r w:rsidRPr="00C74756">
              <w:t>Value/remark</w:t>
            </w:r>
          </w:p>
        </w:tc>
        <w:tc>
          <w:tcPr>
            <w:tcW w:w="959" w:type="pct"/>
            <w:tcBorders>
              <w:top w:val="single" w:sz="4" w:space="0" w:color="auto"/>
              <w:left w:val="single" w:sz="4" w:space="0" w:color="auto"/>
              <w:bottom w:val="single" w:sz="4" w:space="0" w:color="auto"/>
              <w:right w:val="single" w:sz="4" w:space="0" w:color="auto"/>
            </w:tcBorders>
            <w:hideMark/>
          </w:tcPr>
          <w:p w14:paraId="1CD29016" w14:textId="77777777" w:rsidR="00364A23" w:rsidRPr="00C74756" w:rsidRDefault="00364A23" w:rsidP="00E60851">
            <w:pPr>
              <w:pStyle w:val="TAH"/>
            </w:pPr>
            <w:r w:rsidRPr="00C74756">
              <w:t>Comment</w:t>
            </w:r>
          </w:p>
        </w:tc>
        <w:tc>
          <w:tcPr>
            <w:tcW w:w="586" w:type="pct"/>
            <w:tcBorders>
              <w:top w:val="single" w:sz="4" w:space="0" w:color="auto"/>
              <w:left w:val="single" w:sz="4" w:space="0" w:color="auto"/>
              <w:bottom w:val="single" w:sz="4" w:space="0" w:color="auto"/>
              <w:right w:val="single" w:sz="4" w:space="0" w:color="auto"/>
            </w:tcBorders>
            <w:hideMark/>
          </w:tcPr>
          <w:p w14:paraId="54EE6BDD" w14:textId="77777777" w:rsidR="00364A23" w:rsidRPr="00C74756" w:rsidRDefault="00364A23" w:rsidP="00E60851">
            <w:pPr>
              <w:pStyle w:val="TAH"/>
            </w:pPr>
            <w:r w:rsidRPr="00C74756">
              <w:t>Condition</w:t>
            </w:r>
          </w:p>
        </w:tc>
      </w:tr>
      <w:tr w:rsidR="00364A23" w:rsidRPr="00C74756" w14:paraId="38BAC581"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5A634EA7" w14:textId="77777777" w:rsidR="00364A23" w:rsidRPr="00C74756" w:rsidRDefault="00364A23" w:rsidP="00E60851">
            <w:pPr>
              <w:pStyle w:val="TAL"/>
            </w:pPr>
            <w:r w:rsidRPr="00C74756">
              <w:t xml:space="preserve">CellGroupConfig ::= </w:t>
            </w:r>
            <w:r w:rsidRPr="00C74756">
              <w:rPr>
                <w:snapToGrid w:val="0"/>
              </w:rPr>
              <w:t xml:space="preserve">SEQUENCE </w:t>
            </w:r>
            <w:r w:rsidRPr="00C74756">
              <w:t>{</w:t>
            </w:r>
          </w:p>
        </w:tc>
        <w:tc>
          <w:tcPr>
            <w:tcW w:w="1239" w:type="pct"/>
            <w:tcBorders>
              <w:top w:val="single" w:sz="4" w:space="0" w:color="auto"/>
              <w:left w:val="single" w:sz="4" w:space="0" w:color="auto"/>
              <w:bottom w:val="single" w:sz="4" w:space="0" w:color="auto"/>
              <w:right w:val="single" w:sz="4" w:space="0" w:color="auto"/>
            </w:tcBorders>
          </w:tcPr>
          <w:p w14:paraId="2ECD45CB"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13FB5085"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2B4CB4A4" w14:textId="77777777" w:rsidR="00364A23" w:rsidRPr="00C74756" w:rsidRDefault="00364A23" w:rsidP="00E60851">
            <w:pPr>
              <w:pStyle w:val="TAL"/>
            </w:pPr>
          </w:p>
        </w:tc>
      </w:tr>
      <w:tr w:rsidR="00364A23" w:rsidRPr="00C74756" w14:paraId="7ADDAEDE"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7037BC1A" w14:textId="77777777" w:rsidR="00364A23" w:rsidRPr="00C74756" w:rsidRDefault="00364A23" w:rsidP="00E60851">
            <w:pPr>
              <w:pStyle w:val="TAL"/>
            </w:pPr>
            <w:r w:rsidRPr="00C74756">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25383446"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783A1A99"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681B501F" w14:textId="77777777" w:rsidR="00364A23" w:rsidRPr="00C74756" w:rsidRDefault="00364A23" w:rsidP="00E60851">
            <w:pPr>
              <w:pStyle w:val="TAL"/>
            </w:pPr>
          </w:p>
        </w:tc>
      </w:tr>
      <w:tr w:rsidR="00364A23" w:rsidRPr="00C74756" w14:paraId="1F33F8E3"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58A7349" w14:textId="77777777" w:rsidR="00364A23" w:rsidRPr="00C74756" w:rsidRDefault="00364A23" w:rsidP="00E60851">
            <w:pPr>
              <w:pStyle w:val="TAL"/>
            </w:pPr>
            <w:r w:rsidRPr="00C74756">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4B757C14"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7525ECD2"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4AFB2129" w14:textId="77777777" w:rsidR="00364A23" w:rsidRPr="00C74756" w:rsidRDefault="00364A23" w:rsidP="00E60851">
            <w:pPr>
              <w:pStyle w:val="TAL"/>
            </w:pPr>
          </w:p>
        </w:tc>
      </w:tr>
      <w:tr w:rsidR="00364A23" w:rsidRPr="00C74756" w14:paraId="03F4239C"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7DFF1E3" w14:textId="77777777" w:rsidR="00364A23" w:rsidRPr="00C74756" w:rsidRDefault="00364A23" w:rsidP="00E60851">
            <w:pPr>
              <w:pStyle w:val="TAL"/>
              <w:rPr>
                <w:lang w:eastAsia="zh-CN"/>
              </w:rPr>
            </w:pPr>
            <w:r w:rsidRPr="00C74756">
              <w:rPr>
                <w:lang w:eastAsia="zh-CN"/>
              </w:rPr>
              <w:t xml:space="preserve">      </w:t>
            </w:r>
            <w:r w:rsidRPr="00C74756">
              <w:t>smtc</w:t>
            </w:r>
          </w:p>
        </w:tc>
        <w:tc>
          <w:tcPr>
            <w:tcW w:w="1239" w:type="pct"/>
            <w:tcBorders>
              <w:top w:val="single" w:sz="4" w:space="0" w:color="auto"/>
              <w:left w:val="single" w:sz="4" w:space="0" w:color="auto"/>
              <w:bottom w:val="single" w:sz="4" w:space="0" w:color="auto"/>
              <w:right w:val="single" w:sz="4" w:space="0" w:color="auto"/>
            </w:tcBorders>
            <w:hideMark/>
          </w:tcPr>
          <w:p w14:paraId="554F47A3" w14:textId="77777777" w:rsidR="00364A23" w:rsidRPr="00C74756" w:rsidRDefault="00364A23" w:rsidP="00E60851">
            <w:pPr>
              <w:pStyle w:val="TAL"/>
            </w:pPr>
            <w:r w:rsidRPr="00C74756">
              <w:t>SMTC specified in 38.508-1 [14]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5D7C1E91" w14:textId="77777777" w:rsidR="00364A23" w:rsidRPr="00C74756" w:rsidRDefault="00364A23" w:rsidP="00E60851">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7DAD7F28" w14:textId="77777777" w:rsidR="00364A23" w:rsidRPr="00C74756" w:rsidRDefault="00364A23" w:rsidP="00E60851">
            <w:pPr>
              <w:pStyle w:val="TAL"/>
            </w:pPr>
          </w:p>
        </w:tc>
      </w:tr>
      <w:tr w:rsidR="00364A23" w:rsidRPr="00C74756" w14:paraId="0AE9C8B7"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4806D7BC" w14:textId="77777777" w:rsidR="00364A23" w:rsidRPr="00C74756" w:rsidRDefault="00364A23" w:rsidP="00E60851">
            <w:pPr>
              <w:pStyle w:val="TAL"/>
            </w:pPr>
            <w:r w:rsidRPr="00C74756">
              <w:t xml:space="preserve">    }</w:t>
            </w:r>
          </w:p>
        </w:tc>
        <w:tc>
          <w:tcPr>
            <w:tcW w:w="1239" w:type="pct"/>
            <w:tcBorders>
              <w:top w:val="single" w:sz="4" w:space="0" w:color="auto"/>
              <w:left w:val="single" w:sz="4" w:space="0" w:color="auto"/>
              <w:bottom w:val="single" w:sz="4" w:space="0" w:color="auto"/>
              <w:right w:val="single" w:sz="4" w:space="0" w:color="auto"/>
            </w:tcBorders>
          </w:tcPr>
          <w:p w14:paraId="498F2CC0"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14B49958"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6F6B8568" w14:textId="77777777" w:rsidR="00364A23" w:rsidRPr="00C74756" w:rsidRDefault="00364A23" w:rsidP="00E60851">
            <w:pPr>
              <w:pStyle w:val="TAL"/>
            </w:pPr>
          </w:p>
        </w:tc>
      </w:tr>
      <w:tr w:rsidR="00364A23" w:rsidRPr="00C74756" w14:paraId="7E0F1D77"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45C5D78B" w14:textId="77777777" w:rsidR="00364A23" w:rsidRPr="00C74756" w:rsidRDefault="00364A23" w:rsidP="00E60851">
            <w:pPr>
              <w:pStyle w:val="TAL"/>
              <w:rPr>
                <w:lang w:eastAsia="zh-CN"/>
              </w:rPr>
            </w:pPr>
            <w:r w:rsidRPr="00C74756">
              <w:rPr>
                <w:lang w:eastAsia="zh-CN"/>
              </w:rPr>
              <w:t xml:space="preserve">    </w:t>
            </w:r>
            <w:r w:rsidRPr="00C74756">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51EAB8C6" w14:textId="77777777" w:rsidR="00364A23" w:rsidRPr="00C74756" w:rsidRDefault="00364A23" w:rsidP="00E60851">
            <w:pPr>
              <w:pStyle w:val="TAL"/>
            </w:pPr>
            <w:r w:rsidRPr="00C74756">
              <w:t>ServingCellConfig</w:t>
            </w:r>
          </w:p>
        </w:tc>
        <w:tc>
          <w:tcPr>
            <w:tcW w:w="959" w:type="pct"/>
            <w:tcBorders>
              <w:top w:val="single" w:sz="4" w:space="0" w:color="auto"/>
              <w:left w:val="single" w:sz="4" w:space="0" w:color="auto"/>
              <w:bottom w:val="single" w:sz="4" w:space="0" w:color="auto"/>
              <w:right w:val="single" w:sz="4" w:space="0" w:color="auto"/>
            </w:tcBorders>
            <w:hideMark/>
          </w:tcPr>
          <w:p w14:paraId="34BF767F" w14:textId="77777777" w:rsidR="00364A23" w:rsidRPr="00C74756" w:rsidRDefault="00364A23" w:rsidP="00E60851">
            <w:pPr>
              <w:pStyle w:val="TAL"/>
            </w:pPr>
            <w:r w:rsidRPr="00C74756">
              <w:t xml:space="preserve">Table </w:t>
            </w:r>
            <w:r w:rsidRPr="00C74756">
              <w:rPr>
                <w:lang w:eastAsia="sv-SE"/>
              </w:rPr>
              <w:t>16.3.1.4.4.3</w:t>
            </w:r>
            <w:r w:rsidRPr="00C74756">
              <w:t>-3</w:t>
            </w:r>
          </w:p>
        </w:tc>
        <w:tc>
          <w:tcPr>
            <w:tcW w:w="586" w:type="pct"/>
            <w:tcBorders>
              <w:top w:val="single" w:sz="4" w:space="0" w:color="auto"/>
              <w:left w:val="single" w:sz="4" w:space="0" w:color="auto"/>
              <w:bottom w:val="single" w:sz="4" w:space="0" w:color="auto"/>
              <w:right w:val="single" w:sz="4" w:space="0" w:color="auto"/>
            </w:tcBorders>
          </w:tcPr>
          <w:p w14:paraId="3031B590" w14:textId="77777777" w:rsidR="00364A23" w:rsidRPr="00C74756" w:rsidRDefault="00364A23" w:rsidP="00E60851">
            <w:pPr>
              <w:pStyle w:val="TAL"/>
            </w:pPr>
          </w:p>
        </w:tc>
      </w:tr>
      <w:tr w:rsidR="00364A23" w:rsidRPr="00C74756" w14:paraId="73E03298"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4EA5B5D" w14:textId="77777777" w:rsidR="00364A23" w:rsidRPr="00C74756" w:rsidRDefault="00364A23" w:rsidP="00E60851">
            <w:pPr>
              <w:pStyle w:val="TAL"/>
            </w:pPr>
            <w:r w:rsidRPr="00C74756">
              <w:t>}</w:t>
            </w:r>
          </w:p>
        </w:tc>
        <w:tc>
          <w:tcPr>
            <w:tcW w:w="1239" w:type="pct"/>
            <w:tcBorders>
              <w:top w:val="single" w:sz="4" w:space="0" w:color="auto"/>
              <w:left w:val="single" w:sz="4" w:space="0" w:color="auto"/>
              <w:bottom w:val="single" w:sz="4" w:space="0" w:color="auto"/>
              <w:right w:val="single" w:sz="4" w:space="0" w:color="auto"/>
            </w:tcBorders>
          </w:tcPr>
          <w:p w14:paraId="4DBFBF73"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50206F40"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0758C73D" w14:textId="77777777" w:rsidR="00364A23" w:rsidRPr="00C74756" w:rsidRDefault="00364A23" w:rsidP="00E60851">
            <w:pPr>
              <w:pStyle w:val="TAL"/>
            </w:pPr>
          </w:p>
        </w:tc>
      </w:tr>
    </w:tbl>
    <w:p w14:paraId="7B01DD56" w14:textId="77777777" w:rsidR="00364A23" w:rsidRPr="00C74756" w:rsidRDefault="00364A23" w:rsidP="00364A23"/>
    <w:p w14:paraId="119530A5" w14:textId="77777777" w:rsidR="00364A23" w:rsidRPr="00C74756" w:rsidRDefault="00364A23" w:rsidP="00364A23">
      <w:pPr>
        <w:pStyle w:val="TH"/>
      </w:pPr>
      <w:r w:rsidRPr="00C74756">
        <w:t xml:space="preserve">Table </w:t>
      </w:r>
      <w:r w:rsidRPr="00C74756">
        <w:rPr>
          <w:lang w:eastAsia="sv-SE"/>
        </w:rPr>
        <w:t>16.3.1.4.4.3</w:t>
      </w:r>
      <w:r w:rsidRPr="00C74756">
        <w:t xml:space="preserve">-3: </w:t>
      </w:r>
      <w:r w:rsidRPr="00C74756">
        <w:rPr>
          <w:i/>
        </w:rPr>
        <w:t>ServingCellConfig</w:t>
      </w:r>
      <w:r w:rsidRPr="00C74756">
        <w:t xml:space="preserve"> (Table </w:t>
      </w:r>
      <w:r w:rsidRPr="00C74756">
        <w:rPr>
          <w:lang w:eastAsia="sv-SE"/>
        </w:rPr>
        <w:t>16.3.1.4.4.3</w:t>
      </w:r>
      <w:r w:rsidRPr="00C74756">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364A23" w:rsidRPr="00C74756" w14:paraId="483CA621"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2377DBEC"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3569747A"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59BE1F12"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DBAE2A2" w14:textId="77777777" w:rsidR="00364A23" w:rsidRPr="00C74756" w:rsidRDefault="00364A23" w:rsidP="00E60851">
            <w:pPr>
              <w:pStyle w:val="TAH"/>
            </w:pPr>
            <w:r w:rsidRPr="00C74756">
              <w:t>Value/remark</w:t>
            </w:r>
          </w:p>
        </w:tc>
        <w:tc>
          <w:tcPr>
            <w:tcW w:w="946" w:type="pct"/>
            <w:tcBorders>
              <w:top w:val="single" w:sz="4" w:space="0" w:color="auto"/>
              <w:left w:val="single" w:sz="4" w:space="0" w:color="auto"/>
              <w:bottom w:val="single" w:sz="4" w:space="0" w:color="auto"/>
              <w:right w:val="single" w:sz="4" w:space="0" w:color="auto"/>
            </w:tcBorders>
            <w:hideMark/>
          </w:tcPr>
          <w:p w14:paraId="35954CAD"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3BAB4B03" w14:textId="77777777" w:rsidR="00364A23" w:rsidRPr="00C74756" w:rsidRDefault="00364A23" w:rsidP="00E60851">
            <w:pPr>
              <w:pStyle w:val="TAH"/>
            </w:pPr>
            <w:r w:rsidRPr="00C74756">
              <w:t>Condition</w:t>
            </w:r>
          </w:p>
        </w:tc>
      </w:tr>
      <w:tr w:rsidR="00364A23" w:rsidRPr="00C74756" w14:paraId="57917AA0"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29A6439D" w14:textId="77777777" w:rsidR="00364A23" w:rsidRPr="00C74756" w:rsidRDefault="00364A23" w:rsidP="00E60851">
            <w:pPr>
              <w:pStyle w:val="TAL"/>
            </w:pPr>
            <w:r w:rsidRPr="00C74756">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6A7CA8F6"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4B6AD7C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CE4FB81" w14:textId="77777777" w:rsidR="00364A23" w:rsidRPr="00C74756" w:rsidRDefault="00364A23" w:rsidP="00E60851">
            <w:pPr>
              <w:pStyle w:val="TAL"/>
            </w:pPr>
          </w:p>
        </w:tc>
      </w:tr>
      <w:tr w:rsidR="00364A23" w:rsidRPr="00C74756" w14:paraId="41BB3ED4"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031A2226" w14:textId="77777777" w:rsidR="00364A23" w:rsidRPr="00C74756" w:rsidRDefault="00364A23" w:rsidP="00E60851">
            <w:pPr>
              <w:pStyle w:val="TAL"/>
            </w:pPr>
            <w:r w:rsidRPr="00C74756">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1C9CAD00" w14:textId="77777777" w:rsidR="00364A23" w:rsidRPr="00C74756" w:rsidRDefault="00364A23" w:rsidP="00E60851">
            <w:pPr>
              <w:pStyle w:val="TAL"/>
            </w:pPr>
            <w:r w:rsidRPr="00C74756">
              <w:t>1 entry</w:t>
            </w:r>
          </w:p>
        </w:tc>
        <w:tc>
          <w:tcPr>
            <w:tcW w:w="946" w:type="pct"/>
            <w:tcBorders>
              <w:top w:val="single" w:sz="4" w:space="0" w:color="auto"/>
              <w:left w:val="single" w:sz="4" w:space="0" w:color="auto"/>
              <w:bottom w:val="single" w:sz="4" w:space="0" w:color="auto"/>
              <w:right w:val="single" w:sz="4" w:space="0" w:color="auto"/>
            </w:tcBorders>
          </w:tcPr>
          <w:p w14:paraId="41A59E63"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9BA0E17" w14:textId="77777777" w:rsidR="00364A23" w:rsidRPr="00C74756" w:rsidRDefault="00364A23" w:rsidP="00E60851">
            <w:pPr>
              <w:pStyle w:val="TAL"/>
            </w:pPr>
          </w:p>
        </w:tc>
      </w:tr>
      <w:tr w:rsidR="00364A23" w:rsidRPr="00C74756" w14:paraId="449FF63A"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476626E1"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1163" w:type="pct"/>
            <w:tcBorders>
              <w:top w:val="single" w:sz="4" w:space="0" w:color="auto"/>
              <w:left w:val="single" w:sz="4" w:space="0" w:color="auto"/>
              <w:bottom w:val="single" w:sz="4" w:space="0" w:color="auto"/>
              <w:right w:val="single" w:sz="4" w:space="0" w:color="auto"/>
            </w:tcBorders>
            <w:hideMark/>
          </w:tcPr>
          <w:p w14:paraId="34EE53BD" w14:textId="77777777" w:rsidR="00364A23" w:rsidRPr="00C74756" w:rsidRDefault="00364A23" w:rsidP="00E60851">
            <w:pPr>
              <w:pStyle w:val="TAL"/>
            </w:pPr>
            <w:r w:rsidRPr="00C74756">
              <w:t>BWP-Downlink</w:t>
            </w:r>
          </w:p>
        </w:tc>
        <w:tc>
          <w:tcPr>
            <w:tcW w:w="946" w:type="pct"/>
            <w:tcBorders>
              <w:top w:val="single" w:sz="4" w:space="0" w:color="auto"/>
              <w:left w:val="single" w:sz="4" w:space="0" w:color="auto"/>
              <w:bottom w:val="single" w:sz="4" w:space="0" w:color="auto"/>
              <w:right w:val="single" w:sz="4" w:space="0" w:color="auto"/>
            </w:tcBorders>
            <w:hideMark/>
          </w:tcPr>
          <w:p w14:paraId="360F56DF" w14:textId="77777777" w:rsidR="00364A23" w:rsidRPr="00C74756" w:rsidRDefault="00364A23" w:rsidP="00E60851">
            <w:pPr>
              <w:pStyle w:val="TAL"/>
              <w:rPr>
                <w:lang w:eastAsia="zh-CN"/>
              </w:rPr>
            </w:pPr>
            <w:r w:rsidRPr="00C74756">
              <w:rPr>
                <w:lang w:eastAsia="zh-CN"/>
              </w:rPr>
              <w:t>entry 1</w:t>
            </w:r>
          </w:p>
          <w:p w14:paraId="0584815B" w14:textId="77777777" w:rsidR="00364A23" w:rsidRPr="00C74756" w:rsidRDefault="00364A23" w:rsidP="00E60851">
            <w:pPr>
              <w:pStyle w:val="TAL"/>
            </w:pPr>
            <w:r w:rsidRPr="00C74756">
              <w:t xml:space="preserve">Table </w:t>
            </w:r>
            <w:r w:rsidRPr="00C74756">
              <w:rPr>
                <w:lang w:eastAsia="sv-SE"/>
              </w:rPr>
              <w:t>16.3.1.4.4.3</w:t>
            </w:r>
            <w:r w:rsidRPr="00C74756">
              <w:t>-4</w:t>
            </w:r>
          </w:p>
        </w:tc>
        <w:tc>
          <w:tcPr>
            <w:tcW w:w="639" w:type="pct"/>
            <w:tcBorders>
              <w:top w:val="single" w:sz="4" w:space="0" w:color="auto"/>
              <w:left w:val="single" w:sz="4" w:space="0" w:color="auto"/>
              <w:bottom w:val="single" w:sz="4" w:space="0" w:color="auto"/>
              <w:right w:val="single" w:sz="4" w:space="0" w:color="auto"/>
            </w:tcBorders>
          </w:tcPr>
          <w:p w14:paraId="47633974" w14:textId="77777777" w:rsidR="00364A23" w:rsidRPr="00C74756" w:rsidRDefault="00364A23" w:rsidP="00E60851">
            <w:pPr>
              <w:pStyle w:val="TAL"/>
            </w:pPr>
          </w:p>
        </w:tc>
      </w:tr>
      <w:tr w:rsidR="00364A23" w:rsidRPr="00C74756" w14:paraId="2BF6ACE7"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47B5D5CD"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5D8054C"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6B4FF6B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5B7EC71" w14:textId="77777777" w:rsidR="00364A23" w:rsidRPr="00C74756" w:rsidRDefault="00364A23" w:rsidP="00E60851">
            <w:pPr>
              <w:pStyle w:val="TAL"/>
            </w:pPr>
          </w:p>
        </w:tc>
      </w:tr>
      <w:tr w:rsidR="00364A23" w:rsidRPr="00C74756" w14:paraId="5D17B35C" w14:textId="77777777" w:rsidTr="00E60851">
        <w:tc>
          <w:tcPr>
            <w:tcW w:w="2252" w:type="pct"/>
            <w:tcBorders>
              <w:top w:val="single" w:sz="4" w:space="0" w:color="auto"/>
              <w:left w:val="single" w:sz="4" w:space="0" w:color="auto"/>
              <w:bottom w:val="nil"/>
              <w:right w:val="single" w:sz="4" w:space="0" w:color="auto"/>
            </w:tcBorders>
            <w:hideMark/>
          </w:tcPr>
          <w:p w14:paraId="3153EB84" w14:textId="77777777" w:rsidR="00364A23" w:rsidRPr="00C74756" w:rsidRDefault="00364A23" w:rsidP="00E60851">
            <w:pPr>
              <w:pStyle w:val="TAL"/>
            </w:pPr>
            <w:r w:rsidRPr="00C74756">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7B7EF95F"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hideMark/>
          </w:tcPr>
          <w:p w14:paraId="5131AA38" w14:textId="77777777" w:rsidR="00364A23" w:rsidRPr="00C74756" w:rsidRDefault="00364A23" w:rsidP="00E60851">
            <w:pPr>
              <w:pStyle w:val="TAL"/>
              <w:rPr>
                <w:lang w:eastAsia="zh-CN"/>
              </w:rPr>
            </w:pPr>
            <w:r w:rsidRPr="00C74756">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795C1828" w14:textId="77777777" w:rsidR="00364A23" w:rsidRPr="00C74756" w:rsidRDefault="00364A23" w:rsidP="00E60851">
            <w:pPr>
              <w:pStyle w:val="TAL"/>
            </w:pPr>
          </w:p>
        </w:tc>
      </w:tr>
      <w:tr w:rsidR="00364A23" w:rsidRPr="00C74756" w14:paraId="161EF0C9"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7148C1F0" w14:textId="77777777" w:rsidR="00364A23" w:rsidRPr="00C74756" w:rsidRDefault="00364A23" w:rsidP="00E60851">
            <w:pPr>
              <w:pStyle w:val="TAL"/>
            </w:pPr>
            <w:r w:rsidRPr="00C74756">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0F44F526"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637D681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D0EA6B9" w14:textId="77777777" w:rsidR="00364A23" w:rsidRPr="00C74756" w:rsidRDefault="00364A23" w:rsidP="00E60851">
            <w:pPr>
              <w:pStyle w:val="TAL"/>
            </w:pPr>
          </w:p>
        </w:tc>
      </w:tr>
      <w:tr w:rsidR="00364A23" w:rsidRPr="00C74756" w14:paraId="6B41FF77"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3C07FFE0" w14:textId="77777777" w:rsidR="00364A23" w:rsidRPr="00C74756" w:rsidRDefault="00364A23" w:rsidP="00E60851">
            <w:pPr>
              <w:pStyle w:val="TAL"/>
            </w:pPr>
            <w:r w:rsidRPr="00C74756">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19EFF856" w14:textId="77777777" w:rsidR="00364A23" w:rsidRPr="00C74756" w:rsidRDefault="00364A23" w:rsidP="00E60851">
            <w:pPr>
              <w:pStyle w:val="TAL"/>
            </w:pPr>
            <w:r w:rsidRPr="00C74756">
              <w:t>1 entry</w:t>
            </w:r>
          </w:p>
        </w:tc>
        <w:tc>
          <w:tcPr>
            <w:tcW w:w="946" w:type="pct"/>
            <w:tcBorders>
              <w:top w:val="single" w:sz="4" w:space="0" w:color="auto"/>
              <w:left w:val="single" w:sz="4" w:space="0" w:color="auto"/>
              <w:bottom w:val="single" w:sz="4" w:space="0" w:color="auto"/>
              <w:right w:val="single" w:sz="4" w:space="0" w:color="auto"/>
            </w:tcBorders>
          </w:tcPr>
          <w:p w14:paraId="2616CB6B"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38688FC" w14:textId="77777777" w:rsidR="00364A23" w:rsidRPr="00C74756" w:rsidRDefault="00364A23" w:rsidP="00E60851">
            <w:pPr>
              <w:pStyle w:val="TAL"/>
            </w:pPr>
          </w:p>
        </w:tc>
      </w:tr>
      <w:tr w:rsidR="00364A23" w:rsidRPr="00C74756" w14:paraId="054E8A16"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5DF262DA"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1163" w:type="pct"/>
            <w:tcBorders>
              <w:top w:val="single" w:sz="4" w:space="0" w:color="auto"/>
              <w:left w:val="single" w:sz="4" w:space="0" w:color="auto"/>
              <w:bottom w:val="single" w:sz="4" w:space="0" w:color="auto"/>
              <w:right w:val="single" w:sz="4" w:space="0" w:color="auto"/>
            </w:tcBorders>
            <w:hideMark/>
          </w:tcPr>
          <w:p w14:paraId="36C73151" w14:textId="77777777" w:rsidR="00364A23" w:rsidRPr="00C74756" w:rsidRDefault="00364A23" w:rsidP="00E60851">
            <w:pPr>
              <w:pStyle w:val="TAL"/>
            </w:pPr>
            <w:r w:rsidRPr="00C74756">
              <w:t>BWP-Uplink</w:t>
            </w:r>
          </w:p>
        </w:tc>
        <w:tc>
          <w:tcPr>
            <w:tcW w:w="946" w:type="pct"/>
            <w:tcBorders>
              <w:top w:val="single" w:sz="4" w:space="0" w:color="auto"/>
              <w:left w:val="single" w:sz="4" w:space="0" w:color="auto"/>
              <w:bottom w:val="single" w:sz="4" w:space="0" w:color="auto"/>
              <w:right w:val="single" w:sz="4" w:space="0" w:color="auto"/>
            </w:tcBorders>
            <w:hideMark/>
          </w:tcPr>
          <w:p w14:paraId="12BBCE64" w14:textId="77777777" w:rsidR="00364A23" w:rsidRPr="00C74756" w:rsidRDefault="00364A23" w:rsidP="00E60851">
            <w:pPr>
              <w:pStyle w:val="TAL"/>
              <w:rPr>
                <w:lang w:eastAsia="zh-CN"/>
              </w:rPr>
            </w:pPr>
            <w:r w:rsidRPr="00C74756">
              <w:rPr>
                <w:lang w:eastAsia="zh-CN"/>
              </w:rPr>
              <w:t>entry 1</w:t>
            </w:r>
          </w:p>
          <w:p w14:paraId="49E97D43" w14:textId="77777777" w:rsidR="00364A23" w:rsidRPr="00C74756" w:rsidRDefault="00364A23" w:rsidP="00E60851">
            <w:pPr>
              <w:pStyle w:val="TAL"/>
            </w:pPr>
            <w:r w:rsidRPr="00C74756">
              <w:t xml:space="preserve">Table </w:t>
            </w:r>
            <w:r w:rsidRPr="00C74756">
              <w:rPr>
                <w:lang w:eastAsia="sv-SE"/>
              </w:rPr>
              <w:t>16.3.1.4.4.3</w:t>
            </w:r>
            <w:r w:rsidRPr="00C74756">
              <w:t>-5</w:t>
            </w:r>
          </w:p>
        </w:tc>
        <w:tc>
          <w:tcPr>
            <w:tcW w:w="639" w:type="pct"/>
            <w:tcBorders>
              <w:top w:val="single" w:sz="4" w:space="0" w:color="auto"/>
              <w:left w:val="single" w:sz="4" w:space="0" w:color="auto"/>
              <w:bottom w:val="single" w:sz="4" w:space="0" w:color="auto"/>
              <w:right w:val="single" w:sz="4" w:space="0" w:color="auto"/>
            </w:tcBorders>
          </w:tcPr>
          <w:p w14:paraId="1D775041" w14:textId="77777777" w:rsidR="00364A23" w:rsidRPr="00C74756" w:rsidRDefault="00364A23" w:rsidP="00E60851">
            <w:pPr>
              <w:pStyle w:val="TAL"/>
            </w:pPr>
          </w:p>
        </w:tc>
      </w:tr>
      <w:tr w:rsidR="00364A23" w:rsidRPr="00C74756" w14:paraId="7267B811"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31141182"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69F085CF"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4B4A516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D20E7C0" w14:textId="77777777" w:rsidR="00364A23" w:rsidRPr="00C74756" w:rsidRDefault="00364A23" w:rsidP="00E60851">
            <w:pPr>
              <w:pStyle w:val="TAL"/>
            </w:pPr>
          </w:p>
        </w:tc>
      </w:tr>
      <w:tr w:rsidR="00364A23" w:rsidRPr="00C74756" w14:paraId="15AC89C4"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00D662E" w14:textId="77777777" w:rsidR="00364A23" w:rsidRPr="00C74756" w:rsidRDefault="00364A23" w:rsidP="00E60851">
            <w:pPr>
              <w:pStyle w:val="TAL"/>
            </w:pPr>
            <w:r w:rsidRPr="00C74756">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6D15ABE1"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hideMark/>
          </w:tcPr>
          <w:p w14:paraId="736FC747" w14:textId="77777777" w:rsidR="00364A23" w:rsidRPr="00C74756" w:rsidRDefault="00364A23" w:rsidP="00E60851">
            <w:pPr>
              <w:pStyle w:val="TAL"/>
              <w:rPr>
                <w:lang w:eastAsia="zh-CN"/>
              </w:rPr>
            </w:pPr>
            <w:r w:rsidRPr="00C74756">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223CE867" w14:textId="77777777" w:rsidR="00364A23" w:rsidRPr="00C74756" w:rsidRDefault="00364A23" w:rsidP="00E60851">
            <w:pPr>
              <w:pStyle w:val="TAL"/>
            </w:pPr>
          </w:p>
        </w:tc>
      </w:tr>
      <w:tr w:rsidR="00364A23" w:rsidRPr="00C74756" w14:paraId="5DB4C476"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72DEF95"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584CF6A0"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1B9E4D9D"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231452AF" w14:textId="77777777" w:rsidR="00364A23" w:rsidRPr="00C74756" w:rsidRDefault="00364A23" w:rsidP="00E60851">
            <w:pPr>
              <w:pStyle w:val="TAL"/>
            </w:pPr>
          </w:p>
        </w:tc>
      </w:tr>
      <w:tr w:rsidR="00364A23" w:rsidRPr="00C74756" w14:paraId="2B6DC04B"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7AE1C83E"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42CBE982"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23CA0B2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91A925D" w14:textId="77777777" w:rsidR="00364A23" w:rsidRPr="00C74756" w:rsidRDefault="00364A23" w:rsidP="00E60851">
            <w:pPr>
              <w:pStyle w:val="TAL"/>
            </w:pPr>
          </w:p>
        </w:tc>
      </w:tr>
      <w:tr w:rsidR="00364A23" w:rsidRPr="00C74756" w14:paraId="3922F245"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2C76D42A"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65B61DB5"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169E896A"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B0A671F" w14:textId="77777777" w:rsidR="00364A23" w:rsidRPr="00C74756" w:rsidRDefault="00364A23" w:rsidP="00E60851">
            <w:pPr>
              <w:pStyle w:val="TAL"/>
            </w:pPr>
          </w:p>
        </w:tc>
      </w:tr>
    </w:tbl>
    <w:p w14:paraId="0CB50B06" w14:textId="77777777" w:rsidR="00364A23" w:rsidRPr="00C74756" w:rsidRDefault="00364A23" w:rsidP="00364A23"/>
    <w:p w14:paraId="1874A35F" w14:textId="77777777" w:rsidR="00364A23" w:rsidRPr="00C74756" w:rsidRDefault="00364A23" w:rsidP="00364A23">
      <w:pPr>
        <w:pStyle w:val="TH"/>
        <w:rPr>
          <w:iCs/>
        </w:rPr>
      </w:pPr>
      <w:r w:rsidRPr="00C74756">
        <w:lastRenderedPageBreak/>
        <w:t xml:space="preserve">Table </w:t>
      </w:r>
      <w:r w:rsidRPr="00C74756">
        <w:rPr>
          <w:lang w:eastAsia="sv-SE"/>
        </w:rPr>
        <w:t>16.3.1.4.4.3</w:t>
      </w:r>
      <w:r w:rsidRPr="00C74756">
        <w:t xml:space="preserve">-4: </w:t>
      </w:r>
      <w:r w:rsidRPr="00C74756">
        <w:rPr>
          <w:i/>
          <w:iCs/>
        </w:rPr>
        <w:t xml:space="preserve">BWP-Downlink </w:t>
      </w:r>
      <w:r w:rsidRPr="00C74756">
        <w:rPr>
          <w:iCs/>
        </w:rPr>
        <w:t>(</w:t>
      </w:r>
      <w:r w:rsidRPr="00C74756">
        <w:t xml:space="preserve">Table </w:t>
      </w:r>
      <w:r w:rsidRPr="00C74756">
        <w:rPr>
          <w:lang w:eastAsia="sv-SE"/>
        </w:rPr>
        <w:t>16.3.1.4.4.3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364A23" w:rsidRPr="00C74756" w14:paraId="64C19725"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4DAC4435"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5CEAF71F"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71D043E0" w14:textId="77777777" w:rsidR="00364A23" w:rsidRPr="00C74756" w:rsidRDefault="00364A23" w:rsidP="00E60851">
            <w:pPr>
              <w:pStyle w:val="TAH"/>
            </w:pPr>
            <w:r w:rsidRPr="00C74756">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5DC8D59E" w14:textId="77777777" w:rsidR="00364A23" w:rsidRPr="00C74756" w:rsidRDefault="00364A23" w:rsidP="00E60851">
            <w:pPr>
              <w:pStyle w:val="TAH"/>
            </w:pPr>
            <w:r w:rsidRPr="00C74756">
              <w:t>Value/remark</w:t>
            </w:r>
          </w:p>
        </w:tc>
        <w:tc>
          <w:tcPr>
            <w:tcW w:w="583" w:type="pct"/>
            <w:tcBorders>
              <w:top w:val="single" w:sz="4" w:space="0" w:color="auto"/>
              <w:left w:val="single" w:sz="4" w:space="0" w:color="auto"/>
              <w:bottom w:val="single" w:sz="4" w:space="0" w:color="auto"/>
              <w:right w:val="single" w:sz="4" w:space="0" w:color="auto"/>
            </w:tcBorders>
            <w:hideMark/>
          </w:tcPr>
          <w:p w14:paraId="7CB8084E"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3B23867B" w14:textId="77777777" w:rsidR="00364A23" w:rsidRPr="00C74756" w:rsidRDefault="00364A23" w:rsidP="00E60851">
            <w:pPr>
              <w:pStyle w:val="TAH"/>
            </w:pPr>
            <w:r w:rsidRPr="00C74756">
              <w:t>Condition</w:t>
            </w:r>
          </w:p>
        </w:tc>
      </w:tr>
      <w:tr w:rsidR="00364A23" w:rsidRPr="00C74756" w14:paraId="4832AE50"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3D174351"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1091" w:type="pct"/>
            <w:tcBorders>
              <w:top w:val="single" w:sz="4" w:space="0" w:color="auto"/>
              <w:left w:val="single" w:sz="4" w:space="0" w:color="auto"/>
              <w:bottom w:val="single" w:sz="4" w:space="0" w:color="auto"/>
              <w:right w:val="single" w:sz="4" w:space="0" w:color="auto"/>
            </w:tcBorders>
          </w:tcPr>
          <w:p w14:paraId="407E5936"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A313DD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E1E370C" w14:textId="77777777" w:rsidR="00364A23" w:rsidRPr="00C74756" w:rsidRDefault="00364A23" w:rsidP="00E60851">
            <w:pPr>
              <w:pStyle w:val="TAL"/>
            </w:pPr>
          </w:p>
        </w:tc>
      </w:tr>
      <w:tr w:rsidR="00364A23" w:rsidRPr="00C74756" w14:paraId="642E61D8"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5B55FC91" w14:textId="77777777" w:rsidR="00364A23" w:rsidRPr="00C74756" w:rsidRDefault="00364A23" w:rsidP="00E60851">
            <w:pPr>
              <w:pStyle w:val="TAL"/>
            </w:pPr>
            <w:r w:rsidRPr="00C74756">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0CC727C9" w14:textId="77777777" w:rsidR="00364A23" w:rsidRPr="00C74756" w:rsidRDefault="00364A23" w:rsidP="00E60851">
            <w:pPr>
              <w:pStyle w:val="TAL"/>
            </w:pPr>
            <w:r w:rsidRPr="00C74756">
              <w:t>1</w:t>
            </w:r>
          </w:p>
        </w:tc>
        <w:tc>
          <w:tcPr>
            <w:tcW w:w="583" w:type="pct"/>
            <w:tcBorders>
              <w:top w:val="single" w:sz="4" w:space="0" w:color="auto"/>
              <w:left w:val="single" w:sz="4" w:space="0" w:color="auto"/>
              <w:bottom w:val="single" w:sz="4" w:space="0" w:color="auto"/>
              <w:right w:val="single" w:sz="4" w:space="0" w:color="auto"/>
            </w:tcBorders>
          </w:tcPr>
          <w:p w14:paraId="4F4E0D1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058A7EA" w14:textId="77777777" w:rsidR="00364A23" w:rsidRPr="00C74756" w:rsidRDefault="00364A23" w:rsidP="00E60851">
            <w:pPr>
              <w:pStyle w:val="TAL"/>
            </w:pPr>
          </w:p>
        </w:tc>
      </w:tr>
      <w:tr w:rsidR="00364A23" w:rsidRPr="00C74756" w14:paraId="790E9093"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626C9141" w14:textId="77777777" w:rsidR="00364A23" w:rsidRPr="00C74756" w:rsidRDefault="00364A23" w:rsidP="00E60851">
            <w:pPr>
              <w:pStyle w:val="TAL"/>
            </w:pPr>
            <w:r w:rsidRPr="00C74756">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7A0D6784"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6F492B4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50E84EE" w14:textId="77777777" w:rsidR="00364A23" w:rsidRPr="00C74756" w:rsidRDefault="00364A23" w:rsidP="00E60851">
            <w:pPr>
              <w:pStyle w:val="TAL"/>
            </w:pPr>
          </w:p>
        </w:tc>
      </w:tr>
      <w:tr w:rsidR="00364A23" w:rsidRPr="00C74756" w14:paraId="09752E76"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3ECD49BE"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6492DF0E"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7183FE8A"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FC8E7E5" w14:textId="77777777" w:rsidR="00364A23" w:rsidRPr="00C74756" w:rsidRDefault="00364A23" w:rsidP="00E60851">
            <w:pPr>
              <w:pStyle w:val="TAL"/>
            </w:pPr>
          </w:p>
        </w:tc>
      </w:tr>
      <w:tr w:rsidR="00364A23" w:rsidRPr="00C74756" w14:paraId="55394547"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6F84187D"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39AC7962"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28B975C0"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DE715B9" w14:textId="77777777" w:rsidR="00364A23" w:rsidRPr="00C74756" w:rsidRDefault="00364A23" w:rsidP="00E60851">
            <w:pPr>
              <w:pStyle w:val="TAL"/>
            </w:pPr>
          </w:p>
        </w:tc>
      </w:tr>
      <w:tr w:rsidR="00364A23" w:rsidRPr="00C74756" w14:paraId="4432E7F7"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123A45D"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1F654905"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0BAF185D"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7466F91" w14:textId="77777777" w:rsidR="00364A23" w:rsidRPr="00C74756" w:rsidRDefault="00364A23" w:rsidP="00E60851">
            <w:pPr>
              <w:pStyle w:val="TAL"/>
            </w:pPr>
          </w:p>
        </w:tc>
      </w:tr>
      <w:tr w:rsidR="00364A23" w:rsidRPr="00C74756" w14:paraId="62E53589"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6FF9C3D9"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5BDB42DB"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05A0C27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351598D" w14:textId="77777777" w:rsidR="00364A23" w:rsidRPr="00C74756" w:rsidRDefault="00364A23" w:rsidP="00E60851">
            <w:pPr>
              <w:pStyle w:val="TAL"/>
            </w:pPr>
          </w:p>
        </w:tc>
      </w:tr>
      <w:tr w:rsidR="00364A23" w:rsidRPr="00C74756" w14:paraId="246E7D30"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0E43B545" w14:textId="77777777" w:rsidR="00364A23" w:rsidRPr="00C74756" w:rsidRDefault="00364A23" w:rsidP="00E60851">
            <w:pPr>
              <w:pStyle w:val="TAL"/>
            </w:pPr>
            <w:r w:rsidRPr="00C74756">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568DE325"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1C4FDC6F"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EC84792" w14:textId="77777777" w:rsidR="00364A23" w:rsidRPr="00C74756" w:rsidRDefault="00364A23" w:rsidP="00E60851">
            <w:pPr>
              <w:pStyle w:val="TAL"/>
            </w:pPr>
          </w:p>
        </w:tc>
      </w:tr>
      <w:tr w:rsidR="00364A23" w:rsidRPr="00C74756" w14:paraId="1396D129"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3DC5696A" w14:textId="77777777" w:rsidR="00364A23" w:rsidRPr="00C74756" w:rsidRDefault="00364A23" w:rsidP="00E60851">
            <w:pPr>
              <w:pStyle w:val="TAL"/>
            </w:pPr>
            <w:r w:rsidRPr="00C74756">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5969CC37"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ACC497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A2B8B97" w14:textId="77777777" w:rsidR="00364A23" w:rsidRPr="00C74756" w:rsidRDefault="00364A23" w:rsidP="00E60851">
            <w:pPr>
              <w:pStyle w:val="TAL"/>
            </w:pPr>
          </w:p>
        </w:tc>
      </w:tr>
      <w:tr w:rsidR="00364A23" w:rsidRPr="00C74756" w14:paraId="48607269"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BE2D94E" w14:textId="77777777" w:rsidR="00364A23" w:rsidRPr="00C74756" w:rsidRDefault="00364A23" w:rsidP="00E60851">
            <w:pPr>
              <w:pStyle w:val="TAL"/>
            </w:pPr>
            <w:r w:rsidRPr="00C74756">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68B73CC8" w14:textId="77777777" w:rsidR="00364A23" w:rsidRPr="00C74756" w:rsidRDefault="00364A23" w:rsidP="00E60851">
            <w:pPr>
              <w:pStyle w:val="TAL"/>
            </w:pPr>
            <w:r w:rsidRPr="00C74756">
              <w:t>ARFCN-ValueNR of NCD-SSB</w:t>
            </w:r>
          </w:p>
        </w:tc>
        <w:tc>
          <w:tcPr>
            <w:tcW w:w="583" w:type="pct"/>
            <w:tcBorders>
              <w:top w:val="single" w:sz="4" w:space="0" w:color="auto"/>
              <w:left w:val="single" w:sz="4" w:space="0" w:color="auto"/>
              <w:bottom w:val="single" w:sz="4" w:space="0" w:color="auto"/>
              <w:right w:val="single" w:sz="4" w:space="0" w:color="auto"/>
            </w:tcBorders>
          </w:tcPr>
          <w:p w14:paraId="58A3AE61"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A65A465" w14:textId="77777777" w:rsidR="00364A23" w:rsidRPr="00C74756" w:rsidRDefault="00364A23" w:rsidP="00E60851">
            <w:pPr>
              <w:pStyle w:val="TAL"/>
            </w:pPr>
          </w:p>
        </w:tc>
      </w:tr>
      <w:tr w:rsidR="00364A23" w:rsidRPr="00C74756" w14:paraId="5CC09286"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3711F711" w14:textId="77777777" w:rsidR="00364A23" w:rsidRPr="00C74756" w:rsidRDefault="00364A23" w:rsidP="00E60851">
            <w:pPr>
              <w:pStyle w:val="TAL"/>
            </w:pPr>
            <w:r w:rsidRPr="00C74756">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4740279C" w14:textId="77777777" w:rsidR="00364A23" w:rsidRPr="00C74756" w:rsidRDefault="00364A23" w:rsidP="00E60851">
            <w:pPr>
              <w:pStyle w:val="TAL"/>
            </w:pPr>
            <w:r w:rsidRPr="00C74756">
              <w:t>ms80</w:t>
            </w:r>
          </w:p>
        </w:tc>
        <w:tc>
          <w:tcPr>
            <w:tcW w:w="583" w:type="pct"/>
            <w:tcBorders>
              <w:top w:val="single" w:sz="4" w:space="0" w:color="auto"/>
              <w:left w:val="single" w:sz="4" w:space="0" w:color="auto"/>
              <w:bottom w:val="single" w:sz="4" w:space="0" w:color="auto"/>
              <w:right w:val="single" w:sz="4" w:space="0" w:color="auto"/>
            </w:tcBorders>
          </w:tcPr>
          <w:p w14:paraId="033C5CC0"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DBED365" w14:textId="77777777" w:rsidR="00364A23" w:rsidRPr="00C74756" w:rsidRDefault="00364A23" w:rsidP="00E60851">
            <w:pPr>
              <w:pStyle w:val="TAL"/>
            </w:pPr>
          </w:p>
        </w:tc>
      </w:tr>
      <w:tr w:rsidR="00364A23" w:rsidRPr="00C74756" w14:paraId="22702C6F"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62C1FE70" w14:textId="77777777" w:rsidR="00364A23" w:rsidRPr="00C74756" w:rsidRDefault="00364A23" w:rsidP="00E60851">
            <w:pPr>
              <w:pStyle w:val="TAL"/>
            </w:pPr>
            <w:r w:rsidRPr="00C74756">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474AEDC5" w14:textId="57546B7F" w:rsidR="00364A23" w:rsidRPr="00C74756" w:rsidRDefault="00364A23" w:rsidP="00E60851">
            <w:pPr>
              <w:pStyle w:val="TAL"/>
              <w:rPr>
                <w:lang w:eastAsia="zh-CN"/>
              </w:rPr>
            </w:pPr>
            <w:ins w:id="7" w:author="Huawei" w:date="2024-02-01T11:33:00Z">
              <w:r>
                <w:rPr>
                  <w:lang w:eastAsia="zh-CN"/>
                </w:rPr>
                <w:t>Not present</w:t>
              </w:r>
            </w:ins>
            <w:del w:id="8" w:author="Huawei" w:date="2024-02-01T11:33:00Z">
              <w:r w:rsidRPr="00C74756" w:rsidDel="00364A23">
                <w:rPr>
                  <w:lang w:eastAsia="zh-CN"/>
                </w:rPr>
                <w:delText>ms5</w:delText>
              </w:r>
            </w:del>
          </w:p>
        </w:tc>
        <w:tc>
          <w:tcPr>
            <w:tcW w:w="583" w:type="pct"/>
            <w:tcBorders>
              <w:top w:val="single" w:sz="4" w:space="0" w:color="auto"/>
              <w:left w:val="single" w:sz="4" w:space="0" w:color="auto"/>
              <w:bottom w:val="single" w:sz="4" w:space="0" w:color="auto"/>
              <w:right w:val="single" w:sz="4" w:space="0" w:color="auto"/>
            </w:tcBorders>
          </w:tcPr>
          <w:p w14:paraId="20908BAA"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44ABE37" w14:textId="77777777" w:rsidR="00364A23" w:rsidRPr="00C74756" w:rsidRDefault="00364A23" w:rsidP="00E60851">
            <w:pPr>
              <w:pStyle w:val="TAL"/>
            </w:pPr>
          </w:p>
        </w:tc>
      </w:tr>
      <w:tr w:rsidR="00364A23" w:rsidRPr="00C74756" w14:paraId="51B19F0B"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446559BE"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7F30A96F"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08E0F83F"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9A0322C" w14:textId="77777777" w:rsidR="00364A23" w:rsidRPr="00C74756" w:rsidRDefault="00364A23" w:rsidP="00E60851">
            <w:pPr>
              <w:pStyle w:val="TAL"/>
            </w:pPr>
          </w:p>
        </w:tc>
      </w:tr>
      <w:tr w:rsidR="00364A23" w:rsidRPr="00C74756" w14:paraId="12CF73D3"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62F59C4" w14:textId="77777777" w:rsidR="00364A23" w:rsidRPr="00C74756" w:rsidRDefault="00364A23" w:rsidP="00E60851">
            <w:pPr>
              <w:pStyle w:val="TAL"/>
            </w:pPr>
            <w:r w:rsidRPr="00C74756">
              <w:t xml:space="preserve">  }</w:t>
            </w:r>
          </w:p>
        </w:tc>
        <w:tc>
          <w:tcPr>
            <w:tcW w:w="1091" w:type="pct"/>
            <w:tcBorders>
              <w:top w:val="single" w:sz="4" w:space="0" w:color="auto"/>
              <w:left w:val="single" w:sz="4" w:space="0" w:color="auto"/>
              <w:bottom w:val="single" w:sz="4" w:space="0" w:color="auto"/>
              <w:right w:val="single" w:sz="4" w:space="0" w:color="auto"/>
            </w:tcBorders>
          </w:tcPr>
          <w:p w14:paraId="019375D8"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111C977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0EA97D5" w14:textId="77777777" w:rsidR="00364A23" w:rsidRPr="00C74756" w:rsidRDefault="00364A23" w:rsidP="00E60851">
            <w:pPr>
              <w:pStyle w:val="TAL"/>
            </w:pPr>
          </w:p>
        </w:tc>
      </w:tr>
      <w:tr w:rsidR="00364A23" w:rsidRPr="00C74756" w14:paraId="05C1C3BB"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3B9B32A4" w14:textId="77777777" w:rsidR="00364A23" w:rsidRPr="00C74756" w:rsidRDefault="00364A23" w:rsidP="00E60851">
            <w:pPr>
              <w:pStyle w:val="TAL"/>
            </w:pPr>
            <w:r w:rsidRPr="00C74756">
              <w:t>}</w:t>
            </w:r>
          </w:p>
        </w:tc>
        <w:tc>
          <w:tcPr>
            <w:tcW w:w="1091" w:type="pct"/>
            <w:tcBorders>
              <w:top w:val="single" w:sz="4" w:space="0" w:color="auto"/>
              <w:left w:val="single" w:sz="4" w:space="0" w:color="auto"/>
              <w:bottom w:val="single" w:sz="4" w:space="0" w:color="auto"/>
              <w:right w:val="single" w:sz="4" w:space="0" w:color="auto"/>
            </w:tcBorders>
          </w:tcPr>
          <w:p w14:paraId="4BF29CA0"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356F7C9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10B9E3A" w14:textId="77777777" w:rsidR="00364A23" w:rsidRPr="00C74756" w:rsidRDefault="00364A23" w:rsidP="00E60851">
            <w:pPr>
              <w:pStyle w:val="TAL"/>
            </w:pPr>
          </w:p>
        </w:tc>
      </w:tr>
    </w:tbl>
    <w:p w14:paraId="757E9A4C" w14:textId="77777777" w:rsidR="00364A23" w:rsidRPr="00C74756" w:rsidRDefault="00364A23" w:rsidP="00364A23"/>
    <w:p w14:paraId="14F24CC0" w14:textId="77777777" w:rsidR="00364A23" w:rsidRPr="00C74756" w:rsidRDefault="00364A23" w:rsidP="00364A23">
      <w:pPr>
        <w:pStyle w:val="TH"/>
        <w:rPr>
          <w:i/>
          <w:iCs/>
        </w:rPr>
      </w:pPr>
      <w:r w:rsidRPr="00C74756">
        <w:t xml:space="preserve">Table </w:t>
      </w:r>
      <w:r w:rsidRPr="00C74756">
        <w:rPr>
          <w:lang w:eastAsia="sv-SE"/>
        </w:rPr>
        <w:t>16.3.1.4.4.3</w:t>
      </w:r>
      <w:r w:rsidRPr="00C74756">
        <w:t xml:space="preserve">-5: </w:t>
      </w:r>
      <w:r w:rsidRPr="00C74756">
        <w:rPr>
          <w:i/>
          <w:iCs/>
        </w:rPr>
        <w:t xml:space="preserve">BWP-Uplink </w:t>
      </w:r>
      <w:r w:rsidRPr="00C74756">
        <w:rPr>
          <w:iCs/>
        </w:rPr>
        <w:t>(</w:t>
      </w:r>
      <w:r w:rsidRPr="00C74756">
        <w:t xml:space="preserve">Table </w:t>
      </w:r>
      <w:r w:rsidRPr="00C74756">
        <w:rPr>
          <w:lang w:eastAsia="sv-SE"/>
        </w:rPr>
        <w:t>16.3.1.4.4.3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364A23" w:rsidRPr="00C74756" w14:paraId="28623029"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2E770E09"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0E0D2C16"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9DE53E8"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145E245" w14:textId="77777777" w:rsidR="00364A23" w:rsidRPr="00C74756" w:rsidRDefault="00364A23" w:rsidP="00E60851">
            <w:pPr>
              <w:pStyle w:val="TAH"/>
            </w:pPr>
            <w:r w:rsidRPr="00C74756">
              <w:t>Value/remark</w:t>
            </w:r>
          </w:p>
        </w:tc>
        <w:tc>
          <w:tcPr>
            <w:tcW w:w="872" w:type="pct"/>
            <w:tcBorders>
              <w:top w:val="single" w:sz="4" w:space="0" w:color="auto"/>
              <w:left w:val="single" w:sz="4" w:space="0" w:color="auto"/>
              <w:bottom w:val="single" w:sz="4" w:space="0" w:color="auto"/>
              <w:right w:val="single" w:sz="4" w:space="0" w:color="auto"/>
            </w:tcBorders>
            <w:hideMark/>
          </w:tcPr>
          <w:p w14:paraId="310635A1"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56441CAE" w14:textId="77777777" w:rsidR="00364A23" w:rsidRPr="00C74756" w:rsidRDefault="00364A23" w:rsidP="00E60851">
            <w:pPr>
              <w:pStyle w:val="TAH"/>
            </w:pPr>
            <w:r w:rsidRPr="00C74756">
              <w:t>Condition</w:t>
            </w:r>
          </w:p>
        </w:tc>
      </w:tr>
      <w:tr w:rsidR="00364A23" w:rsidRPr="00C74756" w14:paraId="272E1447"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2A60F88C"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1163" w:type="pct"/>
            <w:tcBorders>
              <w:top w:val="single" w:sz="4" w:space="0" w:color="auto"/>
              <w:left w:val="single" w:sz="4" w:space="0" w:color="auto"/>
              <w:bottom w:val="single" w:sz="4" w:space="0" w:color="auto"/>
              <w:right w:val="single" w:sz="4" w:space="0" w:color="auto"/>
            </w:tcBorders>
          </w:tcPr>
          <w:p w14:paraId="652BE14F"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5F6F745B"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1CFAD09" w14:textId="77777777" w:rsidR="00364A23" w:rsidRPr="00C74756" w:rsidRDefault="00364A23" w:rsidP="00E60851">
            <w:pPr>
              <w:pStyle w:val="TAL"/>
            </w:pPr>
          </w:p>
        </w:tc>
      </w:tr>
      <w:tr w:rsidR="00364A23" w:rsidRPr="00C74756" w14:paraId="1E7437BB"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2DCCB1C0" w14:textId="77777777" w:rsidR="00364A23" w:rsidRPr="00C74756" w:rsidRDefault="00364A23" w:rsidP="00E60851">
            <w:pPr>
              <w:pStyle w:val="TAL"/>
            </w:pPr>
            <w:r w:rsidRPr="00C74756">
              <w:t xml:space="preserve">  bwp-Id</w:t>
            </w:r>
          </w:p>
        </w:tc>
        <w:tc>
          <w:tcPr>
            <w:tcW w:w="1163" w:type="pct"/>
            <w:tcBorders>
              <w:top w:val="single" w:sz="4" w:space="0" w:color="auto"/>
              <w:left w:val="single" w:sz="4" w:space="0" w:color="auto"/>
              <w:bottom w:val="single" w:sz="4" w:space="0" w:color="auto"/>
              <w:right w:val="single" w:sz="4" w:space="0" w:color="auto"/>
            </w:tcBorders>
            <w:hideMark/>
          </w:tcPr>
          <w:p w14:paraId="20CBD0F1" w14:textId="77777777" w:rsidR="00364A23" w:rsidRPr="00C74756" w:rsidRDefault="00364A23" w:rsidP="00E60851">
            <w:pPr>
              <w:pStyle w:val="TAL"/>
            </w:pPr>
            <w:r w:rsidRPr="00C74756">
              <w:t>1</w:t>
            </w:r>
          </w:p>
        </w:tc>
        <w:tc>
          <w:tcPr>
            <w:tcW w:w="872" w:type="pct"/>
            <w:tcBorders>
              <w:top w:val="single" w:sz="4" w:space="0" w:color="auto"/>
              <w:left w:val="single" w:sz="4" w:space="0" w:color="auto"/>
              <w:bottom w:val="single" w:sz="4" w:space="0" w:color="auto"/>
              <w:right w:val="single" w:sz="4" w:space="0" w:color="auto"/>
            </w:tcBorders>
          </w:tcPr>
          <w:p w14:paraId="461B7E40"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27C728C8" w14:textId="77777777" w:rsidR="00364A23" w:rsidRPr="00C74756" w:rsidRDefault="00364A23" w:rsidP="00E60851">
            <w:pPr>
              <w:pStyle w:val="TAL"/>
            </w:pPr>
          </w:p>
        </w:tc>
      </w:tr>
      <w:tr w:rsidR="00364A23" w:rsidRPr="00C74756" w14:paraId="77C825E1"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6B8AC7D0" w14:textId="77777777" w:rsidR="00364A23" w:rsidRPr="00C74756" w:rsidRDefault="00364A23" w:rsidP="00E60851">
            <w:pPr>
              <w:pStyle w:val="TAL"/>
            </w:pPr>
            <w:r w:rsidRPr="00C74756">
              <w:t xml:space="preserve">  bwp-Common SEQUENCE {</w:t>
            </w:r>
          </w:p>
        </w:tc>
        <w:tc>
          <w:tcPr>
            <w:tcW w:w="1163" w:type="pct"/>
            <w:tcBorders>
              <w:top w:val="single" w:sz="4" w:space="0" w:color="auto"/>
              <w:left w:val="single" w:sz="4" w:space="0" w:color="auto"/>
              <w:bottom w:val="single" w:sz="4" w:space="0" w:color="auto"/>
              <w:right w:val="single" w:sz="4" w:space="0" w:color="auto"/>
            </w:tcBorders>
            <w:hideMark/>
          </w:tcPr>
          <w:p w14:paraId="46207052" w14:textId="77777777" w:rsidR="00364A23" w:rsidRPr="00C74756" w:rsidRDefault="00364A23" w:rsidP="00E60851">
            <w:pPr>
              <w:pStyle w:val="TAL"/>
            </w:pPr>
            <w:r w:rsidRPr="00C74756">
              <w:t>BWP-UplinkCommon</w:t>
            </w:r>
          </w:p>
        </w:tc>
        <w:tc>
          <w:tcPr>
            <w:tcW w:w="872" w:type="pct"/>
            <w:tcBorders>
              <w:top w:val="single" w:sz="4" w:space="0" w:color="auto"/>
              <w:left w:val="single" w:sz="4" w:space="0" w:color="auto"/>
              <w:bottom w:val="single" w:sz="4" w:space="0" w:color="auto"/>
              <w:right w:val="single" w:sz="4" w:space="0" w:color="auto"/>
            </w:tcBorders>
          </w:tcPr>
          <w:p w14:paraId="6581DA1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4197CE0A" w14:textId="77777777" w:rsidR="00364A23" w:rsidRPr="00C74756" w:rsidRDefault="00364A23" w:rsidP="00E60851">
            <w:pPr>
              <w:pStyle w:val="TAL"/>
            </w:pPr>
          </w:p>
        </w:tc>
      </w:tr>
      <w:tr w:rsidR="00364A23" w:rsidRPr="00C74756" w14:paraId="1541F069"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462172F"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163" w:type="pct"/>
            <w:tcBorders>
              <w:top w:val="single" w:sz="4" w:space="0" w:color="auto"/>
              <w:left w:val="single" w:sz="4" w:space="0" w:color="auto"/>
              <w:bottom w:val="single" w:sz="4" w:space="0" w:color="auto"/>
              <w:right w:val="single" w:sz="4" w:space="0" w:color="auto"/>
            </w:tcBorders>
          </w:tcPr>
          <w:p w14:paraId="52203606"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38C556C0"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59DE409" w14:textId="77777777" w:rsidR="00364A23" w:rsidRPr="00C74756" w:rsidRDefault="00364A23" w:rsidP="00E60851">
            <w:pPr>
              <w:pStyle w:val="TAL"/>
            </w:pPr>
          </w:p>
        </w:tc>
      </w:tr>
      <w:tr w:rsidR="00364A23" w:rsidRPr="00C74756" w14:paraId="2AFEBB01"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1DB09608"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163" w:type="pct"/>
            <w:tcBorders>
              <w:top w:val="single" w:sz="4" w:space="0" w:color="auto"/>
              <w:left w:val="single" w:sz="4" w:space="0" w:color="auto"/>
              <w:bottom w:val="single" w:sz="4" w:space="0" w:color="auto"/>
              <w:right w:val="single" w:sz="4" w:space="0" w:color="auto"/>
            </w:tcBorders>
          </w:tcPr>
          <w:p w14:paraId="1A7878FD"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ULBWP.1.1 RedCap.</w:t>
            </w:r>
          </w:p>
          <w:p w14:paraId="1AC651B6" w14:textId="77777777" w:rsidR="00364A23" w:rsidRPr="00C74756" w:rsidRDefault="00364A23" w:rsidP="00E60851">
            <w:pPr>
              <w:pStyle w:val="TAL"/>
            </w:pPr>
          </w:p>
          <w:p w14:paraId="453977C0" w14:textId="77777777" w:rsidR="00364A23" w:rsidRPr="00C74756" w:rsidRDefault="00364A23" w:rsidP="00E60851">
            <w:pPr>
              <w:pStyle w:val="TAL"/>
            </w:pPr>
            <w:r w:rsidRPr="00C74756">
              <w:t>The starting PRB index for dedicated UL BWP is the same as the corresponding RedCap-specific dedicated DL BWP</w:t>
            </w:r>
          </w:p>
        </w:tc>
        <w:tc>
          <w:tcPr>
            <w:tcW w:w="872" w:type="pct"/>
            <w:tcBorders>
              <w:top w:val="single" w:sz="4" w:space="0" w:color="auto"/>
              <w:left w:val="single" w:sz="4" w:space="0" w:color="auto"/>
              <w:bottom w:val="single" w:sz="4" w:space="0" w:color="auto"/>
              <w:right w:val="single" w:sz="4" w:space="0" w:color="auto"/>
            </w:tcBorders>
          </w:tcPr>
          <w:p w14:paraId="48B3E946"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9090B2E" w14:textId="77777777" w:rsidR="00364A23" w:rsidRPr="00C74756" w:rsidRDefault="00364A23" w:rsidP="00E60851">
            <w:pPr>
              <w:pStyle w:val="TAL"/>
            </w:pPr>
          </w:p>
        </w:tc>
      </w:tr>
      <w:tr w:rsidR="00364A23" w:rsidRPr="00C74756" w14:paraId="43A619B9"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0958E04C"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31A1694D"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18517076"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7542F45" w14:textId="77777777" w:rsidR="00364A23" w:rsidRPr="00C74756" w:rsidRDefault="00364A23" w:rsidP="00E60851">
            <w:pPr>
              <w:pStyle w:val="TAL"/>
            </w:pPr>
          </w:p>
        </w:tc>
      </w:tr>
      <w:tr w:rsidR="00364A23" w:rsidRPr="00C74756" w14:paraId="6EF20E75"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63595C3"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60BF4596"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24DD6CFA"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DAA725C" w14:textId="77777777" w:rsidR="00364A23" w:rsidRPr="00C74756" w:rsidRDefault="00364A23" w:rsidP="00E60851">
            <w:pPr>
              <w:pStyle w:val="TAL"/>
            </w:pPr>
          </w:p>
        </w:tc>
      </w:tr>
      <w:tr w:rsidR="00364A23" w:rsidRPr="00C74756" w14:paraId="68B63EF0"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72192F1"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3E0F0BE1"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624798E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FC16114" w14:textId="77777777" w:rsidR="00364A23" w:rsidRPr="00C74756" w:rsidRDefault="00364A23" w:rsidP="00E60851">
            <w:pPr>
              <w:pStyle w:val="TAL"/>
            </w:pPr>
          </w:p>
        </w:tc>
      </w:tr>
    </w:tbl>
    <w:p w14:paraId="32997500" w14:textId="77777777" w:rsidR="00364A23" w:rsidRPr="00C74756" w:rsidRDefault="00364A23" w:rsidP="00364A23"/>
    <w:p w14:paraId="442A457C" w14:textId="77777777" w:rsidR="00364A23" w:rsidRPr="00C74756" w:rsidRDefault="00364A23" w:rsidP="00364A23">
      <w:pPr>
        <w:pStyle w:val="H6"/>
      </w:pPr>
      <w:r w:rsidRPr="00C74756">
        <w:t>16.3.1.4.5</w:t>
      </w:r>
      <w:r w:rsidRPr="00C74756">
        <w:tab/>
        <w:t xml:space="preserve">Test </w:t>
      </w:r>
      <w:r w:rsidRPr="00C74756">
        <w:rPr>
          <w:lang w:eastAsia="x-none"/>
        </w:rPr>
        <w:t>requirement</w:t>
      </w:r>
    </w:p>
    <w:p w14:paraId="24B880A3" w14:textId="77777777" w:rsidR="00364A23" w:rsidRPr="00C74756" w:rsidRDefault="00364A23" w:rsidP="00364A23">
      <w:pPr>
        <w:rPr>
          <w:lang w:eastAsia="sv-SE"/>
        </w:rPr>
      </w:pPr>
      <w:r w:rsidRPr="00C74756">
        <w:rPr>
          <w:lang w:eastAsia="sv-SE"/>
        </w:rPr>
        <w:t xml:space="preserve">Table </w:t>
      </w:r>
      <w:r w:rsidRPr="00C74756">
        <w:t>16.3.1.4.5-1</w:t>
      </w:r>
      <w:r w:rsidRPr="00C74756">
        <w:rPr>
          <w:lang w:eastAsia="sv-SE"/>
        </w:rPr>
        <w:t xml:space="preserve"> defines the primary level settings including test tolerances for all tests.</w:t>
      </w:r>
    </w:p>
    <w:p w14:paraId="552BB7D8" w14:textId="77777777" w:rsidR="00364A23" w:rsidRPr="00C74756" w:rsidRDefault="00364A23" w:rsidP="00364A23">
      <w:pPr>
        <w:pStyle w:val="TH"/>
        <w:rPr>
          <w:i/>
          <w:iCs/>
        </w:rPr>
      </w:pPr>
      <w:r w:rsidRPr="00C74756">
        <w:t>Table 16.3.1.4.5-1: Cell specific test parameters</w:t>
      </w:r>
    </w:p>
    <w:p w14:paraId="0938B004" w14:textId="77777777" w:rsidR="00364A23" w:rsidRPr="00C74756" w:rsidRDefault="00364A23" w:rsidP="00364A23">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364A23" w:rsidRPr="00C74756" w14:paraId="07A67943" w14:textId="77777777" w:rsidTr="00E60851">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EC5350F" w14:textId="77777777" w:rsidR="00364A23" w:rsidRPr="00C74756" w:rsidRDefault="00364A23" w:rsidP="00E60851">
            <w:pPr>
              <w:pStyle w:val="TAH"/>
            </w:pPr>
            <w:r w:rsidRPr="00C74756">
              <w:rPr>
                <w:b w:val="0"/>
              </w:rPr>
              <w:t>Parameter</w:t>
            </w:r>
          </w:p>
        </w:tc>
        <w:tc>
          <w:tcPr>
            <w:tcW w:w="1559" w:type="dxa"/>
            <w:tcBorders>
              <w:top w:val="single" w:sz="4" w:space="0" w:color="auto"/>
              <w:left w:val="single" w:sz="4" w:space="0" w:color="auto"/>
              <w:bottom w:val="nil"/>
              <w:right w:val="single" w:sz="4" w:space="0" w:color="auto"/>
            </w:tcBorders>
            <w:vAlign w:val="center"/>
            <w:hideMark/>
          </w:tcPr>
          <w:p w14:paraId="4E9175B6" w14:textId="77777777" w:rsidR="00364A23" w:rsidRPr="00C74756" w:rsidRDefault="00364A23" w:rsidP="00E60851">
            <w:pPr>
              <w:pStyle w:val="TAH"/>
            </w:pPr>
            <w:r w:rsidRPr="00C74756">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3D5DAB39" w14:textId="77777777" w:rsidR="00364A23" w:rsidRPr="00C74756" w:rsidRDefault="00364A23" w:rsidP="00E60851">
            <w:pPr>
              <w:pStyle w:val="TAH"/>
            </w:pPr>
            <w:r w:rsidRPr="00C74756">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4D7E76F5" w14:textId="77777777" w:rsidR="00364A23" w:rsidRPr="00C74756" w:rsidRDefault="00364A23" w:rsidP="00E60851">
            <w:pPr>
              <w:pStyle w:val="TAH"/>
            </w:pPr>
            <w:r w:rsidRPr="00C74756">
              <w:t>Cell 2</w:t>
            </w:r>
          </w:p>
        </w:tc>
      </w:tr>
      <w:tr w:rsidR="00364A23" w:rsidRPr="00C74756" w14:paraId="5ABFCDDE" w14:textId="77777777" w:rsidTr="00E60851">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1886B42B" w14:textId="77777777" w:rsidR="00364A23" w:rsidRPr="00C74756" w:rsidRDefault="00364A23" w:rsidP="00E60851">
            <w:pPr>
              <w:pStyle w:val="TAH"/>
            </w:pPr>
          </w:p>
        </w:tc>
        <w:tc>
          <w:tcPr>
            <w:tcW w:w="1559" w:type="dxa"/>
            <w:tcBorders>
              <w:top w:val="nil"/>
              <w:left w:val="single" w:sz="4" w:space="0" w:color="auto"/>
              <w:bottom w:val="single" w:sz="4" w:space="0" w:color="auto"/>
              <w:right w:val="single" w:sz="4" w:space="0" w:color="auto"/>
            </w:tcBorders>
            <w:vAlign w:val="center"/>
            <w:hideMark/>
          </w:tcPr>
          <w:p w14:paraId="02BA8B46" w14:textId="77777777" w:rsidR="00364A23" w:rsidRPr="00C74756" w:rsidRDefault="00364A23" w:rsidP="00E60851">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497DB201" w14:textId="77777777" w:rsidR="00364A23" w:rsidRPr="00C74756" w:rsidRDefault="00364A23" w:rsidP="00E60851">
            <w:pPr>
              <w:pStyle w:val="TAH"/>
            </w:pPr>
            <w:r w:rsidRPr="00C74756">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622A555" w14:textId="77777777" w:rsidR="00364A23" w:rsidRPr="00C74756" w:rsidRDefault="00364A23" w:rsidP="00E60851">
            <w:pPr>
              <w:pStyle w:val="TAH"/>
            </w:pPr>
            <w:r w:rsidRPr="00C74756">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A2D9DF9" w14:textId="77777777" w:rsidR="00364A23" w:rsidRPr="00C74756" w:rsidRDefault="00364A23" w:rsidP="00E60851">
            <w:pPr>
              <w:pStyle w:val="TAH"/>
            </w:pPr>
            <w:r w:rsidRPr="00C74756">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3312291B" w14:textId="77777777" w:rsidR="00364A23" w:rsidRPr="00C74756" w:rsidRDefault="00364A23" w:rsidP="00E60851">
            <w:pPr>
              <w:pStyle w:val="TAH"/>
            </w:pPr>
            <w:r w:rsidRPr="00C74756">
              <w:t>T2</w:t>
            </w:r>
          </w:p>
        </w:tc>
      </w:tr>
      <w:tr w:rsidR="00364A23" w:rsidRPr="00C74756" w14:paraId="45BDB5A9"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B49AE6B" w14:textId="77777777" w:rsidR="00364A23" w:rsidRPr="00C74756" w:rsidRDefault="00364A23" w:rsidP="00E60851">
            <w:pPr>
              <w:pStyle w:val="TAL"/>
            </w:pPr>
            <w:r w:rsidRPr="00C74756">
              <w:t>NR RF Channel Number</w:t>
            </w:r>
          </w:p>
        </w:tc>
        <w:tc>
          <w:tcPr>
            <w:tcW w:w="1559" w:type="dxa"/>
            <w:tcBorders>
              <w:top w:val="single" w:sz="4" w:space="0" w:color="auto"/>
              <w:left w:val="single" w:sz="4" w:space="0" w:color="auto"/>
              <w:bottom w:val="single" w:sz="4" w:space="0" w:color="auto"/>
              <w:right w:val="single" w:sz="4" w:space="0" w:color="auto"/>
            </w:tcBorders>
          </w:tcPr>
          <w:p w14:paraId="24B50083" w14:textId="77777777" w:rsidR="00364A23" w:rsidRPr="00C74756" w:rsidRDefault="00364A23" w:rsidP="00E60851">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4EE15990" w14:textId="77777777" w:rsidR="00364A23" w:rsidRPr="00C74756" w:rsidRDefault="00364A23" w:rsidP="00E60851">
            <w:pPr>
              <w:pStyle w:val="TAC"/>
              <w:rPr>
                <w:rFonts w:cs="Arial"/>
              </w:rPr>
            </w:pPr>
            <w:r w:rsidRPr="00C74756">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3635B717" w14:textId="77777777" w:rsidR="00364A23" w:rsidRPr="00C74756" w:rsidRDefault="00364A23" w:rsidP="00E60851">
            <w:pPr>
              <w:pStyle w:val="TAC"/>
              <w:rPr>
                <w:rFonts w:cs="Arial"/>
              </w:rPr>
            </w:pPr>
            <w:r w:rsidRPr="00C74756">
              <w:rPr>
                <w:rFonts w:cs="Arial"/>
              </w:rPr>
              <w:t>1</w:t>
            </w:r>
          </w:p>
        </w:tc>
      </w:tr>
      <w:tr w:rsidR="00364A23" w:rsidRPr="00C74756" w14:paraId="34DEAE01"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9EEF91A" w14:textId="77777777" w:rsidR="00364A23" w:rsidRPr="00C74756" w:rsidRDefault="00364A23" w:rsidP="00E60851">
            <w:pPr>
              <w:pStyle w:val="TAL"/>
            </w:pPr>
            <w:r w:rsidRPr="00C74756">
              <w:t>Duplex mode</w:t>
            </w:r>
          </w:p>
        </w:tc>
        <w:tc>
          <w:tcPr>
            <w:tcW w:w="1276" w:type="dxa"/>
            <w:tcBorders>
              <w:top w:val="single" w:sz="4" w:space="0" w:color="auto"/>
              <w:left w:val="single" w:sz="4" w:space="0" w:color="auto"/>
              <w:bottom w:val="single" w:sz="4" w:space="0" w:color="auto"/>
              <w:right w:val="single" w:sz="4" w:space="0" w:color="auto"/>
            </w:tcBorders>
            <w:hideMark/>
          </w:tcPr>
          <w:p w14:paraId="7FD712B7" w14:textId="77777777" w:rsidR="00364A23" w:rsidRPr="00C74756" w:rsidRDefault="00364A23" w:rsidP="00E60851">
            <w:pPr>
              <w:pStyle w:val="TAL"/>
            </w:pPr>
            <w:r w:rsidRPr="00C74756">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78F5E020"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BA43054" w14:textId="77777777" w:rsidR="00364A23" w:rsidRPr="00C74756" w:rsidRDefault="00364A23" w:rsidP="00E60851">
            <w:pPr>
              <w:pStyle w:val="TAC"/>
            </w:pPr>
            <w:r w:rsidRPr="00C74756">
              <w:t>FDD</w:t>
            </w:r>
          </w:p>
        </w:tc>
      </w:tr>
      <w:tr w:rsidR="00364A23" w:rsidRPr="00C74756" w14:paraId="08DEDC20"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DC62BA3"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84ECCD" w14:textId="77777777" w:rsidR="00364A23" w:rsidRPr="00C74756" w:rsidRDefault="00364A23" w:rsidP="00E60851">
            <w:pPr>
              <w:pStyle w:val="TAL"/>
            </w:pPr>
            <w:r w:rsidRPr="00C74756">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7D2D1F"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138BE06" w14:textId="77777777" w:rsidR="00364A23" w:rsidRPr="00C74756" w:rsidRDefault="00364A23" w:rsidP="00E60851">
            <w:pPr>
              <w:pStyle w:val="TAC"/>
            </w:pPr>
            <w:r w:rsidRPr="00C74756">
              <w:t>TDD</w:t>
            </w:r>
          </w:p>
        </w:tc>
      </w:tr>
      <w:tr w:rsidR="00364A23" w:rsidRPr="00C74756" w14:paraId="77420D08"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68AF7956"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ECEBD8C" w14:textId="77777777" w:rsidR="00364A23" w:rsidRPr="00C74756" w:rsidRDefault="00364A23" w:rsidP="00E60851">
            <w:pPr>
              <w:pStyle w:val="TAL"/>
            </w:pPr>
            <w:r w:rsidRPr="00C74756">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4A6D83"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E5829A2" w14:textId="77777777" w:rsidR="00364A23" w:rsidRPr="00C74756" w:rsidRDefault="00364A23" w:rsidP="00E60851">
            <w:pPr>
              <w:pStyle w:val="TAC"/>
            </w:pPr>
            <w:r w:rsidRPr="00C74756">
              <w:t>HD-FDD</w:t>
            </w:r>
          </w:p>
        </w:tc>
      </w:tr>
      <w:tr w:rsidR="00364A23" w:rsidRPr="00C74756" w14:paraId="481CD2C6"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BFADC4D" w14:textId="77777777" w:rsidR="00364A23" w:rsidRPr="00C74756" w:rsidRDefault="00364A23" w:rsidP="00E60851">
            <w:pPr>
              <w:pStyle w:val="TAL"/>
            </w:pPr>
            <w:r w:rsidRPr="00C74756">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1E23B22"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F0353ED"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DB79D5D" w14:textId="77777777" w:rsidR="00364A23" w:rsidRPr="00C74756" w:rsidRDefault="00364A23" w:rsidP="00E60851">
            <w:pPr>
              <w:pStyle w:val="TAC"/>
            </w:pPr>
            <w:r w:rsidRPr="00C74756">
              <w:t>Not Applicable</w:t>
            </w:r>
          </w:p>
        </w:tc>
      </w:tr>
      <w:tr w:rsidR="00364A23" w:rsidRPr="00C74756" w14:paraId="2444F8F2"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14CED58B"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E2E047" w14:textId="77777777" w:rsidR="00364A23" w:rsidRPr="00C74756" w:rsidRDefault="00364A23" w:rsidP="00E60851">
            <w:pPr>
              <w:pStyle w:val="TAL"/>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C2F921"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9DC520F" w14:textId="77777777" w:rsidR="00364A23" w:rsidRPr="00C74756" w:rsidRDefault="00364A23" w:rsidP="00E60851">
            <w:pPr>
              <w:pStyle w:val="TAC"/>
            </w:pPr>
            <w:r w:rsidRPr="00C74756">
              <w:t>TDDConf.1.1</w:t>
            </w:r>
          </w:p>
        </w:tc>
      </w:tr>
      <w:tr w:rsidR="00364A23" w:rsidRPr="00C74756" w14:paraId="09CA407A"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50F1A2F"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F6C2E61"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3C06A5"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DD7C5C0" w14:textId="77777777" w:rsidR="00364A23" w:rsidRPr="00C74756" w:rsidRDefault="00364A23" w:rsidP="00E60851">
            <w:pPr>
              <w:pStyle w:val="TAC"/>
            </w:pPr>
            <w:r w:rsidRPr="00C74756">
              <w:t>TDDConf. 2.1</w:t>
            </w:r>
          </w:p>
        </w:tc>
      </w:tr>
      <w:tr w:rsidR="00364A23" w:rsidRPr="00C74756" w14:paraId="422C1455"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F184730" w14:textId="77777777" w:rsidR="00364A23" w:rsidRPr="00C74756" w:rsidRDefault="00364A23" w:rsidP="00E60851">
            <w:pPr>
              <w:pStyle w:val="TAL"/>
            </w:pPr>
            <w:r w:rsidRPr="00C74756">
              <w:t>BW</w:t>
            </w:r>
            <w:r w:rsidRPr="00C74756">
              <w:rPr>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16FBF1F" w14:textId="77777777" w:rsidR="00364A23" w:rsidRPr="00C74756" w:rsidRDefault="00364A23" w:rsidP="00E60851">
            <w:pPr>
              <w:pStyle w:val="TAL"/>
            </w:pPr>
            <w:r w:rsidRPr="00C74756">
              <w:t>Config</w:t>
            </w:r>
            <w:r w:rsidRPr="00C74756">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703FB6D" w14:textId="77777777" w:rsidR="00364A23" w:rsidRPr="00C74756" w:rsidRDefault="00364A23" w:rsidP="00E60851">
            <w:pPr>
              <w:pStyle w:val="TAC"/>
            </w:pPr>
            <w:r w:rsidRPr="00C74756">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7ED16567"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52</w:t>
            </w:r>
          </w:p>
        </w:tc>
      </w:tr>
      <w:tr w:rsidR="00364A23" w:rsidRPr="00C74756" w14:paraId="385AE6EB"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3014DAB8"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B179684"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F61F58"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71D4131"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51</w:t>
            </w:r>
          </w:p>
        </w:tc>
      </w:tr>
      <w:tr w:rsidR="00364A23" w:rsidRPr="00C74756" w14:paraId="78B337E3"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259916D" w14:textId="77777777" w:rsidR="00364A23" w:rsidRPr="00C74756" w:rsidRDefault="00364A23" w:rsidP="00E60851">
            <w:pPr>
              <w:pStyle w:val="TAL"/>
            </w:pPr>
            <w:r w:rsidRPr="00C74756">
              <w:lastRenderedPageBreak/>
              <w:t>BWP BW</w:t>
            </w:r>
          </w:p>
        </w:tc>
        <w:tc>
          <w:tcPr>
            <w:tcW w:w="1276" w:type="dxa"/>
            <w:tcBorders>
              <w:top w:val="single" w:sz="4" w:space="0" w:color="auto"/>
              <w:left w:val="single" w:sz="4" w:space="0" w:color="auto"/>
              <w:bottom w:val="single" w:sz="4" w:space="0" w:color="auto"/>
              <w:right w:val="single" w:sz="4" w:space="0" w:color="auto"/>
            </w:tcBorders>
            <w:hideMark/>
          </w:tcPr>
          <w:p w14:paraId="112CC417" w14:textId="77777777" w:rsidR="00364A23" w:rsidRPr="00C74756" w:rsidRDefault="00364A23" w:rsidP="00E60851">
            <w:pPr>
              <w:pStyle w:val="TAL"/>
            </w:pPr>
            <w:r w:rsidRPr="00C74756">
              <w:t>Config</w:t>
            </w:r>
            <w:r w:rsidRPr="00C74756">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D6B5063" w14:textId="77777777" w:rsidR="00364A23" w:rsidRPr="00C74756" w:rsidRDefault="00364A23" w:rsidP="00E60851">
            <w:pPr>
              <w:pStyle w:val="TAC"/>
            </w:pPr>
            <w:r w:rsidRPr="00C74756">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18F7E259"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25</w:t>
            </w:r>
          </w:p>
        </w:tc>
      </w:tr>
      <w:tr w:rsidR="00364A23" w:rsidRPr="00C74756" w14:paraId="60D8CAF9"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E73EB37"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135841"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2D5CBA"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44B1E5D"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25</w:t>
            </w:r>
          </w:p>
        </w:tc>
      </w:tr>
      <w:tr w:rsidR="00364A23" w:rsidRPr="00C74756" w14:paraId="173DE1C0"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7EF8F97" w14:textId="77777777" w:rsidR="00364A23" w:rsidRPr="00C74756" w:rsidRDefault="00364A23" w:rsidP="00E60851">
            <w:pPr>
              <w:pStyle w:val="TAL"/>
            </w:pPr>
            <w:r w:rsidRPr="00C74756">
              <w:t>DRX Cycle</w:t>
            </w:r>
          </w:p>
        </w:tc>
        <w:tc>
          <w:tcPr>
            <w:tcW w:w="1559" w:type="dxa"/>
            <w:tcBorders>
              <w:top w:val="single" w:sz="4" w:space="0" w:color="auto"/>
              <w:left w:val="single" w:sz="4" w:space="0" w:color="auto"/>
              <w:bottom w:val="single" w:sz="4" w:space="0" w:color="auto"/>
              <w:right w:val="single" w:sz="4" w:space="0" w:color="auto"/>
            </w:tcBorders>
            <w:hideMark/>
          </w:tcPr>
          <w:p w14:paraId="3C648B97" w14:textId="77777777" w:rsidR="00364A23" w:rsidRPr="00C74756" w:rsidRDefault="00364A23" w:rsidP="00E60851">
            <w:pPr>
              <w:pStyle w:val="TAC"/>
            </w:pPr>
            <w:r w:rsidRPr="00C74756">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784C03E2" w14:textId="77777777" w:rsidR="00364A23" w:rsidRPr="00C74756" w:rsidRDefault="00364A23" w:rsidP="00E60851">
            <w:pPr>
              <w:pStyle w:val="TAC"/>
            </w:pPr>
            <w:r w:rsidRPr="00C74756">
              <w:t>Not Applicable</w:t>
            </w:r>
          </w:p>
        </w:tc>
      </w:tr>
      <w:tr w:rsidR="00364A23" w:rsidRPr="00C74756" w14:paraId="27E3AE3F"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C0A44EA" w14:textId="77777777" w:rsidR="00364A23" w:rsidRPr="00C74756" w:rsidRDefault="00364A23" w:rsidP="00E60851">
            <w:pPr>
              <w:pStyle w:val="TAL"/>
            </w:pPr>
            <w:r w:rsidRPr="00C74756">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71028764"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91104FD"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CF9028C" w14:textId="77777777" w:rsidR="00364A23" w:rsidRPr="00C74756" w:rsidRDefault="00364A23" w:rsidP="00E60851">
            <w:pPr>
              <w:pStyle w:val="TAC"/>
              <w:rPr>
                <w:szCs w:val="18"/>
              </w:rPr>
            </w:pPr>
            <w:r w:rsidRPr="00C74756">
              <w:rPr>
                <w:szCs w:val="18"/>
              </w:rPr>
              <w:t>SR.1.1 FDD</w:t>
            </w:r>
          </w:p>
        </w:tc>
      </w:tr>
      <w:tr w:rsidR="00364A23" w:rsidRPr="00C74756" w14:paraId="68AB6C33"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64A06440"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832E262" w14:textId="77777777" w:rsidR="00364A23" w:rsidRPr="00C74756" w:rsidRDefault="00364A23" w:rsidP="00E60851">
            <w:pPr>
              <w:pStyle w:val="TAL"/>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23C276"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DE80242" w14:textId="77777777" w:rsidR="00364A23" w:rsidRPr="00C74756" w:rsidRDefault="00364A23" w:rsidP="00E60851">
            <w:pPr>
              <w:pStyle w:val="TAC"/>
              <w:rPr>
                <w:szCs w:val="18"/>
              </w:rPr>
            </w:pPr>
            <w:r w:rsidRPr="00C74756">
              <w:rPr>
                <w:szCs w:val="18"/>
              </w:rPr>
              <w:t>SR.1.1 TDD</w:t>
            </w:r>
          </w:p>
        </w:tc>
      </w:tr>
      <w:tr w:rsidR="00364A23" w:rsidRPr="00C74756" w14:paraId="5B3ADAFE"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1362D2A5"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137CFEB"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304B40"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8C3D123" w14:textId="77777777" w:rsidR="00364A23" w:rsidRPr="00C74756" w:rsidRDefault="00364A23" w:rsidP="00E60851">
            <w:pPr>
              <w:pStyle w:val="TAC"/>
              <w:rPr>
                <w:szCs w:val="18"/>
              </w:rPr>
            </w:pPr>
            <w:r w:rsidRPr="00C74756">
              <w:rPr>
                <w:szCs w:val="18"/>
              </w:rPr>
              <w:t>SR.2.1 TDD</w:t>
            </w:r>
          </w:p>
        </w:tc>
      </w:tr>
      <w:tr w:rsidR="00364A23" w:rsidRPr="00C74756" w14:paraId="4AFA587F"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BF033B6" w14:textId="77777777" w:rsidR="00364A23" w:rsidRPr="00C74756" w:rsidRDefault="00364A23" w:rsidP="00E60851">
            <w:pPr>
              <w:pStyle w:val="TAL"/>
            </w:pPr>
            <w:r w:rsidRPr="00C74756">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48FCCD78" w14:textId="77777777" w:rsidR="00364A23" w:rsidRPr="00C74756" w:rsidRDefault="00364A23" w:rsidP="00E60851">
            <w:pPr>
              <w:pStyle w:val="TAL"/>
            </w:pPr>
            <w:r w:rsidRPr="00C74756">
              <w:t>Config</w:t>
            </w:r>
            <w:r w:rsidRPr="00C74756">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5635447"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EA4FFE8" w14:textId="77777777" w:rsidR="00364A23" w:rsidRPr="00C74756" w:rsidRDefault="00364A23" w:rsidP="00E60851">
            <w:pPr>
              <w:pStyle w:val="TAC"/>
              <w:rPr>
                <w:szCs w:val="18"/>
              </w:rPr>
            </w:pPr>
            <w:r w:rsidRPr="00C74756">
              <w:rPr>
                <w:szCs w:val="18"/>
              </w:rPr>
              <w:t>CR.1.1 FDD</w:t>
            </w:r>
          </w:p>
        </w:tc>
      </w:tr>
      <w:tr w:rsidR="00364A23" w:rsidRPr="00C74756" w14:paraId="75EAA0FE"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121EBAA"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D5A7EFA" w14:textId="77777777" w:rsidR="00364A23" w:rsidRPr="00C74756" w:rsidRDefault="00364A23" w:rsidP="00E60851">
            <w:pPr>
              <w:pStyle w:val="TAL"/>
              <w:rPr>
                <w:rFonts w:cs="v5.0.0"/>
              </w:rPr>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C5E25C"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989C8D7" w14:textId="77777777" w:rsidR="00364A23" w:rsidRPr="00C74756" w:rsidRDefault="00364A23" w:rsidP="00E60851">
            <w:pPr>
              <w:pStyle w:val="TAC"/>
              <w:rPr>
                <w:szCs w:val="18"/>
              </w:rPr>
            </w:pPr>
            <w:r w:rsidRPr="00C74756">
              <w:rPr>
                <w:szCs w:val="18"/>
              </w:rPr>
              <w:t>CR.1.1 TDD</w:t>
            </w:r>
          </w:p>
        </w:tc>
      </w:tr>
      <w:tr w:rsidR="00364A23" w:rsidRPr="00C74756" w14:paraId="12FB1A68"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452F15A7"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5E785E" w14:textId="77777777" w:rsidR="00364A23" w:rsidRPr="00C74756" w:rsidRDefault="00364A23" w:rsidP="00E60851">
            <w:pPr>
              <w:pStyle w:val="TAL"/>
              <w:rPr>
                <w:rFonts w:cs="v5.0.0"/>
              </w:rPr>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3C79AD"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C14BF49" w14:textId="77777777" w:rsidR="00364A23" w:rsidRPr="00C74756" w:rsidRDefault="00364A23" w:rsidP="00E60851">
            <w:pPr>
              <w:pStyle w:val="TAC"/>
              <w:rPr>
                <w:szCs w:val="18"/>
              </w:rPr>
            </w:pPr>
            <w:r w:rsidRPr="00C74756">
              <w:rPr>
                <w:szCs w:val="18"/>
              </w:rPr>
              <w:t>CR.2.1 TDD</w:t>
            </w:r>
          </w:p>
        </w:tc>
      </w:tr>
      <w:tr w:rsidR="00364A23" w:rsidRPr="00C74756" w14:paraId="08AC63DA"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630B4D0" w14:textId="77777777" w:rsidR="00364A23" w:rsidRPr="00C74756" w:rsidRDefault="00364A23" w:rsidP="00E60851">
            <w:pPr>
              <w:pStyle w:val="TAL"/>
            </w:pPr>
            <w:r w:rsidRPr="00C74756">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55956FC5" w14:textId="77777777" w:rsidR="00364A23" w:rsidRPr="00C74756" w:rsidRDefault="00364A23" w:rsidP="00E60851">
            <w:pPr>
              <w:pStyle w:val="TAL"/>
            </w:pPr>
            <w:r w:rsidRPr="00C74756">
              <w:t>Config</w:t>
            </w:r>
            <w:r w:rsidRPr="00C74756">
              <w:rPr>
                <w:szCs w:val="18"/>
              </w:rPr>
              <w:t xml:space="preserve"> 1, 4</w:t>
            </w:r>
          </w:p>
        </w:tc>
        <w:tc>
          <w:tcPr>
            <w:tcW w:w="1559" w:type="dxa"/>
            <w:vMerge w:val="restart"/>
            <w:tcBorders>
              <w:top w:val="single" w:sz="4" w:space="0" w:color="auto"/>
              <w:left w:val="single" w:sz="4" w:space="0" w:color="auto"/>
              <w:bottom w:val="single" w:sz="4" w:space="0" w:color="auto"/>
              <w:right w:val="single" w:sz="4" w:space="0" w:color="auto"/>
            </w:tcBorders>
          </w:tcPr>
          <w:p w14:paraId="60EDBB18"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1B2F8274" w14:textId="77777777" w:rsidR="00364A23" w:rsidRPr="00C74756" w:rsidRDefault="00364A23" w:rsidP="00E60851">
            <w:pPr>
              <w:pStyle w:val="TAC"/>
              <w:rPr>
                <w:sz w:val="16"/>
              </w:rPr>
            </w:pPr>
            <w:r w:rsidRPr="00C74756">
              <w:rPr>
                <w:lang w:eastAsia="zh-CN"/>
              </w:rPr>
              <w:t>TRS.1.1 FDD</w:t>
            </w:r>
          </w:p>
        </w:tc>
      </w:tr>
      <w:tr w:rsidR="00364A23" w:rsidRPr="00C74756" w14:paraId="06984305"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87F4F27"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70C6469" w14:textId="77777777" w:rsidR="00364A23" w:rsidRPr="00C74756" w:rsidRDefault="00364A23" w:rsidP="00E60851">
            <w:pPr>
              <w:pStyle w:val="TAL"/>
            </w:pPr>
            <w:r w:rsidRPr="00C74756">
              <w:t>Config</w:t>
            </w:r>
            <w:r w:rsidRPr="00C74756">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74D06F"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96D0652" w14:textId="77777777" w:rsidR="00364A23" w:rsidRPr="00C74756" w:rsidRDefault="00364A23" w:rsidP="00E60851">
            <w:pPr>
              <w:pStyle w:val="TAC"/>
              <w:rPr>
                <w:sz w:val="16"/>
              </w:rPr>
            </w:pPr>
            <w:r w:rsidRPr="00C74756">
              <w:rPr>
                <w:lang w:eastAsia="zh-CN"/>
              </w:rPr>
              <w:t>TRS.1.1 TDD</w:t>
            </w:r>
          </w:p>
        </w:tc>
      </w:tr>
      <w:tr w:rsidR="00364A23" w:rsidRPr="00C74756" w14:paraId="0ADACC4E"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1A4FD862"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42CD89C" w14:textId="77777777" w:rsidR="00364A23" w:rsidRPr="00C74756" w:rsidRDefault="00364A23" w:rsidP="00E60851">
            <w:pPr>
              <w:pStyle w:val="TAL"/>
            </w:pPr>
            <w:r w:rsidRPr="00C74756">
              <w:t>Config</w:t>
            </w:r>
            <w:r w:rsidRPr="00C74756">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7E8435"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BA2AD2F" w14:textId="77777777" w:rsidR="00364A23" w:rsidRPr="00C74756" w:rsidRDefault="00364A23" w:rsidP="00E60851">
            <w:pPr>
              <w:pStyle w:val="TAC"/>
              <w:rPr>
                <w:sz w:val="16"/>
              </w:rPr>
            </w:pPr>
            <w:r w:rsidRPr="00C74756">
              <w:rPr>
                <w:lang w:eastAsia="zh-CN"/>
              </w:rPr>
              <w:t>TRS.1.2 TDD</w:t>
            </w:r>
          </w:p>
        </w:tc>
      </w:tr>
      <w:tr w:rsidR="00364A23" w:rsidRPr="00C74756" w14:paraId="1A340796"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6DC72DA" w14:textId="77777777" w:rsidR="00364A23" w:rsidRPr="00C74756" w:rsidRDefault="00364A23" w:rsidP="00E60851">
            <w:pPr>
              <w:pStyle w:val="TAL"/>
            </w:pPr>
            <w:r w:rsidRPr="00C74756">
              <w:t>OCNG Patterns</w:t>
            </w:r>
          </w:p>
        </w:tc>
        <w:tc>
          <w:tcPr>
            <w:tcW w:w="1559" w:type="dxa"/>
            <w:tcBorders>
              <w:top w:val="single" w:sz="4" w:space="0" w:color="auto"/>
              <w:left w:val="single" w:sz="4" w:space="0" w:color="auto"/>
              <w:bottom w:val="single" w:sz="4" w:space="0" w:color="auto"/>
              <w:right w:val="single" w:sz="4" w:space="0" w:color="auto"/>
            </w:tcBorders>
          </w:tcPr>
          <w:p w14:paraId="522ED69B"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9EBE819" w14:textId="77777777" w:rsidR="00364A23" w:rsidRPr="00C74756" w:rsidRDefault="00364A23" w:rsidP="00E60851">
            <w:pPr>
              <w:pStyle w:val="TAC"/>
            </w:pPr>
            <w:r w:rsidRPr="00C74756">
              <w:rPr>
                <w:snapToGrid w:val="0"/>
              </w:rPr>
              <w:t>OP.1</w:t>
            </w:r>
          </w:p>
        </w:tc>
      </w:tr>
      <w:tr w:rsidR="00364A23" w:rsidRPr="00C74756" w14:paraId="73DFFDC5"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913CCAC" w14:textId="77777777" w:rsidR="00364A23" w:rsidRPr="00C74756" w:rsidRDefault="00364A23" w:rsidP="00E60851">
            <w:pPr>
              <w:pStyle w:val="TAL"/>
            </w:pPr>
            <w:r w:rsidRPr="00C74756">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679FD1C0"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93EA8D5" w14:textId="77777777" w:rsidR="00364A23" w:rsidRPr="00C74756" w:rsidRDefault="00364A23" w:rsidP="00E60851">
            <w:pPr>
              <w:pStyle w:val="TAC"/>
              <w:rPr>
                <w:snapToGrid w:val="0"/>
              </w:rPr>
            </w:pPr>
            <w:r w:rsidRPr="00C74756">
              <w:t>SMTC.1</w:t>
            </w:r>
          </w:p>
        </w:tc>
      </w:tr>
      <w:tr w:rsidR="00364A23" w:rsidRPr="00C74756" w14:paraId="0153227E"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3175B49" w14:textId="77777777" w:rsidR="00364A23" w:rsidRPr="00C74756" w:rsidRDefault="00364A23" w:rsidP="00E60851">
            <w:pPr>
              <w:pStyle w:val="TAL"/>
              <w:rPr>
                <w:szCs w:val="18"/>
                <w:lang w:eastAsia="zh-CN"/>
              </w:rPr>
            </w:pPr>
            <w:r w:rsidRPr="00C74756">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6215EEF0"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E7C4AEB" w14:textId="77777777" w:rsidR="00364A23" w:rsidRPr="00C74756" w:rsidRDefault="00364A23" w:rsidP="00E60851">
            <w:pPr>
              <w:pStyle w:val="TAC"/>
              <w:rPr>
                <w:snapToGrid w:val="0"/>
                <w:szCs w:val="18"/>
                <w:lang w:eastAsia="zh-CN"/>
              </w:rPr>
            </w:pPr>
            <w:r w:rsidRPr="00C74756">
              <w:t>SMTC.2 RedCap</w:t>
            </w:r>
          </w:p>
        </w:tc>
      </w:tr>
      <w:tr w:rsidR="00364A23" w:rsidRPr="00C74756" w14:paraId="5E25F1BB"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D5EFED5" w14:textId="77777777" w:rsidR="00364A23" w:rsidRPr="00C74756" w:rsidRDefault="00364A23" w:rsidP="00E60851">
            <w:pPr>
              <w:pStyle w:val="TAL"/>
            </w:pPr>
            <w:r w:rsidRPr="00C74756">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70632105"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tcPr>
          <w:p w14:paraId="25F6BAEC"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56DBE30" w14:textId="77777777" w:rsidR="00364A23" w:rsidRPr="00C74756" w:rsidRDefault="00364A23" w:rsidP="00E60851">
            <w:pPr>
              <w:pStyle w:val="TAC"/>
            </w:pPr>
            <w:r w:rsidRPr="00C74756">
              <w:t>SSB.1 FR1</w:t>
            </w:r>
          </w:p>
        </w:tc>
      </w:tr>
      <w:tr w:rsidR="00364A23" w:rsidRPr="00C74756" w14:paraId="30601020"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70B778E9"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9A664A7"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7024A0"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C39CC50" w14:textId="77777777" w:rsidR="00364A23" w:rsidRPr="00C74756" w:rsidRDefault="00364A23" w:rsidP="00E60851">
            <w:pPr>
              <w:pStyle w:val="TAC"/>
            </w:pPr>
            <w:r w:rsidRPr="00C74756">
              <w:t>SSB.1 RedCap FR1</w:t>
            </w:r>
          </w:p>
        </w:tc>
      </w:tr>
      <w:tr w:rsidR="00364A23" w:rsidRPr="00C74756" w14:paraId="16A3D044" w14:textId="77777777" w:rsidTr="00E60851">
        <w:trPr>
          <w:jc w:val="center"/>
        </w:trPr>
        <w:tc>
          <w:tcPr>
            <w:tcW w:w="1980" w:type="dxa"/>
            <w:gridSpan w:val="2"/>
            <w:vMerge w:val="restart"/>
            <w:tcBorders>
              <w:top w:val="nil"/>
              <w:left w:val="single" w:sz="4" w:space="0" w:color="auto"/>
              <w:bottom w:val="single" w:sz="4" w:space="0" w:color="auto"/>
              <w:right w:val="single" w:sz="4" w:space="0" w:color="auto"/>
            </w:tcBorders>
            <w:hideMark/>
          </w:tcPr>
          <w:p w14:paraId="70576726" w14:textId="77777777" w:rsidR="00364A23" w:rsidRPr="00C74756" w:rsidRDefault="00364A23" w:rsidP="00E60851">
            <w:pPr>
              <w:pStyle w:val="TAL"/>
            </w:pPr>
            <w:r w:rsidRPr="00C74756">
              <w:t>NCD-SSB Configuration</w:t>
            </w:r>
          </w:p>
        </w:tc>
        <w:tc>
          <w:tcPr>
            <w:tcW w:w="1276" w:type="dxa"/>
            <w:tcBorders>
              <w:top w:val="single" w:sz="4" w:space="0" w:color="auto"/>
              <w:left w:val="single" w:sz="4" w:space="0" w:color="auto"/>
              <w:bottom w:val="single" w:sz="4" w:space="0" w:color="auto"/>
              <w:right w:val="single" w:sz="4" w:space="0" w:color="auto"/>
            </w:tcBorders>
            <w:hideMark/>
          </w:tcPr>
          <w:p w14:paraId="641D209A"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nil"/>
              <w:left w:val="single" w:sz="4" w:space="0" w:color="auto"/>
              <w:bottom w:val="single" w:sz="4" w:space="0" w:color="auto"/>
              <w:right w:val="single" w:sz="4" w:space="0" w:color="auto"/>
            </w:tcBorders>
          </w:tcPr>
          <w:p w14:paraId="4C78A144"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4ACF8811" w14:textId="77777777" w:rsidR="00364A23" w:rsidRPr="00C74756" w:rsidRDefault="00364A23" w:rsidP="00E60851">
            <w:pPr>
              <w:pStyle w:val="TAC"/>
            </w:pPr>
            <w:r w:rsidRPr="00C74756">
              <w:t xml:space="preserve">SSB.6 RedCap FR1 </w:t>
            </w:r>
            <w:r w:rsidRPr="00C74756">
              <w:rPr>
                <w:vertAlign w:val="superscript"/>
              </w:rPr>
              <w:t>Note 1</w:t>
            </w:r>
          </w:p>
        </w:tc>
      </w:tr>
      <w:tr w:rsidR="00364A23" w:rsidRPr="00C74756" w14:paraId="250075E7" w14:textId="77777777" w:rsidTr="00E60851">
        <w:trPr>
          <w:jc w:val="center"/>
        </w:trPr>
        <w:tc>
          <w:tcPr>
            <w:tcW w:w="11443" w:type="dxa"/>
            <w:gridSpan w:val="2"/>
            <w:vMerge/>
            <w:tcBorders>
              <w:top w:val="nil"/>
              <w:left w:val="single" w:sz="4" w:space="0" w:color="auto"/>
              <w:bottom w:val="single" w:sz="4" w:space="0" w:color="auto"/>
              <w:right w:val="single" w:sz="4" w:space="0" w:color="auto"/>
            </w:tcBorders>
            <w:vAlign w:val="center"/>
            <w:hideMark/>
          </w:tcPr>
          <w:p w14:paraId="25797D3F"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0C6AABC"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nil"/>
              <w:left w:val="single" w:sz="4" w:space="0" w:color="auto"/>
              <w:bottom w:val="single" w:sz="4" w:space="0" w:color="auto"/>
              <w:right w:val="single" w:sz="4" w:space="0" w:color="auto"/>
            </w:tcBorders>
            <w:vAlign w:val="center"/>
            <w:hideMark/>
          </w:tcPr>
          <w:p w14:paraId="2090C7C3"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D4C5908" w14:textId="77777777" w:rsidR="00364A23" w:rsidRPr="00C74756" w:rsidRDefault="00364A23" w:rsidP="00E60851">
            <w:pPr>
              <w:pStyle w:val="TAC"/>
            </w:pPr>
            <w:r w:rsidRPr="00C74756">
              <w:t xml:space="preserve">SSB.7 RedCap FR1 </w:t>
            </w:r>
            <w:r w:rsidRPr="00C74756">
              <w:rPr>
                <w:vertAlign w:val="superscript"/>
              </w:rPr>
              <w:t>Note 1</w:t>
            </w:r>
          </w:p>
        </w:tc>
      </w:tr>
      <w:tr w:rsidR="00364A23" w:rsidRPr="00C74756" w14:paraId="68C504A9"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DB7EB46" w14:textId="77777777" w:rsidR="00364A23" w:rsidRPr="00C74756" w:rsidRDefault="00364A23" w:rsidP="00E60851">
            <w:pPr>
              <w:pStyle w:val="TAL"/>
            </w:pPr>
            <w:r w:rsidRPr="00C74756">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33C9936E"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729A2E0" w14:textId="77777777" w:rsidR="00364A23" w:rsidRPr="00C74756" w:rsidRDefault="00364A23" w:rsidP="00E60851">
            <w:pPr>
              <w:pStyle w:val="TAC"/>
            </w:pPr>
            <w:r w:rsidRPr="00C74756">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735A42E3" w14:textId="77777777" w:rsidR="00364A23" w:rsidRPr="00C74756" w:rsidRDefault="00364A23" w:rsidP="00E60851">
            <w:pPr>
              <w:pStyle w:val="TAC"/>
            </w:pPr>
            <w:r w:rsidRPr="00C74756">
              <w:t>15</w:t>
            </w:r>
          </w:p>
        </w:tc>
      </w:tr>
      <w:tr w:rsidR="00364A23" w:rsidRPr="00C74756" w14:paraId="30910D33"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6950AD85"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71DB742"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0C470E"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40EA307" w14:textId="77777777" w:rsidR="00364A23" w:rsidRPr="00C74756" w:rsidRDefault="00364A23" w:rsidP="00E60851">
            <w:pPr>
              <w:pStyle w:val="TAC"/>
            </w:pPr>
            <w:r w:rsidRPr="00C74756">
              <w:t>30</w:t>
            </w:r>
          </w:p>
        </w:tc>
      </w:tr>
      <w:tr w:rsidR="00364A23" w:rsidRPr="00C74756" w14:paraId="299BACF1" w14:textId="77777777" w:rsidTr="00E60851">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7B42635" w14:textId="77777777" w:rsidR="00364A23" w:rsidRPr="00C74756" w:rsidRDefault="00364A23" w:rsidP="00E60851">
            <w:pPr>
              <w:pStyle w:val="TAL"/>
            </w:pPr>
            <w:r w:rsidRPr="00C74756">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652AA06F"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F59B2B8" w14:textId="77777777" w:rsidR="00364A23" w:rsidRPr="00C74756" w:rsidRDefault="00364A23" w:rsidP="00E60851">
            <w:pPr>
              <w:pStyle w:val="TAC"/>
            </w:pPr>
            <w:r w:rsidRPr="00C74756">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1F2A0201" w14:textId="77777777" w:rsidR="00364A23" w:rsidRPr="00C74756" w:rsidRDefault="00364A23" w:rsidP="00E60851">
            <w:pPr>
              <w:pStyle w:val="TAC"/>
            </w:pPr>
            <w:r w:rsidRPr="00C74756">
              <w:t>15</w:t>
            </w:r>
          </w:p>
        </w:tc>
      </w:tr>
      <w:tr w:rsidR="00364A23" w:rsidRPr="00C74756" w14:paraId="73E944DA"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4466574"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BAEED0E"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C90AB9"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BAD56D6" w14:textId="77777777" w:rsidR="00364A23" w:rsidRPr="00C74756" w:rsidRDefault="00364A23" w:rsidP="00E60851">
            <w:pPr>
              <w:pStyle w:val="TAC"/>
            </w:pPr>
            <w:r w:rsidRPr="00C74756">
              <w:t>30</w:t>
            </w:r>
          </w:p>
        </w:tc>
      </w:tr>
      <w:tr w:rsidR="00364A23" w:rsidRPr="00C74756" w14:paraId="64CF28C0"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7035BCD" w14:textId="77777777" w:rsidR="00364A23" w:rsidRPr="00C74756" w:rsidRDefault="00364A23" w:rsidP="00E60851">
            <w:pPr>
              <w:pStyle w:val="TAL"/>
            </w:pPr>
            <w:r w:rsidRPr="00C74756">
              <w:t>PRACH configuration</w:t>
            </w:r>
          </w:p>
        </w:tc>
        <w:tc>
          <w:tcPr>
            <w:tcW w:w="1559" w:type="dxa"/>
            <w:tcBorders>
              <w:top w:val="single" w:sz="4" w:space="0" w:color="auto"/>
              <w:left w:val="single" w:sz="4" w:space="0" w:color="auto"/>
              <w:bottom w:val="single" w:sz="4" w:space="0" w:color="auto"/>
              <w:right w:val="single" w:sz="4" w:space="0" w:color="auto"/>
            </w:tcBorders>
          </w:tcPr>
          <w:p w14:paraId="36E5A403" w14:textId="77777777" w:rsidR="00364A23" w:rsidRPr="00C74756" w:rsidRDefault="00364A23" w:rsidP="00E60851">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22D1C715" w14:textId="77777777" w:rsidR="00364A23" w:rsidRPr="00C74756" w:rsidRDefault="00364A23" w:rsidP="00E60851">
            <w:pPr>
              <w:pStyle w:val="TAC"/>
            </w:pPr>
            <w:r w:rsidRPr="00C74756">
              <w:rPr>
                <w:lang w:eastAsia="zh-CN"/>
              </w:rPr>
              <w:t>PRACH.1 FR1</w:t>
            </w:r>
          </w:p>
        </w:tc>
      </w:tr>
      <w:tr w:rsidR="00364A23" w:rsidRPr="00C74756" w14:paraId="69C3187A" w14:textId="77777777" w:rsidTr="00E60851">
        <w:trPr>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A5B2976" w14:textId="77777777" w:rsidR="00364A23" w:rsidRPr="00C74756" w:rsidRDefault="00364A23" w:rsidP="00E60851">
            <w:pPr>
              <w:pStyle w:val="TAL"/>
            </w:pPr>
            <w:r w:rsidRPr="00C74756">
              <w:t>BWP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16527A4C" w14:textId="77777777" w:rsidR="00364A23" w:rsidRPr="00C74756" w:rsidRDefault="00364A23" w:rsidP="00E60851">
            <w:pPr>
              <w:pStyle w:val="TAL"/>
            </w:pPr>
            <w:r w:rsidRPr="00C74756">
              <w:t>Initial DL BWP</w:t>
            </w:r>
          </w:p>
        </w:tc>
        <w:tc>
          <w:tcPr>
            <w:tcW w:w="1559" w:type="dxa"/>
            <w:vMerge w:val="restart"/>
            <w:tcBorders>
              <w:top w:val="single" w:sz="4" w:space="0" w:color="auto"/>
              <w:left w:val="single" w:sz="4" w:space="0" w:color="auto"/>
              <w:bottom w:val="single" w:sz="4" w:space="0" w:color="auto"/>
              <w:right w:val="single" w:sz="4" w:space="0" w:color="auto"/>
            </w:tcBorders>
          </w:tcPr>
          <w:p w14:paraId="752A74C5" w14:textId="77777777" w:rsidR="00364A23" w:rsidRPr="00C74756" w:rsidRDefault="00364A23" w:rsidP="00E60851">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14:paraId="78CEAE7C" w14:textId="77777777" w:rsidR="00364A23" w:rsidRPr="00C74756" w:rsidRDefault="00364A23" w:rsidP="00E60851">
            <w:pPr>
              <w:pStyle w:val="TAC"/>
              <w:rPr>
                <w:lang w:eastAsia="zh-CN"/>
              </w:rPr>
            </w:pPr>
            <w:r w:rsidRPr="00C74756">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2C08D43E" w14:textId="77777777" w:rsidR="00364A23" w:rsidRPr="00C74756" w:rsidRDefault="00364A23" w:rsidP="00E60851">
            <w:pPr>
              <w:pStyle w:val="TAC"/>
              <w:rPr>
                <w:lang w:eastAsia="zh-CN"/>
              </w:rPr>
            </w:pPr>
            <w:r w:rsidRPr="00C74756">
              <w:rPr>
                <w:rFonts w:cs="v3.7.0"/>
              </w:rPr>
              <w:t>DLBWP.0.1</w:t>
            </w:r>
          </w:p>
        </w:tc>
      </w:tr>
      <w:tr w:rsidR="00364A23" w:rsidRPr="00C74756" w14:paraId="3B1BB8DC" w14:textId="77777777" w:rsidTr="00E60851">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8EE4DF" w14:textId="77777777" w:rsidR="00364A23" w:rsidRPr="00C74756" w:rsidRDefault="00364A23" w:rsidP="00E60851">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0EF3613" w14:textId="77777777" w:rsidR="00364A23" w:rsidRPr="00C74756" w:rsidRDefault="00364A23" w:rsidP="00E60851">
            <w:pPr>
              <w:pStyle w:val="TAL"/>
            </w:pPr>
            <w:r w:rsidRPr="00C74756">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FA4281" w14:textId="77777777" w:rsidR="00364A23" w:rsidRPr="00C74756" w:rsidRDefault="00364A23" w:rsidP="00E60851">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72D63344" w14:textId="77777777" w:rsidR="00364A23" w:rsidRPr="00C74756" w:rsidRDefault="00364A23" w:rsidP="00E60851">
            <w:pPr>
              <w:pStyle w:val="TAC"/>
              <w:rPr>
                <w:lang w:eastAsia="zh-CN"/>
              </w:rPr>
            </w:pPr>
            <w:r w:rsidRPr="00C74756">
              <w:t xml:space="preserve">DLBWP.1.1 RedCap </w:t>
            </w:r>
            <w:r w:rsidRPr="00C74756">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14:paraId="1E79A0D4" w14:textId="77777777" w:rsidR="00364A23" w:rsidRPr="00C74756" w:rsidRDefault="00364A23" w:rsidP="00E60851">
            <w:pPr>
              <w:pStyle w:val="TAC"/>
              <w:rPr>
                <w:lang w:eastAsia="zh-CN"/>
              </w:rPr>
            </w:pPr>
            <w:r w:rsidRPr="00C74756">
              <w:t xml:space="preserve">DLBWP.1.1 RedCap </w:t>
            </w:r>
            <w:r w:rsidRPr="00C74756">
              <w:rPr>
                <w:vertAlign w:val="superscript"/>
              </w:rPr>
              <w:t>Note 2</w:t>
            </w:r>
          </w:p>
        </w:tc>
      </w:tr>
      <w:tr w:rsidR="00364A23" w:rsidRPr="00C74756" w14:paraId="31E58F47" w14:textId="77777777" w:rsidTr="00E60851">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18FB394" w14:textId="77777777" w:rsidR="00364A23" w:rsidRPr="00C74756" w:rsidRDefault="00364A23" w:rsidP="00E60851">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0E8FE91" w14:textId="77777777" w:rsidR="00364A23" w:rsidRPr="00C74756" w:rsidRDefault="00364A23" w:rsidP="00E60851">
            <w:pPr>
              <w:pStyle w:val="TAL"/>
            </w:pPr>
            <w:r w:rsidRPr="00C74756">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7AFDA8" w14:textId="77777777" w:rsidR="00364A23" w:rsidRPr="00C74756" w:rsidRDefault="00364A23" w:rsidP="00E60851">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4A61EEF9" w14:textId="77777777" w:rsidR="00364A23" w:rsidRPr="00C74756" w:rsidRDefault="00364A23" w:rsidP="00E60851">
            <w:pPr>
              <w:pStyle w:val="TAC"/>
              <w:rPr>
                <w:lang w:eastAsia="zh-CN"/>
              </w:rPr>
            </w:pPr>
            <w:r w:rsidRPr="00C74756">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2A19913D" w14:textId="77777777" w:rsidR="00364A23" w:rsidRPr="00C74756" w:rsidRDefault="00364A23" w:rsidP="00E60851">
            <w:pPr>
              <w:pStyle w:val="TAC"/>
              <w:rPr>
                <w:lang w:eastAsia="zh-CN"/>
              </w:rPr>
            </w:pPr>
            <w:r w:rsidRPr="00C74756">
              <w:rPr>
                <w:rFonts w:cs="v3.7.0"/>
              </w:rPr>
              <w:t>ULBWP.0.1</w:t>
            </w:r>
          </w:p>
        </w:tc>
      </w:tr>
      <w:tr w:rsidR="00364A23" w:rsidRPr="00C74756" w14:paraId="19330219" w14:textId="77777777" w:rsidTr="00E60851">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EB66086" w14:textId="77777777" w:rsidR="00364A23" w:rsidRPr="00C74756" w:rsidRDefault="00364A23" w:rsidP="00E60851">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5A1C454" w14:textId="77777777" w:rsidR="00364A23" w:rsidRPr="00C74756" w:rsidRDefault="00364A23" w:rsidP="00E60851">
            <w:pPr>
              <w:pStyle w:val="TAL"/>
            </w:pPr>
            <w:r w:rsidRPr="00C74756">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F5A793" w14:textId="77777777" w:rsidR="00364A23" w:rsidRPr="00C74756" w:rsidRDefault="00364A23" w:rsidP="00E60851">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102AA32C" w14:textId="77777777" w:rsidR="00364A23" w:rsidRPr="00C74756" w:rsidRDefault="00364A23" w:rsidP="00E60851">
            <w:pPr>
              <w:pStyle w:val="TAC"/>
              <w:rPr>
                <w:lang w:eastAsia="zh-CN"/>
              </w:rPr>
            </w:pPr>
            <w:r w:rsidRPr="00C74756">
              <w:t xml:space="preserve">ULBWP.1.1 RedCap </w:t>
            </w:r>
            <w:r w:rsidRPr="00C74756">
              <w:rPr>
                <w:vertAlign w:val="superscript"/>
              </w:rPr>
              <w:t>Note 3</w:t>
            </w:r>
          </w:p>
        </w:tc>
        <w:tc>
          <w:tcPr>
            <w:tcW w:w="2393" w:type="dxa"/>
            <w:gridSpan w:val="2"/>
            <w:tcBorders>
              <w:top w:val="single" w:sz="4" w:space="0" w:color="auto"/>
              <w:left w:val="single" w:sz="4" w:space="0" w:color="auto"/>
              <w:bottom w:val="single" w:sz="4" w:space="0" w:color="auto"/>
              <w:right w:val="single" w:sz="4" w:space="0" w:color="auto"/>
            </w:tcBorders>
            <w:hideMark/>
          </w:tcPr>
          <w:p w14:paraId="4EC2909F" w14:textId="77777777" w:rsidR="00364A23" w:rsidRPr="00C74756" w:rsidRDefault="00364A23" w:rsidP="00E60851">
            <w:pPr>
              <w:pStyle w:val="TAC"/>
              <w:rPr>
                <w:lang w:eastAsia="zh-CN"/>
              </w:rPr>
            </w:pPr>
            <w:r w:rsidRPr="00C74756">
              <w:t xml:space="preserve">ULBWP.1.1 RedCap </w:t>
            </w:r>
            <w:r w:rsidRPr="00C74756">
              <w:rPr>
                <w:vertAlign w:val="superscript"/>
              </w:rPr>
              <w:t>Note 3</w:t>
            </w:r>
          </w:p>
        </w:tc>
      </w:tr>
      <w:tr w:rsidR="00364A23" w:rsidRPr="00C74756" w14:paraId="34F0C991"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4E446DB" w14:textId="77777777" w:rsidR="00364A23" w:rsidRPr="00C74756" w:rsidRDefault="00364A23" w:rsidP="00E60851">
            <w:pPr>
              <w:pStyle w:val="TAL"/>
            </w:pPr>
            <w:r w:rsidRPr="00C74756">
              <w:rPr>
                <w:szCs w:val="16"/>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47F2E3A" w14:textId="77777777" w:rsidR="00364A23" w:rsidRPr="00C74756" w:rsidRDefault="00364A23" w:rsidP="00E60851">
            <w:pPr>
              <w:pStyle w:val="TAC"/>
              <w:rPr>
                <w:szCs w:val="18"/>
              </w:rPr>
            </w:pPr>
            <w:r w:rsidRPr="00C74756">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14:paraId="2E1D4BC6" w14:textId="77777777" w:rsidR="00364A23" w:rsidRPr="00C74756" w:rsidRDefault="00364A23" w:rsidP="00E60851">
            <w:pPr>
              <w:pStyle w:val="TAC"/>
              <w:rPr>
                <w:szCs w:val="18"/>
              </w:rPr>
            </w:pPr>
            <w:r w:rsidRPr="00C74756">
              <w:rPr>
                <w:szCs w:val="18"/>
                <w:lang w:eastAsia="ja-JP"/>
              </w:rPr>
              <w:t>0</w:t>
            </w:r>
          </w:p>
        </w:tc>
      </w:tr>
      <w:tr w:rsidR="00364A23" w:rsidRPr="00C74756" w14:paraId="53660E25"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47182F7" w14:textId="77777777" w:rsidR="00364A23" w:rsidRPr="00C74756" w:rsidRDefault="00364A23" w:rsidP="00E60851">
            <w:pPr>
              <w:pStyle w:val="TAL"/>
            </w:pPr>
            <w:r w:rsidRPr="00C74756">
              <w:rPr>
                <w:szCs w:val="16"/>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B9F58D"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60E086D" w14:textId="77777777" w:rsidR="00364A23" w:rsidRPr="00C74756" w:rsidRDefault="00364A23" w:rsidP="00E60851">
            <w:pPr>
              <w:spacing w:after="0"/>
              <w:rPr>
                <w:rFonts w:ascii="Arial" w:hAnsi="Arial"/>
                <w:sz w:val="18"/>
                <w:szCs w:val="18"/>
              </w:rPr>
            </w:pPr>
          </w:p>
        </w:tc>
      </w:tr>
      <w:tr w:rsidR="00364A23" w:rsidRPr="00C74756" w14:paraId="3A332F61"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D398566" w14:textId="77777777" w:rsidR="00364A23" w:rsidRPr="00C74756" w:rsidRDefault="00364A23" w:rsidP="00E60851">
            <w:pPr>
              <w:pStyle w:val="TAL"/>
            </w:pPr>
            <w:r w:rsidRPr="00C74756">
              <w:rPr>
                <w:szCs w:val="16"/>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BF595E"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1D457A5" w14:textId="77777777" w:rsidR="00364A23" w:rsidRPr="00C74756" w:rsidRDefault="00364A23" w:rsidP="00E60851">
            <w:pPr>
              <w:spacing w:after="0"/>
              <w:rPr>
                <w:rFonts w:ascii="Arial" w:hAnsi="Arial"/>
                <w:sz w:val="18"/>
                <w:szCs w:val="18"/>
              </w:rPr>
            </w:pPr>
          </w:p>
        </w:tc>
      </w:tr>
      <w:tr w:rsidR="00364A23" w:rsidRPr="00C74756" w14:paraId="6DF6B2EE"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8AD7F4B" w14:textId="77777777" w:rsidR="00364A23" w:rsidRPr="00C74756" w:rsidRDefault="00364A23" w:rsidP="00E60851">
            <w:pPr>
              <w:pStyle w:val="TAL"/>
            </w:pPr>
            <w:r w:rsidRPr="00C74756">
              <w:rPr>
                <w:szCs w:val="16"/>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2F93F09"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7EF3E720" w14:textId="77777777" w:rsidR="00364A23" w:rsidRPr="00C74756" w:rsidRDefault="00364A23" w:rsidP="00E60851">
            <w:pPr>
              <w:spacing w:after="0"/>
              <w:rPr>
                <w:rFonts w:ascii="Arial" w:hAnsi="Arial"/>
                <w:sz w:val="18"/>
                <w:szCs w:val="18"/>
              </w:rPr>
            </w:pPr>
          </w:p>
        </w:tc>
      </w:tr>
      <w:tr w:rsidR="00364A23" w:rsidRPr="00C74756" w14:paraId="67B5D8D4"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C3B3B7D" w14:textId="77777777" w:rsidR="00364A23" w:rsidRPr="00C74756" w:rsidRDefault="00364A23" w:rsidP="00E60851">
            <w:pPr>
              <w:pStyle w:val="TAL"/>
            </w:pPr>
            <w:r w:rsidRPr="00C74756">
              <w:rPr>
                <w:szCs w:val="16"/>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65FAF4"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1E596CF6" w14:textId="77777777" w:rsidR="00364A23" w:rsidRPr="00C74756" w:rsidRDefault="00364A23" w:rsidP="00E60851">
            <w:pPr>
              <w:spacing w:after="0"/>
              <w:rPr>
                <w:rFonts w:ascii="Arial" w:hAnsi="Arial"/>
                <w:sz w:val="18"/>
                <w:szCs w:val="18"/>
              </w:rPr>
            </w:pPr>
          </w:p>
        </w:tc>
      </w:tr>
      <w:tr w:rsidR="00364A23" w:rsidRPr="00C74756" w14:paraId="5CB20E14"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64C3773" w14:textId="77777777" w:rsidR="00364A23" w:rsidRPr="00C74756" w:rsidRDefault="00364A23" w:rsidP="00E60851">
            <w:pPr>
              <w:pStyle w:val="TAL"/>
            </w:pPr>
            <w:r w:rsidRPr="00C74756">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F808F9"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6A7D1C42" w14:textId="77777777" w:rsidR="00364A23" w:rsidRPr="00C74756" w:rsidRDefault="00364A23" w:rsidP="00E60851">
            <w:pPr>
              <w:spacing w:after="0"/>
              <w:rPr>
                <w:rFonts w:ascii="Arial" w:hAnsi="Arial"/>
                <w:sz w:val="18"/>
                <w:szCs w:val="18"/>
              </w:rPr>
            </w:pPr>
          </w:p>
        </w:tc>
      </w:tr>
      <w:tr w:rsidR="00364A23" w:rsidRPr="00C74756" w14:paraId="255E77EC"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5D30A01" w14:textId="77777777" w:rsidR="00364A23" w:rsidRPr="00C74756" w:rsidRDefault="00364A23" w:rsidP="00E60851">
            <w:pPr>
              <w:pStyle w:val="TAL"/>
            </w:pPr>
            <w:r w:rsidRPr="00C74756">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33A20D"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63DCB6D2" w14:textId="77777777" w:rsidR="00364A23" w:rsidRPr="00C74756" w:rsidRDefault="00364A23" w:rsidP="00E60851">
            <w:pPr>
              <w:spacing w:after="0"/>
              <w:rPr>
                <w:rFonts w:ascii="Arial" w:hAnsi="Arial"/>
                <w:sz w:val="18"/>
                <w:szCs w:val="18"/>
              </w:rPr>
            </w:pPr>
          </w:p>
        </w:tc>
      </w:tr>
      <w:tr w:rsidR="00364A23" w:rsidRPr="00C74756" w14:paraId="7F829F03"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42B6636" w14:textId="77777777" w:rsidR="00364A23" w:rsidRPr="00C74756" w:rsidRDefault="00364A23" w:rsidP="00E60851">
            <w:pPr>
              <w:pStyle w:val="TAL"/>
            </w:pPr>
            <w:r w:rsidRPr="00C74756">
              <w:rPr>
                <w:lang w:eastAsia="ja-JP"/>
              </w:rPr>
              <w:t xml:space="preserve">EPRE ratio of OCNG DMRS to SSS </w:t>
            </w:r>
            <w:r w:rsidRPr="00C74756">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FCF869"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26D2C956" w14:textId="77777777" w:rsidR="00364A23" w:rsidRPr="00C74756" w:rsidRDefault="00364A23" w:rsidP="00E60851">
            <w:pPr>
              <w:spacing w:after="0"/>
              <w:rPr>
                <w:rFonts w:ascii="Arial" w:hAnsi="Arial"/>
                <w:sz w:val="18"/>
                <w:szCs w:val="18"/>
              </w:rPr>
            </w:pPr>
          </w:p>
        </w:tc>
      </w:tr>
      <w:tr w:rsidR="00364A23" w:rsidRPr="00C74756" w14:paraId="59CE4FEF"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11B2DD3" w14:textId="77777777" w:rsidR="00364A23" w:rsidRPr="00C74756" w:rsidRDefault="00364A23" w:rsidP="00E60851">
            <w:pPr>
              <w:pStyle w:val="TAL"/>
            </w:pPr>
            <w:r w:rsidRPr="00C74756">
              <w:rPr>
                <w:lang w:eastAsia="ja-JP"/>
              </w:rPr>
              <w:t xml:space="preserve">EPRE ratio of OCNG to OCNG DMRS </w:t>
            </w:r>
            <w:r w:rsidRPr="00C74756">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B9DBAF" w14:textId="77777777" w:rsidR="00364A23" w:rsidRPr="00C74756" w:rsidRDefault="00364A23" w:rsidP="00E60851">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672D8EDB" w14:textId="77777777" w:rsidR="00364A23" w:rsidRPr="00C74756" w:rsidRDefault="00364A23" w:rsidP="00E60851">
            <w:pPr>
              <w:spacing w:after="0"/>
              <w:rPr>
                <w:rFonts w:ascii="Arial" w:hAnsi="Arial"/>
                <w:sz w:val="18"/>
                <w:szCs w:val="18"/>
              </w:rPr>
            </w:pPr>
          </w:p>
        </w:tc>
      </w:tr>
      <w:tr w:rsidR="00364A23" w:rsidRPr="00C74756" w14:paraId="63AAF2B4"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ADD5EA3" w14:textId="77777777" w:rsidR="00364A23" w:rsidRPr="00C74756" w:rsidRDefault="00364A23" w:rsidP="00E60851">
            <w:pPr>
              <w:pStyle w:val="TAL"/>
            </w:pPr>
            <w:r w:rsidRPr="00C74756">
              <w:rPr>
                <w:rFonts w:eastAsia="宋体"/>
                <w:position w:val="-12"/>
              </w:rPr>
              <w:object w:dxaOrig="330" w:dyaOrig="330" w14:anchorId="7507ADB4">
                <v:shape id="_x0000_i1030" type="#_x0000_t75" style="width:18.75pt;height:18.75pt" o:ole="" fillcolor="window">
                  <v:imagedata r:id="rId13" o:title=""/>
                </v:shape>
                <o:OLEObject Type="Embed" ProgID="Equation.3" ShapeID="_x0000_i1030" DrawAspect="Content" ObjectID="_1769532195" r:id="rId21"/>
              </w:object>
            </w:r>
            <w:r w:rsidRPr="00C74756">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14:paraId="798472BF" w14:textId="77777777" w:rsidR="00364A23" w:rsidRPr="00C74756" w:rsidRDefault="00364A23" w:rsidP="00E60851">
            <w:pPr>
              <w:pStyle w:val="TAC"/>
            </w:pPr>
            <w:r w:rsidRPr="00C74756">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932F9ED" w14:textId="77777777" w:rsidR="00364A23" w:rsidRPr="00C74756" w:rsidRDefault="00364A23" w:rsidP="00E60851">
            <w:pPr>
              <w:pStyle w:val="TAC"/>
            </w:pPr>
            <w:r w:rsidRPr="00C74756">
              <w:t>-98</w:t>
            </w:r>
          </w:p>
        </w:tc>
      </w:tr>
      <w:tr w:rsidR="00364A23" w:rsidRPr="00C74756" w14:paraId="4DE84D86" w14:textId="77777777" w:rsidTr="00E60851">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02DDC07" w14:textId="77777777" w:rsidR="00364A23" w:rsidRPr="00C74756" w:rsidRDefault="00364A23" w:rsidP="00E60851">
            <w:pPr>
              <w:pStyle w:val="TAL"/>
              <w:rPr>
                <w:vertAlign w:val="superscript"/>
              </w:rPr>
            </w:pPr>
            <w:r w:rsidRPr="00C74756">
              <w:rPr>
                <w:rFonts w:eastAsia="宋体"/>
                <w:position w:val="-12"/>
              </w:rPr>
              <w:object w:dxaOrig="330" w:dyaOrig="330" w14:anchorId="429FC794">
                <v:shape id="_x0000_i1031" type="#_x0000_t75" style="width:18.75pt;height:18.75pt" o:ole="" fillcolor="window">
                  <v:imagedata r:id="rId13" o:title=""/>
                </v:shape>
                <o:OLEObject Type="Embed" ProgID="Equation.3" ShapeID="_x0000_i1031" DrawAspect="Content" ObjectID="_1769532196" r:id="rId22"/>
              </w:object>
            </w:r>
            <w:r w:rsidRPr="00C74756">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6A5EBCF3"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F83B043" w14:textId="77777777" w:rsidR="00364A23" w:rsidRPr="00C74756" w:rsidRDefault="00364A23" w:rsidP="00E60851">
            <w:pPr>
              <w:pStyle w:val="TAC"/>
            </w:pPr>
            <w:r w:rsidRPr="00C74756">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0A0DC918" w14:textId="77777777" w:rsidR="00364A23" w:rsidRPr="00C74756" w:rsidRDefault="00364A23" w:rsidP="00E60851">
            <w:pPr>
              <w:pStyle w:val="TAC"/>
            </w:pPr>
            <w:r w:rsidRPr="00C74756">
              <w:t>-98</w:t>
            </w:r>
          </w:p>
        </w:tc>
      </w:tr>
      <w:tr w:rsidR="00364A23" w:rsidRPr="00C74756" w14:paraId="1F7BE9D3" w14:textId="77777777" w:rsidTr="00E60851">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63F2E32C" w14:textId="77777777" w:rsidR="00364A23" w:rsidRPr="00C74756" w:rsidRDefault="00364A23" w:rsidP="00E60851">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14:paraId="7801F27C"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C087A3" w14:textId="77777777" w:rsidR="00364A23" w:rsidRPr="00C74756" w:rsidRDefault="00364A23" w:rsidP="00E60851">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E207D83" w14:textId="77777777" w:rsidR="00364A23" w:rsidRPr="00C74756" w:rsidRDefault="00364A23" w:rsidP="00E60851">
            <w:pPr>
              <w:pStyle w:val="TAC"/>
            </w:pPr>
            <w:r w:rsidRPr="00C74756">
              <w:t>-95</w:t>
            </w:r>
          </w:p>
        </w:tc>
      </w:tr>
      <w:tr w:rsidR="00364A23" w:rsidRPr="00C74756" w14:paraId="22A1566A"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FC61852" w14:textId="77777777" w:rsidR="00364A23" w:rsidRPr="00C74756" w:rsidRDefault="00364A23" w:rsidP="00E60851">
            <w:pPr>
              <w:pStyle w:val="TAL"/>
              <w:rPr>
                <w:i/>
              </w:rPr>
            </w:pPr>
            <w:r w:rsidRPr="00C74756">
              <w:rPr>
                <w:rFonts w:eastAsia="宋体"/>
                <w:i/>
                <w:position w:val="-12"/>
              </w:rPr>
              <w:object w:dxaOrig="640" w:dyaOrig="330" w14:anchorId="06B855E8">
                <v:shape id="_x0000_i1032" type="#_x0000_t75" style="width:30pt;height:18.75pt" o:ole="" fillcolor="window">
                  <v:imagedata r:id="rId16" o:title=""/>
                </v:shape>
                <o:OLEObject Type="Embed" ProgID="Equation.3" ShapeID="_x0000_i1032" DrawAspect="Content" ObjectID="_1769532197" r:id="rId23"/>
              </w:object>
            </w:r>
          </w:p>
        </w:tc>
        <w:tc>
          <w:tcPr>
            <w:tcW w:w="1559" w:type="dxa"/>
            <w:tcBorders>
              <w:top w:val="single" w:sz="4" w:space="0" w:color="auto"/>
              <w:left w:val="single" w:sz="4" w:space="0" w:color="auto"/>
              <w:bottom w:val="single" w:sz="4" w:space="0" w:color="auto"/>
              <w:right w:val="single" w:sz="4" w:space="0" w:color="auto"/>
            </w:tcBorders>
            <w:hideMark/>
          </w:tcPr>
          <w:p w14:paraId="1D9FE55F" w14:textId="77777777" w:rsidR="00364A23" w:rsidRPr="00C74756" w:rsidRDefault="00364A23" w:rsidP="00E60851">
            <w:pPr>
              <w:pStyle w:val="TAC"/>
            </w:pPr>
            <w:r w:rsidRPr="00C74756">
              <w:t>dB</w:t>
            </w:r>
          </w:p>
        </w:tc>
        <w:tc>
          <w:tcPr>
            <w:tcW w:w="1196" w:type="dxa"/>
            <w:tcBorders>
              <w:top w:val="single" w:sz="4" w:space="0" w:color="auto"/>
              <w:left w:val="single" w:sz="4" w:space="0" w:color="auto"/>
              <w:bottom w:val="single" w:sz="4" w:space="0" w:color="auto"/>
              <w:right w:val="single" w:sz="4" w:space="0" w:color="auto"/>
            </w:tcBorders>
            <w:hideMark/>
          </w:tcPr>
          <w:p w14:paraId="1A2F306D" w14:textId="77777777" w:rsidR="00364A23" w:rsidRPr="00C74756" w:rsidRDefault="00364A23" w:rsidP="00E60851">
            <w:pPr>
              <w:pStyle w:val="TAC"/>
            </w:pPr>
            <w:r w:rsidRPr="00C74756">
              <w:t>8</w:t>
            </w:r>
          </w:p>
        </w:tc>
        <w:tc>
          <w:tcPr>
            <w:tcW w:w="1196" w:type="dxa"/>
            <w:tcBorders>
              <w:top w:val="single" w:sz="4" w:space="0" w:color="auto"/>
              <w:left w:val="single" w:sz="4" w:space="0" w:color="auto"/>
              <w:bottom w:val="single" w:sz="4" w:space="0" w:color="auto"/>
              <w:right w:val="single" w:sz="4" w:space="0" w:color="auto"/>
            </w:tcBorders>
            <w:hideMark/>
          </w:tcPr>
          <w:p w14:paraId="1F6180F1" w14:textId="77777777" w:rsidR="00364A23" w:rsidRPr="00C74756" w:rsidRDefault="00364A23" w:rsidP="00E60851">
            <w:pPr>
              <w:pStyle w:val="TAC"/>
            </w:pPr>
            <w:r w:rsidRPr="00C74756">
              <w:t>-0.64</w:t>
            </w:r>
          </w:p>
        </w:tc>
        <w:tc>
          <w:tcPr>
            <w:tcW w:w="1196" w:type="dxa"/>
            <w:tcBorders>
              <w:top w:val="single" w:sz="4" w:space="0" w:color="auto"/>
              <w:left w:val="single" w:sz="4" w:space="0" w:color="auto"/>
              <w:bottom w:val="single" w:sz="4" w:space="0" w:color="auto"/>
              <w:right w:val="single" w:sz="4" w:space="0" w:color="auto"/>
            </w:tcBorders>
            <w:hideMark/>
          </w:tcPr>
          <w:p w14:paraId="7A9C71FE"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5ECE124F" w14:textId="77777777" w:rsidR="00364A23" w:rsidRPr="00C74756" w:rsidRDefault="00364A23" w:rsidP="00E60851">
            <w:pPr>
              <w:pStyle w:val="TAC"/>
            </w:pPr>
            <w:r w:rsidRPr="00C74756">
              <w:t>-0.64</w:t>
            </w:r>
          </w:p>
        </w:tc>
      </w:tr>
      <w:tr w:rsidR="00364A23" w:rsidRPr="00C74756" w14:paraId="524B21E2"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27CE1B3" w14:textId="77777777" w:rsidR="00364A23" w:rsidRPr="00C74756" w:rsidRDefault="00364A23" w:rsidP="00E60851">
            <w:pPr>
              <w:pStyle w:val="TAL"/>
            </w:pPr>
            <w:r w:rsidRPr="00C74756">
              <w:rPr>
                <w:rFonts w:eastAsia="宋体"/>
                <w:position w:val="-12"/>
              </w:rPr>
              <w:object w:dxaOrig="800" w:dyaOrig="330" w14:anchorId="68C4504A">
                <v:shape id="_x0000_i1033" type="#_x0000_t75" style="width:42pt;height:18.75pt" o:ole="" fillcolor="window">
                  <v:imagedata r:id="rId18" o:title=""/>
                </v:shape>
                <o:OLEObject Type="Embed" ProgID="Equation.3" ShapeID="_x0000_i1033" DrawAspect="Content" ObjectID="_1769532198" r:id="rId24"/>
              </w:object>
            </w:r>
          </w:p>
        </w:tc>
        <w:tc>
          <w:tcPr>
            <w:tcW w:w="1559" w:type="dxa"/>
            <w:tcBorders>
              <w:top w:val="single" w:sz="4" w:space="0" w:color="auto"/>
              <w:left w:val="single" w:sz="4" w:space="0" w:color="auto"/>
              <w:bottom w:val="single" w:sz="4" w:space="0" w:color="auto"/>
              <w:right w:val="single" w:sz="4" w:space="0" w:color="auto"/>
            </w:tcBorders>
            <w:hideMark/>
          </w:tcPr>
          <w:p w14:paraId="2BEB448E" w14:textId="77777777" w:rsidR="00364A23" w:rsidRPr="00C74756" w:rsidRDefault="00364A23" w:rsidP="00E60851">
            <w:pPr>
              <w:pStyle w:val="TAC"/>
            </w:pPr>
            <w:r w:rsidRPr="00C74756">
              <w:t>dB</w:t>
            </w:r>
          </w:p>
        </w:tc>
        <w:tc>
          <w:tcPr>
            <w:tcW w:w="1196" w:type="dxa"/>
            <w:tcBorders>
              <w:top w:val="single" w:sz="4" w:space="0" w:color="auto"/>
              <w:left w:val="single" w:sz="4" w:space="0" w:color="auto"/>
              <w:bottom w:val="single" w:sz="4" w:space="0" w:color="auto"/>
              <w:right w:val="single" w:sz="4" w:space="0" w:color="auto"/>
            </w:tcBorders>
            <w:hideMark/>
          </w:tcPr>
          <w:p w14:paraId="7BB1BBB9" w14:textId="77777777" w:rsidR="00364A23" w:rsidRPr="00C74756" w:rsidRDefault="00364A23" w:rsidP="00E60851">
            <w:pPr>
              <w:pStyle w:val="TAC"/>
            </w:pPr>
            <w:r w:rsidRPr="00C74756">
              <w:t>8</w:t>
            </w:r>
          </w:p>
        </w:tc>
        <w:tc>
          <w:tcPr>
            <w:tcW w:w="1196" w:type="dxa"/>
            <w:tcBorders>
              <w:top w:val="single" w:sz="4" w:space="0" w:color="auto"/>
              <w:left w:val="single" w:sz="4" w:space="0" w:color="auto"/>
              <w:bottom w:val="single" w:sz="4" w:space="0" w:color="auto"/>
              <w:right w:val="single" w:sz="4" w:space="0" w:color="auto"/>
            </w:tcBorders>
            <w:hideMark/>
          </w:tcPr>
          <w:p w14:paraId="6C7B94A0" w14:textId="77777777" w:rsidR="00364A23" w:rsidRPr="00C74756" w:rsidRDefault="00364A23" w:rsidP="00E60851">
            <w:pPr>
              <w:pStyle w:val="TAC"/>
            </w:pPr>
            <w:r w:rsidRPr="00C74756">
              <w:t>8</w:t>
            </w:r>
          </w:p>
        </w:tc>
        <w:tc>
          <w:tcPr>
            <w:tcW w:w="1196" w:type="dxa"/>
            <w:tcBorders>
              <w:top w:val="single" w:sz="4" w:space="0" w:color="auto"/>
              <w:left w:val="single" w:sz="4" w:space="0" w:color="auto"/>
              <w:bottom w:val="single" w:sz="4" w:space="0" w:color="auto"/>
              <w:right w:val="single" w:sz="4" w:space="0" w:color="auto"/>
            </w:tcBorders>
            <w:hideMark/>
          </w:tcPr>
          <w:p w14:paraId="5C01B808"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48FDF920" w14:textId="77777777" w:rsidR="00364A23" w:rsidRPr="00C74756" w:rsidRDefault="00364A23" w:rsidP="00E60851">
            <w:pPr>
              <w:pStyle w:val="TAC"/>
            </w:pPr>
            <w:r w:rsidRPr="00C74756">
              <w:t>8</w:t>
            </w:r>
          </w:p>
        </w:tc>
      </w:tr>
      <w:tr w:rsidR="00364A23" w:rsidRPr="00C74756" w14:paraId="15E6AF41" w14:textId="77777777" w:rsidTr="00E60851">
        <w:trPr>
          <w:jc w:val="center"/>
        </w:trPr>
        <w:tc>
          <w:tcPr>
            <w:tcW w:w="1980" w:type="dxa"/>
            <w:gridSpan w:val="2"/>
            <w:vMerge w:val="restart"/>
            <w:tcBorders>
              <w:top w:val="single" w:sz="4" w:space="0" w:color="auto"/>
              <w:left w:val="single" w:sz="4" w:space="0" w:color="auto"/>
              <w:bottom w:val="nil"/>
              <w:right w:val="single" w:sz="4" w:space="0" w:color="auto"/>
            </w:tcBorders>
            <w:hideMark/>
          </w:tcPr>
          <w:p w14:paraId="275FAC1A" w14:textId="77777777" w:rsidR="00364A23" w:rsidRPr="00C74756" w:rsidRDefault="00364A23" w:rsidP="00E60851">
            <w:pPr>
              <w:pStyle w:val="TAL"/>
            </w:pPr>
            <w:r w:rsidRPr="00C74756">
              <w:t>SSB_RP</w:t>
            </w:r>
          </w:p>
        </w:tc>
        <w:tc>
          <w:tcPr>
            <w:tcW w:w="1276" w:type="dxa"/>
            <w:tcBorders>
              <w:top w:val="single" w:sz="4" w:space="0" w:color="auto"/>
              <w:left w:val="single" w:sz="4" w:space="0" w:color="auto"/>
              <w:bottom w:val="single" w:sz="4" w:space="0" w:color="auto"/>
              <w:right w:val="single" w:sz="4" w:space="0" w:color="auto"/>
            </w:tcBorders>
            <w:hideMark/>
          </w:tcPr>
          <w:p w14:paraId="1C5A227C"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tcBorders>
              <w:top w:val="single" w:sz="4" w:space="0" w:color="auto"/>
              <w:left w:val="single" w:sz="4" w:space="0" w:color="auto"/>
              <w:bottom w:val="single" w:sz="4" w:space="0" w:color="auto"/>
              <w:right w:val="single" w:sz="4" w:space="0" w:color="auto"/>
            </w:tcBorders>
            <w:hideMark/>
          </w:tcPr>
          <w:p w14:paraId="48E9BBFF" w14:textId="77777777" w:rsidR="00364A23" w:rsidRPr="00C74756" w:rsidRDefault="00364A23" w:rsidP="00E60851">
            <w:pPr>
              <w:pStyle w:val="TAC"/>
            </w:pPr>
            <w:r w:rsidRPr="00C74756">
              <w:t>dBm/SCS</w:t>
            </w:r>
          </w:p>
        </w:tc>
        <w:tc>
          <w:tcPr>
            <w:tcW w:w="1196" w:type="dxa"/>
            <w:tcBorders>
              <w:top w:val="single" w:sz="4" w:space="0" w:color="auto"/>
              <w:left w:val="single" w:sz="4" w:space="0" w:color="auto"/>
              <w:bottom w:val="single" w:sz="4" w:space="0" w:color="auto"/>
              <w:right w:val="single" w:sz="4" w:space="0" w:color="auto"/>
            </w:tcBorders>
            <w:hideMark/>
          </w:tcPr>
          <w:p w14:paraId="49DE1461" w14:textId="77777777" w:rsidR="00364A23" w:rsidRPr="00C74756" w:rsidRDefault="00364A23" w:rsidP="00E60851">
            <w:pPr>
              <w:pStyle w:val="TAC"/>
            </w:pPr>
            <w:r w:rsidRPr="00C74756">
              <w:t>-90</w:t>
            </w:r>
          </w:p>
        </w:tc>
        <w:tc>
          <w:tcPr>
            <w:tcW w:w="1196" w:type="dxa"/>
            <w:tcBorders>
              <w:top w:val="single" w:sz="4" w:space="0" w:color="auto"/>
              <w:left w:val="single" w:sz="4" w:space="0" w:color="auto"/>
              <w:bottom w:val="single" w:sz="4" w:space="0" w:color="auto"/>
              <w:right w:val="single" w:sz="4" w:space="0" w:color="auto"/>
            </w:tcBorders>
            <w:hideMark/>
          </w:tcPr>
          <w:p w14:paraId="67C0B8E8" w14:textId="77777777" w:rsidR="00364A23" w:rsidRPr="00C74756" w:rsidRDefault="00364A23" w:rsidP="00E60851">
            <w:pPr>
              <w:pStyle w:val="TAC"/>
            </w:pPr>
            <w:r w:rsidRPr="00C74756">
              <w:t>-90</w:t>
            </w:r>
          </w:p>
        </w:tc>
        <w:tc>
          <w:tcPr>
            <w:tcW w:w="1196" w:type="dxa"/>
            <w:tcBorders>
              <w:top w:val="single" w:sz="4" w:space="0" w:color="auto"/>
              <w:left w:val="single" w:sz="4" w:space="0" w:color="auto"/>
              <w:bottom w:val="single" w:sz="4" w:space="0" w:color="auto"/>
              <w:right w:val="single" w:sz="4" w:space="0" w:color="auto"/>
            </w:tcBorders>
            <w:hideMark/>
          </w:tcPr>
          <w:p w14:paraId="67829D28"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18D3F18F" w14:textId="77777777" w:rsidR="00364A23" w:rsidRPr="00C74756" w:rsidRDefault="00364A23" w:rsidP="00E60851">
            <w:pPr>
              <w:pStyle w:val="TAC"/>
            </w:pPr>
            <w:r w:rsidRPr="00C74756">
              <w:t>-90</w:t>
            </w:r>
          </w:p>
        </w:tc>
      </w:tr>
      <w:tr w:rsidR="00364A23" w:rsidRPr="00C74756" w14:paraId="203C96DB" w14:textId="77777777" w:rsidTr="00E60851">
        <w:trPr>
          <w:jc w:val="center"/>
        </w:trPr>
        <w:tc>
          <w:tcPr>
            <w:tcW w:w="11443" w:type="dxa"/>
            <w:gridSpan w:val="2"/>
            <w:vMerge/>
            <w:tcBorders>
              <w:top w:val="single" w:sz="4" w:space="0" w:color="auto"/>
              <w:left w:val="single" w:sz="4" w:space="0" w:color="auto"/>
              <w:bottom w:val="nil"/>
              <w:right w:val="single" w:sz="4" w:space="0" w:color="auto"/>
            </w:tcBorders>
            <w:vAlign w:val="center"/>
            <w:hideMark/>
          </w:tcPr>
          <w:p w14:paraId="4DDDFBD9" w14:textId="77777777" w:rsidR="00364A23" w:rsidRPr="00C74756" w:rsidRDefault="00364A23" w:rsidP="00E608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8138641"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tcBorders>
              <w:top w:val="single" w:sz="4" w:space="0" w:color="auto"/>
              <w:left w:val="single" w:sz="4" w:space="0" w:color="auto"/>
              <w:bottom w:val="single" w:sz="4" w:space="0" w:color="auto"/>
              <w:right w:val="single" w:sz="4" w:space="0" w:color="auto"/>
            </w:tcBorders>
            <w:hideMark/>
          </w:tcPr>
          <w:p w14:paraId="00123DF7" w14:textId="77777777" w:rsidR="00364A23" w:rsidRPr="00C74756" w:rsidRDefault="00364A23" w:rsidP="00E60851">
            <w:pPr>
              <w:pStyle w:val="TAC"/>
            </w:pPr>
            <w:r w:rsidRPr="00C74756">
              <w:t>dBm/SCS</w:t>
            </w:r>
          </w:p>
        </w:tc>
        <w:tc>
          <w:tcPr>
            <w:tcW w:w="1196" w:type="dxa"/>
            <w:tcBorders>
              <w:top w:val="single" w:sz="4" w:space="0" w:color="auto"/>
              <w:left w:val="single" w:sz="4" w:space="0" w:color="auto"/>
              <w:bottom w:val="single" w:sz="4" w:space="0" w:color="auto"/>
              <w:right w:val="single" w:sz="4" w:space="0" w:color="auto"/>
            </w:tcBorders>
            <w:hideMark/>
          </w:tcPr>
          <w:p w14:paraId="56DFD1BE" w14:textId="77777777" w:rsidR="00364A23" w:rsidRPr="00C74756" w:rsidRDefault="00364A23" w:rsidP="00E60851">
            <w:pPr>
              <w:pStyle w:val="TAC"/>
            </w:pPr>
            <w:r w:rsidRPr="00C74756">
              <w:t>-87</w:t>
            </w:r>
          </w:p>
        </w:tc>
        <w:tc>
          <w:tcPr>
            <w:tcW w:w="1196" w:type="dxa"/>
            <w:tcBorders>
              <w:top w:val="single" w:sz="4" w:space="0" w:color="auto"/>
              <w:left w:val="single" w:sz="4" w:space="0" w:color="auto"/>
              <w:bottom w:val="single" w:sz="4" w:space="0" w:color="auto"/>
              <w:right w:val="single" w:sz="4" w:space="0" w:color="auto"/>
            </w:tcBorders>
            <w:hideMark/>
          </w:tcPr>
          <w:p w14:paraId="637E5BE3" w14:textId="77777777" w:rsidR="00364A23" w:rsidRPr="00C74756" w:rsidRDefault="00364A23" w:rsidP="00E60851">
            <w:pPr>
              <w:pStyle w:val="TAC"/>
            </w:pPr>
            <w:r w:rsidRPr="00C74756">
              <w:t>-87</w:t>
            </w:r>
          </w:p>
        </w:tc>
        <w:tc>
          <w:tcPr>
            <w:tcW w:w="1196" w:type="dxa"/>
            <w:tcBorders>
              <w:top w:val="single" w:sz="4" w:space="0" w:color="auto"/>
              <w:left w:val="single" w:sz="4" w:space="0" w:color="auto"/>
              <w:bottom w:val="single" w:sz="4" w:space="0" w:color="auto"/>
              <w:right w:val="single" w:sz="4" w:space="0" w:color="auto"/>
            </w:tcBorders>
            <w:hideMark/>
          </w:tcPr>
          <w:p w14:paraId="0197F03B" w14:textId="77777777" w:rsidR="00364A23" w:rsidRPr="00C74756" w:rsidRDefault="00364A23" w:rsidP="00E60851">
            <w:pPr>
              <w:pStyle w:val="TAC"/>
            </w:pPr>
            <w:r w:rsidRPr="00C74756">
              <w:t>-Infinity</w:t>
            </w:r>
          </w:p>
        </w:tc>
        <w:tc>
          <w:tcPr>
            <w:tcW w:w="1197" w:type="dxa"/>
            <w:tcBorders>
              <w:top w:val="single" w:sz="4" w:space="0" w:color="auto"/>
              <w:left w:val="single" w:sz="4" w:space="0" w:color="auto"/>
              <w:bottom w:val="single" w:sz="4" w:space="0" w:color="auto"/>
              <w:right w:val="single" w:sz="4" w:space="0" w:color="auto"/>
            </w:tcBorders>
            <w:hideMark/>
          </w:tcPr>
          <w:p w14:paraId="3CE7B5F7" w14:textId="77777777" w:rsidR="00364A23" w:rsidRPr="00C74756" w:rsidRDefault="00364A23" w:rsidP="00E60851">
            <w:pPr>
              <w:pStyle w:val="TAC"/>
              <w:rPr>
                <w:strike/>
              </w:rPr>
            </w:pPr>
            <w:r w:rsidRPr="00C74756">
              <w:t>-87</w:t>
            </w:r>
          </w:p>
        </w:tc>
      </w:tr>
      <w:tr w:rsidR="00364A23" w:rsidRPr="00C74756" w14:paraId="29484C66" w14:textId="77777777" w:rsidTr="00E60851">
        <w:trPr>
          <w:jc w:val="center"/>
        </w:trPr>
        <w:tc>
          <w:tcPr>
            <w:tcW w:w="1980" w:type="dxa"/>
            <w:gridSpan w:val="2"/>
            <w:tcBorders>
              <w:top w:val="single" w:sz="4" w:space="0" w:color="auto"/>
              <w:left w:val="single" w:sz="4" w:space="0" w:color="auto"/>
              <w:bottom w:val="nil"/>
              <w:right w:val="single" w:sz="4" w:space="0" w:color="auto"/>
            </w:tcBorders>
            <w:hideMark/>
          </w:tcPr>
          <w:p w14:paraId="4F74117F" w14:textId="77777777" w:rsidR="00364A23" w:rsidRPr="00C74756" w:rsidRDefault="00364A23" w:rsidP="00E60851">
            <w:pPr>
              <w:pStyle w:val="TAL"/>
            </w:pPr>
            <w:r w:rsidRPr="00C74756">
              <w:t>Io</w:t>
            </w:r>
            <w:r w:rsidRPr="00C74756">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14:paraId="32D008FC" w14:textId="77777777" w:rsidR="00364A23" w:rsidRPr="00C74756" w:rsidRDefault="00364A23" w:rsidP="00E60851">
            <w:pPr>
              <w:pStyle w:val="TAL"/>
            </w:pPr>
            <w:r w:rsidRPr="00C74756">
              <w:t>Config</w:t>
            </w:r>
            <w:r w:rsidRPr="00C74756">
              <w:rPr>
                <w:szCs w:val="18"/>
              </w:rPr>
              <w:t xml:space="preserve"> </w:t>
            </w:r>
            <w:r w:rsidRPr="00C74756">
              <w:t>1,2,4</w:t>
            </w:r>
          </w:p>
        </w:tc>
        <w:tc>
          <w:tcPr>
            <w:tcW w:w="1559" w:type="dxa"/>
            <w:tcBorders>
              <w:top w:val="single" w:sz="4" w:space="0" w:color="auto"/>
              <w:left w:val="single" w:sz="4" w:space="0" w:color="auto"/>
              <w:bottom w:val="single" w:sz="4" w:space="0" w:color="auto"/>
              <w:right w:val="single" w:sz="4" w:space="0" w:color="auto"/>
            </w:tcBorders>
            <w:hideMark/>
          </w:tcPr>
          <w:p w14:paraId="71F568D6" w14:textId="77777777" w:rsidR="00364A23" w:rsidRPr="00C74756" w:rsidRDefault="00364A23" w:rsidP="00E60851">
            <w:pPr>
              <w:pStyle w:val="TAC"/>
            </w:pPr>
            <w:r w:rsidRPr="00C74756">
              <w:t>dBm/9.36MHz</w:t>
            </w:r>
          </w:p>
        </w:tc>
        <w:tc>
          <w:tcPr>
            <w:tcW w:w="1196" w:type="dxa"/>
            <w:tcBorders>
              <w:top w:val="single" w:sz="4" w:space="0" w:color="auto"/>
              <w:left w:val="single" w:sz="4" w:space="0" w:color="auto"/>
              <w:bottom w:val="single" w:sz="4" w:space="0" w:color="auto"/>
              <w:right w:val="single" w:sz="4" w:space="0" w:color="auto"/>
            </w:tcBorders>
            <w:hideMark/>
          </w:tcPr>
          <w:p w14:paraId="6EC3C9E8" w14:textId="77777777" w:rsidR="00364A23" w:rsidRPr="00C74756" w:rsidRDefault="00364A23" w:rsidP="00E60851">
            <w:pPr>
              <w:pStyle w:val="TAC"/>
            </w:pPr>
            <w:r w:rsidRPr="00C74756">
              <w:t>-61.41</w:t>
            </w:r>
          </w:p>
        </w:tc>
        <w:tc>
          <w:tcPr>
            <w:tcW w:w="1196" w:type="dxa"/>
            <w:tcBorders>
              <w:top w:val="single" w:sz="4" w:space="0" w:color="auto"/>
              <w:left w:val="single" w:sz="4" w:space="0" w:color="auto"/>
              <w:bottom w:val="single" w:sz="4" w:space="0" w:color="auto"/>
              <w:right w:val="single" w:sz="4" w:space="0" w:color="auto"/>
            </w:tcBorders>
            <w:hideMark/>
          </w:tcPr>
          <w:p w14:paraId="6825C656" w14:textId="77777777" w:rsidR="00364A23" w:rsidRPr="00C74756" w:rsidRDefault="00364A23" w:rsidP="00E60851">
            <w:pPr>
              <w:pStyle w:val="TAC"/>
            </w:pPr>
            <w:r w:rsidRPr="00C74756">
              <w:t>-58.71</w:t>
            </w:r>
          </w:p>
        </w:tc>
        <w:tc>
          <w:tcPr>
            <w:tcW w:w="1196" w:type="dxa"/>
            <w:tcBorders>
              <w:top w:val="single" w:sz="4" w:space="0" w:color="auto"/>
              <w:left w:val="single" w:sz="4" w:space="0" w:color="auto"/>
              <w:bottom w:val="single" w:sz="4" w:space="0" w:color="auto"/>
              <w:right w:val="single" w:sz="4" w:space="0" w:color="auto"/>
            </w:tcBorders>
            <w:hideMark/>
          </w:tcPr>
          <w:p w14:paraId="0C36B13B" w14:textId="77777777" w:rsidR="00364A23" w:rsidRPr="00C74756" w:rsidRDefault="00364A23" w:rsidP="00E60851">
            <w:pPr>
              <w:pStyle w:val="TAC"/>
            </w:pPr>
            <w:r w:rsidRPr="00C74756">
              <w:t>-61.41</w:t>
            </w:r>
          </w:p>
        </w:tc>
        <w:tc>
          <w:tcPr>
            <w:tcW w:w="1197" w:type="dxa"/>
            <w:tcBorders>
              <w:top w:val="single" w:sz="4" w:space="0" w:color="auto"/>
              <w:left w:val="single" w:sz="4" w:space="0" w:color="auto"/>
              <w:bottom w:val="single" w:sz="4" w:space="0" w:color="auto"/>
              <w:right w:val="single" w:sz="4" w:space="0" w:color="auto"/>
            </w:tcBorders>
            <w:hideMark/>
          </w:tcPr>
          <w:p w14:paraId="2939CBB3" w14:textId="77777777" w:rsidR="00364A23" w:rsidRPr="00C74756" w:rsidRDefault="00364A23" w:rsidP="00E60851">
            <w:pPr>
              <w:pStyle w:val="TAC"/>
            </w:pPr>
            <w:r w:rsidRPr="00C74756">
              <w:t>-58.71</w:t>
            </w:r>
          </w:p>
        </w:tc>
      </w:tr>
      <w:tr w:rsidR="00364A23" w:rsidRPr="00C74756" w14:paraId="695EE7F4" w14:textId="77777777" w:rsidTr="00E60851">
        <w:trPr>
          <w:jc w:val="center"/>
        </w:trPr>
        <w:tc>
          <w:tcPr>
            <w:tcW w:w="1980" w:type="dxa"/>
            <w:gridSpan w:val="2"/>
            <w:tcBorders>
              <w:top w:val="nil"/>
              <w:left w:val="single" w:sz="4" w:space="0" w:color="auto"/>
              <w:bottom w:val="single" w:sz="4" w:space="0" w:color="auto"/>
              <w:right w:val="single" w:sz="4" w:space="0" w:color="auto"/>
            </w:tcBorders>
            <w:hideMark/>
          </w:tcPr>
          <w:p w14:paraId="55A7ABA3" w14:textId="77777777" w:rsidR="00364A23" w:rsidRPr="00C74756" w:rsidRDefault="00364A23" w:rsidP="00E60851">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C706A1A" w14:textId="77777777" w:rsidR="00364A23" w:rsidRPr="00C74756" w:rsidRDefault="00364A23" w:rsidP="00E60851">
            <w:pPr>
              <w:pStyle w:val="TAL"/>
            </w:pPr>
            <w:r w:rsidRPr="00C74756">
              <w:t>Config</w:t>
            </w:r>
            <w:r w:rsidRPr="00C74756">
              <w:rPr>
                <w:szCs w:val="18"/>
              </w:rPr>
              <w:t xml:space="preserve"> </w:t>
            </w:r>
            <w:r w:rsidRPr="00C74756">
              <w:t>3</w:t>
            </w:r>
          </w:p>
        </w:tc>
        <w:tc>
          <w:tcPr>
            <w:tcW w:w="1559" w:type="dxa"/>
            <w:tcBorders>
              <w:top w:val="single" w:sz="4" w:space="0" w:color="auto"/>
              <w:left w:val="single" w:sz="4" w:space="0" w:color="auto"/>
              <w:bottom w:val="single" w:sz="4" w:space="0" w:color="auto"/>
              <w:right w:val="single" w:sz="4" w:space="0" w:color="auto"/>
            </w:tcBorders>
            <w:hideMark/>
          </w:tcPr>
          <w:p w14:paraId="1FA331C7" w14:textId="77777777" w:rsidR="00364A23" w:rsidRPr="00C74756" w:rsidRDefault="00364A23" w:rsidP="00E60851">
            <w:pPr>
              <w:pStyle w:val="TAC"/>
            </w:pPr>
            <w:r w:rsidRPr="00C74756">
              <w:t>dBm/18.36MHz</w:t>
            </w:r>
          </w:p>
        </w:tc>
        <w:tc>
          <w:tcPr>
            <w:tcW w:w="1196" w:type="dxa"/>
            <w:tcBorders>
              <w:top w:val="single" w:sz="4" w:space="0" w:color="auto"/>
              <w:left w:val="single" w:sz="4" w:space="0" w:color="auto"/>
              <w:bottom w:val="single" w:sz="4" w:space="0" w:color="auto"/>
              <w:right w:val="single" w:sz="4" w:space="0" w:color="auto"/>
            </w:tcBorders>
            <w:hideMark/>
          </w:tcPr>
          <w:p w14:paraId="52B959F6" w14:textId="77777777" w:rsidR="00364A23" w:rsidRPr="00C74756" w:rsidRDefault="00364A23" w:rsidP="00E60851">
            <w:pPr>
              <w:pStyle w:val="TAC"/>
            </w:pPr>
            <w:r w:rsidRPr="00C74756">
              <w:t>-58.41</w:t>
            </w:r>
          </w:p>
        </w:tc>
        <w:tc>
          <w:tcPr>
            <w:tcW w:w="1196" w:type="dxa"/>
            <w:tcBorders>
              <w:top w:val="single" w:sz="4" w:space="0" w:color="auto"/>
              <w:left w:val="single" w:sz="4" w:space="0" w:color="auto"/>
              <w:bottom w:val="single" w:sz="4" w:space="0" w:color="auto"/>
              <w:right w:val="single" w:sz="4" w:space="0" w:color="auto"/>
            </w:tcBorders>
            <w:hideMark/>
          </w:tcPr>
          <w:p w14:paraId="2BBD14D3" w14:textId="77777777" w:rsidR="00364A23" w:rsidRPr="00C74756" w:rsidRDefault="00364A23" w:rsidP="00E60851">
            <w:pPr>
              <w:pStyle w:val="TAC"/>
            </w:pPr>
            <w:r w:rsidRPr="00C74756">
              <w:t>-55.71</w:t>
            </w:r>
          </w:p>
        </w:tc>
        <w:tc>
          <w:tcPr>
            <w:tcW w:w="1196" w:type="dxa"/>
            <w:tcBorders>
              <w:top w:val="single" w:sz="4" w:space="0" w:color="auto"/>
              <w:left w:val="single" w:sz="4" w:space="0" w:color="auto"/>
              <w:bottom w:val="single" w:sz="4" w:space="0" w:color="auto"/>
              <w:right w:val="single" w:sz="4" w:space="0" w:color="auto"/>
            </w:tcBorders>
            <w:hideMark/>
          </w:tcPr>
          <w:p w14:paraId="0FD4B00E" w14:textId="77777777" w:rsidR="00364A23" w:rsidRPr="00C74756" w:rsidRDefault="00364A23" w:rsidP="00E60851">
            <w:pPr>
              <w:pStyle w:val="TAC"/>
            </w:pPr>
            <w:r w:rsidRPr="00C74756">
              <w:t>-58.41</w:t>
            </w:r>
          </w:p>
        </w:tc>
        <w:tc>
          <w:tcPr>
            <w:tcW w:w="1197" w:type="dxa"/>
            <w:tcBorders>
              <w:top w:val="single" w:sz="4" w:space="0" w:color="auto"/>
              <w:left w:val="single" w:sz="4" w:space="0" w:color="auto"/>
              <w:bottom w:val="single" w:sz="4" w:space="0" w:color="auto"/>
              <w:right w:val="single" w:sz="4" w:space="0" w:color="auto"/>
            </w:tcBorders>
            <w:hideMark/>
          </w:tcPr>
          <w:p w14:paraId="6D72D4E9" w14:textId="77777777" w:rsidR="00364A23" w:rsidRPr="00C74756" w:rsidRDefault="00364A23" w:rsidP="00E60851">
            <w:pPr>
              <w:pStyle w:val="TAC"/>
            </w:pPr>
            <w:r w:rsidRPr="00C74756">
              <w:t>-55.71</w:t>
            </w:r>
          </w:p>
        </w:tc>
      </w:tr>
      <w:tr w:rsidR="00364A23" w:rsidRPr="00C74756" w14:paraId="7094EF86" w14:textId="77777777" w:rsidTr="00E6085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F55879" w14:textId="77777777" w:rsidR="00364A23" w:rsidRPr="00C74756" w:rsidRDefault="00364A23" w:rsidP="00E60851">
            <w:pPr>
              <w:pStyle w:val="TAL"/>
            </w:pPr>
            <w:r w:rsidRPr="00C74756">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77501C2E" w14:textId="77777777" w:rsidR="00364A23" w:rsidRPr="00C74756" w:rsidRDefault="00364A23" w:rsidP="00E60851">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57560539" w14:textId="77777777" w:rsidR="00364A23" w:rsidRPr="00C74756" w:rsidRDefault="00364A23" w:rsidP="00E60851">
            <w:pPr>
              <w:pStyle w:val="TAC"/>
            </w:pPr>
            <w:r w:rsidRPr="00C74756">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1A1346EF" w14:textId="77777777" w:rsidR="00364A23" w:rsidRPr="00C74756" w:rsidRDefault="00364A23" w:rsidP="00E60851">
            <w:pPr>
              <w:pStyle w:val="TAC"/>
            </w:pPr>
            <w:r w:rsidRPr="00C74756">
              <w:t>AWGN</w:t>
            </w:r>
          </w:p>
        </w:tc>
      </w:tr>
      <w:tr w:rsidR="00364A23" w:rsidRPr="00C74756" w14:paraId="77901579" w14:textId="77777777" w:rsidTr="00E60851">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CB5EA6F" w14:textId="77777777" w:rsidR="00364A23" w:rsidRPr="00C74756" w:rsidRDefault="00364A23" w:rsidP="00E60851">
            <w:pPr>
              <w:pStyle w:val="TAN"/>
            </w:pPr>
            <w:r w:rsidRPr="00C74756">
              <w:t>Note 1:</w:t>
            </w:r>
            <w:r w:rsidRPr="00C74756">
              <w:tab/>
              <w:t>NCD-SSB is configured within dedicated RedCap DL BWP and CD-SSB is configured completely outside the dedicated RedCap DL BWP.</w:t>
            </w:r>
          </w:p>
          <w:p w14:paraId="09EF5674" w14:textId="77777777" w:rsidR="00364A23" w:rsidRPr="00C74756" w:rsidRDefault="00364A23" w:rsidP="00E60851">
            <w:pPr>
              <w:pStyle w:val="TAN"/>
            </w:pPr>
            <w:r w:rsidRPr="00C74756">
              <w:t>Note 2:</w:t>
            </w:r>
            <w:r w:rsidRPr="00C74756">
              <w:tab/>
              <w:t>The starting PRB index for dedicated DL BWP corresponding to NCD-SSB PRB index;</w:t>
            </w:r>
          </w:p>
          <w:p w14:paraId="3DD46779" w14:textId="77777777" w:rsidR="00364A23" w:rsidRPr="00C74756" w:rsidRDefault="00364A23" w:rsidP="00E60851">
            <w:pPr>
              <w:pStyle w:val="TAN"/>
            </w:pPr>
            <w:r w:rsidRPr="00C74756">
              <w:t>Note 3:</w:t>
            </w:r>
            <w:r w:rsidRPr="00C74756">
              <w:tab/>
              <w:t>The starting PRB index for dedicated UL BWP is the same as the dedicated DL BWP corresponding to NCD-SSB PRB index.</w:t>
            </w:r>
          </w:p>
          <w:p w14:paraId="189263CD" w14:textId="77777777" w:rsidR="00364A23" w:rsidRPr="00C74756" w:rsidRDefault="00364A23" w:rsidP="00E60851">
            <w:pPr>
              <w:pStyle w:val="TAN"/>
            </w:pPr>
            <w:r w:rsidRPr="00C74756">
              <w:t>Note 4:</w:t>
            </w:r>
            <w:r w:rsidRPr="00C74756">
              <w:tab/>
              <w:t>OCNG shall be used such that both cells are fully allocated and a constant total transmitted power spectral density is achieved for all OFDM symbols.</w:t>
            </w:r>
          </w:p>
          <w:p w14:paraId="430B76F4" w14:textId="77777777" w:rsidR="00364A23" w:rsidRPr="00C74756" w:rsidRDefault="00364A23" w:rsidP="00E60851">
            <w:pPr>
              <w:pStyle w:val="TAN"/>
            </w:pPr>
            <w:r w:rsidRPr="00C74756">
              <w:t>Note 5:</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330" w:dyaOrig="330" w14:anchorId="4E490AC3">
                <v:shape id="_x0000_i1034" type="#_x0000_t75" style="width:18.75pt;height:18.75pt" o:ole="" fillcolor="window">
                  <v:imagedata r:id="rId13" o:title=""/>
                </v:shape>
                <o:OLEObject Type="Embed" ProgID="Equation.3" ShapeID="_x0000_i1034" DrawAspect="Content" ObjectID="_1769532199" r:id="rId25"/>
              </w:object>
            </w:r>
            <w:r w:rsidRPr="00C74756">
              <w:t xml:space="preserve"> to be fulfilled.</w:t>
            </w:r>
          </w:p>
          <w:p w14:paraId="29DF536C" w14:textId="77777777" w:rsidR="00364A23" w:rsidRPr="00C74756" w:rsidRDefault="00364A23" w:rsidP="00E60851">
            <w:pPr>
              <w:pStyle w:val="TAN"/>
            </w:pPr>
            <w:r w:rsidRPr="00C74756">
              <w:t>Note 6:</w:t>
            </w:r>
            <w:r w:rsidRPr="00C74756">
              <w:tab/>
              <w:t>Io levels have been derived from other parameters for information purposes. They are not settable parameters themselves.</w:t>
            </w:r>
          </w:p>
        </w:tc>
      </w:tr>
    </w:tbl>
    <w:p w14:paraId="6D94A87B" w14:textId="77777777" w:rsidR="00364A23" w:rsidRPr="00C74756" w:rsidRDefault="00364A23" w:rsidP="00364A23">
      <w:pPr>
        <w:spacing w:before="120" w:after="0"/>
        <w:rPr>
          <w:rFonts w:eastAsia="MS Mincho" w:cs="v4.2.0"/>
        </w:rPr>
      </w:pPr>
    </w:p>
    <w:p w14:paraId="7B107BAE" w14:textId="77777777" w:rsidR="00364A23" w:rsidRPr="00C74756" w:rsidRDefault="00364A23" w:rsidP="00364A23">
      <w:pPr>
        <w:rPr>
          <w:rFonts w:eastAsia="宋体"/>
        </w:rPr>
      </w:pPr>
      <w:r w:rsidRPr="00C74756">
        <w:rPr>
          <w:rFonts w:cs="v4.2.0"/>
        </w:rPr>
        <w:lastRenderedPageBreak/>
        <w:t xml:space="preserve">The handover delay is measured from the beginning of </w:t>
      </w:r>
      <w:r w:rsidRPr="00C74756">
        <w:rPr>
          <w:rFonts w:eastAsia="MS Mincho" w:cs="v4.2.0"/>
        </w:rPr>
        <w:t xml:space="preserve">time period T2 to the time that the UE transmit the first PRACH to Cell 2. The </w:t>
      </w:r>
      <w:r w:rsidRPr="00C74756">
        <w:rPr>
          <w:rFonts w:cs="v4.2.0"/>
        </w:rPr>
        <w:t xml:space="preserve">handover delay </w:t>
      </w:r>
      <w:r w:rsidRPr="00C74756">
        <w:t xml:space="preserve">shall be no larger than: </w:t>
      </w:r>
      <w:r w:rsidRPr="00C74756">
        <w:rPr>
          <w:rFonts w:cs="v4.2.0"/>
        </w:rPr>
        <w:t xml:space="preserve">RRC procedure delay + </w:t>
      </w:r>
      <w:r w:rsidRPr="00C74756">
        <w:rPr>
          <w:bCs/>
        </w:rPr>
        <w:t>T</w:t>
      </w:r>
      <w:r w:rsidRPr="00C74756">
        <w:rPr>
          <w:bCs/>
          <w:vertAlign w:val="subscript"/>
        </w:rPr>
        <w:t>interrupt</w:t>
      </w:r>
      <w:r w:rsidRPr="00C74756">
        <w:rPr>
          <w:rFonts w:cs="v4.2.0"/>
        </w:rPr>
        <w:t>, where:</w:t>
      </w:r>
    </w:p>
    <w:p w14:paraId="4265ABEF" w14:textId="77777777" w:rsidR="00364A23" w:rsidRPr="00C74756" w:rsidRDefault="00364A23" w:rsidP="00364A23">
      <w:pPr>
        <w:pStyle w:val="B1"/>
      </w:pPr>
      <w:r w:rsidRPr="00C74756">
        <w:rPr>
          <w:lang w:eastAsia="zh-CN"/>
        </w:rPr>
        <w:t>-</w:t>
      </w:r>
      <w:r w:rsidRPr="00C74756">
        <w:rPr>
          <w:lang w:eastAsia="zh-CN"/>
        </w:rPr>
        <w:tab/>
      </w:r>
      <w:r w:rsidRPr="00C74756">
        <w:rPr>
          <w:rFonts w:cs="v4.2.0"/>
        </w:rPr>
        <w:t>RRC procedure delay</w:t>
      </w:r>
      <w:r w:rsidRPr="00C74756">
        <w:t xml:space="preserve"> = 10 ms, is the RRC processing delay specified in TS 38.331 [13] clause 12,</w:t>
      </w:r>
    </w:p>
    <w:p w14:paraId="5181D50D"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rPr>
          <w:bCs/>
        </w:rPr>
        <w:t>T</w:t>
      </w:r>
      <w:r w:rsidRPr="00C74756">
        <w:rPr>
          <w:bCs/>
          <w:vertAlign w:val="subscript"/>
        </w:rPr>
        <w:t>interrupt</w:t>
      </w:r>
      <w:r w:rsidRPr="00C74756">
        <w:t xml:space="preserve"> = 202 ms, is the interruption time specified in TS 38.133 [6] clause </w:t>
      </w:r>
      <w:r w:rsidRPr="00C74756">
        <w:rPr>
          <w:lang w:eastAsia="zh-CN"/>
        </w:rPr>
        <w:t>6.1D.1.2.</w:t>
      </w:r>
    </w:p>
    <w:p w14:paraId="7CD73CC5" w14:textId="77777777" w:rsidR="00364A23" w:rsidRPr="00C74756" w:rsidRDefault="00364A23" w:rsidP="00364A23">
      <w:r w:rsidRPr="00C74756">
        <w:t>This gives a total of 212 ms.</w:t>
      </w:r>
    </w:p>
    <w:p w14:paraId="684344BB" w14:textId="77777777" w:rsidR="00364A23" w:rsidRPr="00C74756" w:rsidRDefault="00364A23" w:rsidP="00364A23">
      <w:pPr>
        <w:pStyle w:val="40"/>
        <w:rPr>
          <w:rFonts w:eastAsia="宋体" w:cs="Malgun Gothic"/>
        </w:rPr>
      </w:pPr>
      <w:r w:rsidRPr="00C74756">
        <w:rPr>
          <w:rFonts w:eastAsia="宋体"/>
        </w:rPr>
        <w:t>16.3.1.5</w:t>
      </w:r>
      <w:r w:rsidRPr="00C74756">
        <w:rPr>
          <w:rFonts w:eastAsia="宋体"/>
        </w:rPr>
        <w:tab/>
      </w:r>
      <w:r w:rsidRPr="00C74756">
        <w:rPr>
          <w:rFonts w:eastAsia="宋体" w:cs="Malgun Gothic"/>
        </w:rPr>
        <w:t>NR SA FR1-FR1 Inter-frequency handover from FR1 to FR1 with unknown target cell for 1 Rx UE</w:t>
      </w:r>
    </w:p>
    <w:p w14:paraId="77B09AD0" w14:textId="77777777" w:rsidR="00364A23" w:rsidRPr="00C74756" w:rsidRDefault="00364A23" w:rsidP="00364A23">
      <w:pPr>
        <w:pStyle w:val="H6"/>
      </w:pPr>
      <w:r w:rsidRPr="00C74756">
        <w:t>16.3.1.5.1</w:t>
      </w:r>
      <w:r w:rsidRPr="00C74756">
        <w:tab/>
        <w:t>Test purpose</w:t>
      </w:r>
    </w:p>
    <w:p w14:paraId="4D301872" w14:textId="77777777" w:rsidR="00364A23" w:rsidRPr="00C74756" w:rsidRDefault="00364A23" w:rsidP="00364A23">
      <w:pPr>
        <w:rPr>
          <w:rFonts w:cs="v4.2.0"/>
        </w:rPr>
      </w:pPr>
      <w:r w:rsidRPr="00C74756">
        <w:rPr>
          <w:rFonts w:cs="v4.2.0"/>
        </w:rPr>
        <w:t>To verify the requirement for the NR FR1-NR FR1 inter frequency handover requirements f</w:t>
      </w:r>
      <w:r w:rsidRPr="00C74756">
        <w:rPr>
          <w:snapToGrid w:val="0"/>
        </w:rPr>
        <w:t xml:space="preserve">or 1 Rx RedCap UE as </w:t>
      </w:r>
      <w:r w:rsidRPr="00C74756">
        <w:rPr>
          <w:rFonts w:cs="v4.2.0"/>
        </w:rPr>
        <w:t xml:space="preserve">specified in TS 38.133 [6] clause </w:t>
      </w:r>
      <w:r w:rsidRPr="00C74756">
        <w:rPr>
          <w:lang w:eastAsia="zh-CN"/>
        </w:rPr>
        <w:t>6.1D.1.2</w:t>
      </w:r>
      <w:r w:rsidRPr="00C74756">
        <w:rPr>
          <w:rFonts w:cs="v4.2.0"/>
        </w:rPr>
        <w:t>.</w:t>
      </w:r>
    </w:p>
    <w:p w14:paraId="4926A30F" w14:textId="77777777" w:rsidR="00364A23" w:rsidRPr="00C74756" w:rsidRDefault="00364A23" w:rsidP="00364A23">
      <w:pPr>
        <w:pStyle w:val="H6"/>
      </w:pPr>
      <w:r w:rsidRPr="00C74756">
        <w:t>16.3.1.5.2</w:t>
      </w:r>
      <w:r w:rsidRPr="00C74756">
        <w:tab/>
        <w:t xml:space="preserve">Test </w:t>
      </w:r>
      <w:r w:rsidRPr="00C74756">
        <w:rPr>
          <w:lang w:eastAsia="x-none"/>
        </w:rPr>
        <w:t>applicability</w:t>
      </w:r>
    </w:p>
    <w:p w14:paraId="6A4A4186" w14:textId="77777777" w:rsidR="00364A23" w:rsidRPr="00C74756" w:rsidRDefault="00364A23" w:rsidP="00364A23">
      <w:r w:rsidRPr="00C74756">
        <w:t>This test applies to all types of NR RedCap UE with 1 Rx from Release 17 onwards.</w:t>
      </w:r>
    </w:p>
    <w:p w14:paraId="3DC0B208" w14:textId="77777777" w:rsidR="00364A23" w:rsidRPr="00C74756" w:rsidRDefault="00364A23" w:rsidP="00364A23">
      <w:pPr>
        <w:pStyle w:val="H6"/>
      </w:pPr>
      <w:r w:rsidRPr="00C74756">
        <w:t>16.3.1.5.3</w:t>
      </w:r>
      <w:r w:rsidRPr="00C74756">
        <w:tab/>
        <w:t xml:space="preserve">Minimum </w:t>
      </w:r>
      <w:r w:rsidRPr="00C74756">
        <w:rPr>
          <w:lang w:eastAsia="x-none"/>
        </w:rPr>
        <w:t>conformance</w:t>
      </w:r>
      <w:r w:rsidRPr="00C74756">
        <w:t xml:space="preserve"> requirements</w:t>
      </w:r>
    </w:p>
    <w:p w14:paraId="247ABC84"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16.3.1.0.2</w:t>
      </w:r>
      <w:r w:rsidRPr="00C74756">
        <w:rPr>
          <w:lang w:eastAsia="sv-SE"/>
        </w:rPr>
        <w:t>.</w:t>
      </w:r>
    </w:p>
    <w:p w14:paraId="139EE51A" w14:textId="77777777" w:rsidR="00364A23" w:rsidRPr="00C74756" w:rsidRDefault="00364A23" w:rsidP="00364A23">
      <w:pPr>
        <w:rPr>
          <w:lang w:eastAsia="sv-SE"/>
        </w:rPr>
      </w:pPr>
      <w:r w:rsidRPr="00C74756">
        <w:rPr>
          <w:lang w:eastAsia="sv-SE"/>
        </w:rPr>
        <w:t>The normative reference for this requirement is TS 38.133 [6] clause A.16.3.1.5.</w:t>
      </w:r>
    </w:p>
    <w:p w14:paraId="51C7E56B" w14:textId="77777777" w:rsidR="00364A23" w:rsidRPr="00C74756" w:rsidRDefault="00364A23" w:rsidP="00364A23">
      <w:pPr>
        <w:pStyle w:val="H6"/>
        <w:rPr>
          <w:rFonts w:eastAsia="Geneva"/>
          <w:lang w:eastAsia="x-none"/>
        </w:rPr>
      </w:pPr>
      <w:r w:rsidRPr="00C74756">
        <w:t>16.3.1.5.4</w:t>
      </w:r>
      <w:r w:rsidRPr="00C74756">
        <w:tab/>
        <w:t xml:space="preserve">Test </w:t>
      </w:r>
      <w:r w:rsidRPr="00C74756">
        <w:rPr>
          <w:rFonts w:eastAsia="Geneva"/>
          <w:lang w:eastAsia="x-none"/>
        </w:rPr>
        <w:t>description</w:t>
      </w:r>
    </w:p>
    <w:p w14:paraId="7CB924F1" w14:textId="77777777" w:rsidR="00364A23" w:rsidRPr="00C74756" w:rsidRDefault="00364A23" w:rsidP="00364A23">
      <w:pPr>
        <w:rPr>
          <w:rFonts w:eastAsia="宋体"/>
          <w:lang w:eastAsia="x-none"/>
        </w:rPr>
      </w:pPr>
      <w:r w:rsidRPr="00C74756">
        <w:rPr>
          <w:rFonts w:eastAsia="Batang"/>
        </w:rPr>
        <w:t>The test scenario comprises of two carriers and one cell on each carrier. No gap patterns are configured in the test case</w:t>
      </w:r>
      <w:r w:rsidRPr="00C74756">
        <w:t>. T</w:t>
      </w:r>
      <w:r w:rsidRPr="00C74756">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r w:rsidRPr="00C74756">
        <w:rPr>
          <w:rFonts w:eastAsia="Batang"/>
          <w:i/>
        </w:rPr>
        <w:t>firstActiveDownlinkBWP-Id</w:t>
      </w:r>
      <w:r w:rsidRPr="00C74756">
        <w:rPr>
          <w:rFonts w:eastAsia="Batang"/>
        </w:rPr>
        <w:t xml:space="preserve"> configured to DL BWP and </w:t>
      </w:r>
      <w:r w:rsidRPr="00C74756">
        <w:rPr>
          <w:rFonts w:eastAsia="Batang"/>
          <w:i/>
        </w:rPr>
        <w:t>firstActiveUplinkBWP-Id</w:t>
      </w:r>
      <w:r w:rsidRPr="00C74756">
        <w:rPr>
          <w:rFonts w:eastAsia="Batang"/>
        </w:rPr>
        <w:t xml:space="preserve"> configured to UL BWP, where cell 2’s DL BWP is the Redcap specific BWP associated with NCD-SSB,</w:t>
      </w:r>
      <w:r w:rsidRPr="00C74756">
        <w:rPr>
          <w:rFonts w:cs="v4.2.0"/>
        </w:rPr>
        <w:t xml:space="preserve"> then </w:t>
      </w:r>
      <w:r w:rsidRPr="00C74756">
        <w:t>UE handover from cell 1’s CD-SSB to cell 2’s specific Redcap BWP associated with NCD-SSB.</w:t>
      </w:r>
      <w:r w:rsidRPr="00C74756">
        <w:rPr>
          <w:rFonts w:eastAsia="Batang"/>
        </w:rPr>
        <w:t xml:space="preserve"> The start of T2 is the instant when the last TTI containing the RRC message implying handover is sent to the UE.</w:t>
      </w:r>
    </w:p>
    <w:p w14:paraId="65CB210B" w14:textId="77777777" w:rsidR="00364A23" w:rsidRPr="00C74756" w:rsidRDefault="00364A23" w:rsidP="00364A23">
      <w:pPr>
        <w:pStyle w:val="H6"/>
        <w:rPr>
          <w:lang w:eastAsia="x-none"/>
        </w:rPr>
      </w:pPr>
      <w:r w:rsidRPr="00C74756">
        <w:t>16.3.1.5.4.1</w:t>
      </w:r>
      <w:r w:rsidRPr="00C74756">
        <w:tab/>
        <w:t xml:space="preserve">Initial </w:t>
      </w:r>
      <w:r w:rsidRPr="00C74756">
        <w:rPr>
          <w:lang w:eastAsia="x-none"/>
        </w:rPr>
        <w:t>conditions</w:t>
      </w:r>
    </w:p>
    <w:p w14:paraId="3CBF87A0" w14:textId="77777777" w:rsidR="00364A23" w:rsidRPr="00C74756" w:rsidRDefault="00364A23" w:rsidP="00364A23">
      <w:pPr>
        <w:rPr>
          <w:lang w:eastAsia="sv-SE"/>
        </w:rPr>
      </w:pPr>
      <w:r w:rsidRPr="00C74756">
        <w:rPr>
          <w:lang w:eastAsia="sv-SE"/>
        </w:rPr>
        <w:t xml:space="preserve">This test shall be tested using any of the test configurations in </w:t>
      </w:r>
      <w:r w:rsidRPr="00C74756">
        <w:t>Table 16.3.1.5.4.1-1</w:t>
      </w:r>
      <w:r w:rsidRPr="00C74756">
        <w:rPr>
          <w:lang w:eastAsia="sv-SE"/>
        </w:rPr>
        <w:t>.</w:t>
      </w:r>
    </w:p>
    <w:p w14:paraId="1AC2DCCB" w14:textId="77777777" w:rsidR="00364A23" w:rsidRPr="00C74756" w:rsidRDefault="00364A23" w:rsidP="00364A23">
      <w:pPr>
        <w:pStyle w:val="TH"/>
      </w:pPr>
      <w:r w:rsidRPr="00C74756">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4A23" w:rsidRPr="00C74756" w14:paraId="141C788C"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409D1F27" w14:textId="77777777" w:rsidR="00364A23" w:rsidRPr="00C74756" w:rsidRDefault="00364A23" w:rsidP="00E60851">
            <w:pPr>
              <w:pStyle w:val="TAH"/>
            </w:pPr>
            <w:r w:rsidRPr="00C74756">
              <w:t>Configuration</w:t>
            </w:r>
          </w:p>
        </w:tc>
        <w:tc>
          <w:tcPr>
            <w:tcW w:w="7371" w:type="dxa"/>
            <w:tcBorders>
              <w:top w:val="single" w:sz="4" w:space="0" w:color="auto"/>
              <w:left w:val="single" w:sz="4" w:space="0" w:color="auto"/>
              <w:bottom w:val="single" w:sz="4" w:space="0" w:color="auto"/>
              <w:right w:val="single" w:sz="4" w:space="0" w:color="auto"/>
            </w:tcBorders>
            <w:hideMark/>
          </w:tcPr>
          <w:p w14:paraId="66C0F8FA" w14:textId="77777777" w:rsidR="00364A23" w:rsidRPr="00C74756" w:rsidRDefault="00364A23" w:rsidP="00E60851">
            <w:pPr>
              <w:pStyle w:val="TAH"/>
            </w:pPr>
            <w:r w:rsidRPr="00C74756">
              <w:t>Description</w:t>
            </w:r>
          </w:p>
        </w:tc>
      </w:tr>
      <w:tr w:rsidR="00364A23" w:rsidRPr="00C74756" w14:paraId="387419E6"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234951A7" w14:textId="77777777" w:rsidR="00364A23" w:rsidRPr="00C74756" w:rsidRDefault="00364A23" w:rsidP="00E60851">
            <w:pPr>
              <w:pStyle w:val="TAL"/>
              <w:jc w:val="center"/>
            </w:pPr>
            <w:r w:rsidRPr="00C74756">
              <w:t>16.3.1.5-1</w:t>
            </w:r>
          </w:p>
        </w:tc>
        <w:tc>
          <w:tcPr>
            <w:tcW w:w="7371" w:type="dxa"/>
            <w:tcBorders>
              <w:top w:val="single" w:sz="4" w:space="0" w:color="auto"/>
              <w:left w:val="single" w:sz="4" w:space="0" w:color="auto"/>
              <w:bottom w:val="single" w:sz="4" w:space="0" w:color="auto"/>
              <w:right w:val="single" w:sz="4" w:space="0" w:color="auto"/>
            </w:tcBorders>
            <w:hideMark/>
          </w:tcPr>
          <w:p w14:paraId="4ECE2F63" w14:textId="77777777" w:rsidR="00364A23" w:rsidRPr="00C74756" w:rsidRDefault="00364A23" w:rsidP="00E60851">
            <w:pPr>
              <w:pStyle w:val="TAL"/>
            </w:pPr>
            <w:r w:rsidRPr="00C74756">
              <w:t>Source cell:NR 15 kHz SSB SCS, 10 MHz bandwidth, FDD duplex mode</w:t>
            </w:r>
          </w:p>
          <w:p w14:paraId="56FCB9E3" w14:textId="77777777" w:rsidR="00364A23" w:rsidRPr="00C74756" w:rsidRDefault="00364A23" w:rsidP="00E60851">
            <w:pPr>
              <w:pStyle w:val="TAL"/>
            </w:pPr>
            <w:r w:rsidRPr="00C74756">
              <w:t>Target cell: NR 15 kHz SSB SCS, 10 MHz bandwidth, FDD duplex mode</w:t>
            </w:r>
          </w:p>
        </w:tc>
      </w:tr>
      <w:tr w:rsidR="00364A23" w:rsidRPr="00C74756" w14:paraId="12E67BDA"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59125DA0" w14:textId="77777777" w:rsidR="00364A23" w:rsidRPr="00C74756" w:rsidRDefault="00364A23" w:rsidP="00E60851">
            <w:pPr>
              <w:pStyle w:val="TAL"/>
              <w:jc w:val="center"/>
            </w:pPr>
            <w:r w:rsidRPr="00C74756">
              <w:t>16.3.1.5-2</w:t>
            </w:r>
          </w:p>
        </w:tc>
        <w:tc>
          <w:tcPr>
            <w:tcW w:w="7371" w:type="dxa"/>
            <w:tcBorders>
              <w:top w:val="single" w:sz="4" w:space="0" w:color="auto"/>
              <w:left w:val="single" w:sz="4" w:space="0" w:color="auto"/>
              <w:bottom w:val="single" w:sz="4" w:space="0" w:color="auto"/>
              <w:right w:val="single" w:sz="4" w:space="0" w:color="auto"/>
            </w:tcBorders>
            <w:hideMark/>
          </w:tcPr>
          <w:p w14:paraId="309EB17F" w14:textId="77777777" w:rsidR="00364A23" w:rsidRPr="00C74756" w:rsidRDefault="00364A23" w:rsidP="00E60851">
            <w:pPr>
              <w:pStyle w:val="TAL"/>
            </w:pPr>
            <w:r w:rsidRPr="00C74756">
              <w:t>Source cell:NR 15 kHz SSB SCS, 10 MHz bandwidth, TDD duplex mode</w:t>
            </w:r>
          </w:p>
          <w:p w14:paraId="530C1DF7" w14:textId="77777777" w:rsidR="00364A23" w:rsidRPr="00C74756" w:rsidRDefault="00364A23" w:rsidP="00E60851">
            <w:pPr>
              <w:pStyle w:val="TAL"/>
            </w:pPr>
            <w:r w:rsidRPr="00C74756">
              <w:t>Target cell: NR 15 kHz SSB SCS, 10 MHz bandwidth, TDD duplex mode</w:t>
            </w:r>
          </w:p>
        </w:tc>
      </w:tr>
      <w:tr w:rsidR="00364A23" w:rsidRPr="00C74756" w14:paraId="6761B6B0"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2F2A1BFC" w14:textId="77777777" w:rsidR="00364A23" w:rsidRPr="00C74756" w:rsidRDefault="00364A23" w:rsidP="00E60851">
            <w:pPr>
              <w:pStyle w:val="TAL"/>
              <w:jc w:val="center"/>
            </w:pPr>
            <w:r w:rsidRPr="00C74756">
              <w:t>16.3.1.5-3</w:t>
            </w:r>
          </w:p>
        </w:tc>
        <w:tc>
          <w:tcPr>
            <w:tcW w:w="7371" w:type="dxa"/>
            <w:tcBorders>
              <w:top w:val="single" w:sz="4" w:space="0" w:color="auto"/>
              <w:left w:val="single" w:sz="4" w:space="0" w:color="auto"/>
              <w:bottom w:val="single" w:sz="4" w:space="0" w:color="auto"/>
              <w:right w:val="single" w:sz="4" w:space="0" w:color="auto"/>
            </w:tcBorders>
            <w:hideMark/>
          </w:tcPr>
          <w:p w14:paraId="7D805874" w14:textId="77777777" w:rsidR="00364A23" w:rsidRPr="00C74756" w:rsidRDefault="00364A23" w:rsidP="00E60851">
            <w:pPr>
              <w:pStyle w:val="TAL"/>
            </w:pPr>
            <w:r w:rsidRPr="00C74756">
              <w:t>Source cell:NR 30 kHz SSB SCS, 20 MHz bandwidth, TDD duplex mode</w:t>
            </w:r>
          </w:p>
          <w:p w14:paraId="3FCE460A" w14:textId="77777777" w:rsidR="00364A23" w:rsidRPr="00C74756" w:rsidRDefault="00364A23" w:rsidP="00E60851">
            <w:pPr>
              <w:pStyle w:val="TAL"/>
            </w:pPr>
            <w:r w:rsidRPr="00C74756">
              <w:t>Target cell: NR 30 kHz SSB SCS, 20 MHz bandwidth, TDD duplex mode</w:t>
            </w:r>
          </w:p>
        </w:tc>
      </w:tr>
      <w:tr w:rsidR="00364A23" w:rsidRPr="00C74756" w14:paraId="154D64D5" w14:textId="77777777" w:rsidTr="00E60851">
        <w:tc>
          <w:tcPr>
            <w:tcW w:w="1843" w:type="dxa"/>
            <w:tcBorders>
              <w:top w:val="single" w:sz="4" w:space="0" w:color="auto"/>
              <w:left w:val="single" w:sz="4" w:space="0" w:color="auto"/>
              <w:bottom w:val="single" w:sz="4" w:space="0" w:color="auto"/>
              <w:right w:val="single" w:sz="4" w:space="0" w:color="auto"/>
            </w:tcBorders>
            <w:hideMark/>
          </w:tcPr>
          <w:p w14:paraId="2AAA5B99" w14:textId="77777777" w:rsidR="00364A23" w:rsidRPr="00C74756" w:rsidRDefault="00364A23" w:rsidP="00E60851">
            <w:pPr>
              <w:pStyle w:val="TAL"/>
              <w:jc w:val="center"/>
            </w:pPr>
            <w:r w:rsidRPr="00C74756">
              <w:t>16.3.1.5-4</w:t>
            </w:r>
          </w:p>
        </w:tc>
        <w:tc>
          <w:tcPr>
            <w:tcW w:w="7371" w:type="dxa"/>
            <w:tcBorders>
              <w:top w:val="single" w:sz="4" w:space="0" w:color="auto"/>
              <w:left w:val="single" w:sz="4" w:space="0" w:color="auto"/>
              <w:bottom w:val="single" w:sz="4" w:space="0" w:color="auto"/>
              <w:right w:val="single" w:sz="4" w:space="0" w:color="auto"/>
            </w:tcBorders>
            <w:hideMark/>
          </w:tcPr>
          <w:p w14:paraId="6488D85E" w14:textId="77777777" w:rsidR="00364A23" w:rsidRPr="00C74756" w:rsidRDefault="00364A23" w:rsidP="00E60851">
            <w:pPr>
              <w:pStyle w:val="TAL"/>
            </w:pPr>
            <w:r w:rsidRPr="00C74756">
              <w:t>Source cell:NR 15 kHz SSB SCS, 10 MHz bandwidth, HD-FDD duplex mode</w:t>
            </w:r>
          </w:p>
          <w:p w14:paraId="70E17B8B" w14:textId="77777777" w:rsidR="00364A23" w:rsidRPr="00C74756" w:rsidRDefault="00364A23" w:rsidP="00E60851">
            <w:pPr>
              <w:pStyle w:val="TAL"/>
            </w:pPr>
            <w:r w:rsidRPr="00C74756">
              <w:t>Target cell: NR 15 kHz SSB SCS, 10 MHz bandwidth, HD-FDD duplex mode</w:t>
            </w:r>
          </w:p>
        </w:tc>
      </w:tr>
      <w:tr w:rsidR="00364A23" w:rsidRPr="00C74756" w14:paraId="12299056" w14:textId="77777777" w:rsidTr="00E60851">
        <w:tc>
          <w:tcPr>
            <w:tcW w:w="9214" w:type="dxa"/>
            <w:gridSpan w:val="2"/>
            <w:tcBorders>
              <w:top w:val="single" w:sz="4" w:space="0" w:color="auto"/>
              <w:left w:val="single" w:sz="4" w:space="0" w:color="auto"/>
              <w:bottom w:val="single" w:sz="4" w:space="0" w:color="auto"/>
              <w:right w:val="single" w:sz="4" w:space="0" w:color="auto"/>
            </w:tcBorders>
            <w:hideMark/>
          </w:tcPr>
          <w:p w14:paraId="5521F10E" w14:textId="77777777" w:rsidR="00364A23" w:rsidRPr="00C74756" w:rsidRDefault="00364A23" w:rsidP="00E60851">
            <w:pPr>
              <w:pStyle w:val="TAN"/>
            </w:pPr>
            <w:r w:rsidRPr="00C74756">
              <w:t>Note:</w:t>
            </w:r>
            <w:r w:rsidRPr="00C74756">
              <w:tab/>
              <w:t>The UE is only required to be tested in one of the supported test configurations</w:t>
            </w:r>
          </w:p>
        </w:tc>
      </w:tr>
    </w:tbl>
    <w:p w14:paraId="5F92FC72" w14:textId="77777777" w:rsidR="00364A23" w:rsidRPr="00C74756" w:rsidRDefault="00364A23" w:rsidP="00364A23"/>
    <w:p w14:paraId="24EB8D03" w14:textId="77777777" w:rsidR="00364A23" w:rsidRPr="00C74756" w:rsidRDefault="00364A23" w:rsidP="00364A23">
      <w:pPr>
        <w:rPr>
          <w:lang w:eastAsia="sv-SE"/>
        </w:rPr>
      </w:pPr>
      <w:r w:rsidRPr="00C74756">
        <w:rPr>
          <w:lang w:eastAsia="sv-SE"/>
        </w:rPr>
        <w:t xml:space="preserve">Configure the test equipment and the DUT according to the parameters in </w:t>
      </w:r>
      <w:r w:rsidRPr="00C74756">
        <w:t>Table 16.3.1.5.4.1-2.</w:t>
      </w:r>
    </w:p>
    <w:p w14:paraId="7B8D7FA2" w14:textId="77777777" w:rsidR="00364A23" w:rsidRPr="00C74756" w:rsidRDefault="00364A23" w:rsidP="00364A23">
      <w:pPr>
        <w:pStyle w:val="TH"/>
      </w:pPr>
      <w:r w:rsidRPr="00C74756">
        <w:lastRenderedPageBreak/>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4A23" w:rsidRPr="00C74756" w14:paraId="244A70A9"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7E6657FE" w14:textId="77777777" w:rsidR="00364A23" w:rsidRPr="00C74756" w:rsidRDefault="00364A23" w:rsidP="00E60851">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4AAC13" w14:textId="77777777" w:rsidR="00364A23" w:rsidRPr="00C74756" w:rsidRDefault="00364A23" w:rsidP="00E6085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46B83808" w14:textId="77777777" w:rsidR="00364A23" w:rsidRPr="00C74756" w:rsidRDefault="00364A23" w:rsidP="00E60851">
            <w:pPr>
              <w:pStyle w:val="TAH"/>
            </w:pPr>
            <w:r w:rsidRPr="00C74756">
              <w:t>Comment</w:t>
            </w:r>
          </w:p>
        </w:tc>
      </w:tr>
      <w:tr w:rsidR="00364A23" w:rsidRPr="00C74756" w14:paraId="2CDF2B4E"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56D0D07F" w14:textId="77777777" w:rsidR="00364A23" w:rsidRPr="00C74756" w:rsidRDefault="00364A23" w:rsidP="00E60851">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DB6E75" w14:textId="77777777" w:rsidR="00364A23" w:rsidRPr="00C74756" w:rsidRDefault="00364A23" w:rsidP="00E6085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4293B92" w14:textId="77777777" w:rsidR="00364A23" w:rsidRPr="00C74756" w:rsidRDefault="00364A23" w:rsidP="00E60851">
            <w:pPr>
              <w:pStyle w:val="TAL"/>
            </w:pPr>
            <w:r w:rsidRPr="00C74756">
              <w:t>As specified in TS 38.508-1 [14] clause 4.1.</w:t>
            </w:r>
          </w:p>
        </w:tc>
      </w:tr>
      <w:tr w:rsidR="00364A23" w:rsidRPr="00C74756" w14:paraId="5E5DC8D9"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088D0BF5" w14:textId="77777777" w:rsidR="00364A23" w:rsidRPr="00C74756" w:rsidRDefault="00364A23" w:rsidP="00E60851">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06775" w14:textId="77777777" w:rsidR="00364A23" w:rsidRPr="00C74756" w:rsidRDefault="00364A23" w:rsidP="00E60851">
            <w:pPr>
              <w:pStyle w:val="TAL"/>
            </w:pPr>
            <w:r w:rsidRPr="00C74756">
              <w:t>As specified in Annex E, Table E.14-1 and TS 38.508-1 [14] clause 4.3.1.</w:t>
            </w:r>
          </w:p>
        </w:tc>
      </w:tr>
      <w:tr w:rsidR="00364A23" w:rsidRPr="00C74756" w14:paraId="10143228"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4EEF0266" w14:textId="77777777" w:rsidR="00364A23" w:rsidRPr="00C74756" w:rsidRDefault="00364A23" w:rsidP="00E60851">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3BED87" w14:textId="77777777" w:rsidR="00364A23" w:rsidRPr="00C74756" w:rsidRDefault="00364A23" w:rsidP="00E60851">
            <w:pPr>
              <w:pStyle w:val="TAL"/>
            </w:pPr>
            <w:r w:rsidRPr="00C74756">
              <w:t>As specified by the test configuration selected from Table 16.3.1.5.4.1-1.</w:t>
            </w:r>
          </w:p>
        </w:tc>
      </w:tr>
      <w:tr w:rsidR="00364A23" w:rsidRPr="00C74756" w14:paraId="365965FB"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71D4E166" w14:textId="77777777" w:rsidR="00364A23" w:rsidRPr="00C74756" w:rsidRDefault="00364A23" w:rsidP="00E60851">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D80117" w14:textId="77777777" w:rsidR="00364A23" w:rsidRPr="00C74756" w:rsidRDefault="00364A23" w:rsidP="00E60851">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FAE8CBA" w14:textId="77777777" w:rsidR="00364A23" w:rsidRPr="00C74756" w:rsidRDefault="00364A23" w:rsidP="00E60851">
            <w:pPr>
              <w:pStyle w:val="TAL"/>
            </w:pPr>
            <w:r w:rsidRPr="00C74756">
              <w:t>As specified in Annex C.2.2.</w:t>
            </w:r>
          </w:p>
        </w:tc>
      </w:tr>
      <w:tr w:rsidR="00364A23" w:rsidRPr="00C74756" w14:paraId="2989D34F" w14:textId="77777777" w:rsidTr="00E6085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AA20AF" w14:textId="77777777" w:rsidR="00364A23" w:rsidRPr="00C74756" w:rsidRDefault="00364A23" w:rsidP="00E60851">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B48C86" w14:textId="77777777" w:rsidR="00364A23" w:rsidRPr="00C74756" w:rsidRDefault="00364A23" w:rsidP="00E60851">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C7FDE4D" w14:textId="77777777" w:rsidR="00364A23" w:rsidRPr="00C74756" w:rsidRDefault="00364A23" w:rsidP="00E60851">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7FFFEB" w14:textId="77777777" w:rsidR="00364A23" w:rsidRPr="00C74756" w:rsidRDefault="00364A23" w:rsidP="00E60851">
            <w:pPr>
              <w:pStyle w:val="TAL"/>
            </w:pPr>
            <w:r w:rsidRPr="00C74756">
              <w:t>As specified in TS 38.508-1 [14] Annex A.</w:t>
            </w:r>
          </w:p>
        </w:tc>
      </w:tr>
      <w:tr w:rsidR="00364A23" w:rsidRPr="00C74756" w14:paraId="02A9E92C" w14:textId="77777777" w:rsidTr="00E6085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7C379F" w14:textId="77777777" w:rsidR="00364A23" w:rsidRPr="00C74756" w:rsidRDefault="00364A23" w:rsidP="00E608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6E91E5" w14:textId="77777777" w:rsidR="00364A23" w:rsidRPr="00C74756" w:rsidRDefault="00364A23" w:rsidP="00E60851">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3DFF4CE" w14:textId="77777777" w:rsidR="00364A23" w:rsidRPr="00C74756" w:rsidRDefault="00364A23" w:rsidP="00E60851">
            <w:pPr>
              <w:pStyle w:val="TAL"/>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BF4AEA" w14:textId="77777777" w:rsidR="00364A23" w:rsidRPr="00C74756" w:rsidRDefault="00364A23" w:rsidP="00E60851">
            <w:pPr>
              <w:spacing w:after="0"/>
              <w:rPr>
                <w:rFonts w:ascii="Arial" w:hAnsi="Arial"/>
                <w:sz w:val="18"/>
              </w:rPr>
            </w:pPr>
          </w:p>
        </w:tc>
      </w:tr>
      <w:tr w:rsidR="00364A23" w:rsidRPr="00C74756" w14:paraId="4AF054A3"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4B63019E" w14:textId="77777777" w:rsidR="00364A23" w:rsidRPr="00C74756" w:rsidRDefault="00364A23" w:rsidP="00E60851">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41F2ED" w14:textId="77777777" w:rsidR="00364A23" w:rsidRPr="00C74756" w:rsidRDefault="00364A23" w:rsidP="00E60851">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6D11477C" w14:textId="77777777" w:rsidR="00364A23" w:rsidRPr="00C74756" w:rsidRDefault="00364A23" w:rsidP="00E60851">
            <w:pPr>
              <w:pStyle w:val="TAL"/>
            </w:pPr>
          </w:p>
        </w:tc>
      </w:tr>
    </w:tbl>
    <w:p w14:paraId="00EBBCF9" w14:textId="77777777" w:rsidR="00364A23" w:rsidRPr="00C74756" w:rsidRDefault="00364A23" w:rsidP="00364A23"/>
    <w:p w14:paraId="6EBD4212" w14:textId="77777777" w:rsidR="00364A23" w:rsidRPr="00C74756" w:rsidRDefault="00364A23" w:rsidP="00364A23">
      <w:pPr>
        <w:pStyle w:val="B1"/>
      </w:pPr>
      <w:r w:rsidRPr="00C74756">
        <w:t>1.</w:t>
      </w:r>
      <w:r w:rsidRPr="00C74756">
        <w:tab/>
        <w:t>Message contents are defined in clause 16.3.1.5.4.3.</w:t>
      </w:r>
    </w:p>
    <w:p w14:paraId="6D9C8D6C" w14:textId="77777777" w:rsidR="00364A23" w:rsidRPr="00C74756" w:rsidRDefault="00364A23" w:rsidP="00364A23">
      <w:pPr>
        <w:pStyle w:val="B1"/>
      </w:pPr>
      <w:r w:rsidRPr="00C74756">
        <w:t>2.</w:t>
      </w:r>
      <w:r w:rsidRPr="00C74756">
        <w:tab/>
        <w:t>The power levels and settings for NR Cell 1 are set according to Annex C.1.2 and C.1.3. Cell 2 is NR FR1 target Cell, and its power levels and settings are also set according to Annex C.1.2 and C.1.3.</w:t>
      </w:r>
    </w:p>
    <w:p w14:paraId="29EA485E" w14:textId="77777777" w:rsidR="00364A23" w:rsidRPr="00C74756" w:rsidRDefault="00364A23" w:rsidP="00364A23">
      <w:pPr>
        <w:pStyle w:val="B1"/>
      </w:pPr>
      <w:r w:rsidRPr="00C74756">
        <w:t>3.</w:t>
      </w:r>
      <w:r w:rsidRPr="00C74756">
        <w:tab/>
        <w:t xml:space="preserve">The test parameters are given in Tables 16.3.1.5.4.1-3 and 16.3.1.5.5-1 below. </w:t>
      </w:r>
    </w:p>
    <w:p w14:paraId="1BE719CA" w14:textId="77777777" w:rsidR="00364A23" w:rsidRPr="00C74756" w:rsidRDefault="00364A23" w:rsidP="00364A23">
      <w:pPr>
        <w:pStyle w:val="TH"/>
      </w:pPr>
      <w:r w:rsidRPr="00C74756">
        <w:rPr>
          <w:rFonts w:cs="Cambria Math"/>
        </w:rPr>
        <w:t>Table 16.3.1.5.4.1-3: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64A23" w:rsidRPr="00C74756" w14:paraId="3C773BFB"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D5137B" w14:textId="77777777" w:rsidR="00364A23" w:rsidRPr="00C74756" w:rsidRDefault="00364A23" w:rsidP="00E60851">
            <w:pPr>
              <w:pStyle w:val="TAH"/>
            </w:pPr>
            <w:r w:rsidRPr="00C74756">
              <w:t>Parameter</w:t>
            </w:r>
          </w:p>
        </w:tc>
        <w:tc>
          <w:tcPr>
            <w:tcW w:w="708" w:type="dxa"/>
            <w:tcBorders>
              <w:top w:val="single" w:sz="2" w:space="0" w:color="auto"/>
              <w:left w:val="single" w:sz="2" w:space="0" w:color="auto"/>
              <w:bottom w:val="single" w:sz="2" w:space="0" w:color="auto"/>
              <w:right w:val="single" w:sz="2" w:space="0" w:color="auto"/>
            </w:tcBorders>
            <w:hideMark/>
          </w:tcPr>
          <w:p w14:paraId="085918E6" w14:textId="77777777" w:rsidR="00364A23" w:rsidRPr="00C74756" w:rsidRDefault="00364A23" w:rsidP="00E60851">
            <w:pPr>
              <w:pStyle w:val="TAH"/>
            </w:pPr>
            <w:r w:rsidRPr="00C74756">
              <w:t>Unit</w:t>
            </w:r>
          </w:p>
        </w:tc>
        <w:tc>
          <w:tcPr>
            <w:tcW w:w="2410" w:type="dxa"/>
            <w:tcBorders>
              <w:top w:val="single" w:sz="2" w:space="0" w:color="auto"/>
              <w:left w:val="single" w:sz="2" w:space="0" w:color="auto"/>
              <w:bottom w:val="single" w:sz="2" w:space="0" w:color="auto"/>
              <w:right w:val="single" w:sz="2" w:space="0" w:color="auto"/>
            </w:tcBorders>
            <w:hideMark/>
          </w:tcPr>
          <w:p w14:paraId="5D1CE068" w14:textId="77777777" w:rsidR="00364A23" w:rsidRPr="00C74756" w:rsidRDefault="00364A23" w:rsidP="00E60851">
            <w:pPr>
              <w:pStyle w:val="TAH"/>
            </w:pPr>
            <w:r w:rsidRPr="00C74756">
              <w:t>Value</w:t>
            </w:r>
          </w:p>
        </w:tc>
        <w:tc>
          <w:tcPr>
            <w:tcW w:w="2835" w:type="dxa"/>
            <w:tcBorders>
              <w:top w:val="single" w:sz="2" w:space="0" w:color="auto"/>
              <w:left w:val="single" w:sz="2" w:space="0" w:color="auto"/>
              <w:bottom w:val="single" w:sz="2" w:space="0" w:color="auto"/>
              <w:right w:val="single" w:sz="2" w:space="0" w:color="auto"/>
            </w:tcBorders>
            <w:hideMark/>
          </w:tcPr>
          <w:p w14:paraId="37D9E01B" w14:textId="77777777" w:rsidR="00364A23" w:rsidRPr="00C74756" w:rsidRDefault="00364A23" w:rsidP="00E60851">
            <w:pPr>
              <w:pStyle w:val="TAH"/>
            </w:pPr>
            <w:r w:rsidRPr="00C74756">
              <w:t>Comment</w:t>
            </w:r>
          </w:p>
        </w:tc>
      </w:tr>
      <w:tr w:rsidR="00364A23" w:rsidRPr="00C74756" w14:paraId="6F90ADBE" w14:textId="77777777" w:rsidTr="00E60851">
        <w:trPr>
          <w:cantSplit/>
          <w:trHeight w:val="113"/>
          <w:jc w:val="center"/>
        </w:trPr>
        <w:tc>
          <w:tcPr>
            <w:tcW w:w="1588" w:type="dxa"/>
            <w:tcBorders>
              <w:top w:val="single" w:sz="4" w:space="0" w:color="auto"/>
              <w:left w:val="single" w:sz="4" w:space="0" w:color="auto"/>
              <w:bottom w:val="nil"/>
              <w:right w:val="single" w:sz="4" w:space="0" w:color="auto"/>
            </w:tcBorders>
            <w:hideMark/>
          </w:tcPr>
          <w:p w14:paraId="4544F3A9" w14:textId="77777777" w:rsidR="00364A23" w:rsidRPr="00C74756" w:rsidRDefault="00364A23" w:rsidP="00E60851">
            <w:pPr>
              <w:pStyle w:val="TAL"/>
            </w:pPr>
            <w:r w:rsidRPr="00C74756">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1446E52" w14:textId="77777777" w:rsidR="00364A23" w:rsidRPr="00C74756" w:rsidRDefault="00364A23" w:rsidP="00E60851">
            <w:pPr>
              <w:pStyle w:val="TAL"/>
            </w:pPr>
            <w:r w:rsidRPr="00C74756">
              <w:t>Active cell</w:t>
            </w:r>
          </w:p>
        </w:tc>
        <w:tc>
          <w:tcPr>
            <w:tcW w:w="708" w:type="dxa"/>
            <w:tcBorders>
              <w:top w:val="single" w:sz="2" w:space="0" w:color="auto"/>
              <w:left w:val="single" w:sz="2" w:space="0" w:color="auto"/>
              <w:bottom w:val="single" w:sz="2" w:space="0" w:color="auto"/>
              <w:right w:val="single" w:sz="2" w:space="0" w:color="auto"/>
            </w:tcBorders>
          </w:tcPr>
          <w:p w14:paraId="3948DDB0"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B6D6E9F" w14:textId="77777777" w:rsidR="00364A23" w:rsidRPr="00C74756" w:rsidRDefault="00364A23" w:rsidP="00E60851">
            <w:pPr>
              <w:pStyle w:val="TAC"/>
            </w:pPr>
            <w:r w:rsidRPr="00C74756">
              <w:t>Cell 1</w:t>
            </w:r>
          </w:p>
        </w:tc>
        <w:tc>
          <w:tcPr>
            <w:tcW w:w="2835" w:type="dxa"/>
            <w:tcBorders>
              <w:top w:val="single" w:sz="2" w:space="0" w:color="auto"/>
              <w:left w:val="single" w:sz="2" w:space="0" w:color="auto"/>
              <w:bottom w:val="single" w:sz="2" w:space="0" w:color="auto"/>
              <w:right w:val="single" w:sz="2" w:space="0" w:color="auto"/>
            </w:tcBorders>
          </w:tcPr>
          <w:p w14:paraId="7039AC37" w14:textId="77777777" w:rsidR="00364A23" w:rsidRPr="00C74756" w:rsidRDefault="00364A23" w:rsidP="00E60851">
            <w:pPr>
              <w:pStyle w:val="TAL"/>
            </w:pPr>
          </w:p>
        </w:tc>
      </w:tr>
      <w:tr w:rsidR="00364A23" w:rsidRPr="00C74756" w14:paraId="5638E778" w14:textId="77777777" w:rsidTr="00E60851">
        <w:trPr>
          <w:cantSplit/>
          <w:trHeight w:val="113"/>
          <w:jc w:val="center"/>
        </w:trPr>
        <w:tc>
          <w:tcPr>
            <w:tcW w:w="1588" w:type="dxa"/>
            <w:tcBorders>
              <w:top w:val="nil"/>
              <w:left w:val="single" w:sz="4" w:space="0" w:color="auto"/>
              <w:bottom w:val="single" w:sz="4" w:space="0" w:color="auto"/>
              <w:right w:val="single" w:sz="4" w:space="0" w:color="auto"/>
            </w:tcBorders>
          </w:tcPr>
          <w:p w14:paraId="1C66444B" w14:textId="77777777" w:rsidR="00364A23" w:rsidRPr="00C74756" w:rsidRDefault="00364A23" w:rsidP="00E60851">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A56A4E0" w14:textId="77777777" w:rsidR="00364A23" w:rsidRPr="00C74756" w:rsidRDefault="00364A23" w:rsidP="00E60851">
            <w:pPr>
              <w:pStyle w:val="TAL"/>
            </w:pPr>
            <w:r w:rsidRPr="00C74756">
              <w:t>Neighbouring cell</w:t>
            </w:r>
          </w:p>
        </w:tc>
        <w:tc>
          <w:tcPr>
            <w:tcW w:w="708" w:type="dxa"/>
            <w:tcBorders>
              <w:top w:val="single" w:sz="2" w:space="0" w:color="auto"/>
              <w:left w:val="single" w:sz="2" w:space="0" w:color="auto"/>
              <w:bottom w:val="single" w:sz="2" w:space="0" w:color="auto"/>
              <w:right w:val="single" w:sz="2" w:space="0" w:color="auto"/>
            </w:tcBorders>
          </w:tcPr>
          <w:p w14:paraId="08FFDEA0"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0C4AE8" w14:textId="77777777" w:rsidR="00364A23" w:rsidRPr="00C74756" w:rsidRDefault="00364A23" w:rsidP="00E60851">
            <w:pPr>
              <w:pStyle w:val="TAC"/>
            </w:pPr>
            <w:r w:rsidRPr="00C74756">
              <w:t>Cell 2</w:t>
            </w:r>
          </w:p>
        </w:tc>
        <w:tc>
          <w:tcPr>
            <w:tcW w:w="2835" w:type="dxa"/>
            <w:tcBorders>
              <w:top w:val="single" w:sz="2" w:space="0" w:color="auto"/>
              <w:left w:val="single" w:sz="2" w:space="0" w:color="auto"/>
              <w:bottom w:val="single" w:sz="2" w:space="0" w:color="auto"/>
              <w:right w:val="single" w:sz="2" w:space="0" w:color="auto"/>
            </w:tcBorders>
          </w:tcPr>
          <w:p w14:paraId="01A29BA0" w14:textId="77777777" w:rsidR="00364A23" w:rsidRPr="00C74756" w:rsidRDefault="00364A23" w:rsidP="00E60851">
            <w:pPr>
              <w:pStyle w:val="TAL"/>
            </w:pPr>
          </w:p>
        </w:tc>
      </w:tr>
      <w:tr w:rsidR="00364A23" w:rsidRPr="00C74756" w14:paraId="39E7DF2F" w14:textId="77777777" w:rsidTr="00E6085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014D616" w14:textId="77777777" w:rsidR="00364A23" w:rsidRPr="00C74756" w:rsidRDefault="00364A23" w:rsidP="00E60851">
            <w:pPr>
              <w:pStyle w:val="TAL"/>
            </w:pPr>
            <w:r w:rsidRPr="00C74756">
              <w:t>Final condition</w:t>
            </w:r>
          </w:p>
        </w:tc>
        <w:tc>
          <w:tcPr>
            <w:tcW w:w="1701" w:type="dxa"/>
            <w:tcBorders>
              <w:top w:val="single" w:sz="2" w:space="0" w:color="auto"/>
              <w:left w:val="single" w:sz="2" w:space="0" w:color="auto"/>
              <w:bottom w:val="single" w:sz="2" w:space="0" w:color="auto"/>
              <w:right w:val="single" w:sz="2" w:space="0" w:color="auto"/>
            </w:tcBorders>
            <w:hideMark/>
          </w:tcPr>
          <w:p w14:paraId="1A65FA16" w14:textId="77777777" w:rsidR="00364A23" w:rsidRPr="00C74756" w:rsidRDefault="00364A23" w:rsidP="00E60851">
            <w:pPr>
              <w:pStyle w:val="TAL"/>
            </w:pPr>
            <w:r w:rsidRPr="00C74756">
              <w:t>Active cell</w:t>
            </w:r>
          </w:p>
        </w:tc>
        <w:tc>
          <w:tcPr>
            <w:tcW w:w="708" w:type="dxa"/>
            <w:tcBorders>
              <w:top w:val="single" w:sz="2" w:space="0" w:color="auto"/>
              <w:left w:val="single" w:sz="2" w:space="0" w:color="auto"/>
              <w:bottom w:val="single" w:sz="2" w:space="0" w:color="auto"/>
              <w:right w:val="single" w:sz="2" w:space="0" w:color="auto"/>
            </w:tcBorders>
          </w:tcPr>
          <w:p w14:paraId="5537EDA4" w14:textId="77777777" w:rsidR="00364A23" w:rsidRPr="00C74756" w:rsidRDefault="00364A23" w:rsidP="00E6085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A489A3" w14:textId="77777777" w:rsidR="00364A23" w:rsidRPr="00C74756" w:rsidRDefault="00364A23" w:rsidP="00E60851">
            <w:pPr>
              <w:pStyle w:val="TAC"/>
            </w:pPr>
            <w:r w:rsidRPr="00C74756">
              <w:t>Cell 2</w:t>
            </w:r>
          </w:p>
        </w:tc>
        <w:tc>
          <w:tcPr>
            <w:tcW w:w="2835" w:type="dxa"/>
            <w:tcBorders>
              <w:top w:val="single" w:sz="2" w:space="0" w:color="auto"/>
              <w:left w:val="single" w:sz="2" w:space="0" w:color="auto"/>
              <w:bottom w:val="single" w:sz="2" w:space="0" w:color="auto"/>
              <w:right w:val="single" w:sz="2" w:space="0" w:color="auto"/>
            </w:tcBorders>
          </w:tcPr>
          <w:p w14:paraId="0C4122FC" w14:textId="77777777" w:rsidR="00364A23" w:rsidRPr="00C74756" w:rsidRDefault="00364A23" w:rsidP="00E60851">
            <w:pPr>
              <w:pStyle w:val="TAL"/>
            </w:pPr>
          </w:p>
        </w:tc>
      </w:tr>
      <w:tr w:rsidR="00364A23" w:rsidRPr="00C74756" w14:paraId="420F24BF"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69EC6A" w14:textId="77777777" w:rsidR="00364A23" w:rsidRPr="00C74756" w:rsidRDefault="00364A23" w:rsidP="00E60851">
            <w:pPr>
              <w:pStyle w:val="TAL"/>
            </w:pPr>
            <w:r w:rsidRPr="00C7475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D9F45EB" w14:textId="77777777" w:rsidR="00364A23" w:rsidRPr="00C74756" w:rsidRDefault="00364A23" w:rsidP="00E60851">
            <w:pPr>
              <w:pStyle w:val="TAC"/>
            </w:pPr>
            <w:r w:rsidRPr="00C74756">
              <w:t>-</w:t>
            </w:r>
          </w:p>
        </w:tc>
        <w:tc>
          <w:tcPr>
            <w:tcW w:w="2410" w:type="dxa"/>
            <w:tcBorders>
              <w:top w:val="single" w:sz="2" w:space="0" w:color="auto"/>
              <w:left w:val="single" w:sz="2" w:space="0" w:color="auto"/>
              <w:bottom w:val="single" w:sz="2" w:space="0" w:color="auto"/>
              <w:right w:val="single" w:sz="2" w:space="0" w:color="auto"/>
            </w:tcBorders>
            <w:hideMark/>
          </w:tcPr>
          <w:p w14:paraId="124A370B" w14:textId="77777777" w:rsidR="00364A23" w:rsidRPr="00C74756" w:rsidRDefault="00364A23" w:rsidP="00E60851">
            <w:pPr>
              <w:pStyle w:val="TAC"/>
            </w:pPr>
            <w:r w:rsidRPr="00C74756">
              <w:t>Not Sent</w:t>
            </w:r>
          </w:p>
        </w:tc>
        <w:tc>
          <w:tcPr>
            <w:tcW w:w="2835" w:type="dxa"/>
            <w:tcBorders>
              <w:top w:val="single" w:sz="2" w:space="0" w:color="auto"/>
              <w:left w:val="single" w:sz="2" w:space="0" w:color="auto"/>
              <w:bottom w:val="single" w:sz="2" w:space="0" w:color="auto"/>
              <w:right w:val="single" w:sz="2" w:space="0" w:color="auto"/>
            </w:tcBorders>
            <w:hideMark/>
          </w:tcPr>
          <w:p w14:paraId="442E5F69" w14:textId="77777777" w:rsidR="00364A23" w:rsidRPr="00C74756" w:rsidRDefault="00364A23" w:rsidP="00E60851">
            <w:pPr>
              <w:pStyle w:val="TAL"/>
            </w:pPr>
            <w:r w:rsidRPr="00C74756">
              <w:t>No additional delays in random access procedure.</w:t>
            </w:r>
          </w:p>
        </w:tc>
      </w:tr>
      <w:tr w:rsidR="00364A23" w:rsidRPr="00C74756" w14:paraId="79AE2E9C"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0198EA" w14:textId="77777777" w:rsidR="00364A23" w:rsidRPr="00C74756" w:rsidRDefault="00364A23" w:rsidP="00E60851">
            <w:pPr>
              <w:pStyle w:val="TAL"/>
            </w:pPr>
            <w:r w:rsidRPr="00C74756">
              <w:t>T1</w:t>
            </w:r>
          </w:p>
        </w:tc>
        <w:tc>
          <w:tcPr>
            <w:tcW w:w="708" w:type="dxa"/>
            <w:tcBorders>
              <w:top w:val="single" w:sz="2" w:space="0" w:color="auto"/>
              <w:left w:val="single" w:sz="2" w:space="0" w:color="auto"/>
              <w:bottom w:val="single" w:sz="2" w:space="0" w:color="auto"/>
              <w:right w:val="single" w:sz="2" w:space="0" w:color="auto"/>
            </w:tcBorders>
            <w:hideMark/>
          </w:tcPr>
          <w:p w14:paraId="0A542792" w14:textId="77777777" w:rsidR="00364A23" w:rsidRPr="00C74756" w:rsidRDefault="00364A23" w:rsidP="00E60851">
            <w:pPr>
              <w:pStyle w:val="TAC"/>
            </w:pPr>
            <w:r w:rsidRPr="00C74756">
              <w:t>s</w:t>
            </w:r>
          </w:p>
        </w:tc>
        <w:tc>
          <w:tcPr>
            <w:tcW w:w="2410" w:type="dxa"/>
            <w:tcBorders>
              <w:top w:val="single" w:sz="2" w:space="0" w:color="auto"/>
              <w:left w:val="single" w:sz="2" w:space="0" w:color="auto"/>
              <w:bottom w:val="single" w:sz="2" w:space="0" w:color="auto"/>
              <w:right w:val="single" w:sz="2" w:space="0" w:color="auto"/>
            </w:tcBorders>
            <w:hideMark/>
          </w:tcPr>
          <w:p w14:paraId="597EC85B" w14:textId="77777777" w:rsidR="00364A23" w:rsidRPr="00C74756" w:rsidRDefault="00364A23" w:rsidP="00E60851">
            <w:pPr>
              <w:pStyle w:val="TAC"/>
            </w:pPr>
            <w:r w:rsidRPr="00C74756">
              <w:t>5</w:t>
            </w:r>
          </w:p>
        </w:tc>
        <w:tc>
          <w:tcPr>
            <w:tcW w:w="2835" w:type="dxa"/>
            <w:tcBorders>
              <w:top w:val="single" w:sz="2" w:space="0" w:color="auto"/>
              <w:left w:val="single" w:sz="2" w:space="0" w:color="auto"/>
              <w:bottom w:val="single" w:sz="2" w:space="0" w:color="auto"/>
              <w:right w:val="single" w:sz="2" w:space="0" w:color="auto"/>
            </w:tcBorders>
          </w:tcPr>
          <w:p w14:paraId="6FD92D5D" w14:textId="77777777" w:rsidR="00364A23" w:rsidRPr="00C74756" w:rsidRDefault="00364A23" w:rsidP="00E60851">
            <w:pPr>
              <w:pStyle w:val="TAL"/>
            </w:pPr>
          </w:p>
        </w:tc>
      </w:tr>
      <w:tr w:rsidR="00364A23" w:rsidRPr="00C74756" w14:paraId="57967BBB" w14:textId="77777777" w:rsidTr="00E6085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3F112E" w14:textId="77777777" w:rsidR="00364A23" w:rsidRPr="00C74756" w:rsidRDefault="00364A23" w:rsidP="00E60851">
            <w:pPr>
              <w:pStyle w:val="TAL"/>
            </w:pPr>
            <w:r w:rsidRPr="00C74756">
              <w:t>T2</w:t>
            </w:r>
          </w:p>
        </w:tc>
        <w:tc>
          <w:tcPr>
            <w:tcW w:w="708" w:type="dxa"/>
            <w:tcBorders>
              <w:top w:val="single" w:sz="2" w:space="0" w:color="auto"/>
              <w:left w:val="single" w:sz="2" w:space="0" w:color="auto"/>
              <w:bottom w:val="single" w:sz="2" w:space="0" w:color="auto"/>
              <w:right w:val="single" w:sz="2" w:space="0" w:color="auto"/>
            </w:tcBorders>
            <w:hideMark/>
          </w:tcPr>
          <w:p w14:paraId="5082EAF3" w14:textId="77777777" w:rsidR="00364A23" w:rsidRPr="00C74756" w:rsidRDefault="00364A23" w:rsidP="00E60851">
            <w:pPr>
              <w:pStyle w:val="TAC"/>
            </w:pPr>
            <w:r w:rsidRPr="00C74756">
              <w:t>s</w:t>
            </w:r>
          </w:p>
        </w:tc>
        <w:tc>
          <w:tcPr>
            <w:tcW w:w="2410" w:type="dxa"/>
            <w:tcBorders>
              <w:top w:val="single" w:sz="2" w:space="0" w:color="auto"/>
              <w:left w:val="single" w:sz="2" w:space="0" w:color="auto"/>
              <w:bottom w:val="single" w:sz="2" w:space="0" w:color="auto"/>
              <w:right w:val="single" w:sz="2" w:space="0" w:color="auto"/>
            </w:tcBorders>
            <w:hideMark/>
          </w:tcPr>
          <w:p w14:paraId="497C52EE" w14:textId="77777777" w:rsidR="00364A23" w:rsidRPr="00C74756" w:rsidRDefault="00364A23" w:rsidP="00E60851">
            <w:pPr>
              <w:pStyle w:val="TAC"/>
            </w:pPr>
            <w:r w:rsidRPr="00C74756">
              <w:sym w:font="Symbol" w:char="F0A3"/>
            </w:r>
            <w:r w:rsidRPr="00C74756">
              <w:t>5</w:t>
            </w:r>
          </w:p>
        </w:tc>
        <w:tc>
          <w:tcPr>
            <w:tcW w:w="2835" w:type="dxa"/>
            <w:tcBorders>
              <w:top w:val="single" w:sz="2" w:space="0" w:color="auto"/>
              <w:left w:val="single" w:sz="2" w:space="0" w:color="auto"/>
              <w:bottom w:val="single" w:sz="2" w:space="0" w:color="auto"/>
              <w:right w:val="single" w:sz="2" w:space="0" w:color="auto"/>
            </w:tcBorders>
          </w:tcPr>
          <w:p w14:paraId="41864875" w14:textId="77777777" w:rsidR="00364A23" w:rsidRPr="00C74756" w:rsidRDefault="00364A23" w:rsidP="00E60851">
            <w:pPr>
              <w:pStyle w:val="TAL"/>
            </w:pPr>
          </w:p>
        </w:tc>
      </w:tr>
    </w:tbl>
    <w:p w14:paraId="43159CDC" w14:textId="77777777" w:rsidR="00364A23" w:rsidRPr="00C74756" w:rsidRDefault="00364A23" w:rsidP="00364A23"/>
    <w:p w14:paraId="2F2F7B4A" w14:textId="77777777" w:rsidR="00364A23" w:rsidRPr="00C74756" w:rsidRDefault="00364A23" w:rsidP="00364A23">
      <w:pPr>
        <w:pStyle w:val="H6"/>
      </w:pPr>
      <w:r w:rsidRPr="00C74756">
        <w:t>16.3.1.5.4.2</w:t>
      </w:r>
      <w:r w:rsidRPr="00C74756">
        <w:tab/>
        <w:t xml:space="preserve">Test </w:t>
      </w:r>
      <w:r w:rsidRPr="00C74756">
        <w:rPr>
          <w:lang w:eastAsia="x-none"/>
        </w:rPr>
        <w:t>procedure</w:t>
      </w:r>
    </w:p>
    <w:p w14:paraId="4B9997C7" w14:textId="77777777" w:rsidR="00364A23" w:rsidRPr="00C74756" w:rsidRDefault="00364A23" w:rsidP="00364A23">
      <w:pPr>
        <w:pStyle w:val="B1"/>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w:t>
      </w:r>
    </w:p>
    <w:p w14:paraId="5E609B96" w14:textId="77777777" w:rsidR="00364A23" w:rsidRPr="00C74756" w:rsidRDefault="00364A23" w:rsidP="00364A23">
      <w:pPr>
        <w:pStyle w:val="B1"/>
        <w:rPr>
          <w:rFonts w:eastAsia="v4.2.0"/>
        </w:rPr>
      </w:pPr>
      <w:r w:rsidRPr="00C74756">
        <w:rPr>
          <w:rFonts w:eastAsia="??"/>
        </w:rPr>
        <w:t>2.</w:t>
      </w:r>
      <w:r w:rsidRPr="00C74756">
        <w:rPr>
          <w:rFonts w:eastAsia="??"/>
        </w:rPr>
        <w:tab/>
        <w:t>Set the parameters according to T1 in Table 16.3.1.5.5-1</w:t>
      </w:r>
      <w:r w:rsidRPr="00C74756">
        <w:rPr>
          <w:rFonts w:eastAsia="v4.2.0"/>
        </w:rPr>
        <w:t>.</w:t>
      </w:r>
    </w:p>
    <w:p w14:paraId="3B3DB1B8" w14:textId="77777777" w:rsidR="00364A23" w:rsidRPr="00C74756" w:rsidRDefault="00364A23" w:rsidP="00364A23">
      <w:pPr>
        <w:pStyle w:val="B1"/>
        <w:rPr>
          <w:rFonts w:eastAsia="v4.2.0"/>
        </w:rPr>
      </w:pPr>
      <w:r w:rsidRPr="00C74756">
        <w:t xml:space="preserve">3. </w:t>
      </w:r>
      <w:r w:rsidRPr="00C74756">
        <w:tab/>
        <w:t>Set NR Cell 2 physical cell identity = (current NR cell 2 physical cell identity + 1) mod 1008 for current iteration of the test procedure loop</w:t>
      </w:r>
    </w:p>
    <w:p w14:paraId="48D7ACB8" w14:textId="77777777" w:rsidR="00364A23" w:rsidRPr="00C74756" w:rsidRDefault="00364A23" w:rsidP="00364A23">
      <w:pPr>
        <w:pStyle w:val="B1"/>
        <w:rPr>
          <w:rFonts w:eastAsia="宋体"/>
        </w:rPr>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14:paraId="1509F69F" w14:textId="77777777" w:rsidR="00364A23" w:rsidRPr="00C74756" w:rsidRDefault="00364A23" w:rsidP="00364A23">
      <w:pPr>
        <w:pStyle w:val="B1"/>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16.3.1.5.5-1</w:t>
      </w:r>
      <w:r w:rsidRPr="00C74756">
        <w:t xml:space="preserve">. T2 starts. The SS transmits NCD-SSB on Cell 2 with an absolute frequency (in ARFCN value) of </w:t>
      </w:r>
    </w:p>
    <w:p w14:paraId="3A46FB31"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501F60F0" w14:textId="77777777" w:rsidR="00364A23" w:rsidRPr="00C74756" w:rsidRDefault="00364A23" w:rsidP="00364A23">
      <w:pPr>
        <w:pStyle w:val="B2"/>
        <w:rPr>
          <w:lang w:eastAsia="zh-CN"/>
        </w:rPr>
      </w:pPr>
      <w:r w:rsidRPr="00C74756">
        <w:rPr>
          <w:lang w:eastAsia="zh-CN"/>
        </w:rPr>
        <w:t>where,</w:t>
      </w:r>
    </w:p>
    <w:p w14:paraId="5ED6C4BB"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70462933"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4EA77F9D" w14:textId="77777777" w:rsidR="00364A23" w:rsidRPr="00C74756" w:rsidRDefault="00364A23" w:rsidP="00364A23">
      <w:pPr>
        <w:pStyle w:val="B2"/>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p>
    <w:p w14:paraId="0AD78E11" w14:textId="77777777" w:rsidR="00364A23" w:rsidRPr="00C74756" w:rsidRDefault="00364A23" w:rsidP="00364A23">
      <w:pPr>
        <w:pStyle w:val="B2"/>
        <w:rPr>
          <w:lang w:eastAsia="zh-CN"/>
        </w:rPr>
      </w:pP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0A71E876"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4EEFB8E1" w14:textId="77777777" w:rsidR="00364A23" w:rsidRPr="00C74756" w:rsidRDefault="00364A23" w:rsidP="00364A23">
      <w:pPr>
        <w:pStyle w:val="B2"/>
      </w:pPr>
      <w:r w:rsidRPr="00C74756">
        <w:rPr>
          <w:lang w:eastAsia="zh-CN"/>
        </w:rPr>
        <w:lastRenderedPageBreak/>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5D946A8D" w14:textId="77777777" w:rsidR="00364A23" w:rsidRPr="00C74756" w:rsidRDefault="00364A23" w:rsidP="00364A23">
      <w:pPr>
        <w:pStyle w:val="B1"/>
      </w:pPr>
      <w:r w:rsidRPr="00C74756">
        <w:t>6.</w:t>
      </w:r>
      <w:r w:rsidRPr="00C74756">
        <w:tab/>
        <w:t>If the UE transmits a PRACH preamble to Cell 2 satisfying the delay requirement specified in clause 16.3.1.5.5 then the number of successful tests is increased by one. Otherwise, the number of failure tests is increased by one.</w:t>
      </w:r>
    </w:p>
    <w:p w14:paraId="21C882C2" w14:textId="77777777" w:rsidR="00364A23" w:rsidRPr="00C74756" w:rsidRDefault="00364A23" w:rsidP="00364A23">
      <w:pPr>
        <w:pStyle w:val="B1"/>
      </w:pPr>
      <w:r w:rsidRPr="00C74756">
        <w:t>7.</w:t>
      </w:r>
      <w:r w:rsidRPr="00C74756">
        <w:tab/>
        <w:t>After T2 expires, the SS shall</w:t>
      </w:r>
    </w:p>
    <w:p w14:paraId="244D16A8" w14:textId="77777777" w:rsidR="00364A23" w:rsidRPr="00C74756" w:rsidRDefault="00364A23" w:rsidP="00364A23">
      <w:pPr>
        <w:pStyle w:val="B2"/>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w:t>
      </w:r>
    </w:p>
    <w:p w14:paraId="3C6AFE21" w14:textId="77777777" w:rsidR="00364A23" w:rsidRPr="00C74756" w:rsidRDefault="00364A23" w:rsidP="00364A23">
      <w:pPr>
        <w:pStyle w:val="B2"/>
      </w:pPr>
      <w:r w:rsidRPr="00C74756">
        <w:t>or</w:t>
      </w:r>
    </w:p>
    <w:p w14:paraId="6FA3FC52" w14:textId="77777777" w:rsidR="00364A23" w:rsidRPr="00C74756" w:rsidRDefault="00364A23" w:rsidP="00364A23">
      <w:pPr>
        <w:pStyle w:val="B2"/>
      </w:pPr>
      <w:r w:rsidRPr="00C74756">
        <w:t>-</w:t>
      </w:r>
      <w:r w:rsidRPr="00C74756">
        <w:tab/>
        <w:t>switch off and on the UE.</w:t>
      </w:r>
    </w:p>
    <w:p w14:paraId="0113C8CF" w14:textId="77777777" w:rsidR="00364A23" w:rsidRPr="00C74756" w:rsidRDefault="00364A23" w:rsidP="00364A23">
      <w:pPr>
        <w:pStyle w:val="B1"/>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w:t>
      </w:r>
    </w:p>
    <w:p w14:paraId="6F0B59C7" w14:textId="77777777" w:rsidR="00364A23" w:rsidRPr="00C74756" w:rsidRDefault="00364A23" w:rsidP="00364A23">
      <w:pPr>
        <w:pStyle w:val="B1"/>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14:paraId="21802A6C" w14:textId="77777777" w:rsidR="00364A23" w:rsidRPr="00C74756" w:rsidRDefault="00364A23" w:rsidP="00364A23">
      <w:pPr>
        <w:pStyle w:val="H6"/>
      </w:pPr>
      <w:r w:rsidRPr="00C74756">
        <w:t>16.3.1.5.4.3</w:t>
      </w:r>
      <w:r w:rsidRPr="00C74756">
        <w:tab/>
        <w:t xml:space="preserve">Message </w:t>
      </w:r>
      <w:r w:rsidRPr="00C74756">
        <w:rPr>
          <w:lang w:eastAsia="x-none"/>
        </w:rPr>
        <w:t>contents</w:t>
      </w:r>
    </w:p>
    <w:p w14:paraId="4CE82B4E" w14:textId="77777777" w:rsidR="00364A23" w:rsidRPr="00C74756" w:rsidRDefault="00364A23" w:rsidP="00364A23">
      <w:pPr>
        <w:rPr>
          <w:lang w:eastAsia="sv-SE"/>
        </w:rPr>
      </w:pPr>
      <w:r w:rsidRPr="00C74756">
        <w:rPr>
          <w:lang w:eastAsia="sv-SE"/>
        </w:rPr>
        <w:t>Message contents are according to TS 38.508-1 [14] clause 7.3 with the following exceptions:</w:t>
      </w:r>
    </w:p>
    <w:p w14:paraId="01D2206A" w14:textId="77777777" w:rsidR="00364A23" w:rsidRPr="00C74756" w:rsidRDefault="00364A23" w:rsidP="00364A23">
      <w:pPr>
        <w:pStyle w:val="TH"/>
      </w:pPr>
      <w:r w:rsidRPr="00C74756">
        <w:t xml:space="preserve">Table </w:t>
      </w:r>
      <w:r w:rsidRPr="00C74756">
        <w:rPr>
          <w:lang w:eastAsia="sv-SE"/>
        </w:rPr>
        <w:t>16.3.1.5.4.3</w:t>
      </w:r>
      <w:r w:rsidRPr="00C74756">
        <w:t xml:space="preserve">-1: </w:t>
      </w:r>
      <w:r w:rsidRPr="00C74756">
        <w:rPr>
          <w:i/>
        </w:rPr>
        <w:t>RRCReconfiguration</w:t>
      </w:r>
      <w:r w:rsidRPr="00C74756">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364A23" w:rsidRPr="00C74756" w14:paraId="1FA1B501" w14:textId="77777777" w:rsidTr="00E6085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322426" w14:textId="77777777" w:rsidR="00364A23" w:rsidRPr="00C74756" w:rsidRDefault="00364A23" w:rsidP="00E60851">
            <w:pPr>
              <w:pStyle w:val="TAH"/>
              <w:jc w:val="left"/>
              <w:rPr>
                <w:b w:val="0"/>
              </w:rPr>
            </w:pPr>
            <w:r w:rsidRPr="00C74756">
              <w:rPr>
                <w:b w:val="0"/>
              </w:rPr>
              <w:t>Derivation Path: Table H.3.2-2 with condition RBConfig_KeyChange</w:t>
            </w:r>
          </w:p>
        </w:tc>
      </w:tr>
      <w:tr w:rsidR="00364A23" w:rsidRPr="00C74756" w14:paraId="51BB86BE"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19A9A0D6"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B8BF16F" w14:textId="77777777" w:rsidR="00364A23" w:rsidRPr="00C74756" w:rsidRDefault="00364A23" w:rsidP="00E60851">
            <w:pPr>
              <w:pStyle w:val="TAH"/>
            </w:pPr>
            <w:r w:rsidRPr="00C74756">
              <w:t>Value/remark</w:t>
            </w:r>
          </w:p>
        </w:tc>
        <w:tc>
          <w:tcPr>
            <w:tcW w:w="944" w:type="pct"/>
            <w:tcBorders>
              <w:top w:val="single" w:sz="4" w:space="0" w:color="auto"/>
              <w:left w:val="single" w:sz="4" w:space="0" w:color="auto"/>
              <w:bottom w:val="single" w:sz="4" w:space="0" w:color="auto"/>
              <w:right w:val="single" w:sz="4" w:space="0" w:color="auto"/>
            </w:tcBorders>
            <w:hideMark/>
          </w:tcPr>
          <w:p w14:paraId="62B9F1EF" w14:textId="77777777" w:rsidR="00364A23" w:rsidRPr="00C74756" w:rsidRDefault="00364A23" w:rsidP="00E60851">
            <w:pPr>
              <w:pStyle w:val="TAH"/>
            </w:pPr>
            <w:r w:rsidRPr="00C74756">
              <w:t>Comment</w:t>
            </w:r>
          </w:p>
        </w:tc>
        <w:tc>
          <w:tcPr>
            <w:tcW w:w="567" w:type="pct"/>
            <w:tcBorders>
              <w:top w:val="single" w:sz="4" w:space="0" w:color="auto"/>
              <w:left w:val="single" w:sz="4" w:space="0" w:color="auto"/>
              <w:bottom w:val="single" w:sz="4" w:space="0" w:color="auto"/>
              <w:right w:val="single" w:sz="4" w:space="0" w:color="auto"/>
            </w:tcBorders>
            <w:hideMark/>
          </w:tcPr>
          <w:p w14:paraId="12834A06" w14:textId="77777777" w:rsidR="00364A23" w:rsidRPr="00C74756" w:rsidRDefault="00364A23" w:rsidP="00E60851">
            <w:pPr>
              <w:pStyle w:val="TAH"/>
            </w:pPr>
            <w:r w:rsidRPr="00C74756">
              <w:t>Condition</w:t>
            </w:r>
          </w:p>
        </w:tc>
      </w:tr>
      <w:tr w:rsidR="00364A23" w:rsidRPr="00C74756" w14:paraId="460B7DB0"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222D1A91" w14:textId="77777777" w:rsidR="00364A23" w:rsidRPr="00C74756" w:rsidRDefault="00364A23" w:rsidP="00E60851">
            <w:pPr>
              <w:pStyle w:val="TAL"/>
            </w:pPr>
            <w:r w:rsidRPr="00C74756">
              <w:t xml:space="preserve">RRCReconfiguration::= </w:t>
            </w:r>
            <w:r w:rsidRPr="00C74756">
              <w:rPr>
                <w:snapToGrid w:val="0"/>
              </w:rPr>
              <w:t xml:space="preserve">SEQUENCE </w:t>
            </w:r>
            <w:r w:rsidRPr="00C74756">
              <w:t>{</w:t>
            </w:r>
          </w:p>
        </w:tc>
        <w:tc>
          <w:tcPr>
            <w:tcW w:w="1163" w:type="pct"/>
            <w:tcBorders>
              <w:top w:val="single" w:sz="4" w:space="0" w:color="auto"/>
              <w:left w:val="single" w:sz="4" w:space="0" w:color="auto"/>
              <w:bottom w:val="single" w:sz="4" w:space="0" w:color="auto"/>
              <w:right w:val="single" w:sz="4" w:space="0" w:color="auto"/>
            </w:tcBorders>
          </w:tcPr>
          <w:p w14:paraId="3760E399"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1B0843E5"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27215D78" w14:textId="77777777" w:rsidR="00364A23" w:rsidRPr="00C74756" w:rsidRDefault="00364A23" w:rsidP="00E60851">
            <w:pPr>
              <w:pStyle w:val="TAL"/>
            </w:pPr>
          </w:p>
        </w:tc>
      </w:tr>
      <w:tr w:rsidR="00364A23" w:rsidRPr="00C74756" w14:paraId="0658EFCE"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41E1B283" w14:textId="77777777" w:rsidR="00364A23" w:rsidRPr="00C74756" w:rsidRDefault="00364A23" w:rsidP="00E60851">
            <w:pPr>
              <w:pStyle w:val="TAL"/>
            </w:pPr>
            <w:r w:rsidRPr="00C74756">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0A8A22CF"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70662328"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195FAC12" w14:textId="77777777" w:rsidR="00364A23" w:rsidRPr="00C74756" w:rsidRDefault="00364A23" w:rsidP="00E60851">
            <w:pPr>
              <w:pStyle w:val="TAL"/>
            </w:pPr>
          </w:p>
        </w:tc>
      </w:tr>
      <w:tr w:rsidR="00364A23" w:rsidRPr="00C74756" w14:paraId="2FD8397F"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1CF46D55" w14:textId="77777777" w:rsidR="00364A23" w:rsidRPr="00C74756" w:rsidRDefault="00364A23" w:rsidP="00E60851">
            <w:pPr>
              <w:pStyle w:val="TAL"/>
            </w:pPr>
            <w:r w:rsidRPr="00C74756">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681311E5"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3EA26AFD"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77EF3BDB" w14:textId="77777777" w:rsidR="00364A23" w:rsidRPr="00C74756" w:rsidRDefault="00364A23" w:rsidP="00E60851">
            <w:pPr>
              <w:pStyle w:val="TAL"/>
            </w:pPr>
          </w:p>
        </w:tc>
      </w:tr>
      <w:tr w:rsidR="00364A23" w:rsidRPr="00C74756" w14:paraId="1E2B7259"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15227736" w14:textId="77777777" w:rsidR="00364A23" w:rsidRPr="00C74756" w:rsidRDefault="00364A23" w:rsidP="00E60851">
            <w:pPr>
              <w:pStyle w:val="TAL"/>
            </w:pPr>
            <w:r w:rsidRPr="00C74756">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6643FD53"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595A4785"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7776A882" w14:textId="77777777" w:rsidR="00364A23" w:rsidRPr="00C74756" w:rsidRDefault="00364A23" w:rsidP="00E60851">
            <w:pPr>
              <w:pStyle w:val="TAL"/>
            </w:pPr>
          </w:p>
        </w:tc>
      </w:tr>
      <w:tr w:rsidR="00364A23" w:rsidRPr="00C74756" w14:paraId="0E7AAA8B"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03CE8233" w14:textId="77777777" w:rsidR="00364A23" w:rsidRPr="00C74756" w:rsidRDefault="00364A23" w:rsidP="00E60851">
            <w:pPr>
              <w:pStyle w:val="TAL"/>
            </w:pPr>
            <w:r w:rsidRPr="00C74756">
              <w:t xml:space="preserve">          masterCellGroup</w:t>
            </w:r>
          </w:p>
        </w:tc>
        <w:tc>
          <w:tcPr>
            <w:tcW w:w="1163" w:type="pct"/>
            <w:tcBorders>
              <w:top w:val="single" w:sz="4" w:space="0" w:color="auto"/>
              <w:left w:val="single" w:sz="4" w:space="0" w:color="auto"/>
              <w:bottom w:val="single" w:sz="4" w:space="0" w:color="auto"/>
              <w:right w:val="single" w:sz="4" w:space="0" w:color="auto"/>
            </w:tcBorders>
            <w:hideMark/>
          </w:tcPr>
          <w:p w14:paraId="2465850B" w14:textId="77777777" w:rsidR="00364A23" w:rsidRPr="00C74756" w:rsidRDefault="00364A23" w:rsidP="00E60851">
            <w:pPr>
              <w:pStyle w:val="TAL"/>
            </w:pPr>
            <w:r w:rsidRPr="00C74756">
              <w:t>CellGroupConfig</w:t>
            </w:r>
          </w:p>
        </w:tc>
        <w:tc>
          <w:tcPr>
            <w:tcW w:w="944" w:type="pct"/>
            <w:tcBorders>
              <w:top w:val="single" w:sz="4" w:space="0" w:color="auto"/>
              <w:left w:val="single" w:sz="4" w:space="0" w:color="auto"/>
              <w:bottom w:val="single" w:sz="4" w:space="0" w:color="auto"/>
              <w:right w:val="single" w:sz="4" w:space="0" w:color="auto"/>
            </w:tcBorders>
            <w:hideMark/>
          </w:tcPr>
          <w:p w14:paraId="65ADB868" w14:textId="77777777" w:rsidR="00364A23" w:rsidRPr="00C74756" w:rsidRDefault="00364A23" w:rsidP="00E60851">
            <w:pPr>
              <w:pStyle w:val="TAL"/>
            </w:pPr>
            <w:r w:rsidRPr="00C74756">
              <w:t xml:space="preserve">Table </w:t>
            </w:r>
            <w:r w:rsidRPr="00C74756">
              <w:rPr>
                <w:lang w:eastAsia="sv-SE"/>
              </w:rPr>
              <w:t>16.3.1.5.4.3</w:t>
            </w:r>
            <w:r w:rsidRPr="00C74756">
              <w:t>-2</w:t>
            </w:r>
          </w:p>
        </w:tc>
        <w:tc>
          <w:tcPr>
            <w:tcW w:w="567" w:type="pct"/>
            <w:tcBorders>
              <w:top w:val="single" w:sz="4" w:space="0" w:color="auto"/>
              <w:left w:val="single" w:sz="4" w:space="0" w:color="auto"/>
              <w:bottom w:val="single" w:sz="4" w:space="0" w:color="auto"/>
              <w:right w:val="single" w:sz="4" w:space="0" w:color="auto"/>
            </w:tcBorders>
          </w:tcPr>
          <w:p w14:paraId="54885D93" w14:textId="77777777" w:rsidR="00364A23" w:rsidRPr="00C74756" w:rsidRDefault="00364A23" w:rsidP="00E60851">
            <w:pPr>
              <w:pStyle w:val="TAL"/>
            </w:pPr>
          </w:p>
        </w:tc>
      </w:tr>
      <w:tr w:rsidR="00364A23" w:rsidRPr="00C74756" w14:paraId="6FAE2407"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12ED5DAE"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372FA51E"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39DE3F9F"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1E3B9ACB" w14:textId="77777777" w:rsidR="00364A23" w:rsidRPr="00C74756" w:rsidRDefault="00364A23" w:rsidP="00E60851">
            <w:pPr>
              <w:pStyle w:val="TAL"/>
            </w:pPr>
          </w:p>
        </w:tc>
      </w:tr>
      <w:tr w:rsidR="00364A23" w:rsidRPr="00C74756" w14:paraId="4375AC7E"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06A908EC"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1DC7FA43"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1BD89C7B"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5FF7E0BD" w14:textId="77777777" w:rsidR="00364A23" w:rsidRPr="00C74756" w:rsidRDefault="00364A23" w:rsidP="00E60851">
            <w:pPr>
              <w:pStyle w:val="TAL"/>
            </w:pPr>
          </w:p>
        </w:tc>
      </w:tr>
      <w:tr w:rsidR="00364A23" w:rsidRPr="00C74756" w14:paraId="65EEA08E"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146744F4"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58CCFCB0"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4B06C0AE"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5D1ABDC2" w14:textId="77777777" w:rsidR="00364A23" w:rsidRPr="00C74756" w:rsidRDefault="00364A23" w:rsidP="00E60851">
            <w:pPr>
              <w:pStyle w:val="TAL"/>
            </w:pPr>
          </w:p>
        </w:tc>
      </w:tr>
      <w:tr w:rsidR="00364A23" w:rsidRPr="00C74756" w14:paraId="6ADCE0F5" w14:textId="77777777" w:rsidTr="00E60851">
        <w:trPr>
          <w:jc w:val="center"/>
        </w:trPr>
        <w:tc>
          <w:tcPr>
            <w:tcW w:w="2326" w:type="pct"/>
            <w:tcBorders>
              <w:top w:val="single" w:sz="4" w:space="0" w:color="auto"/>
              <w:left w:val="single" w:sz="4" w:space="0" w:color="auto"/>
              <w:bottom w:val="single" w:sz="4" w:space="0" w:color="auto"/>
              <w:right w:val="single" w:sz="4" w:space="0" w:color="auto"/>
            </w:tcBorders>
            <w:hideMark/>
          </w:tcPr>
          <w:p w14:paraId="0E9242B4"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1C15A213" w14:textId="77777777" w:rsidR="00364A23" w:rsidRPr="00C74756" w:rsidRDefault="00364A23" w:rsidP="00E60851">
            <w:pPr>
              <w:pStyle w:val="TAL"/>
            </w:pPr>
          </w:p>
        </w:tc>
        <w:tc>
          <w:tcPr>
            <w:tcW w:w="944" w:type="pct"/>
            <w:tcBorders>
              <w:top w:val="single" w:sz="4" w:space="0" w:color="auto"/>
              <w:left w:val="single" w:sz="4" w:space="0" w:color="auto"/>
              <w:bottom w:val="single" w:sz="4" w:space="0" w:color="auto"/>
              <w:right w:val="single" w:sz="4" w:space="0" w:color="auto"/>
            </w:tcBorders>
          </w:tcPr>
          <w:p w14:paraId="04F76C9A" w14:textId="77777777" w:rsidR="00364A23" w:rsidRPr="00C74756" w:rsidRDefault="00364A23" w:rsidP="00E60851">
            <w:pPr>
              <w:pStyle w:val="TAL"/>
            </w:pPr>
          </w:p>
        </w:tc>
        <w:tc>
          <w:tcPr>
            <w:tcW w:w="567" w:type="pct"/>
            <w:tcBorders>
              <w:top w:val="single" w:sz="4" w:space="0" w:color="auto"/>
              <w:left w:val="single" w:sz="4" w:space="0" w:color="auto"/>
              <w:bottom w:val="single" w:sz="4" w:space="0" w:color="auto"/>
              <w:right w:val="single" w:sz="4" w:space="0" w:color="auto"/>
            </w:tcBorders>
          </w:tcPr>
          <w:p w14:paraId="230DFE2E" w14:textId="77777777" w:rsidR="00364A23" w:rsidRPr="00C74756" w:rsidRDefault="00364A23" w:rsidP="00E60851">
            <w:pPr>
              <w:pStyle w:val="TAL"/>
            </w:pPr>
          </w:p>
        </w:tc>
      </w:tr>
    </w:tbl>
    <w:p w14:paraId="36AF0453" w14:textId="77777777" w:rsidR="00364A23" w:rsidRPr="00C74756" w:rsidRDefault="00364A23" w:rsidP="00364A23">
      <w:pPr>
        <w:rPr>
          <w:lang w:eastAsia="x-none"/>
        </w:rPr>
      </w:pPr>
    </w:p>
    <w:p w14:paraId="7345BE97" w14:textId="77777777" w:rsidR="00364A23" w:rsidRPr="00C74756" w:rsidRDefault="00364A23" w:rsidP="00364A23">
      <w:pPr>
        <w:pStyle w:val="TH"/>
      </w:pPr>
      <w:r w:rsidRPr="00C74756">
        <w:t xml:space="preserve">Table </w:t>
      </w:r>
      <w:r w:rsidRPr="00C74756">
        <w:rPr>
          <w:lang w:eastAsia="sv-SE"/>
        </w:rPr>
        <w:t>16.3.1.5.4.3</w:t>
      </w:r>
      <w:r w:rsidRPr="00C74756">
        <w:t xml:space="preserve">-2: </w:t>
      </w:r>
      <w:r w:rsidRPr="00C74756">
        <w:rPr>
          <w:i/>
        </w:rPr>
        <w:t>CellGroupConfig</w:t>
      </w:r>
      <w:r w:rsidRPr="00C74756">
        <w:t xml:space="preserve"> (Table </w:t>
      </w:r>
      <w:r w:rsidRPr="00C74756">
        <w:rPr>
          <w:lang w:eastAsia="sv-SE"/>
        </w:rPr>
        <w:t>16.3.1.5.4.3</w:t>
      </w:r>
      <w:r w:rsidRPr="00C74756">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364A23" w:rsidRPr="00C74756" w14:paraId="7D908E93"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55AD89E9" w14:textId="77777777" w:rsidR="00364A23" w:rsidRPr="00C74756" w:rsidRDefault="00364A23" w:rsidP="00E60851">
            <w:pPr>
              <w:pStyle w:val="TAH"/>
              <w:jc w:val="left"/>
              <w:rPr>
                <w:b w:val="0"/>
                <w:lang w:eastAsia="zh-CN"/>
              </w:rPr>
            </w:pPr>
            <w:r w:rsidRPr="00C74756">
              <w:rPr>
                <w:b w:val="0"/>
              </w:rPr>
              <w:t>Derivation Path: Table H.3.2-3</w:t>
            </w:r>
          </w:p>
        </w:tc>
      </w:tr>
      <w:tr w:rsidR="00364A23" w:rsidRPr="00C74756" w14:paraId="71327295"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DBAA2ED" w14:textId="77777777" w:rsidR="00364A23" w:rsidRPr="00C74756" w:rsidRDefault="00364A23" w:rsidP="00E60851">
            <w:pPr>
              <w:pStyle w:val="TAH"/>
            </w:pPr>
            <w:r w:rsidRPr="00C74756">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C092BF2" w14:textId="77777777" w:rsidR="00364A23" w:rsidRPr="00C74756" w:rsidRDefault="00364A23" w:rsidP="00E60851">
            <w:pPr>
              <w:pStyle w:val="TAH"/>
            </w:pPr>
            <w:r w:rsidRPr="00C74756">
              <w:t>Value/remark</w:t>
            </w:r>
          </w:p>
        </w:tc>
        <w:tc>
          <w:tcPr>
            <w:tcW w:w="959" w:type="pct"/>
            <w:tcBorders>
              <w:top w:val="single" w:sz="4" w:space="0" w:color="auto"/>
              <w:left w:val="single" w:sz="4" w:space="0" w:color="auto"/>
              <w:bottom w:val="single" w:sz="4" w:space="0" w:color="auto"/>
              <w:right w:val="single" w:sz="4" w:space="0" w:color="auto"/>
            </w:tcBorders>
            <w:hideMark/>
          </w:tcPr>
          <w:p w14:paraId="36E7D88D" w14:textId="77777777" w:rsidR="00364A23" w:rsidRPr="00C74756" w:rsidRDefault="00364A23" w:rsidP="00E60851">
            <w:pPr>
              <w:pStyle w:val="TAH"/>
            </w:pPr>
            <w:r w:rsidRPr="00C74756">
              <w:t>Comment</w:t>
            </w:r>
          </w:p>
        </w:tc>
        <w:tc>
          <w:tcPr>
            <w:tcW w:w="586" w:type="pct"/>
            <w:tcBorders>
              <w:top w:val="single" w:sz="4" w:space="0" w:color="auto"/>
              <w:left w:val="single" w:sz="4" w:space="0" w:color="auto"/>
              <w:bottom w:val="single" w:sz="4" w:space="0" w:color="auto"/>
              <w:right w:val="single" w:sz="4" w:space="0" w:color="auto"/>
            </w:tcBorders>
            <w:hideMark/>
          </w:tcPr>
          <w:p w14:paraId="776B79F4" w14:textId="77777777" w:rsidR="00364A23" w:rsidRPr="00C74756" w:rsidRDefault="00364A23" w:rsidP="00E60851">
            <w:pPr>
              <w:pStyle w:val="TAH"/>
            </w:pPr>
            <w:r w:rsidRPr="00C74756">
              <w:t>Condition</w:t>
            </w:r>
          </w:p>
        </w:tc>
      </w:tr>
      <w:tr w:rsidR="00364A23" w:rsidRPr="00C74756" w14:paraId="762151F5"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3762C287" w14:textId="77777777" w:rsidR="00364A23" w:rsidRPr="00C74756" w:rsidRDefault="00364A23" w:rsidP="00E60851">
            <w:pPr>
              <w:pStyle w:val="TAL"/>
            </w:pPr>
            <w:r w:rsidRPr="00C74756">
              <w:t xml:space="preserve">CellGroupConfig ::= </w:t>
            </w:r>
            <w:r w:rsidRPr="00C74756">
              <w:rPr>
                <w:snapToGrid w:val="0"/>
              </w:rPr>
              <w:t xml:space="preserve">SEQUENCE </w:t>
            </w:r>
            <w:r w:rsidRPr="00C74756">
              <w:t>{</w:t>
            </w:r>
          </w:p>
        </w:tc>
        <w:tc>
          <w:tcPr>
            <w:tcW w:w="1239" w:type="pct"/>
            <w:tcBorders>
              <w:top w:val="single" w:sz="4" w:space="0" w:color="auto"/>
              <w:left w:val="single" w:sz="4" w:space="0" w:color="auto"/>
              <w:bottom w:val="single" w:sz="4" w:space="0" w:color="auto"/>
              <w:right w:val="single" w:sz="4" w:space="0" w:color="auto"/>
            </w:tcBorders>
          </w:tcPr>
          <w:p w14:paraId="62CD8D62"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02B5C85D"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12D45082" w14:textId="77777777" w:rsidR="00364A23" w:rsidRPr="00C74756" w:rsidRDefault="00364A23" w:rsidP="00E60851">
            <w:pPr>
              <w:pStyle w:val="TAL"/>
            </w:pPr>
          </w:p>
        </w:tc>
      </w:tr>
      <w:tr w:rsidR="00364A23" w:rsidRPr="00C74756" w14:paraId="0CF1AD2F"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775226D3" w14:textId="77777777" w:rsidR="00364A23" w:rsidRPr="00C74756" w:rsidRDefault="00364A23" w:rsidP="00E60851">
            <w:pPr>
              <w:pStyle w:val="TAL"/>
            </w:pPr>
            <w:r w:rsidRPr="00C74756">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25A8728D"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4A3F557A"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7ABF0362" w14:textId="77777777" w:rsidR="00364A23" w:rsidRPr="00C74756" w:rsidRDefault="00364A23" w:rsidP="00E60851">
            <w:pPr>
              <w:pStyle w:val="TAL"/>
            </w:pPr>
          </w:p>
        </w:tc>
      </w:tr>
      <w:tr w:rsidR="00364A23" w:rsidRPr="00C74756" w14:paraId="2337BF15"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E8D8AD0" w14:textId="77777777" w:rsidR="00364A23" w:rsidRPr="00C74756" w:rsidRDefault="00364A23" w:rsidP="00E60851">
            <w:pPr>
              <w:pStyle w:val="TAL"/>
            </w:pPr>
            <w:r w:rsidRPr="00C74756">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071323E2"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0454522C"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31E116E3" w14:textId="77777777" w:rsidR="00364A23" w:rsidRPr="00C74756" w:rsidRDefault="00364A23" w:rsidP="00E60851">
            <w:pPr>
              <w:pStyle w:val="TAL"/>
            </w:pPr>
          </w:p>
        </w:tc>
      </w:tr>
      <w:tr w:rsidR="00364A23" w:rsidRPr="00C74756" w14:paraId="3D1643B4"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2CAA6072" w14:textId="77777777" w:rsidR="00364A23" w:rsidRPr="00C74756" w:rsidRDefault="00364A23" w:rsidP="00E60851">
            <w:pPr>
              <w:pStyle w:val="TAL"/>
              <w:rPr>
                <w:lang w:eastAsia="zh-CN"/>
              </w:rPr>
            </w:pPr>
            <w:r w:rsidRPr="00C74756">
              <w:rPr>
                <w:lang w:eastAsia="zh-CN"/>
              </w:rPr>
              <w:t xml:space="preserve">      </w:t>
            </w:r>
            <w:r w:rsidRPr="00C74756">
              <w:t>smtc</w:t>
            </w:r>
          </w:p>
        </w:tc>
        <w:tc>
          <w:tcPr>
            <w:tcW w:w="1239" w:type="pct"/>
            <w:tcBorders>
              <w:top w:val="single" w:sz="4" w:space="0" w:color="auto"/>
              <w:left w:val="single" w:sz="4" w:space="0" w:color="auto"/>
              <w:bottom w:val="single" w:sz="4" w:space="0" w:color="auto"/>
              <w:right w:val="single" w:sz="4" w:space="0" w:color="auto"/>
            </w:tcBorders>
            <w:hideMark/>
          </w:tcPr>
          <w:p w14:paraId="1F42CAC2" w14:textId="77777777" w:rsidR="00364A23" w:rsidRPr="00C74756" w:rsidRDefault="00364A23" w:rsidP="00E60851">
            <w:pPr>
              <w:pStyle w:val="TAL"/>
            </w:pPr>
            <w:r w:rsidRPr="00C74756">
              <w:t>SMTC specified in 38.508-1 [14]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60694A0B" w14:textId="77777777" w:rsidR="00364A23" w:rsidRPr="00C74756" w:rsidRDefault="00364A23" w:rsidP="00E60851">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424A7278" w14:textId="77777777" w:rsidR="00364A23" w:rsidRPr="00C74756" w:rsidRDefault="00364A23" w:rsidP="00E60851">
            <w:pPr>
              <w:pStyle w:val="TAL"/>
            </w:pPr>
          </w:p>
        </w:tc>
      </w:tr>
      <w:tr w:rsidR="00364A23" w:rsidRPr="00C74756" w14:paraId="2CC1186F"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1A302FA1" w14:textId="77777777" w:rsidR="00364A23" w:rsidRPr="00C74756" w:rsidRDefault="00364A23" w:rsidP="00E60851">
            <w:pPr>
              <w:pStyle w:val="TAL"/>
            </w:pPr>
            <w:r w:rsidRPr="00C74756">
              <w:t xml:space="preserve">    }</w:t>
            </w:r>
          </w:p>
        </w:tc>
        <w:tc>
          <w:tcPr>
            <w:tcW w:w="1239" w:type="pct"/>
            <w:tcBorders>
              <w:top w:val="single" w:sz="4" w:space="0" w:color="auto"/>
              <w:left w:val="single" w:sz="4" w:space="0" w:color="auto"/>
              <w:bottom w:val="single" w:sz="4" w:space="0" w:color="auto"/>
              <w:right w:val="single" w:sz="4" w:space="0" w:color="auto"/>
            </w:tcBorders>
          </w:tcPr>
          <w:p w14:paraId="459FE1CB"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21A60C54"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7A33B559" w14:textId="77777777" w:rsidR="00364A23" w:rsidRPr="00C74756" w:rsidRDefault="00364A23" w:rsidP="00E60851">
            <w:pPr>
              <w:pStyle w:val="TAL"/>
            </w:pPr>
          </w:p>
        </w:tc>
      </w:tr>
      <w:tr w:rsidR="00364A23" w:rsidRPr="00C74756" w14:paraId="4CF43507"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06D332F8" w14:textId="77777777" w:rsidR="00364A23" w:rsidRPr="00C74756" w:rsidRDefault="00364A23" w:rsidP="00E60851">
            <w:pPr>
              <w:pStyle w:val="TAL"/>
              <w:rPr>
                <w:lang w:eastAsia="zh-CN"/>
              </w:rPr>
            </w:pPr>
            <w:r w:rsidRPr="00C74756">
              <w:rPr>
                <w:lang w:eastAsia="zh-CN"/>
              </w:rPr>
              <w:t xml:space="preserve">    </w:t>
            </w:r>
            <w:r w:rsidRPr="00C74756">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6F5702FF" w14:textId="77777777" w:rsidR="00364A23" w:rsidRPr="00C74756" w:rsidRDefault="00364A23" w:rsidP="00E60851">
            <w:pPr>
              <w:pStyle w:val="TAL"/>
            </w:pPr>
            <w:r w:rsidRPr="00C74756">
              <w:t>ServingCellConfig</w:t>
            </w:r>
          </w:p>
        </w:tc>
        <w:tc>
          <w:tcPr>
            <w:tcW w:w="959" w:type="pct"/>
            <w:tcBorders>
              <w:top w:val="single" w:sz="4" w:space="0" w:color="auto"/>
              <w:left w:val="single" w:sz="4" w:space="0" w:color="auto"/>
              <w:bottom w:val="single" w:sz="4" w:space="0" w:color="auto"/>
              <w:right w:val="single" w:sz="4" w:space="0" w:color="auto"/>
            </w:tcBorders>
            <w:hideMark/>
          </w:tcPr>
          <w:p w14:paraId="781AE599" w14:textId="77777777" w:rsidR="00364A23" w:rsidRPr="00C74756" w:rsidRDefault="00364A23" w:rsidP="00E60851">
            <w:pPr>
              <w:pStyle w:val="TAL"/>
            </w:pPr>
            <w:r w:rsidRPr="00C74756">
              <w:t xml:space="preserve">Table </w:t>
            </w:r>
            <w:r w:rsidRPr="00C74756">
              <w:rPr>
                <w:lang w:eastAsia="sv-SE"/>
              </w:rPr>
              <w:t>16.3.1.5.4.3</w:t>
            </w:r>
            <w:r w:rsidRPr="00C74756">
              <w:t>-3</w:t>
            </w:r>
          </w:p>
        </w:tc>
        <w:tc>
          <w:tcPr>
            <w:tcW w:w="586" w:type="pct"/>
            <w:tcBorders>
              <w:top w:val="single" w:sz="4" w:space="0" w:color="auto"/>
              <w:left w:val="single" w:sz="4" w:space="0" w:color="auto"/>
              <w:bottom w:val="single" w:sz="4" w:space="0" w:color="auto"/>
              <w:right w:val="single" w:sz="4" w:space="0" w:color="auto"/>
            </w:tcBorders>
          </w:tcPr>
          <w:p w14:paraId="3AE70D40" w14:textId="77777777" w:rsidR="00364A23" w:rsidRPr="00C74756" w:rsidRDefault="00364A23" w:rsidP="00E60851">
            <w:pPr>
              <w:pStyle w:val="TAL"/>
            </w:pPr>
          </w:p>
        </w:tc>
      </w:tr>
      <w:tr w:rsidR="00364A23" w:rsidRPr="00C74756" w14:paraId="2743F8A4" w14:textId="77777777" w:rsidTr="00E60851">
        <w:tc>
          <w:tcPr>
            <w:tcW w:w="2216" w:type="pct"/>
            <w:tcBorders>
              <w:top w:val="single" w:sz="4" w:space="0" w:color="auto"/>
              <w:left w:val="single" w:sz="4" w:space="0" w:color="auto"/>
              <w:bottom w:val="single" w:sz="4" w:space="0" w:color="auto"/>
              <w:right w:val="single" w:sz="4" w:space="0" w:color="auto"/>
            </w:tcBorders>
            <w:hideMark/>
          </w:tcPr>
          <w:p w14:paraId="4FA33325" w14:textId="77777777" w:rsidR="00364A23" w:rsidRPr="00C74756" w:rsidRDefault="00364A23" w:rsidP="00E60851">
            <w:pPr>
              <w:pStyle w:val="TAL"/>
            </w:pPr>
            <w:r w:rsidRPr="00C74756">
              <w:t>}</w:t>
            </w:r>
          </w:p>
        </w:tc>
        <w:tc>
          <w:tcPr>
            <w:tcW w:w="1239" w:type="pct"/>
            <w:tcBorders>
              <w:top w:val="single" w:sz="4" w:space="0" w:color="auto"/>
              <w:left w:val="single" w:sz="4" w:space="0" w:color="auto"/>
              <w:bottom w:val="single" w:sz="4" w:space="0" w:color="auto"/>
              <w:right w:val="single" w:sz="4" w:space="0" w:color="auto"/>
            </w:tcBorders>
          </w:tcPr>
          <w:p w14:paraId="42EDF7F8" w14:textId="77777777" w:rsidR="00364A23" w:rsidRPr="00C74756" w:rsidRDefault="00364A23" w:rsidP="00E60851">
            <w:pPr>
              <w:pStyle w:val="TAL"/>
            </w:pPr>
          </w:p>
        </w:tc>
        <w:tc>
          <w:tcPr>
            <w:tcW w:w="959" w:type="pct"/>
            <w:tcBorders>
              <w:top w:val="single" w:sz="4" w:space="0" w:color="auto"/>
              <w:left w:val="single" w:sz="4" w:space="0" w:color="auto"/>
              <w:bottom w:val="single" w:sz="4" w:space="0" w:color="auto"/>
              <w:right w:val="single" w:sz="4" w:space="0" w:color="auto"/>
            </w:tcBorders>
          </w:tcPr>
          <w:p w14:paraId="3E4EC3A7" w14:textId="77777777" w:rsidR="00364A23" w:rsidRPr="00C74756" w:rsidRDefault="00364A23" w:rsidP="00E60851">
            <w:pPr>
              <w:pStyle w:val="TAL"/>
            </w:pPr>
          </w:p>
        </w:tc>
        <w:tc>
          <w:tcPr>
            <w:tcW w:w="586" w:type="pct"/>
            <w:tcBorders>
              <w:top w:val="single" w:sz="4" w:space="0" w:color="auto"/>
              <w:left w:val="single" w:sz="4" w:space="0" w:color="auto"/>
              <w:bottom w:val="single" w:sz="4" w:space="0" w:color="auto"/>
              <w:right w:val="single" w:sz="4" w:space="0" w:color="auto"/>
            </w:tcBorders>
          </w:tcPr>
          <w:p w14:paraId="6EB4C059" w14:textId="77777777" w:rsidR="00364A23" w:rsidRPr="00C74756" w:rsidRDefault="00364A23" w:rsidP="00E60851">
            <w:pPr>
              <w:pStyle w:val="TAL"/>
            </w:pPr>
          </w:p>
        </w:tc>
      </w:tr>
    </w:tbl>
    <w:p w14:paraId="75A66B0A" w14:textId="77777777" w:rsidR="00364A23" w:rsidRPr="00C74756" w:rsidRDefault="00364A23" w:rsidP="00364A23"/>
    <w:p w14:paraId="0C655912" w14:textId="77777777" w:rsidR="00364A23" w:rsidRPr="00C74756" w:rsidRDefault="00364A23" w:rsidP="00364A23">
      <w:pPr>
        <w:pStyle w:val="TH"/>
      </w:pPr>
      <w:r w:rsidRPr="00C74756">
        <w:lastRenderedPageBreak/>
        <w:t xml:space="preserve">Table </w:t>
      </w:r>
      <w:r w:rsidRPr="00C74756">
        <w:rPr>
          <w:lang w:eastAsia="sv-SE"/>
        </w:rPr>
        <w:t>16.3.1.5.4.3</w:t>
      </w:r>
      <w:r w:rsidRPr="00C74756">
        <w:t xml:space="preserve">-3: </w:t>
      </w:r>
      <w:r w:rsidRPr="00C74756">
        <w:rPr>
          <w:i/>
        </w:rPr>
        <w:t>ServingCellConfig</w:t>
      </w:r>
      <w:r w:rsidRPr="00C74756">
        <w:t xml:space="preserve"> (Table </w:t>
      </w:r>
      <w:r w:rsidRPr="00C74756">
        <w:rPr>
          <w:lang w:eastAsia="sv-SE"/>
        </w:rPr>
        <w:t>16.3.1.5.4.3</w:t>
      </w:r>
      <w:r w:rsidRPr="00C74756">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364A23" w:rsidRPr="00C74756" w14:paraId="2CF1E70F"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2716B386"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39F77C31"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5739F9F2"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636AE66" w14:textId="77777777" w:rsidR="00364A23" w:rsidRPr="00C74756" w:rsidRDefault="00364A23" w:rsidP="00E60851">
            <w:pPr>
              <w:pStyle w:val="TAH"/>
            </w:pPr>
            <w:r w:rsidRPr="00C74756">
              <w:t>Value/remark</w:t>
            </w:r>
          </w:p>
        </w:tc>
        <w:tc>
          <w:tcPr>
            <w:tcW w:w="946" w:type="pct"/>
            <w:tcBorders>
              <w:top w:val="single" w:sz="4" w:space="0" w:color="auto"/>
              <w:left w:val="single" w:sz="4" w:space="0" w:color="auto"/>
              <w:bottom w:val="single" w:sz="4" w:space="0" w:color="auto"/>
              <w:right w:val="single" w:sz="4" w:space="0" w:color="auto"/>
            </w:tcBorders>
            <w:hideMark/>
          </w:tcPr>
          <w:p w14:paraId="5ACD7810"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1783E511" w14:textId="77777777" w:rsidR="00364A23" w:rsidRPr="00C74756" w:rsidRDefault="00364A23" w:rsidP="00E60851">
            <w:pPr>
              <w:pStyle w:val="TAH"/>
            </w:pPr>
            <w:r w:rsidRPr="00C74756">
              <w:t>Condition</w:t>
            </w:r>
          </w:p>
        </w:tc>
      </w:tr>
      <w:tr w:rsidR="00364A23" w:rsidRPr="00C74756" w14:paraId="44302347"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6664346C" w14:textId="77777777" w:rsidR="00364A23" w:rsidRPr="00C74756" w:rsidRDefault="00364A23" w:rsidP="00E60851">
            <w:pPr>
              <w:pStyle w:val="TAL"/>
            </w:pPr>
            <w:r w:rsidRPr="00C74756">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2D3BFE29"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71922616"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ECC06DE" w14:textId="77777777" w:rsidR="00364A23" w:rsidRPr="00C74756" w:rsidRDefault="00364A23" w:rsidP="00E60851">
            <w:pPr>
              <w:pStyle w:val="TAL"/>
            </w:pPr>
          </w:p>
        </w:tc>
      </w:tr>
      <w:tr w:rsidR="00364A23" w:rsidRPr="00C74756" w14:paraId="2480D230"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05C63037" w14:textId="77777777" w:rsidR="00364A23" w:rsidRPr="00C74756" w:rsidRDefault="00364A23" w:rsidP="00E60851">
            <w:pPr>
              <w:pStyle w:val="TAL"/>
            </w:pPr>
            <w:r w:rsidRPr="00C74756">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1F346428" w14:textId="77777777" w:rsidR="00364A23" w:rsidRPr="00C74756" w:rsidRDefault="00364A23" w:rsidP="00E60851">
            <w:pPr>
              <w:pStyle w:val="TAL"/>
            </w:pPr>
            <w:r w:rsidRPr="00C74756">
              <w:t>1 entry</w:t>
            </w:r>
          </w:p>
        </w:tc>
        <w:tc>
          <w:tcPr>
            <w:tcW w:w="946" w:type="pct"/>
            <w:tcBorders>
              <w:top w:val="single" w:sz="4" w:space="0" w:color="auto"/>
              <w:left w:val="single" w:sz="4" w:space="0" w:color="auto"/>
              <w:bottom w:val="single" w:sz="4" w:space="0" w:color="auto"/>
              <w:right w:val="single" w:sz="4" w:space="0" w:color="auto"/>
            </w:tcBorders>
          </w:tcPr>
          <w:p w14:paraId="37F31285"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31A56CE" w14:textId="77777777" w:rsidR="00364A23" w:rsidRPr="00C74756" w:rsidRDefault="00364A23" w:rsidP="00E60851">
            <w:pPr>
              <w:pStyle w:val="TAL"/>
            </w:pPr>
          </w:p>
        </w:tc>
      </w:tr>
      <w:tr w:rsidR="00364A23" w:rsidRPr="00C74756" w14:paraId="5A6DBA67"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7D0C3B80"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1163" w:type="pct"/>
            <w:tcBorders>
              <w:top w:val="single" w:sz="4" w:space="0" w:color="auto"/>
              <w:left w:val="single" w:sz="4" w:space="0" w:color="auto"/>
              <w:bottom w:val="single" w:sz="4" w:space="0" w:color="auto"/>
              <w:right w:val="single" w:sz="4" w:space="0" w:color="auto"/>
            </w:tcBorders>
            <w:hideMark/>
          </w:tcPr>
          <w:p w14:paraId="595399F4" w14:textId="77777777" w:rsidR="00364A23" w:rsidRPr="00C74756" w:rsidRDefault="00364A23" w:rsidP="00E60851">
            <w:pPr>
              <w:pStyle w:val="TAL"/>
            </w:pPr>
            <w:r w:rsidRPr="00C74756">
              <w:t>BWP-Downlink</w:t>
            </w:r>
          </w:p>
        </w:tc>
        <w:tc>
          <w:tcPr>
            <w:tcW w:w="946" w:type="pct"/>
            <w:tcBorders>
              <w:top w:val="single" w:sz="4" w:space="0" w:color="auto"/>
              <w:left w:val="single" w:sz="4" w:space="0" w:color="auto"/>
              <w:bottom w:val="single" w:sz="4" w:space="0" w:color="auto"/>
              <w:right w:val="single" w:sz="4" w:space="0" w:color="auto"/>
            </w:tcBorders>
            <w:hideMark/>
          </w:tcPr>
          <w:p w14:paraId="77461A9A" w14:textId="77777777" w:rsidR="00364A23" w:rsidRPr="00C74756" w:rsidRDefault="00364A23" w:rsidP="00E60851">
            <w:pPr>
              <w:pStyle w:val="TAL"/>
              <w:rPr>
                <w:lang w:eastAsia="zh-CN"/>
              </w:rPr>
            </w:pPr>
            <w:r w:rsidRPr="00C74756">
              <w:rPr>
                <w:lang w:eastAsia="zh-CN"/>
              </w:rPr>
              <w:t>entry 1</w:t>
            </w:r>
          </w:p>
          <w:p w14:paraId="5777748A" w14:textId="77777777" w:rsidR="00364A23" w:rsidRPr="00C74756" w:rsidRDefault="00364A23" w:rsidP="00E60851">
            <w:pPr>
              <w:pStyle w:val="TAL"/>
            </w:pPr>
            <w:r w:rsidRPr="00C74756">
              <w:t xml:space="preserve">Table </w:t>
            </w:r>
            <w:r w:rsidRPr="00C74756">
              <w:rPr>
                <w:lang w:eastAsia="sv-SE"/>
              </w:rPr>
              <w:t>16.3.1.5.4.3</w:t>
            </w:r>
            <w:r w:rsidRPr="00C74756">
              <w:t>-4</w:t>
            </w:r>
          </w:p>
        </w:tc>
        <w:tc>
          <w:tcPr>
            <w:tcW w:w="639" w:type="pct"/>
            <w:tcBorders>
              <w:top w:val="single" w:sz="4" w:space="0" w:color="auto"/>
              <w:left w:val="single" w:sz="4" w:space="0" w:color="auto"/>
              <w:bottom w:val="single" w:sz="4" w:space="0" w:color="auto"/>
              <w:right w:val="single" w:sz="4" w:space="0" w:color="auto"/>
            </w:tcBorders>
          </w:tcPr>
          <w:p w14:paraId="1CBEAFDF" w14:textId="77777777" w:rsidR="00364A23" w:rsidRPr="00C74756" w:rsidRDefault="00364A23" w:rsidP="00E60851">
            <w:pPr>
              <w:pStyle w:val="TAL"/>
            </w:pPr>
          </w:p>
        </w:tc>
      </w:tr>
      <w:tr w:rsidR="00364A23" w:rsidRPr="00C74756" w14:paraId="2AC30B8A"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3E94EAB1"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1FC6A01"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7B7BA32B"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12F9DBC" w14:textId="77777777" w:rsidR="00364A23" w:rsidRPr="00C74756" w:rsidRDefault="00364A23" w:rsidP="00E60851">
            <w:pPr>
              <w:pStyle w:val="TAL"/>
            </w:pPr>
          </w:p>
        </w:tc>
      </w:tr>
      <w:tr w:rsidR="00364A23" w:rsidRPr="00C74756" w14:paraId="4CAC20E6" w14:textId="77777777" w:rsidTr="00E60851">
        <w:tc>
          <w:tcPr>
            <w:tcW w:w="2252" w:type="pct"/>
            <w:tcBorders>
              <w:top w:val="single" w:sz="4" w:space="0" w:color="auto"/>
              <w:left w:val="single" w:sz="4" w:space="0" w:color="auto"/>
              <w:bottom w:val="nil"/>
              <w:right w:val="single" w:sz="4" w:space="0" w:color="auto"/>
            </w:tcBorders>
            <w:hideMark/>
          </w:tcPr>
          <w:p w14:paraId="179E8999" w14:textId="77777777" w:rsidR="00364A23" w:rsidRPr="00C74756" w:rsidRDefault="00364A23" w:rsidP="00E60851">
            <w:pPr>
              <w:pStyle w:val="TAL"/>
            </w:pPr>
            <w:r w:rsidRPr="00C74756">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38116B9A"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hideMark/>
          </w:tcPr>
          <w:p w14:paraId="0F59D58E" w14:textId="77777777" w:rsidR="00364A23" w:rsidRPr="00C74756" w:rsidRDefault="00364A23" w:rsidP="00E60851">
            <w:pPr>
              <w:pStyle w:val="TAL"/>
              <w:rPr>
                <w:lang w:eastAsia="zh-CN"/>
              </w:rPr>
            </w:pPr>
            <w:r w:rsidRPr="00C74756">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04625D90" w14:textId="77777777" w:rsidR="00364A23" w:rsidRPr="00C74756" w:rsidRDefault="00364A23" w:rsidP="00E60851">
            <w:pPr>
              <w:pStyle w:val="TAL"/>
            </w:pPr>
          </w:p>
        </w:tc>
      </w:tr>
      <w:tr w:rsidR="00364A23" w:rsidRPr="00C74756" w14:paraId="399C8132"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0276EB41" w14:textId="77777777" w:rsidR="00364A23" w:rsidRPr="00C74756" w:rsidRDefault="00364A23" w:rsidP="00E60851">
            <w:pPr>
              <w:pStyle w:val="TAL"/>
            </w:pPr>
            <w:r w:rsidRPr="00C74756">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272BCBF8"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563CBB2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2E440F2" w14:textId="77777777" w:rsidR="00364A23" w:rsidRPr="00C74756" w:rsidRDefault="00364A23" w:rsidP="00E60851">
            <w:pPr>
              <w:pStyle w:val="TAL"/>
            </w:pPr>
          </w:p>
        </w:tc>
      </w:tr>
      <w:tr w:rsidR="00364A23" w:rsidRPr="00C74756" w14:paraId="071AFB4D"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4415299D" w14:textId="77777777" w:rsidR="00364A23" w:rsidRPr="00C74756" w:rsidRDefault="00364A23" w:rsidP="00E60851">
            <w:pPr>
              <w:pStyle w:val="TAL"/>
            </w:pPr>
            <w:r w:rsidRPr="00C74756">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7AEA4CB0" w14:textId="77777777" w:rsidR="00364A23" w:rsidRPr="00C74756" w:rsidRDefault="00364A23" w:rsidP="00E60851">
            <w:pPr>
              <w:pStyle w:val="TAL"/>
            </w:pPr>
            <w:r w:rsidRPr="00C74756">
              <w:t>1 entry</w:t>
            </w:r>
          </w:p>
        </w:tc>
        <w:tc>
          <w:tcPr>
            <w:tcW w:w="946" w:type="pct"/>
            <w:tcBorders>
              <w:top w:val="single" w:sz="4" w:space="0" w:color="auto"/>
              <w:left w:val="single" w:sz="4" w:space="0" w:color="auto"/>
              <w:bottom w:val="single" w:sz="4" w:space="0" w:color="auto"/>
              <w:right w:val="single" w:sz="4" w:space="0" w:color="auto"/>
            </w:tcBorders>
          </w:tcPr>
          <w:p w14:paraId="098D084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2836DE1" w14:textId="77777777" w:rsidR="00364A23" w:rsidRPr="00C74756" w:rsidRDefault="00364A23" w:rsidP="00E60851">
            <w:pPr>
              <w:pStyle w:val="TAL"/>
            </w:pPr>
          </w:p>
        </w:tc>
      </w:tr>
      <w:tr w:rsidR="00364A23" w:rsidRPr="00C74756" w14:paraId="386BB991"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3127730C"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1163" w:type="pct"/>
            <w:tcBorders>
              <w:top w:val="single" w:sz="4" w:space="0" w:color="auto"/>
              <w:left w:val="single" w:sz="4" w:space="0" w:color="auto"/>
              <w:bottom w:val="single" w:sz="4" w:space="0" w:color="auto"/>
              <w:right w:val="single" w:sz="4" w:space="0" w:color="auto"/>
            </w:tcBorders>
            <w:hideMark/>
          </w:tcPr>
          <w:p w14:paraId="51755510" w14:textId="77777777" w:rsidR="00364A23" w:rsidRPr="00C74756" w:rsidRDefault="00364A23" w:rsidP="00E60851">
            <w:pPr>
              <w:pStyle w:val="TAL"/>
            </w:pPr>
            <w:r w:rsidRPr="00C74756">
              <w:t>BWP-Uplink</w:t>
            </w:r>
          </w:p>
        </w:tc>
        <w:tc>
          <w:tcPr>
            <w:tcW w:w="946" w:type="pct"/>
            <w:tcBorders>
              <w:top w:val="single" w:sz="4" w:space="0" w:color="auto"/>
              <w:left w:val="single" w:sz="4" w:space="0" w:color="auto"/>
              <w:bottom w:val="single" w:sz="4" w:space="0" w:color="auto"/>
              <w:right w:val="single" w:sz="4" w:space="0" w:color="auto"/>
            </w:tcBorders>
            <w:hideMark/>
          </w:tcPr>
          <w:p w14:paraId="1D4D1CDF" w14:textId="77777777" w:rsidR="00364A23" w:rsidRPr="00C74756" w:rsidRDefault="00364A23" w:rsidP="00E60851">
            <w:pPr>
              <w:pStyle w:val="TAL"/>
              <w:rPr>
                <w:lang w:eastAsia="zh-CN"/>
              </w:rPr>
            </w:pPr>
            <w:r w:rsidRPr="00C74756">
              <w:rPr>
                <w:lang w:eastAsia="zh-CN"/>
              </w:rPr>
              <w:t>entry 1</w:t>
            </w:r>
          </w:p>
          <w:p w14:paraId="32594EE9" w14:textId="77777777" w:rsidR="00364A23" w:rsidRPr="00C74756" w:rsidRDefault="00364A23" w:rsidP="00E60851">
            <w:pPr>
              <w:pStyle w:val="TAL"/>
            </w:pPr>
            <w:r w:rsidRPr="00C74756">
              <w:t xml:space="preserve">Table </w:t>
            </w:r>
            <w:r w:rsidRPr="00C74756">
              <w:rPr>
                <w:lang w:eastAsia="sv-SE"/>
              </w:rPr>
              <w:t>16.3.1.5.4.3</w:t>
            </w:r>
            <w:r w:rsidRPr="00C74756">
              <w:t>-5</w:t>
            </w:r>
          </w:p>
        </w:tc>
        <w:tc>
          <w:tcPr>
            <w:tcW w:w="639" w:type="pct"/>
            <w:tcBorders>
              <w:top w:val="single" w:sz="4" w:space="0" w:color="auto"/>
              <w:left w:val="single" w:sz="4" w:space="0" w:color="auto"/>
              <w:bottom w:val="single" w:sz="4" w:space="0" w:color="auto"/>
              <w:right w:val="single" w:sz="4" w:space="0" w:color="auto"/>
            </w:tcBorders>
          </w:tcPr>
          <w:p w14:paraId="27350774" w14:textId="77777777" w:rsidR="00364A23" w:rsidRPr="00C74756" w:rsidRDefault="00364A23" w:rsidP="00E60851">
            <w:pPr>
              <w:pStyle w:val="TAL"/>
            </w:pPr>
          </w:p>
        </w:tc>
      </w:tr>
      <w:tr w:rsidR="00364A23" w:rsidRPr="00C74756" w14:paraId="195F96FF"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7BAD402"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5640C84"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1A412236"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4FCA27A4" w14:textId="77777777" w:rsidR="00364A23" w:rsidRPr="00C74756" w:rsidRDefault="00364A23" w:rsidP="00E60851">
            <w:pPr>
              <w:pStyle w:val="TAL"/>
            </w:pPr>
          </w:p>
        </w:tc>
      </w:tr>
      <w:tr w:rsidR="00364A23" w:rsidRPr="00C74756" w14:paraId="76602523"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03307501" w14:textId="77777777" w:rsidR="00364A23" w:rsidRPr="00C74756" w:rsidRDefault="00364A23" w:rsidP="00E60851">
            <w:pPr>
              <w:pStyle w:val="TAL"/>
            </w:pPr>
            <w:r w:rsidRPr="00C74756">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75055BF6"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hideMark/>
          </w:tcPr>
          <w:p w14:paraId="69A5D9D6" w14:textId="77777777" w:rsidR="00364A23" w:rsidRPr="00C74756" w:rsidRDefault="00364A23" w:rsidP="00E60851">
            <w:pPr>
              <w:pStyle w:val="TAL"/>
              <w:rPr>
                <w:lang w:eastAsia="zh-CN"/>
              </w:rPr>
            </w:pPr>
            <w:r w:rsidRPr="00C74756">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1AA2E60C" w14:textId="77777777" w:rsidR="00364A23" w:rsidRPr="00C74756" w:rsidRDefault="00364A23" w:rsidP="00E60851">
            <w:pPr>
              <w:pStyle w:val="TAL"/>
            </w:pPr>
          </w:p>
        </w:tc>
      </w:tr>
      <w:tr w:rsidR="00364A23" w:rsidRPr="00C74756" w14:paraId="336D843B"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617D9431"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29AB0BF8"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21F6FFB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BBCC20F" w14:textId="77777777" w:rsidR="00364A23" w:rsidRPr="00C74756" w:rsidRDefault="00364A23" w:rsidP="00E60851">
            <w:pPr>
              <w:pStyle w:val="TAL"/>
            </w:pPr>
          </w:p>
        </w:tc>
      </w:tr>
      <w:tr w:rsidR="00364A23" w:rsidRPr="00C74756" w14:paraId="7FF92050"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0B76898D" w14:textId="77777777" w:rsidR="00364A23" w:rsidRPr="00C74756" w:rsidRDefault="00364A23" w:rsidP="00E60851">
            <w:pPr>
              <w:pStyle w:val="TAL"/>
            </w:pPr>
            <w:r w:rsidRPr="00C74756">
              <w:t xml:space="preserve">  }</w:t>
            </w:r>
          </w:p>
        </w:tc>
        <w:tc>
          <w:tcPr>
            <w:tcW w:w="1163" w:type="pct"/>
            <w:tcBorders>
              <w:top w:val="single" w:sz="4" w:space="0" w:color="auto"/>
              <w:left w:val="single" w:sz="4" w:space="0" w:color="auto"/>
              <w:bottom w:val="single" w:sz="4" w:space="0" w:color="auto"/>
              <w:right w:val="single" w:sz="4" w:space="0" w:color="auto"/>
            </w:tcBorders>
          </w:tcPr>
          <w:p w14:paraId="5D87AFF3"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3975F34A"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D033AF1" w14:textId="77777777" w:rsidR="00364A23" w:rsidRPr="00C74756" w:rsidRDefault="00364A23" w:rsidP="00E60851">
            <w:pPr>
              <w:pStyle w:val="TAL"/>
            </w:pPr>
          </w:p>
        </w:tc>
      </w:tr>
      <w:tr w:rsidR="00364A23" w:rsidRPr="00C74756" w14:paraId="13F03787" w14:textId="77777777" w:rsidTr="00E60851">
        <w:tc>
          <w:tcPr>
            <w:tcW w:w="2252" w:type="pct"/>
            <w:tcBorders>
              <w:top w:val="single" w:sz="4" w:space="0" w:color="auto"/>
              <w:left w:val="single" w:sz="4" w:space="0" w:color="auto"/>
              <w:bottom w:val="single" w:sz="4" w:space="0" w:color="auto"/>
              <w:right w:val="single" w:sz="4" w:space="0" w:color="auto"/>
            </w:tcBorders>
            <w:hideMark/>
          </w:tcPr>
          <w:p w14:paraId="1359AB81"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721532E0" w14:textId="77777777" w:rsidR="00364A23" w:rsidRPr="00C74756" w:rsidRDefault="00364A23" w:rsidP="00E60851">
            <w:pPr>
              <w:pStyle w:val="TAL"/>
            </w:pPr>
          </w:p>
        </w:tc>
        <w:tc>
          <w:tcPr>
            <w:tcW w:w="946" w:type="pct"/>
            <w:tcBorders>
              <w:top w:val="single" w:sz="4" w:space="0" w:color="auto"/>
              <w:left w:val="single" w:sz="4" w:space="0" w:color="auto"/>
              <w:bottom w:val="single" w:sz="4" w:space="0" w:color="auto"/>
              <w:right w:val="single" w:sz="4" w:space="0" w:color="auto"/>
            </w:tcBorders>
          </w:tcPr>
          <w:p w14:paraId="324DB25D"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9C05E58" w14:textId="77777777" w:rsidR="00364A23" w:rsidRPr="00C74756" w:rsidRDefault="00364A23" w:rsidP="00E60851">
            <w:pPr>
              <w:pStyle w:val="TAL"/>
            </w:pPr>
          </w:p>
        </w:tc>
      </w:tr>
    </w:tbl>
    <w:p w14:paraId="018EFC8E" w14:textId="77777777" w:rsidR="00364A23" w:rsidRPr="00C74756" w:rsidRDefault="00364A23" w:rsidP="00364A23"/>
    <w:p w14:paraId="657B8423" w14:textId="77777777" w:rsidR="00364A23" w:rsidRPr="00C74756" w:rsidRDefault="00364A23" w:rsidP="00364A23">
      <w:pPr>
        <w:pStyle w:val="TH"/>
        <w:rPr>
          <w:iCs/>
        </w:rPr>
      </w:pPr>
      <w:r w:rsidRPr="00C74756">
        <w:t xml:space="preserve">Table </w:t>
      </w:r>
      <w:r w:rsidRPr="00C74756">
        <w:rPr>
          <w:lang w:eastAsia="sv-SE"/>
        </w:rPr>
        <w:t>16.3.1.5.4.3</w:t>
      </w:r>
      <w:r w:rsidRPr="00C74756">
        <w:t xml:space="preserve">-4: </w:t>
      </w:r>
      <w:r w:rsidRPr="00C74756">
        <w:rPr>
          <w:i/>
          <w:iCs/>
        </w:rPr>
        <w:t xml:space="preserve">BWP-Downlink </w:t>
      </w:r>
      <w:r w:rsidRPr="00C74756">
        <w:rPr>
          <w:iCs/>
        </w:rPr>
        <w:t>(</w:t>
      </w:r>
      <w:r w:rsidRPr="00C74756">
        <w:t xml:space="preserve">Table </w:t>
      </w:r>
      <w:r w:rsidRPr="00C74756">
        <w:rPr>
          <w:lang w:eastAsia="sv-SE"/>
        </w:rPr>
        <w:t>16.3.1.5.4.3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364A23" w:rsidRPr="00C74756" w14:paraId="7EBE5229"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4E892787"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4019368D"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6662F337" w14:textId="77777777" w:rsidR="00364A23" w:rsidRPr="00C74756" w:rsidRDefault="00364A23" w:rsidP="00E60851">
            <w:pPr>
              <w:pStyle w:val="TAH"/>
            </w:pPr>
            <w:r w:rsidRPr="00C74756">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7D197CCA" w14:textId="77777777" w:rsidR="00364A23" w:rsidRPr="00C74756" w:rsidRDefault="00364A23" w:rsidP="00E60851">
            <w:pPr>
              <w:pStyle w:val="TAH"/>
            </w:pPr>
            <w:r w:rsidRPr="00C74756">
              <w:t>Value/remark</w:t>
            </w:r>
          </w:p>
        </w:tc>
        <w:tc>
          <w:tcPr>
            <w:tcW w:w="583" w:type="pct"/>
            <w:tcBorders>
              <w:top w:val="single" w:sz="4" w:space="0" w:color="auto"/>
              <w:left w:val="single" w:sz="4" w:space="0" w:color="auto"/>
              <w:bottom w:val="single" w:sz="4" w:space="0" w:color="auto"/>
              <w:right w:val="single" w:sz="4" w:space="0" w:color="auto"/>
            </w:tcBorders>
            <w:hideMark/>
          </w:tcPr>
          <w:p w14:paraId="55D53C3B"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70747E2B" w14:textId="77777777" w:rsidR="00364A23" w:rsidRPr="00C74756" w:rsidRDefault="00364A23" w:rsidP="00E60851">
            <w:pPr>
              <w:pStyle w:val="TAH"/>
            </w:pPr>
            <w:r w:rsidRPr="00C74756">
              <w:t>Condition</w:t>
            </w:r>
          </w:p>
        </w:tc>
      </w:tr>
      <w:tr w:rsidR="00364A23" w:rsidRPr="00C74756" w14:paraId="7C94D4AB"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24E8DAD"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1091" w:type="pct"/>
            <w:tcBorders>
              <w:top w:val="single" w:sz="4" w:space="0" w:color="auto"/>
              <w:left w:val="single" w:sz="4" w:space="0" w:color="auto"/>
              <w:bottom w:val="single" w:sz="4" w:space="0" w:color="auto"/>
              <w:right w:val="single" w:sz="4" w:space="0" w:color="auto"/>
            </w:tcBorders>
          </w:tcPr>
          <w:p w14:paraId="3A9DE024"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55ACAB0E"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C2B1A17" w14:textId="77777777" w:rsidR="00364A23" w:rsidRPr="00C74756" w:rsidRDefault="00364A23" w:rsidP="00E60851">
            <w:pPr>
              <w:pStyle w:val="TAL"/>
            </w:pPr>
          </w:p>
        </w:tc>
      </w:tr>
      <w:tr w:rsidR="00364A23" w:rsidRPr="00C74756" w14:paraId="336E33AC"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74AFAF09" w14:textId="77777777" w:rsidR="00364A23" w:rsidRPr="00C74756" w:rsidRDefault="00364A23" w:rsidP="00E60851">
            <w:pPr>
              <w:pStyle w:val="TAL"/>
            </w:pPr>
            <w:r w:rsidRPr="00C74756">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12DAE37C" w14:textId="77777777" w:rsidR="00364A23" w:rsidRPr="00C74756" w:rsidRDefault="00364A23" w:rsidP="00E60851">
            <w:pPr>
              <w:pStyle w:val="TAL"/>
            </w:pPr>
            <w:r w:rsidRPr="00C74756">
              <w:t>1</w:t>
            </w:r>
          </w:p>
        </w:tc>
        <w:tc>
          <w:tcPr>
            <w:tcW w:w="583" w:type="pct"/>
            <w:tcBorders>
              <w:top w:val="single" w:sz="4" w:space="0" w:color="auto"/>
              <w:left w:val="single" w:sz="4" w:space="0" w:color="auto"/>
              <w:bottom w:val="single" w:sz="4" w:space="0" w:color="auto"/>
              <w:right w:val="single" w:sz="4" w:space="0" w:color="auto"/>
            </w:tcBorders>
          </w:tcPr>
          <w:p w14:paraId="7255BF3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E95C9DE" w14:textId="77777777" w:rsidR="00364A23" w:rsidRPr="00C74756" w:rsidRDefault="00364A23" w:rsidP="00E60851">
            <w:pPr>
              <w:pStyle w:val="TAL"/>
            </w:pPr>
          </w:p>
        </w:tc>
      </w:tr>
      <w:tr w:rsidR="00364A23" w:rsidRPr="00C74756" w14:paraId="4EA10F85"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5C12826" w14:textId="77777777" w:rsidR="00364A23" w:rsidRPr="00C74756" w:rsidRDefault="00364A23" w:rsidP="00E60851">
            <w:pPr>
              <w:pStyle w:val="TAL"/>
            </w:pPr>
            <w:r w:rsidRPr="00C74756">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7E2E0B66"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77840D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B5C4A73" w14:textId="77777777" w:rsidR="00364A23" w:rsidRPr="00C74756" w:rsidRDefault="00364A23" w:rsidP="00E60851">
            <w:pPr>
              <w:pStyle w:val="TAL"/>
            </w:pPr>
          </w:p>
        </w:tc>
      </w:tr>
      <w:tr w:rsidR="00364A23" w:rsidRPr="00C74756" w14:paraId="0E4C482D"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3DD30F8"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27AC50CB"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18A4462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12407CD" w14:textId="77777777" w:rsidR="00364A23" w:rsidRPr="00C74756" w:rsidRDefault="00364A23" w:rsidP="00E60851">
            <w:pPr>
              <w:pStyle w:val="TAL"/>
            </w:pPr>
          </w:p>
        </w:tc>
      </w:tr>
      <w:tr w:rsidR="00364A23" w:rsidRPr="00C74756" w14:paraId="06D82DED"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1F798DD6"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15431A05"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4A49EC0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0F0F448" w14:textId="77777777" w:rsidR="00364A23" w:rsidRPr="00C74756" w:rsidRDefault="00364A23" w:rsidP="00E60851">
            <w:pPr>
              <w:pStyle w:val="TAL"/>
            </w:pPr>
          </w:p>
        </w:tc>
      </w:tr>
      <w:tr w:rsidR="00364A23" w:rsidRPr="00C74756" w14:paraId="4BC4ECA3"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E668051"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D556524"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4015D505"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2099EA79" w14:textId="77777777" w:rsidR="00364A23" w:rsidRPr="00C74756" w:rsidRDefault="00364A23" w:rsidP="00E60851">
            <w:pPr>
              <w:pStyle w:val="TAL"/>
            </w:pPr>
          </w:p>
        </w:tc>
      </w:tr>
      <w:tr w:rsidR="00364A23" w:rsidRPr="00C74756" w14:paraId="364DC12A"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5CB70A65"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7516B515"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032DD228"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FE3EED3" w14:textId="77777777" w:rsidR="00364A23" w:rsidRPr="00C74756" w:rsidRDefault="00364A23" w:rsidP="00E60851">
            <w:pPr>
              <w:pStyle w:val="TAL"/>
            </w:pPr>
          </w:p>
        </w:tc>
      </w:tr>
      <w:tr w:rsidR="00364A23" w:rsidRPr="00C74756" w14:paraId="4F806F8A"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5FF82EB0" w14:textId="77777777" w:rsidR="00364A23" w:rsidRPr="00C74756" w:rsidRDefault="00364A23" w:rsidP="00E60851">
            <w:pPr>
              <w:pStyle w:val="TAL"/>
            </w:pPr>
            <w:r w:rsidRPr="00C74756">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4F240C40"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34F6C5D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A0FE992" w14:textId="77777777" w:rsidR="00364A23" w:rsidRPr="00C74756" w:rsidRDefault="00364A23" w:rsidP="00E60851">
            <w:pPr>
              <w:pStyle w:val="TAL"/>
            </w:pPr>
          </w:p>
        </w:tc>
      </w:tr>
      <w:tr w:rsidR="00364A23" w:rsidRPr="00C74756" w14:paraId="250B73B3"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0D43D162" w14:textId="77777777" w:rsidR="00364A23" w:rsidRPr="00C74756" w:rsidRDefault="00364A23" w:rsidP="00E60851">
            <w:pPr>
              <w:pStyle w:val="TAL"/>
            </w:pPr>
            <w:r w:rsidRPr="00C74756">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7DC464AE"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72575D5F"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CA5F096" w14:textId="77777777" w:rsidR="00364A23" w:rsidRPr="00C74756" w:rsidRDefault="00364A23" w:rsidP="00E60851">
            <w:pPr>
              <w:pStyle w:val="TAL"/>
            </w:pPr>
          </w:p>
        </w:tc>
      </w:tr>
      <w:tr w:rsidR="00364A23" w:rsidRPr="00C74756" w14:paraId="5C4BDE77"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43625F43" w14:textId="77777777" w:rsidR="00364A23" w:rsidRPr="00C74756" w:rsidRDefault="00364A23" w:rsidP="00E60851">
            <w:pPr>
              <w:pStyle w:val="TAL"/>
            </w:pPr>
            <w:r w:rsidRPr="00C74756">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2FED60E3" w14:textId="77777777" w:rsidR="00364A23" w:rsidRPr="00C74756" w:rsidRDefault="00364A23" w:rsidP="00E60851">
            <w:pPr>
              <w:pStyle w:val="TAL"/>
            </w:pPr>
            <w:r w:rsidRPr="00C74756">
              <w:t>ARFCN-ValueNR of NCD-SSB</w:t>
            </w:r>
          </w:p>
        </w:tc>
        <w:tc>
          <w:tcPr>
            <w:tcW w:w="583" w:type="pct"/>
            <w:tcBorders>
              <w:top w:val="single" w:sz="4" w:space="0" w:color="auto"/>
              <w:left w:val="single" w:sz="4" w:space="0" w:color="auto"/>
              <w:bottom w:val="single" w:sz="4" w:space="0" w:color="auto"/>
              <w:right w:val="single" w:sz="4" w:space="0" w:color="auto"/>
            </w:tcBorders>
          </w:tcPr>
          <w:p w14:paraId="40AAAC3F"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E9EC72C" w14:textId="77777777" w:rsidR="00364A23" w:rsidRPr="00C74756" w:rsidRDefault="00364A23" w:rsidP="00E60851">
            <w:pPr>
              <w:pStyle w:val="TAL"/>
            </w:pPr>
          </w:p>
        </w:tc>
      </w:tr>
      <w:tr w:rsidR="00364A23" w:rsidRPr="00C74756" w14:paraId="53EA1156"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65A26241" w14:textId="77777777" w:rsidR="00364A23" w:rsidRPr="00C74756" w:rsidRDefault="00364A23" w:rsidP="00E60851">
            <w:pPr>
              <w:pStyle w:val="TAL"/>
            </w:pPr>
            <w:r w:rsidRPr="00C74756">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21A04E74" w14:textId="77777777" w:rsidR="00364A23" w:rsidRPr="00C74756" w:rsidRDefault="00364A23" w:rsidP="00E60851">
            <w:pPr>
              <w:pStyle w:val="TAL"/>
            </w:pPr>
            <w:r w:rsidRPr="00C74756">
              <w:t>ms80</w:t>
            </w:r>
          </w:p>
        </w:tc>
        <w:tc>
          <w:tcPr>
            <w:tcW w:w="583" w:type="pct"/>
            <w:tcBorders>
              <w:top w:val="single" w:sz="4" w:space="0" w:color="auto"/>
              <w:left w:val="single" w:sz="4" w:space="0" w:color="auto"/>
              <w:bottom w:val="single" w:sz="4" w:space="0" w:color="auto"/>
              <w:right w:val="single" w:sz="4" w:space="0" w:color="auto"/>
            </w:tcBorders>
          </w:tcPr>
          <w:p w14:paraId="1DEE6EC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F1C18A3" w14:textId="77777777" w:rsidR="00364A23" w:rsidRPr="00C74756" w:rsidRDefault="00364A23" w:rsidP="00E60851">
            <w:pPr>
              <w:pStyle w:val="TAL"/>
            </w:pPr>
          </w:p>
        </w:tc>
      </w:tr>
      <w:tr w:rsidR="00364A23" w:rsidRPr="00C74756" w14:paraId="4F472223"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55A7EE34" w14:textId="77777777" w:rsidR="00364A23" w:rsidRPr="00C74756" w:rsidRDefault="00364A23" w:rsidP="00E60851">
            <w:pPr>
              <w:pStyle w:val="TAL"/>
            </w:pPr>
            <w:r w:rsidRPr="00C74756">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266A1231" w14:textId="66C197C0" w:rsidR="00364A23" w:rsidRPr="00C74756" w:rsidRDefault="00364A23" w:rsidP="00E60851">
            <w:pPr>
              <w:pStyle w:val="TAL"/>
              <w:rPr>
                <w:lang w:eastAsia="zh-CN"/>
              </w:rPr>
            </w:pPr>
            <w:del w:id="9" w:author="Huawei" w:date="2024-02-01T11:33:00Z">
              <w:r w:rsidRPr="00C74756" w:rsidDel="00364A23">
                <w:rPr>
                  <w:lang w:eastAsia="zh-CN"/>
                </w:rPr>
                <w:delText>ms5</w:delText>
              </w:r>
            </w:del>
            <w:ins w:id="10" w:author="Huawei" w:date="2024-02-01T11:33:00Z">
              <w:r>
                <w:rPr>
                  <w:lang w:eastAsia="zh-CN"/>
                </w:rPr>
                <w:t>Not present</w:t>
              </w:r>
            </w:ins>
          </w:p>
        </w:tc>
        <w:tc>
          <w:tcPr>
            <w:tcW w:w="583" w:type="pct"/>
            <w:tcBorders>
              <w:top w:val="single" w:sz="4" w:space="0" w:color="auto"/>
              <w:left w:val="single" w:sz="4" w:space="0" w:color="auto"/>
              <w:bottom w:val="single" w:sz="4" w:space="0" w:color="auto"/>
              <w:right w:val="single" w:sz="4" w:space="0" w:color="auto"/>
            </w:tcBorders>
          </w:tcPr>
          <w:p w14:paraId="4E48985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2097129" w14:textId="77777777" w:rsidR="00364A23" w:rsidRPr="00C74756" w:rsidRDefault="00364A23" w:rsidP="00E60851">
            <w:pPr>
              <w:pStyle w:val="TAL"/>
            </w:pPr>
          </w:p>
        </w:tc>
      </w:tr>
      <w:tr w:rsidR="00364A23" w:rsidRPr="00C74756" w14:paraId="33F80714"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76F5764C" w14:textId="77777777" w:rsidR="00364A23" w:rsidRPr="00C74756" w:rsidRDefault="00364A23" w:rsidP="00E60851">
            <w:pPr>
              <w:pStyle w:val="TAL"/>
              <w:rPr>
                <w:lang w:eastAsia="zh-CN"/>
              </w:rPr>
            </w:pPr>
            <w:r w:rsidRPr="00C74756">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41C83CCB"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39D102E6"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22691284" w14:textId="77777777" w:rsidR="00364A23" w:rsidRPr="00C74756" w:rsidRDefault="00364A23" w:rsidP="00E60851">
            <w:pPr>
              <w:pStyle w:val="TAL"/>
            </w:pPr>
          </w:p>
        </w:tc>
      </w:tr>
      <w:tr w:rsidR="00364A23" w:rsidRPr="00C74756" w14:paraId="75894385"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4D345BCA" w14:textId="77777777" w:rsidR="00364A23" w:rsidRPr="00C74756" w:rsidRDefault="00364A23" w:rsidP="00E60851">
            <w:pPr>
              <w:pStyle w:val="TAL"/>
            </w:pPr>
            <w:r w:rsidRPr="00C74756">
              <w:t xml:space="preserve">  }</w:t>
            </w:r>
          </w:p>
        </w:tc>
        <w:tc>
          <w:tcPr>
            <w:tcW w:w="1091" w:type="pct"/>
            <w:tcBorders>
              <w:top w:val="single" w:sz="4" w:space="0" w:color="auto"/>
              <w:left w:val="single" w:sz="4" w:space="0" w:color="auto"/>
              <w:bottom w:val="single" w:sz="4" w:space="0" w:color="auto"/>
              <w:right w:val="single" w:sz="4" w:space="0" w:color="auto"/>
            </w:tcBorders>
          </w:tcPr>
          <w:p w14:paraId="6CB21FD5"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087C2B37"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1E9281C6" w14:textId="77777777" w:rsidR="00364A23" w:rsidRPr="00C74756" w:rsidRDefault="00364A23" w:rsidP="00E60851">
            <w:pPr>
              <w:pStyle w:val="TAL"/>
            </w:pPr>
          </w:p>
        </w:tc>
      </w:tr>
      <w:tr w:rsidR="00364A23" w:rsidRPr="00C74756" w14:paraId="4DB4659A" w14:textId="77777777" w:rsidTr="00E60851">
        <w:tc>
          <w:tcPr>
            <w:tcW w:w="2688" w:type="pct"/>
            <w:tcBorders>
              <w:top w:val="single" w:sz="4" w:space="0" w:color="auto"/>
              <w:left w:val="single" w:sz="4" w:space="0" w:color="auto"/>
              <w:bottom w:val="single" w:sz="4" w:space="0" w:color="auto"/>
              <w:right w:val="single" w:sz="4" w:space="0" w:color="auto"/>
            </w:tcBorders>
            <w:hideMark/>
          </w:tcPr>
          <w:p w14:paraId="2DF0472B" w14:textId="77777777" w:rsidR="00364A23" w:rsidRPr="00C74756" w:rsidRDefault="00364A23" w:rsidP="00E60851">
            <w:pPr>
              <w:pStyle w:val="TAL"/>
            </w:pPr>
            <w:r w:rsidRPr="00C74756">
              <w:t>}</w:t>
            </w:r>
          </w:p>
        </w:tc>
        <w:tc>
          <w:tcPr>
            <w:tcW w:w="1091" w:type="pct"/>
            <w:tcBorders>
              <w:top w:val="single" w:sz="4" w:space="0" w:color="auto"/>
              <w:left w:val="single" w:sz="4" w:space="0" w:color="auto"/>
              <w:bottom w:val="single" w:sz="4" w:space="0" w:color="auto"/>
              <w:right w:val="single" w:sz="4" w:space="0" w:color="auto"/>
            </w:tcBorders>
          </w:tcPr>
          <w:p w14:paraId="75E70E37" w14:textId="77777777" w:rsidR="00364A23" w:rsidRPr="00C74756" w:rsidRDefault="00364A23" w:rsidP="00E60851">
            <w:pPr>
              <w:pStyle w:val="TAL"/>
            </w:pPr>
          </w:p>
        </w:tc>
        <w:tc>
          <w:tcPr>
            <w:tcW w:w="583" w:type="pct"/>
            <w:tcBorders>
              <w:top w:val="single" w:sz="4" w:space="0" w:color="auto"/>
              <w:left w:val="single" w:sz="4" w:space="0" w:color="auto"/>
              <w:bottom w:val="single" w:sz="4" w:space="0" w:color="auto"/>
              <w:right w:val="single" w:sz="4" w:space="0" w:color="auto"/>
            </w:tcBorders>
          </w:tcPr>
          <w:p w14:paraId="3C194CC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1A2CD8D" w14:textId="77777777" w:rsidR="00364A23" w:rsidRPr="00C74756" w:rsidRDefault="00364A23" w:rsidP="00E60851">
            <w:pPr>
              <w:pStyle w:val="TAL"/>
            </w:pPr>
          </w:p>
        </w:tc>
      </w:tr>
    </w:tbl>
    <w:p w14:paraId="1CAA9472" w14:textId="77777777" w:rsidR="00364A23" w:rsidRPr="00C74756" w:rsidRDefault="00364A23" w:rsidP="00364A23"/>
    <w:p w14:paraId="570DA88A" w14:textId="77777777" w:rsidR="00364A23" w:rsidRPr="00C74756" w:rsidRDefault="00364A23" w:rsidP="00364A23">
      <w:pPr>
        <w:pStyle w:val="TH"/>
        <w:rPr>
          <w:i/>
          <w:iCs/>
        </w:rPr>
      </w:pPr>
      <w:r w:rsidRPr="00C74756">
        <w:lastRenderedPageBreak/>
        <w:t xml:space="preserve">Table </w:t>
      </w:r>
      <w:r w:rsidRPr="00C74756">
        <w:rPr>
          <w:lang w:eastAsia="sv-SE"/>
        </w:rPr>
        <w:t>16.3.1.5.4.3</w:t>
      </w:r>
      <w:r w:rsidRPr="00C74756">
        <w:t xml:space="preserve">-5: </w:t>
      </w:r>
      <w:r w:rsidRPr="00C74756">
        <w:rPr>
          <w:i/>
          <w:iCs/>
        </w:rPr>
        <w:t xml:space="preserve">BWP-Uplink </w:t>
      </w:r>
      <w:r w:rsidRPr="00C74756">
        <w:rPr>
          <w:iCs/>
        </w:rPr>
        <w:t>(</w:t>
      </w:r>
      <w:r w:rsidRPr="00C74756">
        <w:t xml:space="preserve">Table </w:t>
      </w:r>
      <w:r w:rsidRPr="00C74756">
        <w:rPr>
          <w:lang w:eastAsia="sv-SE"/>
        </w:rPr>
        <w:t>16.3.1.5.4.3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364A23" w:rsidRPr="00C74756" w14:paraId="3617218C" w14:textId="77777777" w:rsidTr="00E60851">
        <w:tc>
          <w:tcPr>
            <w:tcW w:w="5000" w:type="pct"/>
            <w:gridSpan w:val="4"/>
            <w:tcBorders>
              <w:top w:val="single" w:sz="4" w:space="0" w:color="auto"/>
              <w:left w:val="single" w:sz="4" w:space="0" w:color="auto"/>
              <w:bottom w:val="single" w:sz="4" w:space="0" w:color="auto"/>
              <w:right w:val="single" w:sz="4" w:space="0" w:color="auto"/>
            </w:tcBorders>
            <w:hideMark/>
          </w:tcPr>
          <w:p w14:paraId="420788C7"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541F58BC"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306EB6E0" w14:textId="77777777" w:rsidR="00364A23" w:rsidRPr="00C74756" w:rsidRDefault="00364A23" w:rsidP="00E60851">
            <w:pPr>
              <w:pStyle w:val="TAH"/>
            </w:pPr>
            <w:r w:rsidRPr="00C74756">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26A8000" w14:textId="77777777" w:rsidR="00364A23" w:rsidRPr="00C74756" w:rsidRDefault="00364A23" w:rsidP="00E60851">
            <w:pPr>
              <w:pStyle w:val="TAH"/>
            </w:pPr>
            <w:r w:rsidRPr="00C74756">
              <w:t>Value/remark</w:t>
            </w:r>
          </w:p>
        </w:tc>
        <w:tc>
          <w:tcPr>
            <w:tcW w:w="872" w:type="pct"/>
            <w:tcBorders>
              <w:top w:val="single" w:sz="4" w:space="0" w:color="auto"/>
              <w:left w:val="single" w:sz="4" w:space="0" w:color="auto"/>
              <w:bottom w:val="single" w:sz="4" w:space="0" w:color="auto"/>
              <w:right w:val="single" w:sz="4" w:space="0" w:color="auto"/>
            </w:tcBorders>
            <w:hideMark/>
          </w:tcPr>
          <w:p w14:paraId="6ABD448F" w14:textId="77777777" w:rsidR="00364A23" w:rsidRPr="00C74756" w:rsidRDefault="00364A23" w:rsidP="00E60851">
            <w:pPr>
              <w:pStyle w:val="TAH"/>
            </w:pPr>
            <w:r w:rsidRPr="00C74756">
              <w:t>Comment</w:t>
            </w:r>
          </w:p>
        </w:tc>
        <w:tc>
          <w:tcPr>
            <w:tcW w:w="639" w:type="pct"/>
            <w:tcBorders>
              <w:top w:val="single" w:sz="4" w:space="0" w:color="auto"/>
              <w:left w:val="single" w:sz="4" w:space="0" w:color="auto"/>
              <w:bottom w:val="single" w:sz="4" w:space="0" w:color="auto"/>
              <w:right w:val="single" w:sz="4" w:space="0" w:color="auto"/>
            </w:tcBorders>
            <w:hideMark/>
          </w:tcPr>
          <w:p w14:paraId="79FC0381" w14:textId="77777777" w:rsidR="00364A23" w:rsidRPr="00C74756" w:rsidRDefault="00364A23" w:rsidP="00E60851">
            <w:pPr>
              <w:pStyle w:val="TAH"/>
            </w:pPr>
            <w:r w:rsidRPr="00C74756">
              <w:t>Condition</w:t>
            </w:r>
          </w:p>
        </w:tc>
      </w:tr>
      <w:tr w:rsidR="00364A23" w:rsidRPr="00C74756" w14:paraId="25EEE641"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19BFB4A"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1163" w:type="pct"/>
            <w:tcBorders>
              <w:top w:val="single" w:sz="4" w:space="0" w:color="auto"/>
              <w:left w:val="single" w:sz="4" w:space="0" w:color="auto"/>
              <w:bottom w:val="single" w:sz="4" w:space="0" w:color="auto"/>
              <w:right w:val="single" w:sz="4" w:space="0" w:color="auto"/>
            </w:tcBorders>
          </w:tcPr>
          <w:p w14:paraId="68041B4D"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00983583"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A49A294" w14:textId="77777777" w:rsidR="00364A23" w:rsidRPr="00C74756" w:rsidRDefault="00364A23" w:rsidP="00E60851">
            <w:pPr>
              <w:pStyle w:val="TAL"/>
            </w:pPr>
          </w:p>
        </w:tc>
      </w:tr>
      <w:tr w:rsidR="00364A23" w:rsidRPr="00C74756" w14:paraId="1A6F9129"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9040C6D" w14:textId="77777777" w:rsidR="00364A23" w:rsidRPr="00C74756" w:rsidRDefault="00364A23" w:rsidP="00E60851">
            <w:pPr>
              <w:pStyle w:val="TAL"/>
            </w:pPr>
            <w:r w:rsidRPr="00C74756">
              <w:t xml:space="preserve">  bwp-Id</w:t>
            </w:r>
          </w:p>
        </w:tc>
        <w:tc>
          <w:tcPr>
            <w:tcW w:w="1163" w:type="pct"/>
            <w:tcBorders>
              <w:top w:val="single" w:sz="4" w:space="0" w:color="auto"/>
              <w:left w:val="single" w:sz="4" w:space="0" w:color="auto"/>
              <w:bottom w:val="single" w:sz="4" w:space="0" w:color="auto"/>
              <w:right w:val="single" w:sz="4" w:space="0" w:color="auto"/>
            </w:tcBorders>
            <w:hideMark/>
          </w:tcPr>
          <w:p w14:paraId="0B5D9003" w14:textId="77777777" w:rsidR="00364A23" w:rsidRPr="00C74756" w:rsidRDefault="00364A23" w:rsidP="00E60851">
            <w:pPr>
              <w:pStyle w:val="TAL"/>
            </w:pPr>
            <w:r w:rsidRPr="00C74756">
              <w:t>1</w:t>
            </w:r>
          </w:p>
        </w:tc>
        <w:tc>
          <w:tcPr>
            <w:tcW w:w="872" w:type="pct"/>
            <w:tcBorders>
              <w:top w:val="single" w:sz="4" w:space="0" w:color="auto"/>
              <w:left w:val="single" w:sz="4" w:space="0" w:color="auto"/>
              <w:bottom w:val="single" w:sz="4" w:space="0" w:color="auto"/>
              <w:right w:val="single" w:sz="4" w:space="0" w:color="auto"/>
            </w:tcBorders>
          </w:tcPr>
          <w:p w14:paraId="1F6A717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18FF324" w14:textId="77777777" w:rsidR="00364A23" w:rsidRPr="00C74756" w:rsidRDefault="00364A23" w:rsidP="00E60851">
            <w:pPr>
              <w:pStyle w:val="TAL"/>
            </w:pPr>
          </w:p>
        </w:tc>
      </w:tr>
      <w:tr w:rsidR="00364A23" w:rsidRPr="00C74756" w14:paraId="5998B787"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452086A5" w14:textId="77777777" w:rsidR="00364A23" w:rsidRPr="00C74756" w:rsidRDefault="00364A23" w:rsidP="00E60851">
            <w:pPr>
              <w:pStyle w:val="TAL"/>
            </w:pPr>
            <w:r w:rsidRPr="00C74756">
              <w:t xml:space="preserve">  bwp-Common SEQUENCE {</w:t>
            </w:r>
          </w:p>
        </w:tc>
        <w:tc>
          <w:tcPr>
            <w:tcW w:w="1163" w:type="pct"/>
            <w:tcBorders>
              <w:top w:val="single" w:sz="4" w:space="0" w:color="auto"/>
              <w:left w:val="single" w:sz="4" w:space="0" w:color="auto"/>
              <w:bottom w:val="single" w:sz="4" w:space="0" w:color="auto"/>
              <w:right w:val="single" w:sz="4" w:space="0" w:color="auto"/>
            </w:tcBorders>
            <w:hideMark/>
          </w:tcPr>
          <w:p w14:paraId="0BDA3CFD" w14:textId="77777777" w:rsidR="00364A23" w:rsidRPr="00C74756" w:rsidRDefault="00364A23" w:rsidP="00E60851">
            <w:pPr>
              <w:pStyle w:val="TAL"/>
            </w:pPr>
            <w:r w:rsidRPr="00C74756">
              <w:t>BWP-UplinkCommon</w:t>
            </w:r>
          </w:p>
        </w:tc>
        <w:tc>
          <w:tcPr>
            <w:tcW w:w="872" w:type="pct"/>
            <w:tcBorders>
              <w:top w:val="single" w:sz="4" w:space="0" w:color="auto"/>
              <w:left w:val="single" w:sz="4" w:space="0" w:color="auto"/>
              <w:bottom w:val="single" w:sz="4" w:space="0" w:color="auto"/>
              <w:right w:val="single" w:sz="4" w:space="0" w:color="auto"/>
            </w:tcBorders>
          </w:tcPr>
          <w:p w14:paraId="4E626F9B"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16061E7" w14:textId="77777777" w:rsidR="00364A23" w:rsidRPr="00C74756" w:rsidRDefault="00364A23" w:rsidP="00E60851">
            <w:pPr>
              <w:pStyle w:val="TAL"/>
            </w:pPr>
          </w:p>
        </w:tc>
      </w:tr>
      <w:tr w:rsidR="00364A23" w:rsidRPr="00C74756" w14:paraId="091D873A"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52C5A35D"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163" w:type="pct"/>
            <w:tcBorders>
              <w:top w:val="single" w:sz="4" w:space="0" w:color="auto"/>
              <w:left w:val="single" w:sz="4" w:space="0" w:color="auto"/>
              <w:bottom w:val="single" w:sz="4" w:space="0" w:color="auto"/>
              <w:right w:val="single" w:sz="4" w:space="0" w:color="auto"/>
            </w:tcBorders>
          </w:tcPr>
          <w:p w14:paraId="03190127"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714DEAE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55390FBC" w14:textId="77777777" w:rsidR="00364A23" w:rsidRPr="00C74756" w:rsidRDefault="00364A23" w:rsidP="00E60851">
            <w:pPr>
              <w:pStyle w:val="TAL"/>
            </w:pPr>
          </w:p>
        </w:tc>
      </w:tr>
      <w:tr w:rsidR="00364A23" w:rsidRPr="00C74756" w14:paraId="6C0651B5"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4CD96D13"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163" w:type="pct"/>
            <w:tcBorders>
              <w:top w:val="single" w:sz="4" w:space="0" w:color="auto"/>
              <w:left w:val="single" w:sz="4" w:space="0" w:color="auto"/>
              <w:bottom w:val="single" w:sz="4" w:space="0" w:color="auto"/>
              <w:right w:val="single" w:sz="4" w:space="0" w:color="auto"/>
            </w:tcBorders>
          </w:tcPr>
          <w:p w14:paraId="4C3A43CC"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ULBWP.1.1 RedCap</w:t>
            </w:r>
          </w:p>
          <w:p w14:paraId="7247D767" w14:textId="77777777" w:rsidR="00364A23" w:rsidRPr="00C74756" w:rsidRDefault="00364A23" w:rsidP="00E60851">
            <w:pPr>
              <w:pStyle w:val="TAL"/>
            </w:pPr>
          </w:p>
          <w:p w14:paraId="491F72A5" w14:textId="77777777" w:rsidR="00364A23" w:rsidRPr="00C74756" w:rsidRDefault="00364A23" w:rsidP="00E60851">
            <w:pPr>
              <w:pStyle w:val="TAL"/>
            </w:pPr>
            <w:r w:rsidRPr="00C74756">
              <w:t>The starting PRB index for dedicated UL BWP is the same as the corresponding RedCap-specific dedicated DL BWP</w:t>
            </w:r>
          </w:p>
        </w:tc>
        <w:tc>
          <w:tcPr>
            <w:tcW w:w="872" w:type="pct"/>
            <w:tcBorders>
              <w:top w:val="single" w:sz="4" w:space="0" w:color="auto"/>
              <w:left w:val="single" w:sz="4" w:space="0" w:color="auto"/>
              <w:bottom w:val="single" w:sz="4" w:space="0" w:color="auto"/>
              <w:right w:val="single" w:sz="4" w:space="0" w:color="auto"/>
            </w:tcBorders>
          </w:tcPr>
          <w:p w14:paraId="567DF0E4"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388F4993" w14:textId="77777777" w:rsidR="00364A23" w:rsidRPr="00C74756" w:rsidRDefault="00364A23" w:rsidP="00E60851">
            <w:pPr>
              <w:pStyle w:val="TAL"/>
            </w:pPr>
          </w:p>
        </w:tc>
      </w:tr>
      <w:tr w:rsidR="00364A23" w:rsidRPr="00C74756" w14:paraId="510E880A"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49798DA1"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573B4383"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1799D342"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034A3637" w14:textId="77777777" w:rsidR="00364A23" w:rsidRPr="00C74756" w:rsidRDefault="00364A23" w:rsidP="00E60851">
            <w:pPr>
              <w:pStyle w:val="TAL"/>
            </w:pPr>
          </w:p>
        </w:tc>
      </w:tr>
      <w:tr w:rsidR="00364A23" w:rsidRPr="00C74756" w14:paraId="44AEFED5"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3585B9FB" w14:textId="77777777" w:rsidR="00364A23" w:rsidRPr="00C74756" w:rsidRDefault="00364A23" w:rsidP="00E60851">
            <w:pPr>
              <w:pStyle w:val="TAL"/>
              <w:rPr>
                <w:lang w:eastAsia="zh-CN"/>
              </w:rPr>
            </w:pPr>
            <w:r w:rsidRPr="00C74756">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663CB490"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41E7E51C"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784D331E" w14:textId="77777777" w:rsidR="00364A23" w:rsidRPr="00C74756" w:rsidRDefault="00364A23" w:rsidP="00E60851">
            <w:pPr>
              <w:pStyle w:val="TAL"/>
            </w:pPr>
          </w:p>
        </w:tc>
      </w:tr>
      <w:tr w:rsidR="00364A23" w:rsidRPr="00C74756" w14:paraId="5A0E07E3" w14:textId="77777777" w:rsidTr="00E60851">
        <w:tc>
          <w:tcPr>
            <w:tcW w:w="2326" w:type="pct"/>
            <w:tcBorders>
              <w:top w:val="single" w:sz="4" w:space="0" w:color="auto"/>
              <w:left w:val="single" w:sz="4" w:space="0" w:color="auto"/>
              <w:bottom w:val="single" w:sz="4" w:space="0" w:color="auto"/>
              <w:right w:val="single" w:sz="4" w:space="0" w:color="auto"/>
            </w:tcBorders>
            <w:hideMark/>
          </w:tcPr>
          <w:p w14:paraId="087311D1" w14:textId="77777777" w:rsidR="00364A23" w:rsidRPr="00C74756" w:rsidRDefault="00364A23" w:rsidP="00E60851">
            <w:pPr>
              <w:pStyle w:val="TAL"/>
            </w:pPr>
            <w:r w:rsidRPr="00C74756">
              <w:t>}</w:t>
            </w:r>
          </w:p>
        </w:tc>
        <w:tc>
          <w:tcPr>
            <w:tcW w:w="1163" w:type="pct"/>
            <w:tcBorders>
              <w:top w:val="single" w:sz="4" w:space="0" w:color="auto"/>
              <w:left w:val="single" w:sz="4" w:space="0" w:color="auto"/>
              <w:bottom w:val="single" w:sz="4" w:space="0" w:color="auto"/>
              <w:right w:val="single" w:sz="4" w:space="0" w:color="auto"/>
            </w:tcBorders>
          </w:tcPr>
          <w:p w14:paraId="417F29A3" w14:textId="77777777" w:rsidR="00364A23" w:rsidRPr="00C74756" w:rsidRDefault="00364A23" w:rsidP="00E60851">
            <w:pPr>
              <w:pStyle w:val="TAL"/>
            </w:pPr>
          </w:p>
        </w:tc>
        <w:tc>
          <w:tcPr>
            <w:tcW w:w="872" w:type="pct"/>
            <w:tcBorders>
              <w:top w:val="single" w:sz="4" w:space="0" w:color="auto"/>
              <w:left w:val="single" w:sz="4" w:space="0" w:color="auto"/>
              <w:bottom w:val="single" w:sz="4" w:space="0" w:color="auto"/>
              <w:right w:val="single" w:sz="4" w:space="0" w:color="auto"/>
            </w:tcBorders>
          </w:tcPr>
          <w:p w14:paraId="466D1A39" w14:textId="77777777" w:rsidR="00364A23" w:rsidRPr="00C74756" w:rsidRDefault="00364A23" w:rsidP="00E60851">
            <w:pPr>
              <w:pStyle w:val="TAL"/>
            </w:pPr>
          </w:p>
        </w:tc>
        <w:tc>
          <w:tcPr>
            <w:tcW w:w="639" w:type="pct"/>
            <w:tcBorders>
              <w:top w:val="single" w:sz="4" w:space="0" w:color="auto"/>
              <w:left w:val="single" w:sz="4" w:space="0" w:color="auto"/>
              <w:bottom w:val="single" w:sz="4" w:space="0" w:color="auto"/>
              <w:right w:val="single" w:sz="4" w:space="0" w:color="auto"/>
            </w:tcBorders>
          </w:tcPr>
          <w:p w14:paraId="6293C589" w14:textId="77777777" w:rsidR="00364A23" w:rsidRPr="00C74756" w:rsidRDefault="00364A23" w:rsidP="00E60851">
            <w:pPr>
              <w:pStyle w:val="TAL"/>
            </w:pPr>
          </w:p>
        </w:tc>
      </w:tr>
    </w:tbl>
    <w:p w14:paraId="6751779D" w14:textId="77777777" w:rsidR="00364A23" w:rsidRPr="00C74756" w:rsidRDefault="00364A23" w:rsidP="00364A23"/>
    <w:p w14:paraId="3B66AE4F" w14:textId="77777777" w:rsidR="00364A23" w:rsidRPr="00C74756" w:rsidRDefault="00364A23" w:rsidP="00364A23">
      <w:pPr>
        <w:pStyle w:val="H6"/>
      </w:pPr>
      <w:r w:rsidRPr="00C74756">
        <w:t>16.3.1.5.5</w:t>
      </w:r>
      <w:r w:rsidRPr="00C74756">
        <w:tab/>
        <w:t xml:space="preserve">Test </w:t>
      </w:r>
      <w:r w:rsidRPr="00C74756">
        <w:rPr>
          <w:lang w:eastAsia="x-none"/>
        </w:rPr>
        <w:t>requirement</w:t>
      </w:r>
    </w:p>
    <w:p w14:paraId="6D39D23B" w14:textId="77777777" w:rsidR="00364A23" w:rsidRPr="00C74756" w:rsidRDefault="00364A23" w:rsidP="00364A23">
      <w:pPr>
        <w:rPr>
          <w:lang w:eastAsia="sv-SE"/>
        </w:rPr>
      </w:pPr>
      <w:r w:rsidRPr="00C74756">
        <w:rPr>
          <w:lang w:eastAsia="sv-SE"/>
        </w:rPr>
        <w:t xml:space="preserve">Table </w:t>
      </w:r>
      <w:r w:rsidRPr="00C74756">
        <w:t>16.3.1.5.5</w:t>
      </w:r>
      <w:r w:rsidRPr="00C74756">
        <w:rPr>
          <w:lang w:eastAsia="sv-SE"/>
        </w:rPr>
        <w:t>-1 defines the primary level settings including test tolerances for all tests.</w:t>
      </w:r>
    </w:p>
    <w:p w14:paraId="5E4310DA" w14:textId="77777777" w:rsidR="00364A23" w:rsidRPr="00C74756" w:rsidRDefault="00364A23" w:rsidP="00364A23">
      <w:r w:rsidRPr="00C74756">
        <w:t>Table 16.3.1.5.5-1: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255"/>
        <w:gridCol w:w="1133"/>
        <w:gridCol w:w="1172"/>
        <w:gridCol w:w="1172"/>
        <w:gridCol w:w="1163"/>
        <w:gridCol w:w="1167"/>
      </w:tblGrid>
      <w:tr w:rsidR="00364A23" w:rsidRPr="00C74756" w14:paraId="5B26193B" w14:textId="77777777" w:rsidTr="00E60851">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4DEA58EE" w14:textId="77777777" w:rsidR="00364A23" w:rsidRPr="00C74756" w:rsidRDefault="00364A23" w:rsidP="00E60851">
            <w:pPr>
              <w:pStyle w:val="TAH"/>
            </w:pPr>
            <w:r w:rsidRPr="00C74756">
              <w:t>Parameter</w:t>
            </w:r>
          </w:p>
        </w:tc>
        <w:tc>
          <w:tcPr>
            <w:tcW w:w="1135" w:type="dxa"/>
            <w:tcBorders>
              <w:top w:val="single" w:sz="4" w:space="0" w:color="auto"/>
              <w:left w:val="single" w:sz="4" w:space="0" w:color="auto"/>
              <w:bottom w:val="nil"/>
              <w:right w:val="single" w:sz="4" w:space="0" w:color="auto"/>
            </w:tcBorders>
            <w:vAlign w:val="center"/>
            <w:hideMark/>
          </w:tcPr>
          <w:p w14:paraId="32628538" w14:textId="77777777" w:rsidR="00364A23" w:rsidRPr="00C74756" w:rsidRDefault="00364A23" w:rsidP="00E60851">
            <w:pPr>
              <w:pStyle w:val="TAH"/>
            </w:pPr>
            <w:r w:rsidRPr="00C74756">
              <w:t>Unit</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089D7842" w14:textId="77777777" w:rsidR="00364A23" w:rsidRPr="00C74756" w:rsidRDefault="00364A23" w:rsidP="00E60851">
            <w:pPr>
              <w:pStyle w:val="TAH"/>
            </w:pPr>
            <w:r w:rsidRPr="00C74756">
              <w:t>Cell 1</w:t>
            </w:r>
          </w:p>
        </w:tc>
        <w:tc>
          <w:tcPr>
            <w:tcW w:w="2315" w:type="dxa"/>
            <w:gridSpan w:val="2"/>
            <w:tcBorders>
              <w:top w:val="single" w:sz="4" w:space="0" w:color="auto"/>
              <w:left w:val="single" w:sz="4" w:space="0" w:color="auto"/>
              <w:bottom w:val="single" w:sz="4" w:space="0" w:color="auto"/>
              <w:right w:val="single" w:sz="4" w:space="0" w:color="auto"/>
            </w:tcBorders>
            <w:vAlign w:val="center"/>
            <w:hideMark/>
          </w:tcPr>
          <w:p w14:paraId="1C1B3753" w14:textId="77777777" w:rsidR="00364A23" w:rsidRPr="00C74756" w:rsidRDefault="00364A23" w:rsidP="00E60851">
            <w:pPr>
              <w:pStyle w:val="TAH"/>
            </w:pPr>
            <w:r w:rsidRPr="00C74756">
              <w:t>Cell 2</w:t>
            </w:r>
          </w:p>
        </w:tc>
      </w:tr>
      <w:tr w:rsidR="00364A23" w:rsidRPr="00C74756" w14:paraId="149BBD27" w14:textId="77777777" w:rsidTr="00E60851">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5FA2E178" w14:textId="77777777" w:rsidR="00364A23" w:rsidRPr="00C74756" w:rsidRDefault="00364A23" w:rsidP="00E60851">
            <w:pPr>
              <w:pStyle w:val="TAH"/>
            </w:pPr>
          </w:p>
        </w:tc>
        <w:tc>
          <w:tcPr>
            <w:tcW w:w="1135" w:type="dxa"/>
            <w:tcBorders>
              <w:top w:val="nil"/>
              <w:left w:val="single" w:sz="4" w:space="0" w:color="auto"/>
              <w:bottom w:val="single" w:sz="4" w:space="0" w:color="auto"/>
              <w:right w:val="single" w:sz="4" w:space="0" w:color="auto"/>
            </w:tcBorders>
            <w:vAlign w:val="center"/>
            <w:hideMark/>
          </w:tcPr>
          <w:p w14:paraId="06B0AE29" w14:textId="77777777" w:rsidR="00364A23" w:rsidRPr="00C74756" w:rsidRDefault="00364A23" w:rsidP="00E60851">
            <w:pPr>
              <w:pStyle w:val="TAH"/>
              <w:rPr>
                <w:rFonts w:ascii="CG Times (WN)" w:hAnsi="CG Times (WN)"/>
                <w:lang w:eastAsia="en-GB"/>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43160E25" w14:textId="77777777" w:rsidR="00364A23" w:rsidRPr="00C74756" w:rsidRDefault="00364A23" w:rsidP="00E60851">
            <w:pPr>
              <w:pStyle w:val="TAH"/>
            </w:pPr>
            <w:r w:rsidRPr="00C74756">
              <w:t>T1</w:t>
            </w:r>
          </w:p>
        </w:tc>
        <w:tc>
          <w:tcPr>
            <w:tcW w:w="1174" w:type="dxa"/>
            <w:tcBorders>
              <w:top w:val="single" w:sz="4" w:space="0" w:color="auto"/>
              <w:left w:val="single" w:sz="4" w:space="0" w:color="auto"/>
              <w:bottom w:val="single" w:sz="4" w:space="0" w:color="auto"/>
              <w:right w:val="single" w:sz="4" w:space="0" w:color="auto"/>
            </w:tcBorders>
            <w:vAlign w:val="center"/>
            <w:hideMark/>
          </w:tcPr>
          <w:p w14:paraId="40298492" w14:textId="77777777" w:rsidR="00364A23" w:rsidRPr="00C74756" w:rsidRDefault="00364A23" w:rsidP="00E60851">
            <w:pPr>
              <w:pStyle w:val="TAH"/>
            </w:pPr>
            <w:r w:rsidRPr="00C74756">
              <w:t>T2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3CFBACB" w14:textId="77777777" w:rsidR="00364A23" w:rsidRPr="00C74756" w:rsidRDefault="00364A23" w:rsidP="00E60851">
            <w:pPr>
              <w:pStyle w:val="TAH"/>
            </w:pPr>
            <w:r w:rsidRPr="00C74756">
              <w:t>T1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33DCAD9" w14:textId="77777777" w:rsidR="00364A23" w:rsidRPr="00C74756" w:rsidRDefault="00364A23" w:rsidP="00E60851">
            <w:pPr>
              <w:pStyle w:val="TAH"/>
            </w:pPr>
            <w:r w:rsidRPr="00C74756">
              <w:t>T2</w:t>
            </w:r>
          </w:p>
        </w:tc>
      </w:tr>
      <w:tr w:rsidR="00364A23" w:rsidRPr="00C74756" w14:paraId="292D5BA3"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5B43E3C" w14:textId="77777777" w:rsidR="00364A23" w:rsidRPr="00C74756" w:rsidRDefault="00364A23" w:rsidP="00E60851">
            <w:pPr>
              <w:pStyle w:val="TAL"/>
            </w:pPr>
            <w:r w:rsidRPr="00C74756">
              <w:t>NR RF Channel Number</w:t>
            </w:r>
          </w:p>
        </w:tc>
        <w:tc>
          <w:tcPr>
            <w:tcW w:w="1135" w:type="dxa"/>
            <w:tcBorders>
              <w:top w:val="single" w:sz="4" w:space="0" w:color="auto"/>
              <w:left w:val="single" w:sz="4" w:space="0" w:color="auto"/>
              <w:bottom w:val="single" w:sz="4" w:space="0" w:color="auto"/>
              <w:right w:val="single" w:sz="4" w:space="0" w:color="auto"/>
            </w:tcBorders>
          </w:tcPr>
          <w:p w14:paraId="5EC45F0F" w14:textId="77777777" w:rsidR="00364A23" w:rsidRPr="00C74756" w:rsidRDefault="00364A23" w:rsidP="00E60851">
            <w:pPr>
              <w:pStyle w:val="TAC"/>
            </w:pPr>
          </w:p>
        </w:tc>
        <w:tc>
          <w:tcPr>
            <w:tcW w:w="2348" w:type="dxa"/>
            <w:gridSpan w:val="2"/>
            <w:tcBorders>
              <w:top w:val="single" w:sz="4" w:space="0" w:color="auto"/>
              <w:left w:val="single" w:sz="4" w:space="0" w:color="auto"/>
              <w:bottom w:val="single" w:sz="4" w:space="0" w:color="auto"/>
              <w:right w:val="single" w:sz="4" w:space="0" w:color="auto"/>
            </w:tcBorders>
            <w:hideMark/>
          </w:tcPr>
          <w:p w14:paraId="2E7FA56E" w14:textId="77777777" w:rsidR="00364A23" w:rsidRPr="00C74756" w:rsidRDefault="00364A23" w:rsidP="00E60851">
            <w:pPr>
              <w:pStyle w:val="TAC"/>
            </w:pPr>
            <w:r w:rsidRPr="00C74756">
              <w:t>1</w:t>
            </w:r>
          </w:p>
        </w:tc>
        <w:tc>
          <w:tcPr>
            <w:tcW w:w="2315" w:type="dxa"/>
            <w:gridSpan w:val="2"/>
            <w:tcBorders>
              <w:top w:val="single" w:sz="4" w:space="0" w:color="auto"/>
              <w:left w:val="single" w:sz="4" w:space="0" w:color="auto"/>
              <w:bottom w:val="single" w:sz="4" w:space="0" w:color="auto"/>
              <w:right w:val="single" w:sz="4" w:space="0" w:color="auto"/>
            </w:tcBorders>
            <w:hideMark/>
          </w:tcPr>
          <w:p w14:paraId="71FA44C6" w14:textId="77777777" w:rsidR="00364A23" w:rsidRPr="00C74756" w:rsidRDefault="00364A23" w:rsidP="00E60851">
            <w:pPr>
              <w:pStyle w:val="TAC"/>
            </w:pPr>
            <w:r w:rsidRPr="00C74756">
              <w:t>2</w:t>
            </w:r>
          </w:p>
        </w:tc>
      </w:tr>
      <w:tr w:rsidR="00364A23" w:rsidRPr="00C74756" w14:paraId="56BC1576"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4C2151DC" w14:textId="77777777" w:rsidR="00364A23" w:rsidRPr="00C74756" w:rsidRDefault="00364A23" w:rsidP="00E60851">
            <w:pPr>
              <w:pStyle w:val="TAL"/>
            </w:pPr>
            <w:r w:rsidRPr="00C74756">
              <w:t>Duplex mode</w:t>
            </w:r>
          </w:p>
        </w:tc>
        <w:tc>
          <w:tcPr>
            <w:tcW w:w="1257" w:type="dxa"/>
            <w:tcBorders>
              <w:top w:val="single" w:sz="4" w:space="0" w:color="auto"/>
              <w:left w:val="single" w:sz="4" w:space="0" w:color="auto"/>
              <w:bottom w:val="single" w:sz="4" w:space="0" w:color="auto"/>
              <w:right w:val="single" w:sz="4" w:space="0" w:color="auto"/>
            </w:tcBorders>
            <w:hideMark/>
          </w:tcPr>
          <w:p w14:paraId="354E3000" w14:textId="77777777" w:rsidR="00364A23" w:rsidRPr="00C74756" w:rsidRDefault="00364A23" w:rsidP="00E60851">
            <w:pPr>
              <w:pStyle w:val="TAL"/>
            </w:pPr>
            <w:r w:rsidRPr="00C74756">
              <w:t>Config 1</w:t>
            </w:r>
          </w:p>
        </w:tc>
        <w:tc>
          <w:tcPr>
            <w:tcW w:w="1135" w:type="dxa"/>
            <w:tcBorders>
              <w:top w:val="single" w:sz="4" w:space="0" w:color="auto"/>
              <w:left w:val="single" w:sz="4" w:space="0" w:color="auto"/>
              <w:bottom w:val="nil"/>
              <w:right w:val="single" w:sz="4" w:space="0" w:color="auto"/>
            </w:tcBorders>
          </w:tcPr>
          <w:p w14:paraId="139449FE"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AE74E85" w14:textId="77777777" w:rsidR="00364A23" w:rsidRPr="00C74756" w:rsidRDefault="00364A23" w:rsidP="00E60851">
            <w:pPr>
              <w:pStyle w:val="TAC"/>
            </w:pPr>
            <w:r w:rsidRPr="00C74756">
              <w:t>FDD</w:t>
            </w:r>
          </w:p>
        </w:tc>
      </w:tr>
      <w:tr w:rsidR="00364A23" w:rsidRPr="00C74756" w14:paraId="2882EEE4"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8904535"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1BBC6F7" w14:textId="77777777" w:rsidR="00364A23" w:rsidRPr="00C74756" w:rsidRDefault="00364A23" w:rsidP="00E60851">
            <w:pPr>
              <w:pStyle w:val="TAL"/>
            </w:pPr>
            <w:r w:rsidRPr="00C74756">
              <w:t>Config 2,3</w:t>
            </w:r>
          </w:p>
        </w:tc>
        <w:tc>
          <w:tcPr>
            <w:tcW w:w="1135" w:type="dxa"/>
            <w:vMerge w:val="restart"/>
            <w:tcBorders>
              <w:top w:val="nil"/>
              <w:left w:val="single" w:sz="4" w:space="0" w:color="auto"/>
              <w:bottom w:val="single" w:sz="4" w:space="0" w:color="auto"/>
              <w:right w:val="single" w:sz="4" w:space="0" w:color="auto"/>
            </w:tcBorders>
          </w:tcPr>
          <w:p w14:paraId="3BCCBADC"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8296E8D" w14:textId="77777777" w:rsidR="00364A23" w:rsidRPr="00C74756" w:rsidRDefault="00364A23" w:rsidP="00E60851">
            <w:pPr>
              <w:pStyle w:val="TAC"/>
            </w:pPr>
            <w:r w:rsidRPr="00C74756">
              <w:t>TDD</w:t>
            </w:r>
          </w:p>
        </w:tc>
      </w:tr>
      <w:tr w:rsidR="00364A23" w:rsidRPr="00C74756" w14:paraId="3CEA2C7A"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213683C"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D92A39B" w14:textId="77777777" w:rsidR="00364A23" w:rsidRPr="00C74756" w:rsidRDefault="00364A23" w:rsidP="00E60851">
            <w:pPr>
              <w:pStyle w:val="TAL"/>
            </w:pPr>
            <w:r w:rsidRPr="00C74756">
              <w:t>Config 4</w:t>
            </w:r>
          </w:p>
        </w:tc>
        <w:tc>
          <w:tcPr>
            <w:tcW w:w="1135" w:type="dxa"/>
            <w:vMerge/>
            <w:tcBorders>
              <w:top w:val="nil"/>
              <w:left w:val="single" w:sz="4" w:space="0" w:color="auto"/>
              <w:bottom w:val="single" w:sz="4" w:space="0" w:color="auto"/>
              <w:right w:val="single" w:sz="4" w:space="0" w:color="auto"/>
            </w:tcBorders>
            <w:vAlign w:val="center"/>
            <w:hideMark/>
          </w:tcPr>
          <w:p w14:paraId="7D9B5B07"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4C002722" w14:textId="77777777" w:rsidR="00364A23" w:rsidRPr="00C74756" w:rsidRDefault="00364A23" w:rsidP="00E60851">
            <w:pPr>
              <w:pStyle w:val="TAC"/>
              <w:rPr>
                <w:lang w:eastAsia="zh-CN"/>
              </w:rPr>
            </w:pPr>
            <w:r w:rsidRPr="00C74756">
              <w:rPr>
                <w:lang w:eastAsia="zh-CN"/>
              </w:rPr>
              <w:t>HD-FDD</w:t>
            </w:r>
          </w:p>
        </w:tc>
      </w:tr>
      <w:tr w:rsidR="00364A23" w:rsidRPr="00C74756" w14:paraId="179AB22D"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7EB91816" w14:textId="77777777" w:rsidR="00364A23" w:rsidRPr="00C74756" w:rsidRDefault="00364A23" w:rsidP="00E60851">
            <w:pPr>
              <w:pStyle w:val="TAL"/>
            </w:pPr>
            <w:r w:rsidRPr="00C74756">
              <w:t>TDD configuration</w:t>
            </w:r>
          </w:p>
        </w:tc>
        <w:tc>
          <w:tcPr>
            <w:tcW w:w="1257" w:type="dxa"/>
            <w:tcBorders>
              <w:top w:val="single" w:sz="4" w:space="0" w:color="auto"/>
              <w:left w:val="single" w:sz="4" w:space="0" w:color="auto"/>
              <w:bottom w:val="single" w:sz="4" w:space="0" w:color="auto"/>
              <w:right w:val="single" w:sz="4" w:space="0" w:color="auto"/>
            </w:tcBorders>
            <w:hideMark/>
          </w:tcPr>
          <w:p w14:paraId="1DDE070B" w14:textId="77777777" w:rsidR="00364A23" w:rsidRPr="00C74756" w:rsidRDefault="00364A23" w:rsidP="00E60851">
            <w:pPr>
              <w:pStyle w:val="TAL"/>
            </w:pPr>
            <w:r w:rsidRPr="00C74756">
              <w:t>Config</w:t>
            </w:r>
            <w:r w:rsidRPr="00C74756">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69C0FEFF"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2C0359D9" w14:textId="77777777" w:rsidR="00364A23" w:rsidRPr="00C74756" w:rsidRDefault="00364A23" w:rsidP="00E60851">
            <w:pPr>
              <w:pStyle w:val="TAC"/>
            </w:pPr>
            <w:r w:rsidRPr="00C74756">
              <w:t>Not Applicable</w:t>
            </w:r>
          </w:p>
        </w:tc>
      </w:tr>
      <w:tr w:rsidR="00364A23" w:rsidRPr="00C74756" w14:paraId="7671611B"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4B221BF"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0C5551B" w14:textId="77777777" w:rsidR="00364A23" w:rsidRPr="00C74756" w:rsidRDefault="00364A23" w:rsidP="00E60851">
            <w:pPr>
              <w:pStyle w:val="TAL"/>
            </w:pPr>
            <w:r w:rsidRPr="00C74756">
              <w:t>Config</w:t>
            </w:r>
            <w:r w:rsidRPr="00C74756">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D5ED9E8"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ADA5EBE" w14:textId="77777777" w:rsidR="00364A23" w:rsidRPr="00C74756" w:rsidRDefault="00364A23" w:rsidP="00E60851">
            <w:pPr>
              <w:pStyle w:val="TAC"/>
            </w:pPr>
            <w:r w:rsidRPr="00C74756">
              <w:t>TDDConf.1.1</w:t>
            </w:r>
          </w:p>
        </w:tc>
      </w:tr>
      <w:tr w:rsidR="00364A23" w:rsidRPr="00C74756" w14:paraId="6753065A"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6A750F3"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0BD97C22" w14:textId="77777777" w:rsidR="00364A23" w:rsidRPr="00C74756" w:rsidRDefault="00364A23" w:rsidP="00E60851">
            <w:pPr>
              <w:pStyle w:val="TAL"/>
            </w:pPr>
            <w:r w:rsidRPr="00C74756">
              <w:t>Config</w:t>
            </w:r>
            <w:r w:rsidRPr="00C74756">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17BCF96"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75D77FE9" w14:textId="77777777" w:rsidR="00364A23" w:rsidRPr="00C74756" w:rsidRDefault="00364A23" w:rsidP="00E60851">
            <w:pPr>
              <w:pStyle w:val="TAC"/>
            </w:pPr>
            <w:r w:rsidRPr="00C74756">
              <w:t>TDDConf.2.1</w:t>
            </w:r>
          </w:p>
        </w:tc>
      </w:tr>
      <w:tr w:rsidR="00364A23" w:rsidRPr="00C74756" w14:paraId="2124AB8F" w14:textId="77777777" w:rsidTr="00E60851">
        <w:trPr>
          <w:jc w:val="center"/>
        </w:trPr>
        <w:tc>
          <w:tcPr>
            <w:tcW w:w="2545" w:type="dxa"/>
            <w:vMerge w:val="restart"/>
            <w:tcBorders>
              <w:top w:val="nil"/>
              <w:left w:val="single" w:sz="4" w:space="0" w:color="auto"/>
              <w:bottom w:val="single" w:sz="4" w:space="0" w:color="auto"/>
              <w:right w:val="single" w:sz="4" w:space="0" w:color="auto"/>
            </w:tcBorders>
            <w:hideMark/>
          </w:tcPr>
          <w:p w14:paraId="77279C82" w14:textId="77777777" w:rsidR="00364A23" w:rsidRPr="00C74756" w:rsidRDefault="00364A23" w:rsidP="00E60851">
            <w:pPr>
              <w:pStyle w:val="TAL"/>
            </w:pPr>
            <w:r w:rsidRPr="00C74756">
              <w:t>BW</w:t>
            </w:r>
            <w:r w:rsidRPr="00C74756">
              <w:rPr>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45AC240F" w14:textId="77777777" w:rsidR="00364A23" w:rsidRPr="00C74756" w:rsidRDefault="00364A23" w:rsidP="00E60851">
            <w:pPr>
              <w:pStyle w:val="TAL"/>
            </w:pPr>
            <w:r w:rsidRPr="00C74756">
              <w:t>Config</w:t>
            </w:r>
            <w:r w:rsidRPr="00C74756">
              <w:rPr>
                <w:szCs w:val="18"/>
              </w:rPr>
              <w:t xml:space="preserve"> 1,2</w:t>
            </w:r>
            <w:r w:rsidRPr="00C74756">
              <w:rPr>
                <w:szCs w:val="18"/>
                <w:lang w:eastAsia="zh-CN"/>
              </w:rPr>
              <w:t>,</w:t>
            </w:r>
            <w:r w:rsidRPr="00C74756">
              <w:rPr>
                <w:szCs w:val="18"/>
              </w:rPr>
              <w:t>4</w:t>
            </w:r>
          </w:p>
        </w:tc>
        <w:tc>
          <w:tcPr>
            <w:tcW w:w="1135" w:type="dxa"/>
            <w:vMerge w:val="restart"/>
            <w:tcBorders>
              <w:top w:val="nil"/>
              <w:left w:val="single" w:sz="4" w:space="0" w:color="auto"/>
              <w:bottom w:val="single" w:sz="4" w:space="0" w:color="auto"/>
              <w:right w:val="single" w:sz="4" w:space="0" w:color="auto"/>
            </w:tcBorders>
            <w:hideMark/>
          </w:tcPr>
          <w:p w14:paraId="77F01E99" w14:textId="77777777" w:rsidR="00364A23" w:rsidRPr="00C74756" w:rsidRDefault="00364A23" w:rsidP="00E60851">
            <w:pPr>
              <w:pStyle w:val="TAC"/>
            </w:pPr>
            <w:r w:rsidRPr="00C74756">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51D2DAE7"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52</w:t>
            </w:r>
          </w:p>
        </w:tc>
      </w:tr>
      <w:tr w:rsidR="00364A23" w:rsidRPr="00C74756" w14:paraId="6669DB6F" w14:textId="77777777" w:rsidTr="00E60851">
        <w:trPr>
          <w:jc w:val="center"/>
        </w:trPr>
        <w:tc>
          <w:tcPr>
            <w:tcW w:w="2545" w:type="dxa"/>
            <w:vMerge/>
            <w:tcBorders>
              <w:top w:val="nil"/>
              <w:left w:val="single" w:sz="4" w:space="0" w:color="auto"/>
              <w:bottom w:val="single" w:sz="4" w:space="0" w:color="auto"/>
              <w:right w:val="single" w:sz="4" w:space="0" w:color="auto"/>
            </w:tcBorders>
            <w:vAlign w:val="center"/>
            <w:hideMark/>
          </w:tcPr>
          <w:p w14:paraId="16D6460C"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3549FD92" w14:textId="77777777" w:rsidR="00364A23" w:rsidRPr="00C74756" w:rsidRDefault="00364A23" w:rsidP="00E60851">
            <w:pPr>
              <w:pStyle w:val="TAL"/>
            </w:pPr>
            <w:r w:rsidRPr="00C74756">
              <w:t>Config</w:t>
            </w:r>
            <w:r w:rsidRPr="00C74756">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7291A141"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7E424EF"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51</w:t>
            </w:r>
          </w:p>
        </w:tc>
      </w:tr>
      <w:tr w:rsidR="00364A23" w:rsidRPr="00C74756" w14:paraId="3036AC76" w14:textId="77777777" w:rsidTr="00E60851">
        <w:trPr>
          <w:jc w:val="center"/>
        </w:trPr>
        <w:tc>
          <w:tcPr>
            <w:tcW w:w="2545" w:type="dxa"/>
            <w:vMerge w:val="restart"/>
            <w:tcBorders>
              <w:top w:val="nil"/>
              <w:left w:val="single" w:sz="4" w:space="0" w:color="auto"/>
              <w:bottom w:val="single" w:sz="4" w:space="0" w:color="auto"/>
              <w:right w:val="single" w:sz="4" w:space="0" w:color="auto"/>
            </w:tcBorders>
            <w:hideMark/>
          </w:tcPr>
          <w:p w14:paraId="06141FC6" w14:textId="77777777" w:rsidR="00364A23" w:rsidRPr="00C74756" w:rsidRDefault="00364A23" w:rsidP="00E60851">
            <w:pPr>
              <w:pStyle w:val="TAL"/>
            </w:pPr>
            <w:r w:rsidRPr="00C74756">
              <w:t>BWP BW</w:t>
            </w:r>
          </w:p>
        </w:tc>
        <w:tc>
          <w:tcPr>
            <w:tcW w:w="1257" w:type="dxa"/>
            <w:tcBorders>
              <w:top w:val="single" w:sz="4" w:space="0" w:color="auto"/>
              <w:left w:val="single" w:sz="4" w:space="0" w:color="auto"/>
              <w:bottom w:val="single" w:sz="4" w:space="0" w:color="auto"/>
              <w:right w:val="single" w:sz="4" w:space="0" w:color="auto"/>
            </w:tcBorders>
            <w:hideMark/>
          </w:tcPr>
          <w:p w14:paraId="4D13985D" w14:textId="77777777" w:rsidR="00364A23" w:rsidRPr="00C74756" w:rsidRDefault="00364A23" w:rsidP="00E60851">
            <w:pPr>
              <w:pStyle w:val="TAL"/>
            </w:pPr>
            <w:r w:rsidRPr="00C74756">
              <w:t>Config</w:t>
            </w:r>
            <w:r w:rsidRPr="00C74756">
              <w:rPr>
                <w:szCs w:val="18"/>
              </w:rPr>
              <w:t xml:space="preserve"> 1,2,4</w:t>
            </w:r>
          </w:p>
        </w:tc>
        <w:tc>
          <w:tcPr>
            <w:tcW w:w="1135" w:type="dxa"/>
            <w:vMerge w:val="restart"/>
            <w:tcBorders>
              <w:top w:val="nil"/>
              <w:left w:val="single" w:sz="4" w:space="0" w:color="auto"/>
              <w:bottom w:val="single" w:sz="4" w:space="0" w:color="auto"/>
              <w:right w:val="single" w:sz="4" w:space="0" w:color="auto"/>
            </w:tcBorders>
            <w:hideMark/>
          </w:tcPr>
          <w:p w14:paraId="03C912C9" w14:textId="77777777" w:rsidR="00364A23" w:rsidRPr="00C74756" w:rsidRDefault="00364A23" w:rsidP="00E60851">
            <w:pPr>
              <w:pStyle w:val="TAC"/>
            </w:pPr>
            <w:r w:rsidRPr="00C74756">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53E26B2E"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25</w:t>
            </w:r>
          </w:p>
        </w:tc>
      </w:tr>
      <w:tr w:rsidR="00364A23" w:rsidRPr="00C74756" w14:paraId="45F35F12" w14:textId="77777777" w:rsidTr="00E60851">
        <w:trPr>
          <w:jc w:val="center"/>
        </w:trPr>
        <w:tc>
          <w:tcPr>
            <w:tcW w:w="2545" w:type="dxa"/>
            <w:vMerge/>
            <w:tcBorders>
              <w:top w:val="nil"/>
              <w:left w:val="single" w:sz="4" w:space="0" w:color="auto"/>
              <w:bottom w:val="single" w:sz="4" w:space="0" w:color="auto"/>
              <w:right w:val="single" w:sz="4" w:space="0" w:color="auto"/>
            </w:tcBorders>
            <w:vAlign w:val="center"/>
            <w:hideMark/>
          </w:tcPr>
          <w:p w14:paraId="3C830229"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08F6A9D4" w14:textId="77777777" w:rsidR="00364A23" w:rsidRPr="00C74756" w:rsidRDefault="00364A23" w:rsidP="00E60851">
            <w:pPr>
              <w:pStyle w:val="TAL"/>
            </w:pPr>
            <w:r w:rsidRPr="00C74756">
              <w:t>Config</w:t>
            </w:r>
            <w:r w:rsidRPr="00C74756">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79DDCFB4"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4D76143E"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25</w:t>
            </w:r>
          </w:p>
        </w:tc>
      </w:tr>
      <w:tr w:rsidR="00364A23" w:rsidRPr="00C74756" w14:paraId="5B0576B4"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493197F" w14:textId="77777777" w:rsidR="00364A23" w:rsidRPr="00C74756" w:rsidRDefault="00364A23" w:rsidP="00E60851">
            <w:pPr>
              <w:pStyle w:val="TAL"/>
            </w:pPr>
            <w:r w:rsidRPr="00C74756">
              <w:t>TRS configuration</w:t>
            </w:r>
          </w:p>
        </w:tc>
        <w:tc>
          <w:tcPr>
            <w:tcW w:w="1257" w:type="dxa"/>
            <w:tcBorders>
              <w:top w:val="single" w:sz="4" w:space="0" w:color="auto"/>
              <w:left w:val="single" w:sz="4" w:space="0" w:color="auto"/>
              <w:bottom w:val="single" w:sz="4" w:space="0" w:color="auto"/>
              <w:right w:val="single" w:sz="4" w:space="0" w:color="auto"/>
            </w:tcBorders>
            <w:hideMark/>
          </w:tcPr>
          <w:p w14:paraId="3A45DC74" w14:textId="77777777" w:rsidR="00364A23" w:rsidRPr="00C74756" w:rsidRDefault="00364A23" w:rsidP="00E60851">
            <w:pPr>
              <w:pStyle w:val="TAL"/>
            </w:pPr>
            <w:r w:rsidRPr="00C74756">
              <w:t>Config</w:t>
            </w:r>
            <w:r w:rsidRPr="00C74756">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25271447"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67419BDE" w14:textId="77777777" w:rsidR="00364A23" w:rsidRPr="00C74756" w:rsidRDefault="00364A23" w:rsidP="00E60851">
            <w:pPr>
              <w:pStyle w:val="TAC"/>
              <w:rPr>
                <w:szCs w:val="18"/>
              </w:rPr>
            </w:pPr>
            <w:r w:rsidRPr="00C74756">
              <w:rPr>
                <w:lang w:eastAsia="zh-CN"/>
              </w:rPr>
              <w:t>TRS.1.1 FDD</w:t>
            </w:r>
          </w:p>
        </w:tc>
      </w:tr>
      <w:tr w:rsidR="00364A23" w:rsidRPr="00C74756" w14:paraId="0EE52318"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BA7B62C"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C04AD91" w14:textId="77777777" w:rsidR="00364A23" w:rsidRPr="00C74756" w:rsidRDefault="00364A23" w:rsidP="00E60851">
            <w:pPr>
              <w:pStyle w:val="TAL"/>
            </w:pPr>
            <w:r w:rsidRPr="00C74756">
              <w:t>Config</w:t>
            </w:r>
            <w:r w:rsidRPr="00C74756">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A838FFC"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74377735" w14:textId="77777777" w:rsidR="00364A23" w:rsidRPr="00C74756" w:rsidRDefault="00364A23" w:rsidP="00E60851">
            <w:pPr>
              <w:pStyle w:val="TAC"/>
              <w:rPr>
                <w:szCs w:val="18"/>
              </w:rPr>
            </w:pPr>
            <w:r w:rsidRPr="00C74756">
              <w:rPr>
                <w:lang w:eastAsia="zh-CN"/>
              </w:rPr>
              <w:t>TRS.1.1 TDD</w:t>
            </w:r>
          </w:p>
        </w:tc>
      </w:tr>
      <w:tr w:rsidR="00364A23" w:rsidRPr="00C74756" w14:paraId="14050CC2"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780067F"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585E125" w14:textId="77777777" w:rsidR="00364A23" w:rsidRPr="00C74756" w:rsidRDefault="00364A23" w:rsidP="00E60851">
            <w:pPr>
              <w:pStyle w:val="TAL"/>
            </w:pPr>
            <w:r w:rsidRPr="00C74756">
              <w:t>Config</w:t>
            </w:r>
            <w:r w:rsidRPr="00C74756">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C1B2C53"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9802481" w14:textId="77777777" w:rsidR="00364A23" w:rsidRPr="00C74756" w:rsidRDefault="00364A23" w:rsidP="00E60851">
            <w:pPr>
              <w:pStyle w:val="TAC"/>
              <w:rPr>
                <w:szCs w:val="18"/>
              </w:rPr>
            </w:pPr>
            <w:r w:rsidRPr="00C74756">
              <w:rPr>
                <w:lang w:eastAsia="zh-CN"/>
              </w:rPr>
              <w:t>TRS.1.2 TDD</w:t>
            </w:r>
          </w:p>
        </w:tc>
      </w:tr>
      <w:tr w:rsidR="00364A23" w:rsidRPr="00C74756" w14:paraId="029875FA"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0C7222E" w14:textId="77777777" w:rsidR="00364A23" w:rsidRPr="00C74756" w:rsidRDefault="00364A23" w:rsidP="00E60851">
            <w:pPr>
              <w:pStyle w:val="TAL"/>
            </w:pPr>
            <w:r w:rsidRPr="00C74756">
              <w:t>DRX Cycle</w:t>
            </w:r>
          </w:p>
        </w:tc>
        <w:tc>
          <w:tcPr>
            <w:tcW w:w="1135" w:type="dxa"/>
            <w:tcBorders>
              <w:top w:val="single" w:sz="4" w:space="0" w:color="auto"/>
              <w:left w:val="single" w:sz="4" w:space="0" w:color="auto"/>
              <w:bottom w:val="single" w:sz="4" w:space="0" w:color="auto"/>
              <w:right w:val="single" w:sz="4" w:space="0" w:color="auto"/>
            </w:tcBorders>
            <w:hideMark/>
          </w:tcPr>
          <w:p w14:paraId="1276FEED" w14:textId="77777777" w:rsidR="00364A23" w:rsidRPr="00C74756" w:rsidRDefault="00364A23" w:rsidP="00E60851">
            <w:pPr>
              <w:pStyle w:val="TAC"/>
            </w:pPr>
            <w:r w:rsidRPr="00C74756">
              <w:t>ms</w:t>
            </w:r>
          </w:p>
        </w:tc>
        <w:tc>
          <w:tcPr>
            <w:tcW w:w="4663" w:type="dxa"/>
            <w:gridSpan w:val="4"/>
            <w:tcBorders>
              <w:top w:val="single" w:sz="4" w:space="0" w:color="auto"/>
              <w:left w:val="single" w:sz="4" w:space="0" w:color="auto"/>
              <w:bottom w:val="single" w:sz="4" w:space="0" w:color="auto"/>
              <w:right w:val="single" w:sz="4" w:space="0" w:color="auto"/>
            </w:tcBorders>
            <w:hideMark/>
          </w:tcPr>
          <w:p w14:paraId="7A1E971F" w14:textId="77777777" w:rsidR="00364A23" w:rsidRPr="00C74756" w:rsidRDefault="00364A23" w:rsidP="00E60851">
            <w:pPr>
              <w:pStyle w:val="TAC"/>
            </w:pPr>
            <w:r w:rsidRPr="00C74756">
              <w:t>Not Applicable</w:t>
            </w:r>
          </w:p>
        </w:tc>
      </w:tr>
      <w:tr w:rsidR="00364A23" w:rsidRPr="00C74756" w14:paraId="77E98412"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DF2B916" w14:textId="77777777" w:rsidR="00364A23" w:rsidRPr="00C74756" w:rsidRDefault="00364A23" w:rsidP="00E60851">
            <w:pPr>
              <w:pStyle w:val="TAL"/>
            </w:pPr>
            <w:r w:rsidRPr="00C74756">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hideMark/>
          </w:tcPr>
          <w:p w14:paraId="53B33C7D" w14:textId="77777777" w:rsidR="00364A23" w:rsidRPr="00C74756" w:rsidRDefault="00364A23" w:rsidP="00E60851">
            <w:pPr>
              <w:pStyle w:val="TAL"/>
            </w:pPr>
            <w:r w:rsidRPr="00C74756">
              <w:t>Config</w:t>
            </w:r>
            <w:r w:rsidRPr="00C74756">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1E245A6F"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73AE11B0" w14:textId="77777777" w:rsidR="00364A23" w:rsidRPr="00C74756" w:rsidRDefault="00364A23" w:rsidP="00E60851">
            <w:pPr>
              <w:pStyle w:val="TAC"/>
              <w:rPr>
                <w:szCs w:val="18"/>
              </w:rPr>
            </w:pPr>
            <w:r w:rsidRPr="00C74756">
              <w:rPr>
                <w:szCs w:val="18"/>
              </w:rPr>
              <w:t>SR.1.1 FDD</w:t>
            </w:r>
          </w:p>
        </w:tc>
      </w:tr>
      <w:tr w:rsidR="00364A23" w:rsidRPr="00C74756" w14:paraId="4EEA6EAB"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47C9F8C"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4C01A52F" w14:textId="77777777" w:rsidR="00364A23" w:rsidRPr="00C74756" w:rsidRDefault="00364A23" w:rsidP="00E60851">
            <w:pPr>
              <w:pStyle w:val="TAL"/>
            </w:pPr>
            <w:r w:rsidRPr="00C74756">
              <w:t>Config</w:t>
            </w:r>
            <w:r w:rsidRPr="00C74756">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62AE86B"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72343BC" w14:textId="77777777" w:rsidR="00364A23" w:rsidRPr="00C74756" w:rsidRDefault="00364A23" w:rsidP="00E60851">
            <w:pPr>
              <w:pStyle w:val="TAC"/>
              <w:rPr>
                <w:szCs w:val="18"/>
              </w:rPr>
            </w:pPr>
            <w:r w:rsidRPr="00C74756">
              <w:rPr>
                <w:szCs w:val="18"/>
              </w:rPr>
              <w:t>SR.1.1 TDD</w:t>
            </w:r>
          </w:p>
        </w:tc>
      </w:tr>
      <w:tr w:rsidR="00364A23" w:rsidRPr="00C74756" w14:paraId="66FD0A83"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2A47B21"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4B144EC5" w14:textId="77777777" w:rsidR="00364A23" w:rsidRPr="00C74756" w:rsidRDefault="00364A23" w:rsidP="00E60851">
            <w:pPr>
              <w:pStyle w:val="TAL"/>
            </w:pPr>
            <w:r w:rsidRPr="00C74756">
              <w:t>Config</w:t>
            </w:r>
            <w:r w:rsidRPr="00C74756">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1EB4BB"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608499D" w14:textId="77777777" w:rsidR="00364A23" w:rsidRPr="00C74756" w:rsidRDefault="00364A23" w:rsidP="00E60851">
            <w:pPr>
              <w:pStyle w:val="TAC"/>
              <w:rPr>
                <w:szCs w:val="18"/>
              </w:rPr>
            </w:pPr>
            <w:r w:rsidRPr="00C74756">
              <w:rPr>
                <w:szCs w:val="18"/>
              </w:rPr>
              <w:t>SR.2.1 TDD</w:t>
            </w:r>
          </w:p>
        </w:tc>
      </w:tr>
      <w:tr w:rsidR="00364A23" w:rsidRPr="00C74756" w14:paraId="57E5F280"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148934CF" w14:textId="77777777" w:rsidR="00364A23" w:rsidRPr="00C74756" w:rsidRDefault="00364A23" w:rsidP="00E60851">
            <w:pPr>
              <w:pStyle w:val="TAL"/>
            </w:pPr>
            <w:r w:rsidRPr="00C74756">
              <w:rPr>
                <w:rFonts w:cs="v5.0.0"/>
              </w:rPr>
              <w:t>CORESET Reference Channel</w:t>
            </w:r>
          </w:p>
        </w:tc>
        <w:tc>
          <w:tcPr>
            <w:tcW w:w="1257" w:type="dxa"/>
            <w:tcBorders>
              <w:top w:val="single" w:sz="4" w:space="0" w:color="auto"/>
              <w:left w:val="single" w:sz="4" w:space="0" w:color="auto"/>
              <w:bottom w:val="single" w:sz="4" w:space="0" w:color="auto"/>
              <w:right w:val="single" w:sz="4" w:space="0" w:color="auto"/>
            </w:tcBorders>
            <w:hideMark/>
          </w:tcPr>
          <w:p w14:paraId="6EBBAE48" w14:textId="77777777" w:rsidR="00364A23" w:rsidRPr="00C74756" w:rsidRDefault="00364A23" w:rsidP="00E60851">
            <w:pPr>
              <w:pStyle w:val="TAL"/>
            </w:pPr>
            <w:r w:rsidRPr="00C74756">
              <w:t>Config</w:t>
            </w:r>
            <w:r w:rsidRPr="00C74756">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3119EC21"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A847E16" w14:textId="77777777" w:rsidR="00364A23" w:rsidRPr="00C74756" w:rsidRDefault="00364A23" w:rsidP="00E60851">
            <w:pPr>
              <w:pStyle w:val="TAC"/>
              <w:rPr>
                <w:szCs w:val="18"/>
              </w:rPr>
            </w:pPr>
            <w:r w:rsidRPr="00C74756">
              <w:rPr>
                <w:szCs w:val="18"/>
              </w:rPr>
              <w:t>CR.1.1 FDD</w:t>
            </w:r>
          </w:p>
        </w:tc>
      </w:tr>
      <w:tr w:rsidR="00364A23" w:rsidRPr="00C74756" w14:paraId="21BAF7DF"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B94F08B"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0BDCC862" w14:textId="77777777" w:rsidR="00364A23" w:rsidRPr="00C74756" w:rsidRDefault="00364A23" w:rsidP="00E60851">
            <w:pPr>
              <w:pStyle w:val="TAL"/>
              <w:rPr>
                <w:rFonts w:cs="v5.0.0"/>
              </w:rPr>
            </w:pPr>
            <w:r w:rsidRPr="00C74756">
              <w:t>Config</w:t>
            </w:r>
            <w:r w:rsidRPr="00C74756">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0020CF"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FF76A70" w14:textId="77777777" w:rsidR="00364A23" w:rsidRPr="00C74756" w:rsidRDefault="00364A23" w:rsidP="00E60851">
            <w:pPr>
              <w:pStyle w:val="TAC"/>
              <w:rPr>
                <w:szCs w:val="18"/>
              </w:rPr>
            </w:pPr>
            <w:r w:rsidRPr="00C74756">
              <w:rPr>
                <w:szCs w:val="18"/>
              </w:rPr>
              <w:t>CR.1.1 TDD</w:t>
            </w:r>
          </w:p>
        </w:tc>
      </w:tr>
      <w:tr w:rsidR="00364A23" w:rsidRPr="00C74756" w14:paraId="131E25D3"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CC3EDCC"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3865F09" w14:textId="77777777" w:rsidR="00364A23" w:rsidRPr="00C74756" w:rsidRDefault="00364A23" w:rsidP="00E60851">
            <w:pPr>
              <w:pStyle w:val="TAL"/>
              <w:rPr>
                <w:rFonts w:cs="v5.0.0"/>
              </w:rPr>
            </w:pPr>
            <w:r w:rsidRPr="00C74756">
              <w:t>Config</w:t>
            </w:r>
            <w:r w:rsidRPr="00C74756">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4F8B163"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3BA09FF" w14:textId="77777777" w:rsidR="00364A23" w:rsidRPr="00C74756" w:rsidRDefault="00364A23" w:rsidP="00E60851">
            <w:pPr>
              <w:pStyle w:val="TAC"/>
              <w:rPr>
                <w:szCs w:val="18"/>
              </w:rPr>
            </w:pPr>
            <w:r w:rsidRPr="00C74756">
              <w:rPr>
                <w:szCs w:val="18"/>
              </w:rPr>
              <w:t>CR. 2.1 TDD</w:t>
            </w:r>
          </w:p>
        </w:tc>
      </w:tr>
      <w:tr w:rsidR="00364A23" w:rsidRPr="00C74756" w14:paraId="55251E9E"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69DCD3F" w14:textId="77777777" w:rsidR="00364A23" w:rsidRPr="00C74756" w:rsidRDefault="00364A23" w:rsidP="00E60851">
            <w:pPr>
              <w:pStyle w:val="TAL"/>
            </w:pPr>
            <w:r w:rsidRPr="00C74756">
              <w:t>OCNG Patterns</w:t>
            </w:r>
          </w:p>
        </w:tc>
        <w:tc>
          <w:tcPr>
            <w:tcW w:w="1135" w:type="dxa"/>
            <w:tcBorders>
              <w:top w:val="single" w:sz="4" w:space="0" w:color="auto"/>
              <w:left w:val="single" w:sz="4" w:space="0" w:color="auto"/>
              <w:bottom w:val="single" w:sz="4" w:space="0" w:color="auto"/>
              <w:right w:val="single" w:sz="4" w:space="0" w:color="auto"/>
            </w:tcBorders>
          </w:tcPr>
          <w:p w14:paraId="6ED7A933"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6282F606" w14:textId="77777777" w:rsidR="00364A23" w:rsidRPr="00C74756" w:rsidRDefault="00364A23" w:rsidP="00E60851">
            <w:pPr>
              <w:pStyle w:val="TAC"/>
            </w:pPr>
            <w:r w:rsidRPr="00C74756">
              <w:rPr>
                <w:snapToGrid w:val="0"/>
              </w:rPr>
              <w:t>OP.1</w:t>
            </w:r>
          </w:p>
        </w:tc>
      </w:tr>
      <w:tr w:rsidR="00364A23" w:rsidRPr="00C74756" w14:paraId="02DC8EBC"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C147675" w14:textId="77777777" w:rsidR="00364A23" w:rsidRPr="00C74756" w:rsidRDefault="00364A23" w:rsidP="00E60851">
            <w:pPr>
              <w:pStyle w:val="TAL"/>
            </w:pPr>
            <w:r w:rsidRPr="00C74756">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08111EEE"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13DC3B53" w14:textId="77777777" w:rsidR="00364A23" w:rsidRPr="00C74756" w:rsidRDefault="00364A23" w:rsidP="00E60851">
            <w:pPr>
              <w:pStyle w:val="TAC"/>
              <w:rPr>
                <w:snapToGrid w:val="0"/>
              </w:rPr>
            </w:pPr>
            <w:r w:rsidRPr="00C74756">
              <w:t>SMTC.1</w:t>
            </w:r>
          </w:p>
        </w:tc>
      </w:tr>
      <w:tr w:rsidR="00364A23" w:rsidRPr="00C74756" w14:paraId="1CCD8440"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25C82E2" w14:textId="77777777" w:rsidR="00364A23" w:rsidRPr="00C74756" w:rsidRDefault="00364A23" w:rsidP="00E60851">
            <w:pPr>
              <w:pStyle w:val="TAL"/>
            </w:pPr>
            <w:r w:rsidRPr="00C74756">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121607FA"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723CAD33" w14:textId="77777777" w:rsidR="00364A23" w:rsidRPr="00C74756" w:rsidRDefault="00364A23" w:rsidP="00E60851">
            <w:pPr>
              <w:pStyle w:val="TAC"/>
              <w:rPr>
                <w:snapToGrid w:val="0"/>
              </w:rPr>
            </w:pPr>
            <w:r w:rsidRPr="00C74756">
              <w:t>SMTC.2 RedCap</w:t>
            </w:r>
          </w:p>
        </w:tc>
      </w:tr>
      <w:tr w:rsidR="00364A23" w:rsidRPr="00C74756" w14:paraId="2D0D12C2" w14:textId="77777777" w:rsidTr="00E60851">
        <w:trPr>
          <w:jc w:val="center"/>
        </w:trPr>
        <w:tc>
          <w:tcPr>
            <w:tcW w:w="2545" w:type="dxa"/>
            <w:vMerge w:val="restart"/>
            <w:tcBorders>
              <w:left w:val="single" w:sz="4" w:space="0" w:color="auto"/>
              <w:right w:val="single" w:sz="4" w:space="0" w:color="auto"/>
            </w:tcBorders>
          </w:tcPr>
          <w:p w14:paraId="13575582" w14:textId="77777777" w:rsidR="00364A23" w:rsidRPr="00C74756" w:rsidRDefault="00364A23" w:rsidP="00E60851">
            <w:pPr>
              <w:pStyle w:val="TAL"/>
            </w:pPr>
            <w:r w:rsidRPr="00C74756">
              <w:t>CD-SSB Configuration</w:t>
            </w:r>
          </w:p>
        </w:tc>
        <w:tc>
          <w:tcPr>
            <w:tcW w:w="1257" w:type="dxa"/>
            <w:tcBorders>
              <w:top w:val="single" w:sz="4" w:space="0" w:color="auto"/>
              <w:left w:val="single" w:sz="4" w:space="0" w:color="auto"/>
              <w:bottom w:val="single" w:sz="4" w:space="0" w:color="auto"/>
              <w:right w:val="single" w:sz="4" w:space="0" w:color="auto"/>
            </w:tcBorders>
          </w:tcPr>
          <w:p w14:paraId="18780FEE" w14:textId="77777777" w:rsidR="00364A23" w:rsidRPr="00C74756" w:rsidRDefault="00364A23" w:rsidP="00E60851">
            <w:pPr>
              <w:pStyle w:val="TAL"/>
            </w:pPr>
            <w:r w:rsidRPr="00C74756">
              <w:t>Config 1,2,4</w:t>
            </w:r>
          </w:p>
        </w:tc>
        <w:tc>
          <w:tcPr>
            <w:tcW w:w="1135" w:type="dxa"/>
            <w:vMerge w:val="restart"/>
            <w:tcBorders>
              <w:top w:val="single" w:sz="4" w:space="0" w:color="auto"/>
              <w:left w:val="single" w:sz="4" w:space="0" w:color="auto"/>
              <w:right w:val="single" w:sz="4" w:space="0" w:color="auto"/>
            </w:tcBorders>
          </w:tcPr>
          <w:p w14:paraId="5107DDAC" w14:textId="77777777" w:rsidR="00364A23" w:rsidRPr="00C74756" w:rsidRDefault="00364A23" w:rsidP="00E60851">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35D002E0" w14:textId="77777777" w:rsidR="00364A23" w:rsidRPr="00C74756" w:rsidRDefault="00364A23" w:rsidP="00E60851">
            <w:pPr>
              <w:pStyle w:val="TAC"/>
            </w:pPr>
            <w:r w:rsidRPr="00C74756">
              <w:t>SSB.1 FR1</w:t>
            </w:r>
          </w:p>
        </w:tc>
        <w:tc>
          <w:tcPr>
            <w:tcW w:w="2328" w:type="dxa"/>
            <w:gridSpan w:val="2"/>
            <w:tcBorders>
              <w:top w:val="single" w:sz="4" w:space="0" w:color="auto"/>
              <w:left w:val="single" w:sz="4" w:space="0" w:color="auto"/>
              <w:bottom w:val="single" w:sz="4" w:space="0" w:color="auto"/>
              <w:right w:val="single" w:sz="4" w:space="0" w:color="auto"/>
            </w:tcBorders>
          </w:tcPr>
          <w:p w14:paraId="080B1ABA" w14:textId="77777777" w:rsidR="00364A23" w:rsidRPr="00C74756" w:rsidRDefault="00364A23" w:rsidP="00E60851">
            <w:pPr>
              <w:pStyle w:val="TAC"/>
              <w:rPr>
                <w:lang w:eastAsia="zh-CN"/>
              </w:rPr>
            </w:pPr>
            <w:r w:rsidRPr="00C74756">
              <w:rPr>
                <w:lang w:eastAsia="zh-CN"/>
              </w:rPr>
              <w:t>N/A</w:t>
            </w:r>
          </w:p>
        </w:tc>
      </w:tr>
      <w:tr w:rsidR="00364A23" w:rsidRPr="00C74756" w14:paraId="5149626C" w14:textId="77777777" w:rsidTr="00E60851">
        <w:trPr>
          <w:jc w:val="center"/>
        </w:trPr>
        <w:tc>
          <w:tcPr>
            <w:tcW w:w="2545" w:type="dxa"/>
            <w:vMerge/>
            <w:tcBorders>
              <w:left w:val="single" w:sz="4" w:space="0" w:color="auto"/>
              <w:bottom w:val="single" w:sz="4" w:space="0" w:color="auto"/>
              <w:right w:val="single" w:sz="4" w:space="0" w:color="auto"/>
            </w:tcBorders>
          </w:tcPr>
          <w:p w14:paraId="6995775D" w14:textId="77777777" w:rsidR="00364A23" w:rsidRPr="00C74756" w:rsidRDefault="00364A23" w:rsidP="00E60851">
            <w:pPr>
              <w:pStyle w:val="TAL"/>
            </w:pPr>
          </w:p>
        </w:tc>
        <w:tc>
          <w:tcPr>
            <w:tcW w:w="1257" w:type="dxa"/>
            <w:tcBorders>
              <w:top w:val="single" w:sz="4" w:space="0" w:color="auto"/>
              <w:left w:val="single" w:sz="4" w:space="0" w:color="auto"/>
              <w:bottom w:val="single" w:sz="4" w:space="0" w:color="auto"/>
              <w:right w:val="single" w:sz="4" w:space="0" w:color="auto"/>
            </w:tcBorders>
          </w:tcPr>
          <w:p w14:paraId="2611114A" w14:textId="77777777" w:rsidR="00364A23" w:rsidRPr="00C74756" w:rsidRDefault="00364A23" w:rsidP="00E60851">
            <w:pPr>
              <w:pStyle w:val="TAL"/>
            </w:pPr>
            <w:r w:rsidRPr="00C74756">
              <w:t>Config 3</w:t>
            </w:r>
          </w:p>
        </w:tc>
        <w:tc>
          <w:tcPr>
            <w:tcW w:w="1135" w:type="dxa"/>
            <w:vMerge/>
            <w:tcBorders>
              <w:left w:val="single" w:sz="4" w:space="0" w:color="auto"/>
              <w:bottom w:val="single" w:sz="4" w:space="0" w:color="auto"/>
              <w:right w:val="single" w:sz="4" w:space="0" w:color="auto"/>
            </w:tcBorders>
          </w:tcPr>
          <w:p w14:paraId="77D109F0" w14:textId="77777777" w:rsidR="00364A23" w:rsidRPr="00C74756" w:rsidRDefault="00364A23" w:rsidP="00E60851">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29773606" w14:textId="77777777" w:rsidR="00364A23" w:rsidRPr="00C74756" w:rsidRDefault="00364A23" w:rsidP="00E60851">
            <w:pPr>
              <w:pStyle w:val="TAC"/>
            </w:pPr>
            <w:r w:rsidRPr="00C74756">
              <w:t>SSB.1 RedCap FR1</w:t>
            </w:r>
          </w:p>
        </w:tc>
        <w:tc>
          <w:tcPr>
            <w:tcW w:w="2328" w:type="dxa"/>
            <w:gridSpan w:val="2"/>
            <w:tcBorders>
              <w:top w:val="single" w:sz="4" w:space="0" w:color="auto"/>
              <w:left w:val="single" w:sz="4" w:space="0" w:color="auto"/>
              <w:bottom w:val="single" w:sz="4" w:space="0" w:color="auto"/>
              <w:right w:val="single" w:sz="4" w:space="0" w:color="auto"/>
            </w:tcBorders>
          </w:tcPr>
          <w:p w14:paraId="5D604524" w14:textId="77777777" w:rsidR="00364A23" w:rsidRPr="00C74756" w:rsidRDefault="00364A23" w:rsidP="00E60851">
            <w:pPr>
              <w:pStyle w:val="TAC"/>
              <w:rPr>
                <w:lang w:eastAsia="zh-CN"/>
              </w:rPr>
            </w:pPr>
            <w:r w:rsidRPr="00C74756">
              <w:rPr>
                <w:lang w:eastAsia="zh-CN"/>
              </w:rPr>
              <w:t>N/A</w:t>
            </w:r>
          </w:p>
        </w:tc>
      </w:tr>
      <w:tr w:rsidR="00364A23" w:rsidRPr="00C74756" w14:paraId="37072C59" w14:textId="77777777" w:rsidTr="00E60851">
        <w:trPr>
          <w:jc w:val="center"/>
        </w:trPr>
        <w:tc>
          <w:tcPr>
            <w:tcW w:w="2545" w:type="dxa"/>
            <w:vMerge w:val="restart"/>
            <w:tcBorders>
              <w:left w:val="single" w:sz="4" w:space="0" w:color="auto"/>
              <w:right w:val="single" w:sz="4" w:space="0" w:color="auto"/>
            </w:tcBorders>
          </w:tcPr>
          <w:p w14:paraId="0751BC1A" w14:textId="77777777" w:rsidR="00364A23" w:rsidRPr="00C74756" w:rsidRDefault="00364A23" w:rsidP="00E60851">
            <w:pPr>
              <w:pStyle w:val="TAL"/>
            </w:pPr>
            <w:r w:rsidRPr="00C74756">
              <w:t>NCD-SSB Configuration</w:t>
            </w:r>
          </w:p>
        </w:tc>
        <w:tc>
          <w:tcPr>
            <w:tcW w:w="1257" w:type="dxa"/>
            <w:tcBorders>
              <w:top w:val="single" w:sz="4" w:space="0" w:color="auto"/>
              <w:left w:val="single" w:sz="4" w:space="0" w:color="auto"/>
              <w:bottom w:val="single" w:sz="4" w:space="0" w:color="auto"/>
              <w:right w:val="single" w:sz="4" w:space="0" w:color="auto"/>
            </w:tcBorders>
          </w:tcPr>
          <w:p w14:paraId="65A9F661" w14:textId="77777777" w:rsidR="00364A23" w:rsidRPr="00C74756" w:rsidRDefault="00364A23" w:rsidP="00E60851">
            <w:pPr>
              <w:pStyle w:val="TAL"/>
            </w:pPr>
            <w:r w:rsidRPr="00C74756">
              <w:t>Config 1,2,4</w:t>
            </w:r>
          </w:p>
        </w:tc>
        <w:tc>
          <w:tcPr>
            <w:tcW w:w="1135" w:type="dxa"/>
            <w:vMerge w:val="restart"/>
            <w:tcBorders>
              <w:top w:val="single" w:sz="4" w:space="0" w:color="auto"/>
              <w:left w:val="single" w:sz="4" w:space="0" w:color="auto"/>
              <w:right w:val="single" w:sz="4" w:space="0" w:color="auto"/>
            </w:tcBorders>
          </w:tcPr>
          <w:p w14:paraId="445DC546" w14:textId="77777777" w:rsidR="00364A23" w:rsidRPr="00C74756" w:rsidRDefault="00364A23" w:rsidP="00E60851">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5C65E6B2" w14:textId="77777777" w:rsidR="00364A23" w:rsidRPr="00C74756" w:rsidRDefault="00364A23" w:rsidP="00E60851">
            <w:pPr>
              <w:pStyle w:val="TAC"/>
              <w:rPr>
                <w:lang w:eastAsia="zh-CN"/>
              </w:rPr>
            </w:pPr>
            <w:r w:rsidRPr="00C74756">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4C501374" w14:textId="77777777" w:rsidR="00364A23" w:rsidRPr="00C74756" w:rsidRDefault="00364A23" w:rsidP="00E60851">
            <w:pPr>
              <w:pStyle w:val="TAC"/>
            </w:pPr>
            <w:r w:rsidRPr="00C74756">
              <w:t xml:space="preserve">SSB.6 RedCap FR1 </w:t>
            </w:r>
            <w:r w:rsidRPr="00C74756">
              <w:rPr>
                <w:vertAlign w:val="superscript"/>
              </w:rPr>
              <w:t>Note 4</w:t>
            </w:r>
          </w:p>
        </w:tc>
      </w:tr>
      <w:tr w:rsidR="00364A23" w:rsidRPr="00C74756" w14:paraId="217A3611" w14:textId="77777777" w:rsidTr="00E60851">
        <w:trPr>
          <w:jc w:val="center"/>
        </w:trPr>
        <w:tc>
          <w:tcPr>
            <w:tcW w:w="2545" w:type="dxa"/>
            <w:vMerge/>
            <w:tcBorders>
              <w:left w:val="single" w:sz="4" w:space="0" w:color="auto"/>
              <w:bottom w:val="single" w:sz="4" w:space="0" w:color="auto"/>
              <w:right w:val="single" w:sz="4" w:space="0" w:color="auto"/>
            </w:tcBorders>
          </w:tcPr>
          <w:p w14:paraId="293D18B1" w14:textId="77777777" w:rsidR="00364A23" w:rsidRPr="00C74756" w:rsidRDefault="00364A23" w:rsidP="00E60851">
            <w:pPr>
              <w:pStyle w:val="TAL"/>
            </w:pPr>
          </w:p>
        </w:tc>
        <w:tc>
          <w:tcPr>
            <w:tcW w:w="1257" w:type="dxa"/>
            <w:tcBorders>
              <w:top w:val="single" w:sz="4" w:space="0" w:color="auto"/>
              <w:left w:val="single" w:sz="4" w:space="0" w:color="auto"/>
              <w:bottom w:val="single" w:sz="4" w:space="0" w:color="auto"/>
              <w:right w:val="single" w:sz="4" w:space="0" w:color="auto"/>
            </w:tcBorders>
          </w:tcPr>
          <w:p w14:paraId="27E90748" w14:textId="77777777" w:rsidR="00364A23" w:rsidRPr="00C74756" w:rsidRDefault="00364A23" w:rsidP="00E60851">
            <w:pPr>
              <w:pStyle w:val="TAL"/>
            </w:pPr>
            <w:r w:rsidRPr="00C74756">
              <w:t>Config 3</w:t>
            </w:r>
          </w:p>
        </w:tc>
        <w:tc>
          <w:tcPr>
            <w:tcW w:w="1135" w:type="dxa"/>
            <w:vMerge/>
            <w:tcBorders>
              <w:left w:val="single" w:sz="4" w:space="0" w:color="auto"/>
              <w:bottom w:val="single" w:sz="4" w:space="0" w:color="auto"/>
              <w:right w:val="single" w:sz="4" w:space="0" w:color="auto"/>
            </w:tcBorders>
          </w:tcPr>
          <w:p w14:paraId="31C92BD9" w14:textId="77777777" w:rsidR="00364A23" w:rsidRPr="00C74756" w:rsidRDefault="00364A23" w:rsidP="00E60851">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0DA403BE" w14:textId="77777777" w:rsidR="00364A23" w:rsidRPr="00C74756" w:rsidRDefault="00364A23" w:rsidP="00E60851">
            <w:pPr>
              <w:pStyle w:val="TAC"/>
              <w:rPr>
                <w:lang w:eastAsia="zh-CN"/>
              </w:rPr>
            </w:pPr>
            <w:r w:rsidRPr="00C74756">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683056AE" w14:textId="77777777" w:rsidR="00364A23" w:rsidRPr="00C74756" w:rsidRDefault="00364A23" w:rsidP="00E60851">
            <w:pPr>
              <w:pStyle w:val="TAC"/>
            </w:pPr>
            <w:r w:rsidRPr="00C74756">
              <w:t xml:space="preserve">SSB.7 RedCap FR1 </w:t>
            </w:r>
            <w:r w:rsidRPr="00C74756">
              <w:rPr>
                <w:vertAlign w:val="superscript"/>
              </w:rPr>
              <w:t>Note 4</w:t>
            </w:r>
          </w:p>
        </w:tc>
      </w:tr>
      <w:tr w:rsidR="00364A23" w:rsidRPr="00C74756" w14:paraId="35A1DE5E"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6878F062" w14:textId="77777777" w:rsidR="00364A23" w:rsidRPr="00C74756" w:rsidRDefault="00364A23" w:rsidP="00E60851">
            <w:pPr>
              <w:pStyle w:val="TAL"/>
            </w:pPr>
            <w:r w:rsidRPr="00C74756">
              <w:t>PDSCH/PDCCH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02AAC103" w14:textId="77777777" w:rsidR="00364A23" w:rsidRPr="00C74756" w:rsidRDefault="00364A23" w:rsidP="00E60851">
            <w:pPr>
              <w:pStyle w:val="TAL"/>
            </w:pPr>
            <w:r w:rsidRPr="00C74756">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BBB48A9" w14:textId="77777777" w:rsidR="00364A23" w:rsidRPr="00C74756" w:rsidRDefault="00364A23" w:rsidP="00E60851">
            <w:pPr>
              <w:pStyle w:val="TAC"/>
            </w:pPr>
            <w:r w:rsidRPr="00C74756">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0ADF5A8F" w14:textId="77777777" w:rsidR="00364A23" w:rsidRPr="00C74756" w:rsidRDefault="00364A23" w:rsidP="00E60851">
            <w:pPr>
              <w:pStyle w:val="TAC"/>
            </w:pPr>
            <w:r w:rsidRPr="00C74756">
              <w:t>15</w:t>
            </w:r>
          </w:p>
        </w:tc>
      </w:tr>
      <w:tr w:rsidR="00364A23" w:rsidRPr="00C74756" w14:paraId="06D8E542"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DDC7B64"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E766A7E" w14:textId="77777777" w:rsidR="00364A23" w:rsidRPr="00C74756" w:rsidRDefault="00364A23" w:rsidP="00E60851">
            <w:pPr>
              <w:pStyle w:val="TAL"/>
            </w:pPr>
            <w:r w:rsidRPr="00C74756">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FE04256"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295D9990" w14:textId="77777777" w:rsidR="00364A23" w:rsidRPr="00C74756" w:rsidRDefault="00364A23" w:rsidP="00E60851">
            <w:pPr>
              <w:pStyle w:val="TAC"/>
            </w:pPr>
            <w:r w:rsidRPr="00C74756">
              <w:t>30</w:t>
            </w:r>
          </w:p>
        </w:tc>
      </w:tr>
      <w:tr w:rsidR="00364A23" w:rsidRPr="00C74756" w14:paraId="46B43C71"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49DFD471" w14:textId="77777777" w:rsidR="00364A23" w:rsidRPr="00C74756" w:rsidRDefault="00364A23" w:rsidP="00E60851">
            <w:pPr>
              <w:pStyle w:val="TAL"/>
            </w:pPr>
            <w:r w:rsidRPr="00C74756">
              <w:t>PUCCH/PUSCH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2AE5C71F" w14:textId="77777777" w:rsidR="00364A23" w:rsidRPr="00C74756" w:rsidRDefault="00364A23" w:rsidP="00E60851">
            <w:pPr>
              <w:pStyle w:val="TAL"/>
            </w:pPr>
            <w:r w:rsidRPr="00C74756">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4C14C275" w14:textId="77777777" w:rsidR="00364A23" w:rsidRPr="00C74756" w:rsidRDefault="00364A23" w:rsidP="00E60851">
            <w:pPr>
              <w:pStyle w:val="TAC"/>
            </w:pPr>
            <w:r w:rsidRPr="00C74756">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5374E64F" w14:textId="77777777" w:rsidR="00364A23" w:rsidRPr="00C74756" w:rsidRDefault="00364A23" w:rsidP="00E60851">
            <w:pPr>
              <w:pStyle w:val="TAC"/>
            </w:pPr>
            <w:r w:rsidRPr="00C74756">
              <w:t>15</w:t>
            </w:r>
          </w:p>
        </w:tc>
      </w:tr>
      <w:tr w:rsidR="00364A23" w:rsidRPr="00C74756" w14:paraId="50C3E162"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0B7F896E" w14:textId="77777777" w:rsidR="00364A23" w:rsidRPr="00C74756" w:rsidRDefault="00364A23" w:rsidP="00E60851">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36C7F44A" w14:textId="77777777" w:rsidR="00364A23" w:rsidRPr="00C74756" w:rsidRDefault="00364A23" w:rsidP="00E60851">
            <w:pPr>
              <w:pStyle w:val="TAL"/>
            </w:pPr>
            <w:r w:rsidRPr="00C74756">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FF37E9F" w14:textId="77777777" w:rsidR="00364A23" w:rsidRPr="00C74756" w:rsidRDefault="00364A23" w:rsidP="00E60851">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2B4D5508" w14:textId="77777777" w:rsidR="00364A23" w:rsidRPr="00C74756" w:rsidRDefault="00364A23" w:rsidP="00E60851">
            <w:pPr>
              <w:pStyle w:val="TAC"/>
            </w:pPr>
            <w:r w:rsidRPr="00C74756">
              <w:t>30</w:t>
            </w:r>
          </w:p>
        </w:tc>
      </w:tr>
      <w:tr w:rsidR="00364A23" w:rsidRPr="00C74756" w14:paraId="1EA670D3"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5AA3F67" w14:textId="77777777" w:rsidR="00364A23" w:rsidRPr="00C74756" w:rsidRDefault="00364A23" w:rsidP="00E60851">
            <w:pPr>
              <w:pStyle w:val="TAL"/>
            </w:pPr>
            <w:r w:rsidRPr="00C74756">
              <w:lastRenderedPageBreak/>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F4EFAE0"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3FB66E0" w14:textId="77777777" w:rsidR="00364A23" w:rsidRPr="00C74756" w:rsidRDefault="00364A23" w:rsidP="00E60851">
            <w:pPr>
              <w:pStyle w:val="TAC"/>
            </w:pPr>
            <w:r w:rsidRPr="00C74756">
              <w:rPr>
                <w:lang w:eastAsia="zh-CN"/>
              </w:rPr>
              <w:t>PRACH.1 FR1</w:t>
            </w:r>
          </w:p>
        </w:tc>
      </w:tr>
      <w:tr w:rsidR="00364A23" w:rsidRPr="00C74756" w14:paraId="25070C25"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2431322" w14:textId="77777777" w:rsidR="00364A23" w:rsidRPr="00C74756" w:rsidRDefault="00364A23" w:rsidP="00E60851">
            <w:pPr>
              <w:pStyle w:val="TAL"/>
            </w:pPr>
            <w:r w:rsidRPr="00C74756">
              <w:t>Initial DL BWP</w:t>
            </w:r>
          </w:p>
        </w:tc>
        <w:tc>
          <w:tcPr>
            <w:tcW w:w="1135" w:type="dxa"/>
            <w:tcBorders>
              <w:top w:val="single" w:sz="4" w:space="0" w:color="auto"/>
              <w:left w:val="single" w:sz="4" w:space="0" w:color="auto"/>
              <w:bottom w:val="single" w:sz="4" w:space="0" w:color="auto"/>
              <w:right w:val="single" w:sz="4" w:space="0" w:color="auto"/>
            </w:tcBorders>
          </w:tcPr>
          <w:p w14:paraId="1242004E"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09127B0B" w14:textId="77777777" w:rsidR="00364A23" w:rsidRPr="00C74756" w:rsidRDefault="00364A23" w:rsidP="00E60851">
            <w:pPr>
              <w:pStyle w:val="TAC"/>
            </w:pPr>
            <w:r w:rsidRPr="00C74756">
              <w:rPr>
                <w:rFonts w:cs="v3.7.0"/>
              </w:rPr>
              <w:t>DLBWP.0.1</w:t>
            </w:r>
          </w:p>
        </w:tc>
      </w:tr>
      <w:tr w:rsidR="00364A23" w:rsidRPr="00C74756" w14:paraId="25E87771"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A69B54B" w14:textId="77777777" w:rsidR="00364A23" w:rsidRPr="00C74756" w:rsidRDefault="00364A23" w:rsidP="00E60851">
            <w:pPr>
              <w:pStyle w:val="TAL"/>
            </w:pPr>
            <w:r w:rsidRPr="00C74756">
              <w:t>Dedicated DL BWP</w:t>
            </w:r>
          </w:p>
        </w:tc>
        <w:tc>
          <w:tcPr>
            <w:tcW w:w="1135" w:type="dxa"/>
            <w:tcBorders>
              <w:top w:val="single" w:sz="4" w:space="0" w:color="auto"/>
              <w:left w:val="single" w:sz="4" w:space="0" w:color="auto"/>
              <w:bottom w:val="single" w:sz="4" w:space="0" w:color="auto"/>
              <w:right w:val="single" w:sz="4" w:space="0" w:color="auto"/>
            </w:tcBorders>
          </w:tcPr>
          <w:p w14:paraId="645CCD85" w14:textId="77777777" w:rsidR="00364A23" w:rsidRPr="00C74756" w:rsidRDefault="00364A23" w:rsidP="00E60851">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574547E6" w14:textId="77777777" w:rsidR="00364A23" w:rsidRPr="00C74756" w:rsidRDefault="00364A23" w:rsidP="00E60851">
            <w:pPr>
              <w:pStyle w:val="TAC"/>
            </w:pPr>
            <w:r w:rsidRPr="00C74756">
              <w:t>DLBWP.1.1 RedCap</w:t>
            </w:r>
            <w:r w:rsidRPr="00C74756">
              <w:rPr>
                <w:vertAlign w:val="superscript"/>
              </w:rPr>
              <w:t xml:space="preserve"> Note 5</w:t>
            </w:r>
          </w:p>
        </w:tc>
        <w:tc>
          <w:tcPr>
            <w:tcW w:w="2334" w:type="dxa"/>
            <w:gridSpan w:val="2"/>
            <w:tcBorders>
              <w:top w:val="single" w:sz="4" w:space="0" w:color="auto"/>
              <w:left w:val="single" w:sz="4" w:space="0" w:color="auto"/>
              <w:bottom w:val="single" w:sz="4" w:space="0" w:color="auto"/>
              <w:right w:val="single" w:sz="4" w:space="0" w:color="auto"/>
            </w:tcBorders>
            <w:hideMark/>
          </w:tcPr>
          <w:p w14:paraId="17E42191" w14:textId="77777777" w:rsidR="00364A23" w:rsidRPr="00C74756" w:rsidRDefault="00364A23" w:rsidP="00E60851">
            <w:pPr>
              <w:pStyle w:val="TAC"/>
            </w:pPr>
            <w:r w:rsidRPr="00C74756">
              <w:t xml:space="preserve">DLBWP.1.1 RedCap </w:t>
            </w:r>
            <w:r w:rsidRPr="00C74756">
              <w:rPr>
                <w:vertAlign w:val="superscript"/>
              </w:rPr>
              <w:t>Note 6</w:t>
            </w:r>
          </w:p>
        </w:tc>
      </w:tr>
      <w:tr w:rsidR="00364A23" w:rsidRPr="00C74756" w14:paraId="759A730D"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23AF3A1" w14:textId="77777777" w:rsidR="00364A23" w:rsidRPr="00C74756" w:rsidRDefault="00364A23" w:rsidP="00E60851">
            <w:pPr>
              <w:pStyle w:val="TAL"/>
            </w:pPr>
            <w:r w:rsidRPr="00C74756">
              <w:t>Initial UL BWP</w:t>
            </w:r>
          </w:p>
        </w:tc>
        <w:tc>
          <w:tcPr>
            <w:tcW w:w="1135" w:type="dxa"/>
            <w:tcBorders>
              <w:top w:val="single" w:sz="4" w:space="0" w:color="auto"/>
              <w:left w:val="single" w:sz="4" w:space="0" w:color="auto"/>
              <w:bottom w:val="single" w:sz="4" w:space="0" w:color="auto"/>
              <w:right w:val="single" w:sz="4" w:space="0" w:color="auto"/>
            </w:tcBorders>
          </w:tcPr>
          <w:p w14:paraId="0AA14F91"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69762C9D" w14:textId="77777777" w:rsidR="00364A23" w:rsidRPr="00C74756" w:rsidRDefault="00364A23" w:rsidP="00E60851">
            <w:pPr>
              <w:pStyle w:val="TAC"/>
            </w:pPr>
            <w:r w:rsidRPr="00C74756">
              <w:rPr>
                <w:rFonts w:cs="v3.7.0"/>
              </w:rPr>
              <w:t>ULBWP.0.1</w:t>
            </w:r>
          </w:p>
        </w:tc>
      </w:tr>
      <w:tr w:rsidR="00364A23" w:rsidRPr="00C74756" w14:paraId="568E6D17"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13CA8C4" w14:textId="77777777" w:rsidR="00364A23" w:rsidRPr="00C74756" w:rsidRDefault="00364A23" w:rsidP="00E60851">
            <w:pPr>
              <w:pStyle w:val="TAL"/>
            </w:pPr>
            <w:r w:rsidRPr="00C74756">
              <w:t>Dedicated UL BWP</w:t>
            </w:r>
          </w:p>
        </w:tc>
        <w:tc>
          <w:tcPr>
            <w:tcW w:w="1135" w:type="dxa"/>
            <w:tcBorders>
              <w:top w:val="single" w:sz="4" w:space="0" w:color="auto"/>
              <w:left w:val="single" w:sz="4" w:space="0" w:color="auto"/>
              <w:bottom w:val="single" w:sz="4" w:space="0" w:color="auto"/>
              <w:right w:val="single" w:sz="4" w:space="0" w:color="auto"/>
            </w:tcBorders>
          </w:tcPr>
          <w:p w14:paraId="4F234889" w14:textId="77777777" w:rsidR="00364A23" w:rsidRPr="00C74756" w:rsidRDefault="00364A23" w:rsidP="00E60851">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17A287BD" w14:textId="77777777" w:rsidR="00364A23" w:rsidRPr="00C74756" w:rsidRDefault="00364A23" w:rsidP="00E60851">
            <w:pPr>
              <w:pStyle w:val="TAC"/>
            </w:pPr>
            <w:r w:rsidRPr="00C74756">
              <w:t xml:space="preserve">DLBWP.1.1 RedCap </w:t>
            </w:r>
            <w:r w:rsidRPr="00C74756">
              <w:rPr>
                <w:vertAlign w:val="superscript"/>
              </w:rPr>
              <w:t>Note 7</w:t>
            </w:r>
          </w:p>
        </w:tc>
        <w:tc>
          <w:tcPr>
            <w:tcW w:w="2334" w:type="dxa"/>
            <w:gridSpan w:val="2"/>
            <w:tcBorders>
              <w:top w:val="single" w:sz="4" w:space="0" w:color="auto"/>
              <w:left w:val="single" w:sz="4" w:space="0" w:color="auto"/>
              <w:bottom w:val="single" w:sz="4" w:space="0" w:color="auto"/>
              <w:right w:val="single" w:sz="4" w:space="0" w:color="auto"/>
            </w:tcBorders>
            <w:hideMark/>
          </w:tcPr>
          <w:p w14:paraId="513E1A93" w14:textId="77777777" w:rsidR="00364A23" w:rsidRPr="00C74756" w:rsidRDefault="00364A23" w:rsidP="00E60851">
            <w:pPr>
              <w:pStyle w:val="TAC"/>
            </w:pPr>
            <w:r w:rsidRPr="00C74756">
              <w:t xml:space="preserve">ULBWP.1.1 RedCap </w:t>
            </w:r>
            <w:r w:rsidRPr="00C74756">
              <w:rPr>
                <w:vertAlign w:val="superscript"/>
              </w:rPr>
              <w:t>Note 8</w:t>
            </w:r>
          </w:p>
        </w:tc>
      </w:tr>
      <w:tr w:rsidR="00364A23" w:rsidRPr="00C74756" w14:paraId="5386749E"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0FBF694" w14:textId="77777777" w:rsidR="00364A23" w:rsidRPr="00C74756" w:rsidRDefault="00364A23" w:rsidP="00E60851">
            <w:pPr>
              <w:pStyle w:val="TAL"/>
            </w:pPr>
            <w:r w:rsidRPr="00C74756">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4D2F62D5" w14:textId="77777777" w:rsidR="00364A23" w:rsidRPr="00C74756" w:rsidRDefault="00364A23" w:rsidP="00E60851">
            <w:pPr>
              <w:pStyle w:val="TAC"/>
              <w:rPr>
                <w:szCs w:val="18"/>
              </w:rPr>
            </w:pPr>
            <w:r w:rsidRPr="00C74756">
              <w:rPr>
                <w:szCs w:val="18"/>
                <w:lang w:eastAsia="ja-JP"/>
              </w:rPr>
              <w:t>dB</w:t>
            </w:r>
          </w:p>
        </w:tc>
        <w:tc>
          <w:tcPr>
            <w:tcW w:w="4663" w:type="dxa"/>
            <w:gridSpan w:val="4"/>
            <w:vMerge w:val="restart"/>
            <w:tcBorders>
              <w:top w:val="single" w:sz="4" w:space="0" w:color="auto"/>
              <w:left w:val="single" w:sz="4" w:space="0" w:color="auto"/>
              <w:bottom w:val="single" w:sz="4" w:space="0" w:color="auto"/>
              <w:right w:val="single" w:sz="4" w:space="0" w:color="auto"/>
            </w:tcBorders>
            <w:hideMark/>
          </w:tcPr>
          <w:p w14:paraId="2DEF61C4" w14:textId="77777777" w:rsidR="00364A23" w:rsidRPr="00C74756" w:rsidRDefault="00364A23" w:rsidP="00E60851">
            <w:pPr>
              <w:pStyle w:val="TAC"/>
              <w:rPr>
                <w:szCs w:val="18"/>
              </w:rPr>
            </w:pPr>
            <w:r w:rsidRPr="00C74756">
              <w:rPr>
                <w:szCs w:val="18"/>
                <w:lang w:eastAsia="ja-JP"/>
              </w:rPr>
              <w:t>0</w:t>
            </w:r>
          </w:p>
        </w:tc>
      </w:tr>
      <w:tr w:rsidR="00364A23" w:rsidRPr="00C74756" w14:paraId="3B891EAB"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834B81F" w14:textId="77777777" w:rsidR="00364A23" w:rsidRPr="00C74756" w:rsidRDefault="00364A23" w:rsidP="00E60851">
            <w:pPr>
              <w:pStyle w:val="TAL"/>
            </w:pPr>
            <w:r w:rsidRPr="00C74756">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9887E96"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146D2DF7" w14:textId="77777777" w:rsidR="00364A23" w:rsidRPr="00C74756" w:rsidRDefault="00364A23" w:rsidP="00E60851">
            <w:pPr>
              <w:spacing w:after="0"/>
              <w:rPr>
                <w:rFonts w:ascii="Arial" w:hAnsi="Arial"/>
                <w:sz w:val="18"/>
                <w:szCs w:val="18"/>
              </w:rPr>
            </w:pPr>
          </w:p>
        </w:tc>
      </w:tr>
      <w:tr w:rsidR="00364A23" w:rsidRPr="00C74756" w14:paraId="79223B2E"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66A59F8" w14:textId="77777777" w:rsidR="00364A23" w:rsidRPr="00C74756" w:rsidRDefault="00364A23" w:rsidP="00E60851">
            <w:pPr>
              <w:pStyle w:val="TAL"/>
            </w:pPr>
            <w:r w:rsidRPr="00C74756">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90A3C64"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8BB6BC4" w14:textId="77777777" w:rsidR="00364A23" w:rsidRPr="00C74756" w:rsidRDefault="00364A23" w:rsidP="00E60851">
            <w:pPr>
              <w:spacing w:after="0"/>
              <w:rPr>
                <w:rFonts w:ascii="Arial" w:hAnsi="Arial"/>
                <w:sz w:val="18"/>
                <w:szCs w:val="18"/>
              </w:rPr>
            </w:pPr>
          </w:p>
        </w:tc>
      </w:tr>
      <w:tr w:rsidR="00364A23" w:rsidRPr="00C74756" w14:paraId="5EA756A0"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1455304" w14:textId="77777777" w:rsidR="00364A23" w:rsidRPr="00C74756" w:rsidRDefault="00364A23" w:rsidP="00E60851">
            <w:pPr>
              <w:pStyle w:val="TAL"/>
            </w:pPr>
            <w:r w:rsidRPr="00C74756">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8E8B4E"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36831AC9" w14:textId="77777777" w:rsidR="00364A23" w:rsidRPr="00C74756" w:rsidRDefault="00364A23" w:rsidP="00E60851">
            <w:pPr>
              <w:spacing w:after="0"/>
              <w:rPr>
                <w:rFonts w:ascii="Arial" w:hAnsi="Arial"/>
                <w:sz w:val="18"/>
                <w:szCs w:val="18"/>
              </w:rPr>
            </w:pPr>
          </w:p>
        </w:tc>
      </w:tr>
      <w:tr w:rsidR="00364A23" w:rsidRPr="00C74756" w14:paraId="2EDDEAD4"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4B32E83" w14:textId="77777777" w:rsidR="00364A23" w:rsidRPr="00C74756" w:rsidRDefault="00364A23" w:rsidP="00E60851">
            <w:pPr>
              <w:pStyle w:val="TAL"/>
            </w:pPr>
            <w:r w:rsidRPr="00C74756">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90C3120"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3C59B26" w14:textId="77777777" w:rsidR="00364A23" w:rsidRPr="00C74756" w:rsidRDefault="00364A23" w:rsidP="00E60851">
            <w:pPr>
              <w:spacing w:after="0"/>
              <w:rPr>
                <w:rFonts w:ascii="Arial" w:hAnsi="Arial"/>
                <w:sz w:val="18"/>
                <w:szCs w:val="18"/>
              </w:rPr>
            </w:pPr>
          </w:p>
        </w:tc>
      </w:tr>
      <w:tr w:rsidR="00364A23" w:rsidRPr="00C74756" w14:paraId="5D41EA1B"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286A1AF" w14:textId="77777777" w:rsidR="00364A23" w:rsidRPr="00C74756" w:rsidRDefault="00364A23" w:rsidP="00E60851">
            <w:pPr>
              <w:pStyle w:val="TAL"/>
            </w:pPr>
            <w:r w:rsidRPr="00C74756">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F561CF"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4DB6149F" w14:textId="77777777" w:rsidR="00364A23" w:rsidRPr="00C74756" w:rsidRDefault="00364A23" w:rsidP="00E60851">
            <w:pPr>
              <w:spacing w:after="0"/>
              <w:rPr>
                <w:rFonts w:ascii="Arial" w:hAnsi="Arial"/>
                <w:sz w:val="18"/>
                <w:szCs w:val="18"/>
              </w:rPr>
            </w:pPr>
          </w:p>
        </w:tc>
      </w:tr>
      <w:tr w:rsidR="00364A23" w:rsidRPr="00C74756" w14:paraId="24CB6287"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4BEFF8D" w14:textId="77777777" w:rsidR="00364A23" w:rsidRPr="00C74756" w:rsidRDefault="00364A23" w:rsidP="00E60851">
            <w:pPr>
              <w:pStyle w:val="TAL"/>
            </w:pPr>
            <w:r w:rsidRPr="00C74756">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E5E93B8"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3D55EF55" w14:textId="77777777" w:rsidR="00364A23" w:rsidRPr="00C74756" w:rsidRDefault="00364A23" w:rsidP="00E60851">
            <w:pPr>
              <w:spacing w:after="0"/>
              <w:rPr>
                <w:rFonts w:ascii="Arial" w:hAnsi="Arial"/>
                <w:sz w:val="18"/>
                <w:szCs w:val="18"/>
              </w:rPr>
            </w:pPr>
          </w:p>
        </w:tc>
      </w:tr>
      <w:tr w:rsidR="00364A23" w:rsidRPr="00C74756" w14:paraId="589DE27E"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98F95EF" w14:textId="77777777" w:rsidR="00364A23" w:rsidRPr="00C74756" w:rsidRDefault="00364A23" w:rsidP="00E60851">
            <w:pPr>
              <w:pStyle w:val="TAL"/>
            </w:pPr>
            <w:r w:rsidRPr="00C74756">
              <w:rPr>
                <w:szCs w:val="16"/>
                <w:lang w:eastAsia="ja-JP"/>
              </w:rPr>
              <w:t xml:space="preserve">EPRE ratio of OCNG DMRS to SSS </w:t>
            </w:r>
            <w:r w:rsidRPr="00C74756">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77B0D8"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7EC7F8BA" w14:textId="77777777" w:rsidR="00364A23" w:rsidRPr="00C74756" w:rsidRDefault="00364A23" w:rsidP="00E60851">
            <w:pPr>
              <w:spacing w:after="0"/>
              <w:rPr>
                <w:rFonts w:ascii="Arial" w:hAnsi="Arial"/>
                <w:sz w:val="18"/>
                <w:szCs w:val="18"/>
              </w:rPr>
            </w:pPr>
          </w:p>
        </w:tc>
      </w:tr>
      <w:tr w:rsidR="00364A23" w:rsidRPr="00C74756" w14:paraId="1C99A4D5"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C06DD68" w14:textId="77777777" w:rsidR="00364A23" w:rsidRPr="00C74756" w:rsidRDefault="00364A23" w:rsidP="00E60851">
            <w:pPr>
              <w:pStyle w:val="TAL"/>
            </w:pPr>
            <w:r w:rsidRPr="00C74756">
              <w:rPr>
                <w:szCs w:val="16"/>
                <w:lang w:eastAsia="ja-JP"/>
              </w:rPr>
              <w:t xml:space="preserve">EPRE ratio of OCNG to OCNG DMRS </w:t>
            </w:r>
            <w:r w:rsidRPr="00C74756">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E68AC41" w14:textId="77777777" w:rsidR="00364A23" w:rsidRPr="00C74756" w:rsidRDefault="00364A23" w:rsidP="00E60851">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40A532C6" w14:textId="77777777" w:rsidR="00364A23" w:rsidRPr="00C74756" w:rsidRDefault="00364A23" w:rsidP="00E60851">
            <w:pPr>
              <w:spacing w:after="0"/>
              <w:rPr>
                <w:rFonts w:ascii="Arial" w:hAnsi="Arial"/>
                <w:sz w:val="18"/>
                <w:szCs w:val="18"/>
              </w:rPr>
            </w:pPr>
          </w:p>
        </w:tc>
      </w:tr>
      <w:tr w:rsidR="00364A23" w:rsidRPr="00C74756" w14:paraId="7128ABEE"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D553D1F" w14:textId="77777777" w:rsidR="00364A23" w:rsidRPr="00C74756" w:rsidRDefault="00364A23" w:rsidP="00E60851">
            <w:pPr>
              <w:pStyle w:val="TAL"/>
            </w:pPr>
            <w:r w:rsidRPr="00C74756">
              <w:rPr>
                <w:rFonts w:eastAsia="宋体"/>
                <w:position w:val="-12"/>
              </w:rPr>
              <w:object w:dxaOrig="320" w:dyaOrig="320" w14:anchorId="632EB98C">
                <v:shape id="_x0000_i1035" type="#_x0000_t75" style="width:18.75pt;height:18.75pt" o:ole="" fillcolor="window">
                  <v:imagedata r:id="rId13" o:title=""/>
                </v:shape>
                <o:OLEObject Type="Embed" ProgID="Equation.3" ShapeID="_x0000_i1035" DrawAspect="Content" ObjectID="_1769532200" r:id="rId26"/>
              </w:object>
            </w:r>
            <w:r w:rsidRPr="00C74756">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5A169B83" w14:textId="77777777" w:rsidR="00364A23" w:rsidRPr="00C74756" w:rsidRDefault="00364A23" w:rsidP="00E60851">
            <w:pPr>
              <w:pStyle w:val="TAC"/>
            </w:pPr>
            <w:r w:rsidRPr="00C74756">
              <w:t>dBm/</w:t>
            </w:r>
          </w:p>
          <w:p w14:paraId="3058D4D8" w14:textId="77777777" w:rsidR="00364A23" w:rsidRPr="00C74756" w:rsidRDefault="00364A23" w:rsidP="00E60851">
            <w:pPr>
              <w:pStyle w:val="TAC"/>
            </w:pPr>
            <w:r w:rsidRPr="00C74756">
              <w:t>15kHz</w:t>
            </w:r>
          </w:p>
        </w:tc>
        <w:tc>
          <w:tcPr>
            <w:tcW w:w="2329" w:type="dxa"/>
            <w:gridSpan w:val="2"/>
            <w:tcBorders>
              <w:top w:val="single" w:sz="4" w:space="0" w:color="auto"/>
              <w:left w:val="single" w:sz="4" w:space="0" w:color="auto"/>
              <w:bottom w:val="single" w:sz="4" w:space="0" w:color="auto"/>
              <w:right w:val="single" w:sz="4" w:space="0" w:color="auto"/>
            </w:tcBorders>
            <w:hideMark/>
          </w:tcPr>
          <w:p w14:paraId="5AEA3DA8" w14:textId="77777777" w:rsidR="00364A23" w:rsidRPr="00C74756" w:rsidRDefault="00364A23" w:rsidP="00E60851">
            <w:pPr>
              <w:pStyle w:val="TAC"/>
            </w:pPr>
            <w:r w:rsidRPr="00C74756">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674C320B" w14:textId="77777777" w:rsidR="00364A23" w:rsidRPr="00C74756" w:rsidRDefault="00364A23" w:rsidP="00E60851">
            <w:pPr>
              <w:pStyle w:val="TAC"/>
            </w:pPr>
            <w:r w:rsidRPr="00C74756">
              <w:t>-98</w:t>
            </w:r>
          </w:p>
        </w:tc>
      </w:tr>
      <w:tr w:rsidR="00364A23" w:rsidRPr="00C74756" w14:paraId="0A7E3136" w14:textId="77777777" w:rsidTr="00E60851">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4058C4CB" w14:textId="77777777" w:rsidR="00364A23" w:rsidRPr="00C74756" w:rsidRDefault="00364A23" w:rsidP="00E60851">
            <w:pPr>
              <w:pStyle w:val="TAL"/>
              <w:rPr>
                <w:vertAlign w:val="superscript"/>
              </w:rPr>
            </w:pPr>
            <w:r w:rsidRPr="00C74756">
              <w:rPr>
                <w:rFonts w:eastAsia="宋体"/>
                <w:position w:val="-12"/>
              </w:rPr>
              <w:object w:dxaOrig="320" w:dyaOrig="320" w14:anchorId="1291207B">
                <v:shape id="_x0000_i1036" type="#_x0000_t75" style="width:18.75pt;height:18.75pt" o:ole="" fillcolor="window">
                  <v:imagedata r:id="rId13" o:title=""/>
                </v:shape>
                <o:OLEObject Type="Embed" ProgID="Equation.3" ShapeID="_x0000_i1036" DrawAspect="Content" ObjectID="_1769532201" r:id="rId27"/>
              </w:object>
            </w:r>
            <w:r w:rsidRPr="00C74756">
              <w:rPr>
                <w:vertAlign w:val="superscript"/>
              </w:rPr>
              <w:t>Note2</w:t>
            </w:r>
          </w:p>
        </w:tc>
        <w:tc>
          <w:tcPr>
            <w:tcW w:w="1257" w:type="dxa"/>
            <w:tcBorders>
              <w:top w:val="single" w:sz="4" w:space="0" w:color="auto"/>
              <w:left w:val="single" w:sz="4" w:space="0" w:color="auto"/>
              <w:bottom w:val="single" w:sz="4" w:space="0" w:color="auto"/>
              <w:right w:val="single" w:sz="4" w:space="0" w:color="auto"/>
            </w:tcBorders>
            <w:hideMark/>
          </w:tcPr>
          <w:p w14:paraId="288278FD"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30684233" w14:textId="77777777" w:rsidR="00364A23" w:rsidRPr="00C74756" w:rsidRDefault="00364A23" w:rsidP="00E60851">
            <w:pPr>
              <w:pStyle w:val="TAC"/>
            </w:pPr>
            <w:r w:rsidRPr="00C74756">
              <w:t>dBm/SCS</w:t>
            </w:r>
          </w:p>
        </w:tc>
        <w:tc>
          <w:tcPr>
            <w:tcW w:w="2329" w:type="dxa"/>
            <w:gridSpan w:val="2"/>
            <w:tcBorders>
              <w:top w:val="single" w:sz="4" w:space="0" w:color="auto"/>
              <w:left w:val="single" w:sz="4" w:space="0" w:color="auto"/>
              <w:bottom w:val="single" w:sz="4" w:space="0" w:color="auto"/>
              <w:right w:val="single" w:sz="4" w:space="0" w:color="auto"/>
            </w:tcBorders>
            <w:hideMark/>
          </w:tcPr>
          <w:p w14:paraId="2AC07286" w14:textId="77777777" w:rsidR="00364A23" w:rsidRPr="00C74756" w:rsidRDefault="00364A23" w:rsidP="00E60851">
            <w:pPr>
              <w:pStyle w:val="TAC"/>
            </w:pPr>
            <w:r w:rsidRPr="00C74756">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33F649E9" w14:textId="77777777" w:rsidR="00364A23" w:rsidRPr="00C74756" w:rsidRDefault="00364A23" w:rsidP="00E60851">
            <w:pPr>
              <w:pStyle w:val="TAC"/>
            </w:pPr>
            <w:r w:rsidRPr="00C74756">
              <w:t>-98</w:t>
            </w:r>
          </w:p>
        </w:tc>
      </w:tr>
      <w:tr w:rsidR="00364A23" w:rsidRPr="00C74756" w14:paraId="0505C351" w14:textId="77777777" w:rsidTr="00E60851">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632959F" w14:textId="77777777" w:rsidR="00364A23" w:rsidRPr="00C74756" w:rsidRDefault="00364A23" w:rsidP="00E60851">
            <w:pPr>
              <w:spacing w:after="0"/>
              <w:rPr>
                <w:rFonts w:ascii="Arial" w:hAnsi="Arial"/>
                <w:sz w:val="18"/>
                <w:vertAlign w:val="superscript"/>
              </w:rPr>
            </w:pPr>
          </w:p>
        </w:tc>
        <w:tc>
          <w:tcPr>
            <w:tcW w:w="1257" w:type="dxa"/>
            <w:tcBorders>
              <w:top w:val="single" w:sz="4" w:space="0" w:color="auto"/>
              <w:left w:val="single" w:sz="4" w:space="0" w:color="auto"/>
              <w:bottom w:val="single" w:sz="4" w:space="0" w:color="auto"/>
              <w:right w:val="single" w:sz="4" w:space="0" w:color="auto"/>
            </w:tcBorders>
            <w:hideMark/>
          </w:tcPr>
          <w:p w14:paraId="7DA2C6A8" w14:textId="77777777" w:rsidR="00364A23" w:rsidRPr="00C74756" w:rsidRDefault="00364A23" w:rsidP="00E60851">
            <w:pPr>
              <w:pStyle w:val="TAL"/>
            </w:pPr>
            <w:r w:rsidRPr="00C74756">
              <w:t>Config</w:t>
            </w:r>
            <w:r w:rsidRPr="00C74756">
              <w:rPr>
                <w:szCs w:val="18"/>
              </w:rPr>
              <w:t xml:space="preserve"> </w:t>
            </w:r>
            <w:r w:rsidRPr="00C74756">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AC0953" w14:textId="77777777" w:rsidR="00364A23" w:rsidRPr="00C74756" w:rsidRDefault="00364A23" w:rsidP="00E60851">
            <w:pPr>
              <w:spacing w:after="0"/>
              <w:rPr>
                <w:rFonts w:ascii="Arial" w:hAnsi="Arial"/>
                <w:sz w:val="18"/>
              </w:rPr>
            </w:pPr>
          </w:p>
        </w:tc>
        <w:tc>
          <w:tcPr>
            <w:tcW w:w="2329" w:type="dxa"/>
            <w:gridSpan w:val="2"/>
            <w:tcBorders>
              <w:top w:val="single" w:sz="4" w:space="0" w:color="auto"/>
              <w:left w:val="single" w:sz="4" w:space="0" w:color="auto"/>
              <w:bottom w:val="single" w:sz="4" w:space="0" w:color="auto"/>
              <w:right w:val="single" w:sz="4" w:space="0" w:color="auto"/>
            </w:tcBorders>
            <w:hideMark/>
          </w:tcPr>
          <w:p w14:paraId="2AEE9D61" w14:textId="77777777" w:rsidR="00364A23" w:rsidRPr="00C74756" w:rsidRDefault="00364A23" w:rsidP="00E60851">
            <w:pPr>
              <w:pStyle w:val="TAC"/>
            </w:pPr>
            <w:r w:rsidRPr="00C74756">
              <w:t>-95</w:t>
            </w:r>
          </w:p>
        </w:tc>
        <w:tc>
          <w:tcPr>
            <w:tcW w:w="2334" w:type="dxa"/>
            <w:gridSpan w:val="2"/>
            <w:tcBorders>
              <w:top w:val="single" w:sz="4" w:space="0" w:color="auto"/>
              <w:left w:val="single" w:sz="4" w:space="0" w:color="auto"/>
              <w:bottom w:val="single" w:sz="4" w:space="0" w:color="auto"/>
              <w:right w:val="single" w:sz="4" w:space="0" w:color="auto"/>
            </w:tcBorders>
            <w:hideMark/>
          </w:tcPr>
          <w:p w14:paraId="1F185F1E" w14:textId="77777777" w:rsidR="00364A23" w:rsidRPr="00C74756" w:rsidRDefault="00364A23" w:rsidP="00E60851">
            <w:pPr>
              <w:pStyle w:val="TAC"/>
            </w:pPr>
            <w:r w:rsidRPr="00C74756">
              <w:t>-95</w:t>
            </w:r>
          </w:p>
        </w:tc>
      </w:tr>
      <w:tr w:rsidR="00364A23" w:rsidRPr="00C74756" w14:paraId="1FC4520E"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9229D7E" w14:textId="77777777" w:rsidR="00364A23" w:rsidRPr="00C74756" w:rsidRDefault="00364A23" w:rsidP="00E60851">
            <w:pPr>
              <w:pStyle w:val="TAL"/>
            </w:pPr>
            <w:r w:rsidRPr="00C74756">
              <w:rPr>
                <w:rFonts w:eastAsia="宋体"/>
              </w:rPr>
              <w:object w:dxaOrig="600" w:dyaOrig="320" w14:anchorId="6497C262">
                <v:shape id="_x0000_i1037" type="#_x0000_t75" style="width:30pt;height:18.75pt" o:ole="" fillcolor="window">
                  <v:imagedata r:id="rId16" o:title=""/>
                </v:shape>
                <o:OLEObject Type="Embed" ProgID="Equation.3" ShapeID="_x0000_i1037" DrawAspect="Content" ObjectID="_1769532202" r:id="rId28"/>
              </w:object>
            </w:r>
          </w:p>
        </w:tc>
        <w:tc>
          <w:tcPr>
            <w:tcW w:w="1135" w:type="dxa"/>
            <w:tcBorders>
              <w:top w:val="single" w:sz="4" w:space="0" w:color="auto"/>
              <w:left w:val="single" w:sz="4" w:space="0" w:color="auto"/>
              <w:bottom w:val="single" w:sz="4" w:space="0" w:color="auto"/>
              <w:right w:val="single" w:sz="4" w:space="0" w:color="auto"/>
            </w:tcBorders>
            <w:hideMark/>
          </w:tcPr>
          <w:p w14:paraId="5000C4E9" w14:textId="77777777" w:rsidR="00364A23" w:rsidRPr="00C74756" w:rsidRDefault="00364A23" w:rsidP="00E60851">
            <w:pPr>
              <w:pStyle w:val="TAC"/>
            </w:pPr>
            <w:r w:rsidRPr="00C74756">
              <w:t>dB</w:t>
            </w:r>
          </w:p>
        </w:tc>
        <w:tc>
          <w:tcPr>
            <w:tcW w:w="1164" w:type="dxa"/>
            <w:tcBorders>
              <w:top w:val="single" w:sz="4" w:space="0" w:color="auto"/>
              <w:left w:val="single" w:sz="4" w:space="0" w:color="auto"/>
              <w:bottom w:val="single" w:sz="4" w:space="0" w:color="auto"/>
              <w:right w:val="single" w:sz="4" w:space="0" w:color="auto"/>
            </w:tcBorders>
            <w:hideMark/>
          </w:tcPr>
          <w:p w14:paraId="488F0C31" w14:textId="77777777" w:rsidR="00364A23" w:rsidRPr="00C74756" w:rsidRDefault="00364A23" w:rsidP="00E60851">
            <w:pPr>
              <w:pStyle w:val="TAC"/>
            </w:pPr>
            <w:r w:rsidRPr="00C74756">
              <w:t>4</w:t>
            </w:r>
          </w:p>
        </w:tc>
        <w:tc>
          <w:tcPr>
            <w:tcW w:w="1165" w:type="dxa"/>
            <w:tcBorders>
              <w:top w:val="single" w:sz="4" w:space="0" w:color="auto"/>
              <w:left w:val="single" w:sz="4" w:space="0" w:color="auto"/>
              <w:bottom w:val="single" w:sz="4" w:space="0" w:color="auto"/>
              <w:right w:val="single" w:sz="4" w:space="0" w:color="auto"/>
            </w:tcBorders>
            <w:hideMark/>
          </w:tcPr>
          <w:p w14:paraId="32D37CB5" w14:textId="77777777" w:rsidR="00364A23" w:rsidRPr="00C74756" w:rsidRDefault="00364A23" w:rsidP="00E60851">
            <w:pPr>
              <w:pStyle w:val="TAC"/>
            </w:pPr>
            <w:r w:rsidRPr="00C74756">
              <w:t>4</w:t>
            </w:r>
          </w:p>
        </w:tc>
        <w:tc>
          <w:tcPr>
            <w:tcW w:w="1165" w:type="dxa"/>
            <w:tcBorders>
              <w:top w:val="single" w:sz="4" w:space="0" w:color="auto"/>
              <w:left w:val="single" w:sz="4" w:space="0" w:color="auto"/>
              <w:bottom w:val="single" w:sz="4" w:space="0" w:color="auto"/>
              <w:right w:val="single" w:sz="4" w:space="0" w:color="auto"/>
            </w:tcBorders>
            <w:hideMark/>
          </w:tcPr>
          <w:p w14:paraId="7663FB7A" w14:textId="77777777" w:rsidR="00364A23" w:rsidRPr="00C74756" w:rsidRDefault="00364A23" w:rsidP="00E60851">
            <w:pPr>
              <w:pStyle w:val="TAC"/>
            </w:pPr>
            <w:r w:rsidRPr="00C74756">
              <w:t>-Infinity</w:t>
            </w:r>
          </w:p>
        </w:tc>
        <w:tc>
          <w:tcPr>
            <w:tcW w:w="1169" w:type="dxa"/>
            <w:tcBorders>
              <w:top w:val="single" w:sz="4" w:space="0" w:color="auto"/>
              <w:left w:val="single" w:sz="4" w:space="0" w:color="auto"/>
              <w:bottom w:val="single" w:sz="4" w:space="0" w:color="auto"/>
              <w:right w:val="single" w:sz="4" w:space="0" w:color="auto"/>
            </w:tcBorders>
            <w:hideMark/>
          </w:tcPr>
          <w:p w14:paraId="74B35B59" w14:textId="77777777" w:rsidR="00364A23" w:rsidRPr="00C74756" w:rsidRDefault="00364A23" w:rsidP="00E60851">
            <w:pPr>
              <w:pStyle w:val="TAC"/>
            </w:pPr>
            <w:r w:rsidRPr="00C74756">
              <w:t>5</w:t>
            </w:r>
          </w:p>
        </w:tc>
      </w:tr>
      <w:tr w:rsidR="00364A23" w:rsidRPr="00C74756" w14:paraId="050AE8CC" w14:textId="77777777" w:rsidTr="00E60851">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98CAC24" w14:textId="77777777" w:rsidR="00364A23" w:rsidRPr="00C74756" w:rsidRDefault="00364A23" w:rsidP="00E60851">
            <w:pPr>
              <w:pStyle w:val="TAL"/>
            </w:pPr>
            <w:r w:rsidRPr="00C74756">
              <w:rPr>
                <w:rFonts w:eastAsia="宋体"/>
              </w:rPr>
              <w:object w:dxaOrig="840" w:dyaOrig="320" w14:anchorId="2D09102E">
                <v:shape id="_x0000_i1038" type="#_x0000_t75" style="width:42pt;height:18.75pt" o:ole="" fillcolor="window">
                  <v:imagedata r:id="rId18" o:title=""/>
                </v:shape>
                <o:OLEObject Type="Embed" ProgID="Equation.3" ShapeID="_x0000_i1038" DrawAspect="Content" ObjectID="_1769532203" r:id="rId29"/>
              </w:object>
            </w:r>
          </w:p>
        </w:tc>
        <w:tc>
          <w:tcPr>
            <w:tcW w:w="1135" w:type="dxa"/>
            <w:tcBorders>
              <w:top w:val="single" w:sz="4" w:space="0" w:color="auto"/>
              <w:left w:val="single" w:sz="4" w:space="0" w:color="auto"/>
              <w:bottom w:val="single" w:sz="4" w:space="0" w:color="auto"/>
              <w:right w:val="single" w:sz="4" w:space="0" w:color="auto"/>
            </w:tcBorders>
            <w:hideMark/>
          </w:tcPr>
          <w:p w14:paraId="34B4BEBD" w14:textId="77777777" w:rsidR="00364A23" w:rsidRPr="00C74756" w:rsidRDefault="00364A23" w:rsidP="00E60851">
            <w:pPr>
              <w:pStyle w:val="TAC"/>
            </w:pPr>
            <w:r w:rsidRPr="00C74756">
              <w:t>dB</w:t>
            </w:r>
          </w:p>
        </w:tc>
        <w:tc>
          <w:tcPr>
            <w:tcW w:w="1164" w:type="dxa"/>
            <w:tcBorders>
              <w:top w:val="single" w:sz="4" w:space="0" w:color="auto"/>
              <w:left w:val="single" w:sz="4" w:space="0" w:color="auto"/>
              <w:bottom w:val="single" w:sz="4" w:space="0" w:color="auto"/>
              <w:right w:val="single" w:sz="4" w:space="0" w:color="auto"/>
            </w:tcBorders>
            <w:hideMark/>
          </w:tcPr>
          <w:p w14:paraId="15063473" w14:textId="77777777" w:rsidR="00364A23" w:rsidRPr="00C74756" w:rsidRDefault="00364A23" w:rsidP="00E60851">
            <w:pPr>
              <w:pStyle w:val="TAC"/>
            </w:pPr>
            <w:r w:rsidRPr="00C74756">
              <w:t>4</w:t>
            </w:r>
          </w:p>
        </w:tc>
        <w:tc>
          <w:tcPr>
            <w:tcW w:w="1165" w:type="dxa"/>
            <w:tcBorders>
              <w:top w:val="single" w:sz="4" w:space="0" w:color="auto"/>
              <w:left w:val="single" w:sz="4" w:space="0" w:color="auto"/>
              <w:bottom w:val="single" w:sz="4" w:space="0" w:color="auto"/>
              <w:right w:val="single" w:sz="4" w:space="0" w:color="auto"/>
            </w:tcBorders>
            <w:hideMark/>
          </w:tcPr>
          <w:p w14:paraId="2A16E6D0" w14:textId="77777777" w:rsidR="00364A23" w:rsidRPr="00C74756" w:rsidRDefault="00364A23" w:rsidP="00E60851">
            <w:pPr>
              <w:pStyle w:val="TAC"/>
            </w:pPr>
            <w:r w:rsidRPr="00C74756">
              <w:t>4</w:t>
            </w:r>
          </w:p>
        </w:tc>
        <w:tc>
          <w:tcPr>
            <w:tcW w:w="1165" w:type="dxa"/>
            <w:tcBorders>
              <w:top w:val="single" w:sz="4" w:space="0" w:color="auto"/>
              <w:left w:val="single" w:sz="4" w:space="0" w:color="auto"/>
              <w:bottom w:val="single" w:sz="4" w:space="0" w:color="auto"/>
              <w:right w:val="single" w:sz="4" w:space="0" w:color="auto"/>
            </w:tcBorders>
            <w:hideMark/>
          </w:tcPr>
          <w:p w14:paraId="4BA17488" w14:textId="77777777" w:rsidR="00364A23" w:rsidRPr="00C74756" w:rsidRDefault="00364A23" w:rsidP="00E60851">
            <w:pPr>
              <w:pStyle w:val="TAC"/>
            </w:pPr>
            <w:r w:rsidRPr="00C74756">
              <w:t>-Infinity</w:t>
            </w:r>
          </w:p>
        </w:tc>
        <w:tc>
          <w:tcPr>
            <w:tcW w:w="1169" w:type="dxa"/>
            <w:tcBorders>
              <w:top w:val="single" w:sz="4" w:space="0" w:color="auto"/>
              <w:left w:val="single" w:sz="4" w:space="0" w:color="auto"/>
              <w:bottom w:val="single" w:sz="4" w:space="0" w:color="auto"/>
              <w:right w:val="single" w:sz="4" w:space="0" w:color="auto"/>
            </w:tcBorders>
            <w:hideMark/>
          </w:tcPr>
          <w:p w14:paraId="0C005D60" w14:textId="77777777" w:rsidR="00364A23" w:rsidRPr="00C74756" w:rsidRDefault="00364A23" w:rsidP="00E60851">
            <w:pPr>
              <w:pStyle w:val="TAC"/>
            </w:pPr>
            <w:r w:rsidRPr="00C74756">
              <w:t>5</w:t>
            </w:r>
          </w:p>
        </w:tc>
      </w:tr>
      <w:tr w:rsidR="00364A23" w:rsidRPr="00C74756" w14:paraId="5D99F54A" w14:textId="77777777" w:rsidTr="00E60851">
        <w:trPr>
          <w:jc w:val="center"/>
        </w:trPr>
        <w:tc>
          <w:tcPr>
            <w:tcW w:w="2545" w:type="dxa"/>
            <w:tcBorders>
              <w:top w:val="single" w:sz="4" w:space="0" w:color="auto"/>
              <w:left w:val="single" w:sz="4" w:space="0" w:color="auto"/>
              <w:bottom w:val="nil"/>
              <w:right w:val="single" w:sz="4" w:space="0" w:color="auto"/>
            </w:tcBorders>
            <w:hideMark/>
          </w:tcPr>
          <w:p w14:paraId="0E918113" w14:textId="77777777" w:rsidR="00364A23" w:rsidRPr="00C74756" w:rsidRDefault="00364A23" w:rsidP="00E60851">
            <w:pPr>
              <w:pStyle w:val="TAL"/>
            </w:pPr>
            <w:r w:rsidRPr="00C74756">
              <w:t>SSB_RP</w:t>
            </w:r>
          </w:p>
        </w:tc>
        <w:tc>
          <w:tcPr>
            <w:tcW w:w="1257" w:type="dxa"/>
            <w:tcBorders>
              <w:top w:val="single" w:sz="4" w:space="0" w:color="auto"/>
              <w:left w:val="single" w:sz="4" w:space="0" w:color="auto"/>
              <w:bottom w:val="single" w:sz="4" w:space="0" w:color="auto"/>
              <w:right w:val="single" w:sz="4" w:space="0" w:color="auto"/>
            </w:tcBorders>
            <w:hideMark/>
          </w:tcPr>
          <w:p w14:paraId="7F117AC2"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5" w:type="dxa"/>
            <w:tcBorders>
              <w:top w:val="single" w:sz="4" w:space="0" w:color="auto"/>
              <w:left w:val="single" w:sz="4" w:space="0" w:color="auto"/>
              <w:bottom w:val="single" w:sz="4" w:space="0" w:color="auto"/>
              <w:right w:val="single" w:sz="4" w:space="0" w:color="auto"/>
            </w:tcBorders>
            <w:hideMark/>
          </w:tcPr>
          <w:p w14:paraId="5C9F61E8" w14:textId="77777777" w:rsidR="00364A23" w:rsidRPr="00C74756" w:rsidRDefault="00364A23" w:rsidP="00E60851">
            <w:pPr>
              <w:pStyle w:val="TAC"/>
            </w:pPr>
            <w:r w:rsidRPr="00C74756">
              <w:t>dBm/SCS</w:t>
            </w:r>
          </w:p>
        </w:tc>
        <w:tc>
          <w:tcPr>
            <w:tcW w:w="1164" w:type="dxa"/>
            <w:tcBorders>
              <w:top w:val="single" w:sz="4" w:space="0" w:color="auto"/>
              <w:left w:val="single" w:sz="4" w:space="0" w:color="auto"/>
              <w:bottom w:val="single" w:sz="4" w:space="0" w:color="auto"/>
              <w:right w:val="single" w:sz="4" w:space="0" w:color="auto"/>
            </w:tcBorders>
            <w:hideMark/>
          </w:tcPr>
          <w:p w14:paraId="697BDDD1" w14:textId="77777777" w:rsidR="00364A23" w:rsidRPr="00C74756" w:rsidRDefault="00364A23" w:rsidP="00E60851">
            <w:pPr>
              <w:pStyle w:val="TAC"/>
            </w:pPr>
            <w:r w:rsidRPr="00C74756">
              <w:t>-94</w:t>
            </w:r>
          </w:p>
        </w:tc>
        <w:tc>
          <w:tcPr>
            <w:tcW w:w="1165" w:type="dxa"/>
            <w:tcBorders>
              <w:top w:val="single" w:sz="4" w:space="0" w:color="auto"/>
              <w:left w:val="single" w:sz="4" w:space="0" w:color="auto"/>
              <w:bottom w:val="single" w:sz="4" w:space="0" w:color="auto"/>
              <w:right w:val="single" w:sz="4" w:space="0" w:color="auto"/>
            </w:tcBorders>
            <w:hideMark/>
          </w:tcPr>
          <w:p w14:paraId="4FF98147" w14:textId="77777777" w:rsidR="00364A23" w:rsidRPr="00C74756" w:rsidRDefault="00364A23" w:rsidP="00E60851">
            <w:pPr>
              <w:pStyle w:val="TAC"/>
            </w:pPr>
            <w:r w:rsidRPr="00C74756">
              <w:t>-94</w:t>
            </w:r>
          </w:p>
        </w:tc>
        <w:tc>
          <w:tcPr>
            <w:tcW w:w="1165" w:type="dxa"/>
            <w:tcBorders>
              <w:top w:val="single" w:sz="4" w:space="0" w:color="auto"/>
              <w:left w:val="single" w:sz="4" w:space="0" w:color="auto"/>
              <w:bottom w:val="single" w:sz="4" w:space="0" w:color="auto"/>
              <w:right w:val="single" w:sz="4" w:space="0" w:color="auto"/>
            </w:tcBorders>
            <w:hideMark/>
          </w:tcPr>
          <w:p w14:paraId="31E15F47" w14:textId="77777777" w:rsidR="00364A23" w:rsidRPr="00C74756" w:rsidRDefault="00364A23" w:rsidP="00E60851">
            <w:pPr>
              <w:pStyle w:val="TAC"/>
            </w:pPr>
            <w:r w:rsidRPr="00C74756">
              <w:t>-Infinity</w:t>
            </w:r>
          </w:p>
        </w:tc>
        <w:tc>
          <w:tcPr>
            <w:tcW w:w="1169" w:type="dxa"/>
            <w:tcBorders>
              <w:top w:val="single" w:sz="4" w:space="0" w:color="auto"/>
              <w:left w:val="single" w:sz="4" w:space="0" w:color="auto"/>
              <w:bottom w:val="single" w:sz="4" w:space="0" w:color="auto"/>
              <w:right w:val="single" w:sz="4" w:space="0" w:color="auto"/>
            </w:tcBorders>
            <w:hideMark/>
          </w:tcPr>
          <w:p w14:paraId="2E110282" w14:textId="77777777" w:rsidR="00364A23" w:rsidRPr="00C74756" w:rsidRDefault="00364A23" w:rsidP="00E60851">
            <w:pPr>
              <w:pStyle w:val="TAC"/>
            </w:pPr>
            <w:r w:rsidRPr="00C74756">
              <w:t>-93</w:t>
            </w:r>
          </w:p>
        </w:tc>
      </w:tr>
      <w:tr w:rsidR="00364A23" w:rsidRPr="00C74756" w14:paraId="26BFE5F1" w14:textId="77777777" w:rsidTr="00E60851">
        <w:trPr>
          <w:jc w:val="center"/>
        </w:trPr>
        <w:tc>
          <w:tcPr>
            <w:tcW w:w="2545" w:type="dxa"/>
            <w:tcBorders>
              <w:top w:val="nil"/>
              <w:left w:val="single" w:sz="4" w:space="0" w:color="auto"/>
              <w:bottom w:val="single" w:sz="4" w:space="0" w:color="auto"/>
              <w:right w:val="single" w:sz="4" w:space="0" w:color="auto"/>
            </w:tcBorders>
          </w:tcPr>
          <w:p w14:paraId="7663FD55" w14:textId="77777777" w:rsidR="00364A23" w:rsidRPr="00C74756" w:rsidRDefault="00364A23" w:rsidP="00E60851">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74FAA3D5" w14:textId="77777777" w:rsidR="00364A23" w:rsidRPr="00C74756" w:rsidRDefault="00364A23" w:rsidP="00E60851">
            <w:pPr>
              <w:pStyle w:val="TAL"/>
            </w:pPr>
            <w:r w:rsidRPr="00C74756">
              <w:t>Config</w:t>
            </w:r>
            <w:r w:rsidRPr="00C74756">
              <w:rPr>
                <w:szCs w:val="18"/>
              </w:rPr>
              <w:t xml:space="preserve"> </w:t>
            </w:r>
            <w:r w:rsidRPr="00C74756">
              <w:t>3</w:t>
            </w:r>
          </w:p>
        </w:tc>
        <w:tc>
          <w:tcPr>
            <w:tcW w:w="1135" w:type="dxa"/>
            <w:tcBorders>
              <w:top w:val="single" w:sz="4" w:space="0" w:color="auto"/>
              <w:left w:val="single" w:sz="4" w:space="0" w:color="auto"/>
              <w:bottom w:val="single" w:sz="4" w:space="0" w:color="auto"/>
              <w:right w:val="single" w:sz="4" w:space="0" w:color="auto"/>
            </w:tcBorders>
            <w:hideMark/>
          </w:tcPr>
          <w:p w14:paraId="4E6C0941" w14:textId="77777777" w:rsidR="00364A23" w:rsidRPr="00C74756" w:rsidRDefault="00364A23" w:rsidP="00E60851">
            <w:pPr>
              <w:pStyle w:val="TAC"/>
            </w:pPr>
            <w:r w:rsidRPr="00C74756">
              <w:t>dBm/SCS</w:t>
            </w:r>
          </w:p>
        </w:tc>
        <w:tc>
          <w:tcPr>
            <w:tcW w:w="1164" w:type="dxa"/>
            <w:tcBorders>
              <w:top w:val="single" w:sz="4" w:space="0" w:color="auto"/>
              <w:left w:val="single" w:sz="4" w:space="0" w:color="auto"/>
              <w:bottom w:val="single" w:sz="4" w:space="0" w:color="auto"/>
              <w:right w:val="single" w:sz="4" w:space="0" w:color="auto"/>
            </w:tcBorders>
            <w:hideMark/>
          </w:tcPr>
          <w:p w14:paraId="21ABEB97" w14:textId="77777777" w:rsidR="00364A23" w:rsidRPr="00C74756" w:rsidRDefault="00364A23" w:rsidP="00E60851">
            <w:pPr>
              <w:pStyle w:val="TAC"/>
            </w:pPr>
            <w:r w:rsidRPr="00C74756">
              <w:t>-91</w:t>
            </w:r>
          </w:p>
        </w:tc>
        <w:tc>
          <w:tcPr>
            <w:tcW w:w="1165" w:type="dxa"/>
            <w:tcBorders>
              <w:top w:val="single" w:sz="4" w:space="0" w:color="auto"/>
              <w:left w:val="single" w:sz="4" w:space="0" w:color="auto"/>
              <w:bottom w:val="single" w:sz="4" w:space="0" w:color="auto"/>
              <w:right w:val="single" w:sz="4" w:space="0" w:color="auto"/>
            </w:tcBorders>
            <w:hideMark/>
          </w:tcPr>
          <w:p w14:paraId="5B79C5B0" w14:textId="77777777" w:rsidR="00364A23" w:rsidRPr="00C74756" w:rsidRDefault="00364A23" w:rsidP="00E60851">
            <w:pPr>
              <w:pStyle w:val="TAC"/>
            </w:pPr>
            <w:r w:rsidRPr="00C74756">
              <w:t>-91</w:t>
            </w:r>
          </w:p>
        </w:tc>
        <w:tc>
          <w:tcPr>
            <w:tcW w:w="1165" w:type="dxa"/>
            <w:tcBorders>
              <w:top w:val="single" w:sz="4" w:space="0" w:color="auto"/>
              <w:left w:val="single" w:sz="4" w:space="0" w:color="auto"/>
              <w:bottom w:val="single" w:sz="4" w:space="0" w:color="auto"/>
              <w:right w:val="single" w:sz="4" w:space="0" w:color="auto"/>
            </w:tcBorders>
            <w:hideMark/>
          </w:tcPr>
          <w:p w14:paraId="69A1D5DD" w14:textId="77777777" w:rsidR="00364A23" w:rsidRPr="00C74756" w:rsidRDefault="00364A23" w:rsidP="00E60851">
            <w:pPr>
              <w:pStyle w:val="TAC"/>
            </w:pPr>
            <w:r w:rsidRPr="00C74756">
              <w:t>-Infinity</w:t>
            </w:r>
          </w:p>
        </w:tc>
        <w:tc>
          <w:tcPr>
            <w:tcW w:w="1169" w:type="dxa"/>
            <w:tcBorders>
              <w:top w:val="single" w:sz="4" w:space="0" w:color="auto"/>
              <w:left w:val="single" w:sz="4" w:space="0" w:color="auto"/>
              <w:bottom w:val="single" w:sz="4" w:space="0" w:color="auto"/>
              <w:right w:val="single" w:sz="4" w:space="0" w:color="auto"/>
            </w:tcBorders>
            <w:hideMark/>
          </w:tcPr>
          <w:p w14:paraId="009672D4" w14:textId="77777777" w:rsidR="00364A23" w:rsidRPr="00C74756" w:rsidRDefault="00364A23" w:rsidP="00E60851">
            <w:pPr>
              <w:pStyle w:val="TAC"/>
            </w:pPr>
            <w:r w:rsidRPr="00C74756">
              <w:t>-90</w:t>
            </w:r>
          </w:p>
        </w:tc>
      </w:tr>
      <w:tr w:rsidR="00364A23" w:rsidRPr="00C74756" w14:paraId="1ABCDEB6" w14:textId="77777777" w:rsidTr="00E60851">
        <w:trPr>
          <w:jc w:val="center"/>
        </w:trPr>
        <w:tc>
          <w:tcPr>
            <w:tcW w:w="2545" w:type="dxa"/>
            <w:tcBorders>
              <w:top w:val="single" w:sz="4" w:space="0" w:color="auto"/>
              <w:left w:val="single" w:sz="4" w:space="0" w:color="auto"/>
              <w:bottom w:val="nil"/>
              <w:right w:val="single" w:sz="4" w:space="0" w:color="auto"/>
            </w:tcBorders>
            <w:hideMark/>
          </w:tcPr>
          <w:p w14:paraId="2AE50780" w14:textId="77777777" w:rsidR="00364A23" w:rsidRPr="00C74756" w:rsidRDefault="00364A23" w:rsidP="00E60851">
            <w:pPr>
              <w:pStyle w:val="TAL"/>
            </w:pPr>
            <w:r w:rsidRPr="00C74756">
              <w:t>Io</w:t>
            </w:r>
            <w:r w:rsidRPr="00C74756">
              <w:rPr>
                <w:vertAlign w:val="superscript"/>
              </w:rPr>
              <w:t>Note3</w:t>
            </w:r>
          </w:p>
        </w:tc>
        <w:tc>
          <w:tcPr>
            <w:tcW w:w="1257" w:type="dxa"/>
            <w:tcBorders>
              <w:top w:val="single" w:sz="4" w:space="0" w:color="auto"/>
              <w:left w:val="single" w:sz="4" w:space="0" w:color="auto"/>
              <w:bottom w:val="single" w:sz="4" w:space="0" w:color="auto"/>
              <w:right w:val="single" w:sz="4" w:space="0" w:color="auto"/>
            </w:tcBorders>
            <w:hideMark/>
          </w:tcPr>
          <w:p w14:paraId="2F5D7A47"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5" w:type="dxa"/>
            <w:tcBorders>
              <w:top w:val="single" w:sz="4" w:space="0" w:color="auto"/>
              <w:left w:val="single" w:sz="4" w:space="0" w:color="auto"/>
              <w:bottom w:val="single" w:sz="4" w:space="0" w:color="auto"/>
              <w:right w:val="single" w:sz="4" w:space="0" w:color="auto"/>
            </w:tcBorders>
            <w:hideMark/>
          </w:tcPr>
          <w:p w14:paraId="3028BD8A" w14:textId="77777777" w:rsidR="00364A23" w:rsidRPr="00C74756" w:rsidRDefault="00364A23" w:rsidP="00E60851">
            <w:pPr>
              <w:pStyle w:val="TAC"/>
            </w:pPr>
            <w:r w:rsidRPr="00C74756">
              <w:t>dBm/</w:t>
            </w:r>
          </w:p>
          <w:p w14:paraId="25FC1AC2" w14:textId="77777777" w:rsidR="00364A23" w:rsidRPr="00C74756" w:rsidRDefault="00364A23" w:rsidP="00E60851">
            <w:pPr>
              <w:pStyle w:val="TAC"/>
            </w:pPr>
            <w:r w:rsidRPr="00C74756">
              <w:t>9.36MHz</w:t>
            </w:r>
          </w:p>
        </w:tc>
        <w:tc>
          <w:tcPr>
            <w:tcW w:w="1164" w:type="dxa"/>
            <w:tcBorders>
              <w:top w:val="single" w:sz="4" w:space="0" w:color="auto"/>
              <w:left w:val="single" w:sz="4" w:space="0" w:color="auto"/>
              <w:bottom w:val="single" w:sz="4" w:space="0" w:color="auto"/>
              <w:right w:val="single" w:sz="4" w:space="0" w:color="auto"/>
            </w:tcBorders>
            <w:hideMark/>
          </w:tcPr>
          <w:p w14:paraId="539B4879" w14:textId="77777777" w:rsidR="00364A23" w:rsidRPr="00C74756" w:rsidRDefault="00364A23" w:rsidP="00E60851">
            <w:pPr>
              <w:pStyle w:val="TAC"/>
            </w:pPr>
            <w:r w:rsidRPr="00C74756">
              <w:t>-64.59</w:t>
            </w:r>
          </w:p>
        </w:tc>
        <w:tc>
          <w:tcPr>
            <w:tcW w:w="1165" w:type="dxa"/>
            <w:tcBorders>
              <w:top w:val="single" w:sz="4" w:space="0" w:color="auto"/>
              <w:left w:val="single" w:sz="4" w:space="0" w:color="auto"/>
              <w:bottom w:val="single" w:sz="4" w:space="0" w:color="auto"/>
              <w:right w:val="single" w:sz="4" w:space="0" w:color="auto"/>
            </w:tcBorders>
            <w:hideMark/>
          </w:tcPr>
          <w:p w14:paraId="073830CD" w14:textId="77777777" w:rsidR="00364A23" w:rsidRPr="00C74756" w:rsidRDefault="00364A23" w:rsidP="00E60851">
            <w:pPr>
              <w:pStyle w:val="TAC"/>
            </w:pPr>
            <w:r w:rsidRPr="00C74756">
              <w:t>-64.59</w:t>
            </w:r>
          </w:p>
        </w:tc>
        <w:tc>
          <w:tcPr>
            <w:tcW w:w="1165" w:type="dxa"/>
            <w:tcBorders>
              <w:top w:val="single" w:sz="4" w:space="0" w:color="auto"/>
              <w:left w:val="single" w:sz="4" w:space="0" w:color="auto"/>
              <w:bottom w:val="single" w:sz="4" w:space="0" w:color="auto"/>
              <w:right w:val="single" w:sz="4" w:space="0" w:color="auto"/>
            </w:tcBorders>
            <w:hideMark/>
          </w:tcPr>
          <w:p w14:paraId="11B4D462" w14:textId="77777777" w:rsidR="00364A23" w:rsidRPr="00C74756" w:rsidRDefault="00364A23" w:rsidP="00E60851">
            <w:pPr>
              <w:pStyle w:val="TAC"/>
            </w:pPr>
            <w:r w:rsidRPr="00C74756">
              <w:t>-70.05</w:t>
            </w:r>
          </w:p>
        </w:tc>
        <w:tc>
          <w:tcPr>
            <w:tcW w:w="1169" w:type="dxa"/>
            <w:tcBorders>
              <w:top w:val="single" w:sz="4" w:space="0" w:color="auto"/>
              <w:left w:val="single" w:sz="4" w:space="0" w:color="auto"/>
              <w:bottom w:val="single" w:sz="4" w:space="0" w:color="auto"/>
              <w:right w:val="single" w:sz="4" w:space="0" w:color="auto"/>
            </w:tcBorders>
            <w:hideMark/>
          </w:tcPr>
          <w:p w14:paraId="61447802" w14:textId="77777777" w:rsidR="00364A23" w:rsidRPr="00C74756" w:rsidRDefault="00364A23" w:rsidP="00E60851">
            <w:pPr>
              <w:pStyle w:val="TAC"/>
            </w:pPr>
            <w:r w:rsidRPr="00C74756">
              <w:t>-63.85</w:t>
            </w:r>
          </w:p>
        </w:tc>
      </w:tr>
      <w:tr w:rsidR="00364A23" w:rsidRPr="00C74756" w14:paraId="13246456" w14:textId="77777777" w:rsidTr="00E60851">
        <w:trPr>
          <w:jc w:val="center"/>
        </w:trPr>
        <w:tc>
          <w:tcPr>
            <w:tcW w:w="2545" w:type="dxa"/>
            <w:tcBorders>
              <w:top w:val="nil"/>
              <w:left w:val="single" w:sz="4" w:space="0" w:color="auto"/>
              <w:bottom w:val="single" w:sz="4" w:space="0" w:color="auto"/>
              <w:right w:val="single" w:sz="4" w:space="0" w:color="auto"/>
            </w:tcBorders>
            <w:hideMark/>
          </w:tcPr>
          <w:p w14:paraId="5AB8BADE" w14:textId="77777777" w:rsidR="00364A23" w:rsidRPr="00C74756" w:rsidRDefault="00364A23" w:rsidP="00E60851">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7BE5ACD0" w14:textId="77777777" w:rsidR="00364A23" w:rsidRPr="00C74756" w:rsidRDefault="00364A23" w:rsidP="00E60851">
            <w:pPr>
              <w:pStyle w:val="TAL"/>
            </w:pPr>
            <w:r w:rsidRPr="00C74756">
              <w:t>Config</w:t>
            </w:r>
            <w:r w:rsidRPr="00C74756">
              <w:rPr>
                <w:szCs w:val="18"/>
              </w:rPr>
              <w:t xml:space="preserve"> </w:t>
            </w:r>
            <w:r w:rsidRPr="00C74756">
              <w:t>3</w:t>
            </w:r>
          </w:p>
        </w:tc>
        <w:tc>
          <w:tcPr>
            <w:tcW w:w="1135" w:type="dxa"/>
            <w:tcBorders>
              <w:top w:val="single" w:sz="4" w:space="0" w:color="auto"/>
              <w:left w:val="single" w:sz="4" w:space="0" w:color="auto"/>
              <w:bottom w:val="single" w:sz="4" w:space="0" w:color="auto"/>
              <w:right w:val="single" w:sz="4" w:space="0" w:color="auto"/>
            </w:tcBorders>
            <w:hideMark/>
          </w:tcPr>
          <w:p w14:paraId="3523A36C" w14:textId="77777777" w:rsidR="00364A23" w:rsidRPr="00C74756" w:rsidRDefault="00364A23" w:rsidP="00E60851">
            <w:pPr>
              <w:pStyle w:val="TAC"/>
            </w:pPr>
            <w:r w:rsidRPr="00C74756">
              <w:t>dBm/</w:t>
            </w:r>
          </w:p>
          <w:p w14:paraId="33412374" w14:textId="77777777" w:rsidR="00364A23" w:rsidRPr="00C74756" w:rsidRDefault="00364A23" w:rsidP="00E60851">
            <w:pPr>
              <w:pStyle w:val="TAC"/>
            </w:pPr>
            <w:r w:rsidRPr="00C74756">
              <w:t>18.36MHz</w:t>
            </w:r>
          </w:p>
        </w:tc>
        <w:tc>
          <w:tcPr>
            <w:tcW w:w="1164" w:type="dxa"/>
            <w:tcBorders>
              <w:top w:val="single" w:sz="4" w:space="0" w:color="auto"/>
              <w:left w:val="single" w:sz="4" w:space="0" w:color="auto"/>
              <w:bottom w:val="single" w:sz="4" w:space="0" w:color="auto"/>
              <w:right w:val="single" w:sz="4" w:space="0" w:color="auto"/>
            </w:tcBorders>
            <w:hideMark/>
          </w:tcPr>
          <w:p w14:paraId="64F9DBFA" w14:textId="77777777" w:rsidR="00364A23" w:rsidRPr="00C74756" w:rsidRDefault="00364A23" w:rsidP="00E60851">
            <w:pPr>
              <w:pStyle w:val="TAC"/>
            </w:pPr>
            <w:r w:rsidRPr="00C74756">
              <w:t>-61.67</w:t>
            </w:r>
          </w:p>
        </w:tc>
        <w:tc>
          <w:tcPr>
            <w:tcW w:w="1165" w:type="dxa"/>
            <w:tcBorders>
              <w:top w:val="single" w:sz="4" w:space="0" w:color="auto"/>
              <w:left w:val="single" w:sz="4" w:space="0" w:color="auto"/>
              <w:bottom w:val="single" w:sz="4" w:space="0" w:color="auto"/>
              <w:right w:val="single" w:sz="4" w:space="0" w:color="auto"/>
            </w:tcBorders>
            <w:hideMark/>
          </w:tcPr>
          <w:p w14:paraId="6078E08F" w14:textId="77777777" w:rsidR="00364A23" w:rsidRPr="00C74756" w:rsidRDefault="00364A23" w:rsidP="00E60851">
            <w:pPr>
              <w:pStyle w:val="TAC"/>
            </w:pPr>
            <w:r w:rsidRPr="00C74756">
              <w:t>-61.67</w:t>
            </w:r>
          </w:p>
        </w:tc>
        <w:tc>
          <w:tcPr>
            <w:tcW w:w="1165" w:type="dxa"/>
            <w:tcBorders>
              <w:top w:val="single" w:sz="4" w:space="0" w:color="auto"/>
              <w:left w:val="single" w:sz="4" w:space="0" w:color="auto"/>
              <w:bottom w:val="single" w:sz="4" w:space="0" w:color="auto"/>
              <w:right w:val="single" w:sz="4" w:space="0" w:color="auto"/>
            </w:tcBorders>
            <w:hideMark/>
          </w:tcPr>
          <w:p w14:paraId="184BA684" w14:textId="77777777" w:rsidR="00364A23" w:rsidRPr="00C74756" w:rsidRDefault="00364A23" w:rsidP="00E60851">
            <w:pPr>
              <w:pStyle w:val="TAC"/>
            </w:pPr>
            <w:r w:rsidRPr="00C74756">
              <w:t>-67.13</w:t>
            </w:r>
          </w:p>
        </w:tc>
        <w:tc>
          <w:tcPr>
            <w:tcW w:w="1169" w:type="dxa"/>
            <w:tcBorders>
              <w:top w:val="single" w:sz="4" w:space="0" w:color="auto"/>
              <w:left w:val="single" w:sz="4" w:space="0" w:color="auto"/>
              <w:bottom w:val="single" w:sz="4" w:space="0" w:color="auto"/>
              <w:right w:val="single" w:sz="4" w:space="0" w:color="auto"/>
            </w:tcBorders>
            <w:hideMark/>
          </w:tcPr>
          <w:p w14:paraId="293FE441" w14:textId="77777777" w:rsidR="00364A23" w:rsidRPr="00C74756" w:rsidRDefault="00364A23" w:rsidP="00E60851">
            <w:pPr>
              <w:pStyle w:val="TAC"/>
            </w:pPr>
            <w:r w:rsidRPr="00C74756">
              <w:t>-60.93</w:t>
            </w:r>
          </w:p>
        </w:tc>
      </w:tr>
      <w:tr w:rsidR="00364A23" w:rsidRPr="00C74756" w14:paraId="506E9F37" w14:textId="77777777" w:rsidTr="00E60851">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629FF18" w14:textId="77777777" w:rsidR="00364A23" w:rsidRPr="00C74756" w:rsidRDefault="00364A23" w:rsidP="00E60851">
            <w:pPr>
              <w:pStyle w:val="TAL"/>
            </w:pPr>
            <w:r w:rsidRPr="00C74756">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42C4357" w14:textId="77777777" w:rsidR="00364A23" w:rsidRPr="00C74756" w:rsidRDefault="00364A23" w:rsidP="00E60851">
            <w:pPr>
              <w:pStyle w:val="TAC"/>
            </w:pPr>
            <w:r w:rsidRPr="00C74756">
              <w:t>-</w:t>
            </w:r>
          </w:p>
        </w:tc>
        <w:tc>
          <w:tcPr>
            <w:tcW w:w="2329" w:type="dxa"/>
            <w:gridSpan w:val="2"/>
            <w:tcBorders>
              <w:top w:val="single" w:sz="4" w:space="0" w:color="auto"/>
              <w:left w:val="single" w:sz="4" w:space="0" w:color="auto"/>
              <w:bottom w:val="single" w:sz="4" w:space="0" w:color="auto"/>
              <w:right w:val="single" w:sz="4" w:space="0" w:color="auto"/>
            </w:tcBorders>
            <w:hideMark/>
          </w:tcPr>
          <w:p w14:paraId="712031C0" w14:textId="77777777" w:rsidR="00364A23" w:rsidRPr="00C74756" w:rsidRDefault="00364A23" w:rsidP="00E60851">
            <w:pPr>
              <w:pStyle w:val="TAC"/>
            </w:pPr>
            <w:r w:rsidRPr="00C74756">
              <w:t>AWGN</w:t>
            </w:r>
          </w:p>
        </w:tc>
        <w:tc>
          <w:tcPr>
            <w:tcW w:w="2334" w:type="dxa"/>
            <w:gridSpan w:val="2"/>
            <w:tcBorders>
              <w:top w:val="single" w:sz="4" w:space="0" w:color="auto"/>
              <w:left w:val="single" w:sz="4" w:space="0" w:color="auto"/>
              <w:bottom w:val="single" w:sz="4" w:space="0" w:color="auto"/>
              <w:right w:val="single" w:sz="4" w:space="0" w:color="auto"/>
            </w:tcBorders>
            <w:hideMark/>
          </w:tcPr>
          <w:p w14:paraId="7B218816" w14:textId="77777777" w:rsidR="00364A23" w:rsidRPr="00C74756" w:rsidRDefault="00364A23" w:rsidP="00E60851">
            <w:pPr>
              <w:pStyle w:val="TAC"/>
            </w:pPr>
            <w:r w:rsidRPr="00C74756">
              <w:t>AWGN</w:t>
            </w:r>
          </w:p>
        </w:tc>
      </w:tr>
      <w:tr w:rsidR="00364A23" w:rsidRPr="00C74756" w14:paraId="67D64A66" w14:textId="77777777" w:rsidTr="00E60851">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EDED81F" w14:textId="77777777" w:rsidR="00364A23" w:rsidRPr="00C74756" w:rsidRDefault="00364A23" w:rsidP="00E60851">
            <w:pPr>
              <w:pStyle w:val="TAL"/>
            </w:pPr>
            <w:r w:rsidRPr="00C74756">
              <w:rPr>
                <w:rFonts w:cs="v4.2.0"/>
                <w:bCs/>
                <w:lang w:eastAsia="zh-CN"/>
              </w:rPr>
              <w:t>Antenna Configuration</w:t>
            </w:r>
          </w:p>
        </w:tc>
        <w:tc>
          <w:tcPr>
            <w:tcW w:w="1135" w:type="dxa"/>
            <w:tcBorders>
              <w:top w:val="single" w:sz="4" w:space="0" w:color="auto"/>
              <w:left w:val="single" w:sz="4" w:space="0" w:color="auto"/>
              <w:bottom w:val="single" w:sz="4" w:space="0" w:color="auto"/>
              <w:right w:val="single" w:sz="4" w:space="0" w:color="auto"/>
            </w:tcBorders>
          </w:tcPr>
          <w:p w14:paraId="0616009F" w14:textId="77777777" w:rsidR="00364A23" w:rsidRPr="00C74756" w:rsidRDefault="00364A23" w:rsidP="00E60851">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152281B2" w14:textId="77777777" w:rsidR="00364A23" w:rsidRPr="00C74756" w:rsidRDefault="00364A23" w:rsidP="00E60851">
            <w:pPr>
              <w:pStyle w:val="TAC"/>
            </w:pPr>
            <w:r w:rsidRPr="00C74756">
              <w:rPr>
                <w:rFonts w:cs="Arial"/>
              </w:rPr>
              <w:t>1x1</w:t>
            </w:r>
          </w:p>
        </w:tc>
      </w:tr>
      <w:tr w:rsidR="00364A23" w:rsidRPr="00C74756" w14:paraId="608ECF45" w14:textId="77777777" w:rsidTr="00E60851">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22F128DD" w14:textId="77777777" w:rsidR="00364A23" w:rsidRPr="00C74756" w:rsidRDefault="00364A23" w:rsidP="00E60851">
            <w:pPr>
              <w:pStyle w:val="TAN"/>
            </w:pPr>
            <w:r w:rsidRPr="00C74756">
              <w:t>Note 1:</w:t>
            </w:r>
            <w:r w:rsidRPr="00C74756">
              <w:tab/>
              <w:t>OCNG shall be used such that both cells are fully allocated and a constant total transmitted power spectral density is achieved for all OFDM symbols.</w:t>
            </w:r>
          </w:p>
          <w:p w14:paraId="18B958CA" w14:textId="77777777" w:rsidR="00364A23" w:rsidRPr="00C74756" w:rsidRDefault="00364A23" w:rsidP="00E60851">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320" w:dyaOrig="320" w14:anchorId="4FBE81BD">
                <v:shape id="_x0000_i1039" type="#_x0000_t75" style="width:18.75pt;height:18.75pt" o:ole="" fillcolor="window">
                  <v:imagedata r:id="rId13" o:title=""/>
                </v:shape>
                <o:OLEObject Type="Embed" ProgID="Equation.3" ShapeID="_x0000_i1039" DrawAspect="Content" ObjectID="_1769532204" r:id="rId30"/>
              </w:object>
            </w:r>
            <w:r w:rsidRPr="00C74756">
              <w:t xml:space="preserve"> to be fulfilled.</w:t>
            </w:r>
          </w:p>
          <w:p w14:paraId="19900132" w14:textId="77777777" w:rsidR="00364A23" w:rsidRPr="00C74756" w:rsidRDefault="00364A23" w:rsidP="00E60851">
            <w:pPr>
              <w:pStyle w:val="TAN"/>
            </w:pPr>
            <w:r w:rsidRPr="00C74756">
              <w:t>Note 3:</w:t>
            </w:r>
            <w:r w:rsidRPr="00C74756">
              <w:tab/>
              <w:t>Io levels have been derived from other parameters for information purposes. They are not settable parameters themselves.</w:t>
            </w:r>
          </w:p>
          <w:p w14:paraId="448A9D67" w14:textId="77777777" w:rsidR="00364A23" w:rsidRPr="00C74756" w:rsidRDefault="00364A23" w:rsidP="00E60851">
            <w:pPr>
              <w:pStyle w:val="TAN"/>
            </w:pPr>
            <w:r w:rsidRPr="00C74756">
              <w:t>Note 4:</w:t>
            </w:r>
            <w:r w:rsidRPr="00C74756">
              <w:tab/>
              <w:t>NCD-SSB is configured within dedicated RedCap DL BWP.</w:t>
            </w:r>
          </w:p>
          <w:p w14:paraId="14C541C7" w14:textId="77777777" w:rsidR="00364A23" w:rsidRPr="00C74756" w:rsidRDefault="00364A23" w:rsidP="00E60851">
            <w:pPr>
              <w:pStyle w:val="TAN"/>
            </w:pPr>
            <w:r w:rsidRPr="00C74756">
              <w:t>Note 5:</w:t>
            </w:r>
            <w:r w:rsidRPr="00C74756">
              <w:tab/>
              <w:t>The starting PRB index for dedicated DL BWP corresponding to CD-SSB PRB index;</w:t>
            </w:r>
          </w:p>
          <w:p w14:paraId="6E791C19" w14:textId="77777777" w:rsidR="00364A23" w:rsidRPr="00C74756" w:rsidRDefault="00364A23" w:rsidP="00E60851">
            <w:pPr>
              <w:pStyle w:val="TAN"/>
            </w:pPr>
            <w:r w:rsidRPr="00C74756">
              <w:t>Note 6:</w:t>
            </w:r>
            <w:r w:rsidRPr="00C74756">
              <w:tab/>
              <w:t>The starting PRB index for dedicated DL BWP corresponding to NCD-SSB PRB index;</w:t>
            </w:r>
          </w:p>
          <w:p w14:paraId="3737DCC0" w14:textId="77777777" w:rsidR="00364A23" w:rsidRPr="00C74756" w:rsidRDefault="00364A23" w:rsidP="00E60851">
            <w:pPr>
              <w:pStyle w:val="TAN"/>
            </w:pPr>
            <w:r w:rsidRPr="00C74756">
              <w:t>Note 7:</w:t>
            </w:r>
            <w:r w:rsidRPr="00C74756">
              <w:tab/>
              <w:t>The starting PRB index for dedicated UL BWP is the same as the dedicated DL BWP corresponding to CD-SSB PRB index;</w:t>
            </w:r>
          </w:p>
          <w:p w14:paraId="751C7A5A" w14:textId="77777777" w:rsidR="00364A23" w:rsidRPr="00C74756" w:rsidRDefault="00364A23" w:rsidP="00E60851">
            <w:pPr>
              <w:pStyle w:val="TAN"/>
            </w:pPr>
            <w:r w:rsidRPr="00C74756">
              <w:t>Note 8:</w:t>
            </w:r>
            <w:r w:rsidRPr="00C74756">
              <w:tab/>
              <w:t>The starting PRB index for dedicated UL BWP is the same as the dedicated DL BWP corresponding to NCD-SSB PRB index;</w:t>
            </w:r>
          </w:p>
        </w:tc>
      </w:tr>
    </w:tbl>
    <w:p w14:paraId="61B27E94" w14:textId="77777777" w:rsidR="00364A23" w:rsidRPr="00C74756" w:rsidRDefault="00364A23" w:rsidP="00364A23"/>
    <w:p w14:paraId="17AEDEEA" w14:textId="77777777" w:rsidR="00364A23" w:rsidRPr="00C74756" w:rsidRDefault="00364A23" w:rsidP="00364A23">
      <w:r w:rsidRPr="00C74756">
        <w:rPr>
          <w:rFonts w:cs="v4.2.0"/>
        </w:rPr>
        <w:t xml:space="preserve">The handover delay is measured from the beginning of </w:t>
      </w:r>
      <w:r w:rsidRPr="00C74756">
        <w:rPr>
          <w:rFonts w:eastAsia="MS Mincho" w:cs="v4.2.0"/>
        </w:rPr>
        <w:t xml:space="preserve">time period T2 to the time that the UE transmit the first PRACH to Cell 2. The </w:t>
      </w:r>
      <w:r w:rsidRPr="00C74756">
        <w:rPr>
          <w:rFonts w:cs="v4.2.0"/>
        </w:rPr>
        <w:t xml:space="preserve">handover delay </w:t>
      </w:r>
      <w:r w:rsidRPr="00C74756">
        <w:t xml:space="preserve">shall be no larger than: </w:t>
      </w:r>
      <w:r w:rsidRPr="00C74756">
        <w:rPr>
          <w:rFonts w:cs="v4.2.0"/>
        </w:rPr>
        <w:t xml:space="preserve">RRC procedure delay + </w:t>
      </w:r>
      <w:r w:rsidRPr="00C74756">
        <w:rPr>
          <w:bCs/>
        </w:rPr>
        <w:t>T</w:t>
      </w:r>
      <w:r w:rsidRPr="00C74756">
        <w:rPr>
          <w:bCs/>
          <w:vertAlign w:val="subscript"/>
        </w:rPr>
        <w:t>interrupt</w:t>
      </w:r>
      <w:r w:rsidRPr="00C74756">
        <w:rPr>
          <w:rFonts w:cs="v4.2.0"/>
        </w:rPr>
        <w:t>, where:</w:t>
      </w:r>
    </w:p>
    <w:p w14:paraId="2AAA871C" w14:textId="77777777" w:rsidR="00364A23" w:rsidRPr="00C74756" w:rsidRDefault="00364A23" w:rsidP="00364A23">
      <w:pPr>
        <w:pStyle w:val="B1"/>
      </w:pPr>
      <w:r w:rsidRPr="00C74756">
        <w:rPr>
          <w:lang w:eastAsia="zh-CN"/>
        </w:rPr>
        <w:t>-</w:t>
      </w:r>
      <w:r w:rsidRPr="00C74756">
        <w:rPr>
          <w:lang w:eastAsia="zh-CN"/>
        </w:rPr>
        <w:tab/>
      </w:r>
      <w:r w:rsidRPr="00C74756">
        <w:rPr>
          <w:rFonts w:cs="v4.2.0"/>
        </w:rPr>
        <w:t>RRC procedure delay</w:t>
      </w:r>
      <w:r w:rsidRPr="00C74756">
        <w:t xml:space="preserve"> = 10 ms, is the RRC processing delay specified in TS 38.331 [13] clause 12,</w:t>
      </w:r>
    </w:p>
    <w:p w14:paraId="6B0DF750"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rPr>
          <w:bCs/>
        </w:rPr>
        <w:t>T</w:t>
      </w:r>
      <w:r w:rsidRPr="00C74756">
        <w:rPr>
          <w:bCs/>
          <w:vertAlign w:val="subscript"/>
        </w:rPr>
        <w:t>interrupt</w:t>
      </w:r>
      <w:r w:rsidRPr="00C74756">
        <w:t xml:space="preserve"> = 522 ms, is the interruption time specified in TS 38.133 [6] clause </w:t>
      </w:r>
      <w:r w:rsidRPr="00C74756">
        <w:rPr>
          <w:lang w:eastAsia="zh-CN"/>
        </w:rPr>
        <w:t>6.1D.1.2.</w:t>
      </w:r>
    </w:p>
    <w:p w14:paraId="11D5B678" w14:textId="77777777" w:rsidR="00364A23" w:rsidRPr="00C74756" w:rsidRDefault="00364A23" w:rsidP="00364A23">
      <w:r w:rsidRPr="00C74756">
        <w:t>This gives a total of 532 ms.</w:t>
      </w:r>
    </w:p>
    <w:p w14:paraId="4EC5DD8E" w14:textId="77777777" w:rsidR="00364A23" w:rsidRPr="00C74756" w:rsidRDefault="00364A23" w:rsidP="00364A23">
      <w:pPr>
        <w:pStyle w:val="40"/>
        <w:rPr>
          <w:rFonts w:cs="Malgun Gothic"/>
        </w:rPr>
      </w:pPr>
      <w:r w:rsidRPr="00C74756">
        <w:t>16.3.1.6</w:t>
      </w:r>
      <w:r w:rsidRPr="00C74756">
        <w:tab/>
      </w:r>
      <w:r w:rsidRPr="00C74756">
        <w:rPr>
          <w:rFonts w:cs="Malgun Gothic"/>
        </w:rPr>
        <w:t>NR SA FR1-FR1 Inter-frequency handover from FR1 to FR1 with unknown target cell for 2 Rx UE</w:t>
      </w:r>
    </w:p>
    <w:p w14:paraId="17D160C3" w14:textId="77777777" w:rsidR="00364A23" w:rsidRPr="00C74756" w:rsidRDefault="00364A23" w:rsidP="00364A23">
      <w:pPr>
        <w:pStyle w:val="H6"/>
      </w:pPr>
      <w:r w:rsidRPr="00C74756">
        <w:t>16.3.1.6.1</w:t>
      </w:r>
      <w:r w:rsidRPr="00C74756">
        <w:tab/>
        <w:t>Test purpose</w:t>
      </w:r>
    </w:p>
    <w:p w14:paraId="5679D9F4" w14:textId="77777777" w:rsidR="00364A23" w:rsidRPr="00C74756" w:rsidRDefault="00364A23" w:rsidP="00364A23">
      <w:pPr>
        <w:rPr>
          <w:rFonts w:cs="v4.2.0"/>
        </w:rPr>
      </w:pPr>
      <w:r w:rsidRPr="00C74756">
        <w:rPr>
          <w:rFonts w:cs="v4.2.0"/>
        </w:rPr>
        <w:t>To verify the requirement for the NR FR1-NR FR1 inter frequency handover requirements f</w:t>
      </w:r>
      <w:r w:rsidRPr="00C74756">
        <w:rPr>
          <w:snapToGrid w:val="0"/>
        </w:rPr>
        <w:t xml:space="preserve">or 2 Rx RedCap UE as </w:t>
      </w:r>
      <w:r w:rsidRPr="00C74756">
        <w:rPr>
          <w:rFonts w:cs="v4.2.0"/>
        </w:rPr>
        <w:t xml:space="preserve">specified in TS 38.133 [6] clause </w:t>
      </w:r>
      <w:r w:rsidRPr="00C74756">
        <w:rPr>
          <w:lang w:eastAsia="zh-CN"/>
        </w:rPr>
        <w:t>6.1D.1.2</w:t>
      </w:r>
      <w:r w:rsidRPr="00C74756">
        <w:rPr>
          <w:rFonts w:cs="v4.2.0"/>
        </w:rPr>
        <w:t>.</w:t>
      </w:r>
    </w:p>
    <w:p w14:paraId="1BAB3990" w14:textId="77777777" w:rsidR="00364A23" w:rsidRPr="00C74756" w:rsidRDefault="00364A23" w:rsidP="00364A23">
      <w:pPr>
        <w:pStyle w:val="H6"/>
      </w:pPr>
      <w:r w:rsidRPr="00C74756">
        <w:t>16.3.1.6.2</w:t>
      </w:r>
      <w:r w:rsidRPr="00C74756">
        <w:tab/>
        <w:t xml:space="preserve">Test </w:t>
      </w:r>
      <w:r w:rsidRPr="00C74756">
        <w:rPr>
          <w:lang w:eastAsia="x-none"/>
        </w:rPr>
        <w:t>applicability</w:t>
      </w:r>
    </w:p>
    <w:p w14:paraId="12CC0D93" w14:textId="77777777" w:rsidR="00364A23" w:rsidRPr="00C74756" w:rsidRDefault="00364A23" w:rsidP="00364A23">
      <w:r w:rsidRPr="00C74756">
        <w:t>This test applies to all types of NR RedCap UE with 2 Rx from Release 17 onwards.</w:t>
      </w:r>
    </w:p>
    <w:p w14:paraId="39318616" w14:textId="77777777" w:rsidR="00364A23" w:rsidRPr="00C74756" w:rsidRDefault="00364A23" w:rsidP="00364A23">
      <w:pPr>
        <w:pStyle w:val="H6"/>
      </w:pPr>
      <w:r w:rsidRPr="00C74756">
        <w:lastRenderedPageBreak/>
        <w:t>16.3.1.6.3</w:t>
      </w:r>
      <w:r w:rsidRPr="00C74756">
        <w:tab/>
        <w:t xml:space="preserve">Minimum </w:t>
      </w:r>
      <w:r w:rsidRPr="00C74756">
        <w:rPr>
          <w:lang w:eastAsia="x-none"/>
        </w:rPr>
        <w:t>conformance</w:t>
      </w:r>
      <w:r w:rsidRPr="00C74756">
        <w:t xml:space="preserve"> requirements</w:t>
      </w:r>
    </w:p>
    <w:p w14:paraId="3BF1D0FC"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16.3.1.0.2</w:t>
      </w:r>
      <w:r w:rsidRPr="00C74756">
        <w:rPr>
          <w:lang w:eastAsia="sv-SE"/>
        </w:rPr>
        <w:t>.</w:t>
      </w:r>
    </w:p>
    <w:p w14:paraId="46EB28F7" w14:textId="77777777" w:rsidR="00364A23" w:rsidRPr="00C74756" w:rsidRDefault="00364A23" w:rsidP="00364A23">
      <w:pPr>
        <w:rPr>
          <w:lang w:eastAsia="sv-SE"/>
        </w:rPr>
      </w:pPr>
      <w:r w:rsidRPr="00C74756">
        <w:rPr>
          <w:lang w:eastAsia="sv-SE"/>
        </w:rPr>
        <w:t>The normative reference for this requirement is TS 38.133 [6] clause A.16.3.1.6.</w:t>
      </w:r>
    </w:p>
    <w:p w14:paraId="468F6844" w14:textId="77777777" w:rsidR="00364A23" w:rsidRPr="00C74756" w:rsidRDefault="00364A23" w:rsidP="00364A23">
      <w:pPr>
        <w:pStyle w:val="H6"/>
        <w:rPr>
          <w:rFonts w:eastAsia="Geneva"/>
          <w:lang w:eastAsia="x-none"/>
        </w:rPr>
      </w:pPr>
      <w:r w:rsidRPr="00C74756">
        <w:t>16.3.1.6.4</w:t>
      </w:r>
      <w:r w:rsidRPr="00C74756">
        <w:tab/>
        <w:t xml:space="preserve">Test </w:t>
      </w:r>
      <w:r w:rsidRPr="00C74756">
        <w:rPr>
          <w:rFonts w:eastAsia="Geneva"/>
          <w:lang w:eastAsia="x-none"/>
        </w:rPr>
        <w:t>description</w:t>
      </w:r>
    </w:p>
    <w:p w14:paraId="069FDF0F" w14:textId="77777777" w:rsidR="00364A23" w:rsidRPr="00C74756" w:rsidRDefault="00364A23" w:rsidP="00364A23">
      <w:pPr>
        <w:rPr>
          <w:lang w:eastAsia="x-none"/>
        </w:rPr>
      </w:pPr>
      <w:r w:rsidRPr="00C74756">
        <w:rPr>
          <w:rFonts w:eastAsia="Batang"/>
        </w:rPr>
        <w:t>The test scenario comprises of two carriers and one cell on each carrier. No gap patterns are configured in the test case</w:t>
      </w:r>
      <w:r w:rsidRPr="00C74756">
        <w:t>. T</w:t>
      </w:r>
      <w:r w:rsidRPr="00C74756">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r w:rsidRPr="00C74756">
        <w:rPr>
          <w:rFonts w:eastAsia="Batang"/>
          <w:i/>
        </w:rPr>
        <w:t>firstActiveDownlinkBWP-Id</w:t>
      </w:r>
      <w:r w:rsidRPr="00C74756">
        <w:rPr>
          <w:rFonts w:eastAsia="Batang"/>
        </w:rPr>
        <w:t xml:space="preserve"> configured to DL BWP and </w:t>
      </w:r>
      <w:r w:rsidRPr="00C74756">
        <w:rPr>
          <w:rFonts w:eastAsia="Batang"/>
          <w:i/>
        </w:rPr>
        <w:t>firstActiveUplinkBWP-Id</w:t>
      </w:r>
      <w:r w:rsidRPr="00C74756">
        <w:rPr>
          <w:rFonts w:eastAsia="Batang"/>
        </w:rPr>
        <w:t xml:space="preserve"> configured to UL BWP, where cell 2’s DL BWP is the Redcap specific BWP associated with NCD-SSB,</w:t>
      </w:r>
      <w:r w:rsidRPr="00C74756">
        <w:rPr>
          <w:rFonts w:cs="v4.2.0"/>
        </w:rPr>
        <w:t xml:space="preserve"> then </w:t>
      </w:r>
      <w:r w:rsidRPr="00C74756">
        <w:t>UE handover from cell 1’s CD-SSB to cell 2’s specific Redcap BWP associated with NCD-SSB.</w:t>
      </w:r>
      <w:r w:rsidRPr="00C74756">
        <w:rPr>
          <w:rFonts w:eastAsia="Batang"/>
        </w:rPr>
        <w:t xml:space="preserve"> The start of T2 is the instant when the last TTI containing the RRC message implying handover is sent to the UE.</w:t>
      </w:r>
    </w:p>
    <w:p w14:paraId="3E3CFA92" w14:textId="77777777" w:rsidR="00364A23" w:rsidRPr="00C74756" w:rsidRDefault="00364A23" w:rsidP="00364A23">
      <w:pPr>
        <w:pStyle w:val="H6"/>
        <w:rPr>
          <w:lang w:eastAsia="x-none"/>
        </w:rPr>
      </w:pPr>
      <w:r w:rsidRPr="00C74756">
        <w:t>16.3.1.6.4.1</w:t>
      </w:r>
      <w:r w:rsidRPr="00C74756">
        <w:tab/>
        <w:t xml:space="preserve">Initial </w:t>
      </w:r>
      <w:r w:rsidRPr="00C74756">
        <w:rPr>
          <w:lang w:eastAsia="x-none"/>
        </w:rPr>
        <w:t>conditions</w:t>
      </w:r>
    </w:p>
    <w:p w14:paraId="44658EC0" w14:textId="77777777" w:rsidR="00364A23" w:rsidRPr="00C74756" w:rsidRDefault="00364A23" w:rsidP="00364A23">
      <w:pPr>
        <w:rPr>
          <w:lang w:eastAsia="sv-SE"/>
        </w:rPr>
      </w:pPr>
      <w:r w:rsidRPr="00C74756">
        <w:rPr>
          <w:lang w:eastAsia="sv-SE"/>
        </w:rPr>
        <w:t xml:space="preserve">This test shall be tested using any of the test configurations in </w:t>
      </w:r>
      <w:r w:rsidRPr="00C74756">
        <w:t>Table 16.3.1.6.4.1-1</w:t>
      </w:r>
      <w:r w:rsidRPr="00C74756">
        <w:rPr>
          <w:lang w:eastAsia="sv-SE"/>
        </w:rPr>
        <w:t>.</w:t>
      </w:r>
    </w:p>
    <w:p w14:paraId="0722422E" w14:textId="77777777" w:rsidR="00364A23" w:rsidRPr="00C74756" w:rsidRDefault="00364A23" w:rsidP="00364A23">
      <w:pPr>
        <w:pStyle w:val="TH"/>
      </w:pPr>
      <w:r w:rsidRPr="00C74756">
        <w:t>Table 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4A23" w:rsidRPr="00C74756" w14:paraId="1D3FE19E" w14:textId="77777777" w:rsidTr="00E60851">
        <w:tc>
          <w:tcPr>
            <w:tcW w:w="1843" w:type="dxa"/>
            <w:shd w:val="clear" w:color="auto" w:fill="auto"/>
          </w:tcPr>
          <w:p w14:paraId="48519DCD" w14:textId="77777777" w:rsidR="00364A23" w:rsidRPr="00C74756" w:rsidRDefault="00364A23" w:rsidP="00E60851">
            <w:pPr>
              <w:pStyle w:val="TAH"/>
            </w:pPr>
            <w:r w:rsidRPr="00C74756">
              <w:t>Configuration</w:t>
            </w:r>
          </w:p>
        </w:tc>
        <w:tc>
          <w:tcPr>
            <w:tcW w:w="7371" w:type="dxa"/>
            <w:shd w:val="clear" w:color="auto" w:fill="auto"/>
          </w:tcPr>
          <w:p w14:paraId="7E1F990F" w14:textId="77777777" w:rsidR="00364A23" w:rsidRPr="00C74756" w:rsidRDefault="00364A23" w:rsidP="00E60851">
            <w:pPr>
              <w:pStyle w:val="TAH"/>
            </w:pPr>
            <w:r w:rsidRPr="00C74756">
              <w:t>Description</w:t>
            </w:r>
          </w:p>
        </w:tc>
      </w:tr>
      <w:tr w:rsidR="00364A23" w:rsidRPr="00C74756" w14:paraId="3B11A6E0" w14:textId="77777777" w:rsidTr="00E60851">
        <w:tc>
          <w:tcPr>
            <w:tcW w:w="1843" w:type="dxa"/>
            <w:shd w:val="clear" w:color="auto" w:fill="auto"/>
          </w:tcPr>
          <w:p w14:paraId="36BF25F8" w14:textId="77777777" w:rsidR="00364A23" w:rsidRPr="00C74756" w:rsidRDefault="00364A23" w:rsidP="00E60851">
            <w:pPr>
              <w:pStyle w:val="TAL"/>
              <w:jc w:val="center"/>
            </w:pPr>
            <w:r w:rsidRPr="00C74756">
              <w:t>16.3.1.6-1</w:t>
            </w:r>
          </w:p>
        </w:tc>
        <w:tc>
          <w:tcPr>
            <w:tcW w:w="7371" w:type="dxa"/>
            <w:shd w:val="clear" w:color="auto" w:fill="auto"/>
          </w:tcPr>
          <w:p w14:paraId="5E205E14" w14:textId="77777777" w:rsidR="00364A23" w:rsidRPr="00C74756" w:rsidRDefault="00364A23" w:rsidP="00E60851">
            <w:pPr>
              <w:pStyle w:val="TAL"/>
            </w:pPr>
            <w:r w:rsidRPr="00C74756">
              <w:t>Source cell:NR 15 kHz SSB SCS, 10 MHz bandwidth, FDD duplex mode</w:t>
            </w:r>
          </w:p>
          <w:p w14:paraId="1AC60DF1" w14:textId="77777777" w:rsidR="00364A23" w:rsidRPr="00C74756" w:rsidRDefault="00364A23" w:rsidP="00E60851">
            <w:pPr>
              <w:pStyle w:val="TAL"/>
            </w:pPr>
            <w:r w:rsidRPr="00C74756">
              <w:t>Target cell: NR 15 kHz SSB SCS, 10 MHz bandwidth, FDD duplex mode</w:t>
            </w:r>
          </w:p>
        </w:tc>
      </w:tr>
      <w:tr w:rsidR="00364A23" w:rsidRPr="00C74756" w14:paraId="4C72B47A" w14:textId="77777777" w:rsidTr="00E60851">
        <w:tc>
          <w:tcPr>
            <w:tcW w:w="1843" w:type="dxa"/>
            <w:shd w:val="clear" w:color="auto" w:fill="auto"/>
          </w:tcPr>
          <w:p w14:paraId="2F3BAE6D" w14:textId="77777777" w:rsidR="00364A23" w:rsidRPr="00C74756" w:rsidRDefault="00364A23" w:rsidP="00E60851">
            <w:pPr>
              <w:pStyle w:val="TAL"/>
              <w:jc w:val="center"/>
            </w:pPr>
            <w:r w:rsidRPr="00C74756">
              <w:t>16.3.1.6-2</w:t>
            </w:r>
          </w:p>
        </w:tc>
        <w:tc>
          <w:tcPr>
            <w:tcW w:w="7371" w:type="dxa"/>
            <w:shd w:val="clear" w:color="auto" w:fill="auto"/>
          </w:tcPr>
          <w:p w14:paraId="1F9F5747" w14:textId="77777777" w:rsidR="00364A23" w:rsidRPr="00C74756" w:rsidRDefault="00364A23" w:rsidP="00E60851">
            <w:pPr>
              <w:pStyle w:val="TAL"/>
            </w:pPr>
            <w:r w:rsidRPr="00C74756">
              <w:t>Source cell:NR 15 kHz SSB SCS, 10 MHz bandwidth, TDD duplex mode</w:t>
            </w:r>
          </w:p>
          <w:p w14:paraId="3EE403CD" w14:textId="77777777" w:rsidR="00364A23" w:rsidRPr="00C74756" w:rsidRDefault="00364A23" w:rsidP="00E60851">
            <w:pPr>
              <w:pStyle w:val="TAL"/>
            </w:pPr>
            <w:r w:rsidRPr="00C74756">
              <w:t>Target cell: NR 15 kHz SSB SCS, 10 MHz bandwidth, TDD duplex mode</w:t>
            </w:r>
          </w:p>
        </w:tc>
      </w:tr>
      <w:tr w:rsidR="00364A23" w:rsidRPr="00C74756" w14:paraId="59AD12FD" w14:textId="77777777" w:rsidTr="00E60851">
        <w:tc>
          <w:tcPr>
            <w:tcW w:w="1843" w:type="dxa"/>
            <w:shd w:val="clear" w:color="auto" w:fill="auto"/>
          </w:tcPr>
          <w:p w14:paraId="67828076" w14:textId="77777777" w:rsidR="00364A23" w:rsidRPr="00C74756" w:rsidRDefault="00364A23" w:rsidP="00E60851">
            <w:pPr>
              <w:pStyle w:val="TAL"/>
              <w:jc w:val="center"/>
            </w:pPr>
            <w:r w:rsidRPr="00C74756">
              <w:t>16.3.1.6-3</w:t>
            </w:r>
          </w:p>
        </w:tc>
        <w:tc>
          <w:tcPr>
            <w:tcW w:w="7371" w:type="dxa"/>
            <w:shd w:val="clear" w:color="auto" w:fill="auto"/>
          </w:tcPr>
          <w:p w14:paraId="14872E66" w14:textId="77777777" w:rsidR="00364A23" w:rsidRPr="00C74756" w:rsidRDefault="00364A23" w:rsidP="00E60851">
            <w:pPr>
              <w:pStyle w:val="TAL"/>
            </w:pPr>
            <w:r w:rsidRPr="00C74756">
              <w:t>Source cell:NR 30 kHz SSB SCS, 20 MHz bandwidth, TDD duplex mode</w:t>
            </w:r>
          </w:p>
          <w:p w14:paraId="210BB861" w14:textId="77777777" w:rsidR="00364A23" w:rsidRPr="00C74756" w:rsidRDefault="00364A23" w:rsidP="00E60851">
            <w:pPr>
              <w:pStyle w:val="TAL"/>
            </w:pPr>
            <w:r w:rsidRPr="00C74756">
              <w:t>Target cell: NR 30 kHz SSB SCS, 20 MHz bandwidth, TDD duplex mode</w:t>
            </w:r>
          </w:p>
        </w:tc>
      </w:tr>
      <w:tr w:rsidR="00364A23" w:rsidRPr="00C74756" w14:paraId="7BE47F9C" w14:textId="77777777" w:rsidTr="00E60851">
        <w:tc>
          <w:tcPr>
            <w:tcW w:w="1843" w:type="dxa"/>
            <w:shd w:val="clear" w:color="auto" w:fill="auto"/>
          </w:tcPr>
          <w:p w14:paraId="5FBE6520" w14:textId="77777777" w:rsidR="00364A23" w:rsidRPr="00C74756" w:rsidRDefault="00364A23" w:rsidP="00E60851">
            <w:pPr>
              <w:pStyle w:val="TAL"/>
              <w:jc w:val="center"/>
            </w:pPr>
            <w:r w:rsidRPr="00C74756">
              <w:t>16.3.1.6-4</w:t>
            </w:r>
          </w:p>
        </w:tc>
        <w:tc>
          <w:tcPr>
            <w:tcW w:w="7371" w:type="dxa"/>
            <w:shd w:val="clear" w:color="auto" w:fill="auto"/>
          </w:tcPr>
          <w:p w14:paraId="263A6813" w14:textId="77777777" w:rsidR="00364A23" w:rsidRPr="00C74756" w:rsidRDefault="00364A23" w:rsidP="00E60851">
            <w:pPr>
              <w:pStyle w:val="TAL"/>
            </w:pPr>
            <w:r w:rsidRPr="00C74756">
              <w:t>Source cell:NR 15 kHz SSB SCS, 10 MHz bandwidth, HD-FDD duplex mode</w:t>
            </w:r>
          </w:p>
          <w:p w14:paraId="29B76683" w14:textId="77777777" w:rsidR="00364A23" w:rsidRPr="00C74756" w:rsidRDefault="00364A23" w:rsidP="00E60851">
            <w:pPr>
              <w:pStyle w:val="TAL"/>
            </w:pPr>
            <w:r w:rsidRPr="00C74756">
              <w:t>Target cell: NR 15 kHz SSB SCS, 10 MHz bandwidth, HD-FDD duplex mode</w:t>
            </w:r>
          </w:p>
        </w:tc>
      </w:tr>
      <w:tr w:rsidR="00364A23" w:rsidRPr="00C74756" w14:paraId="16C47AA4" w14:textId="77777777" w:rsidTr="00E60851">
        <w:tc>
          <w:tcPr>
            <w:tcW w:w="9214" w:type="dxa"/>
            <w:gridSpan w:val="2"/>
            <w:shd w:val="clear" w:color="auto" w:fill="auto"/>
          </w:tcPr>
          <w:p w14:paraId="08008394" w14:textId="77777777" w:rsidR="00364A23" w:rsidRPr="00C74756" w:rsidRDefault="00364A23" w:rsidP="00E60851">
            <w:pPr>
              <w:pStyle w:val="TAN"/>
            </w:pPr>
            <w:r w:rsidRPr="00C74756">
              <w:t>Note:</w:t>
            </w:r>
            <w:r w:rsidRPr="00C74756">
              <w:tab/>
              <w:t>The UE is only required to be tested in one of the supported test configurations</w:t>
            </w:r>
          </w:p>
        </w:tc>
      </w:tr>
    </w:tbl>
    <w:p w14:paraId="0AA1B00F" w14:textId="77777777" w:rsidR="00364A23" w:rsidRPr="00C74756" w:rsidRDefault="00364A23" w:rsidP="00364A23"/>
    <w:p w14:paraId="77EBF80D" w14:textId="77777777" w:rsidR="00364A23" w:rsidRPr="00C74756" w:rsidRDefault="00364A23" w:rsidP="00364A23">
      <w:pPr>
        <w:rPr>
          <w:lang w:eastAsia="sv-SE"/>
        </w:rPr>
      </w:pPr>
      <w:r w:rsidRPr="00C74756">
        <w:rPr>
          <w:lang w:eastAsia="sv-SE"/>
        </w:rPr>
        <w:t xml:space="preserve">Configure the test equipment and the DUT according to the parameters in </w:t>
      </w:r>
      <w:r w:rsidRPr="00C74756">
        <w:t>Table 16.3.1.6.4.1-2.</w:t>
      </w:r>
    </w:p>
    <w:p w14:paraId="32980B4D" w14:textId="77777777" w:rsidR="00364A23" w:rsidRPr="00C74756" w:rsidRDefault="00364A23" w:rsidP="00364A23">
      <w:pPr>
        <w:pStyle w:val="TH"/>
      </w:pPr>
      <w:r w:rsidRPr="00C74756">
        <w:t>Table 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4A23" w:rsidRPr="00C74756" w14:paraId="481ECA08" w14:textId="77777777" w:rsidTr="00E60851">
        <w:trPr>
          <w:jc w:val="center"/>
        </w:trPr>
        <w:tc>
          <w:tcPr>
            <w:tcW w:w="1701" w:type="dxa"/>
            <w:shd w:val="clear" w:color="auto" w:fill="auto"/>
          </w:tcPr>
          <w:p w14:paraId="0DF65720" w14:textId="77777777" w:rsidR="00364A23" w:rsidRPr="00C74756" w:rsidRDefault="00364A23" w:rsidP="00E60851">
            <w:pPr>
              <w:pStyle w:val="TAH"/>
            </w:pPr>
            <w:r w:rsidRPr="00C74756">
              <w:t>Parameter</w:t>
            </w:r>
          </w:p>
        </w:tc>
        <w:tc>
          <w:tcPr>
            <w:tcW w:w="3943" w:type="dxa"/>
            <w:gridSpan w:val="2"/>
            <w:shd w:val="clear" w:color="auto" w:fill="auto"/>
          </w:tcPr>
          <w:p w14:paraId="3E792B69" w14:textId="77777777" w:rsidR="00364A23" w:rsidRPr="00C74756" w:rsidRDefault="00364A23" w:rsidP="00E60851">
            <w:pPr>
              <w:pStyle w:val="TAH"/>
            </w:pPr>
            <w:r w:rsidRPr="00C74756">
              <w:t>Value</w:t>
            </w:r>
          </w:p>
        </w:tc>
        <w:tc>
          <w:tcPr>
            <w:tcW w:w="3961" w:type="dxa"/>
          </w:tcPr>
          <w:p w14:paraId="49832B3E" w14:textId="77777777" w:rsidR="00364A23" w:rsidRPr="00C74756" w:rsidRDefault="00364A23" w:rsidP="00E60851">
            <w:pPr>
              <w:pStyle w:val="TAH"/>
            </w:pPr>
            <w:r w:rsidRPr="00C74756">
              <w:t>Comment</w:t>
            </w:r>
          </w:p>
        </w:tc>
      </w:tr>
      <w:tr w:rsidR="00364A23" w:rsidRPr="00C74756" w14:paraId="02171878" w14:textId="77777777" w:rsidTr="00E60851">
        <w:trPr>
          <w:jc w:val="center"/>
        </w:trPr>
        <w:tc>
          <w:tcPr>
            <w:tcW w:w="1701" w:type="dxa"/>
            <w:shd w:val="clear" w:color="auto" w:fill="auto"/>
          </w:tcPr>
          <w:p w14:paraId="60396CF2" w14:textId="77777777" w:rsidR="00364A23" w:rsidRPr="00C74756" w:rsidRDefault="00364A23" w:rsidP="00E60851">
            <w:pPr>
              <w:pStyle w:val="TAL"/>
            </w:pPr>
            <w:r w:rsidRPr="00C74756">
              <w:t>Test environment</w:t>
            </w:r>
          </w:p>
        </w:tc>
        <w:tc>
          <w:tcPr>
            <w:tcW w:w="3943" w:type="dxa"/>
            <w:gridSpan w:val="2"/>
            <w:shd w:val="clear" w:color="auto" w:fill="auto"/>
          </w:tcPr>
          <w:p w14:paraId="16156A2A" w14:textId="77777777" w:rsidR="00364A23" w:rsidRPr="00C74756" w:rsidRDefault="00364A23" w:rsidP="00E60851">
            <w:pPr>
              <w:pStyle w:val="TAL"/>
            </w:pPr>
            <w:r w:rsidRPr="00C74756">
              <w:t>NC</w:t>
            </w:r>
          </w:p>
        </w:tc>
        <w:tc>
          <w:tcPr>
            <w:tcW w:w="3961" w:type="dxa"/>
          </w:tcPr>
          <w:p w14:paraId="4E969676" w14:textId="77777777" w:rsidR="00364A23" w:rsidRPr="00C74756" w:rsidRDefault="00364A23" w:rsidP="00E60851">
            <w:pPr>
              <w:pStyle w:val="TAL"/>
            </w:pPr>
            <w:r w:rsidRPr="00C74756">
              <w:t>As specified in TS 38.508-1 [14] clause 4.1.</w:t>
            </w:r>
          </w:p>
        </w:tc>
      </w:tr>
      <w:tr w:rsidR="00364A23" w:rsidRPr="00C74756" w14:paraId="6EB31C31" w14:textId="77777777" w:rsidTr="00E60851">
        <w:trPr>
          <w:jc w:val="center"/>
        </w:trPr>
        <w:tc>
          <w:tcPr>
            <w:tcW w:w="1701" w:type="dxa"/>
            <w:shd w:val="clear" w:color="auto" w:fill="auto"/>
          </w:tcPr>
          <w:p w14:paraId="4B1260C6" w14:textId="77777777" w:rsidR="00364A23" w:rsidRPr="00C74756" w:rsidRDefault="00364A23" w:rsidP="00E60851">
            <w:pPr>
              <w:pStyle w:val="TAL"/>
            </w:pPr>
            <w:r w:rsidRPr="00C74756">
              <w:t>Test frequencies</w:t>
            </w:r>
          </w:p>
        </w:tc>
        <w:tc>
          <w:tcPr>
            <w:tcW w:w="7904" w:type="dxa"/>
            <w:gridSpan w:val="3"/>
            <w:shd w:val="clear" w:color="auto" w:fill="auto"/>
          </w:tcPr>
          <w:p w14:paraId="1B177A14" w14:textId="77777777" w:rsidR="00364A23" w:rsidRPr="00C74756" w:rsidRDefault="00364A23" w:rsidP="00E60851">
            <w:pPr>
              <w:pStyle w:val="TAL"/>
            </w:pPr>
            <w:r w:rsidRPr="00C74756">
              <w:t>As specified in Annex E, Table E.14-1 and TS 38.508-1 [14] clause 4.3.1.</w:t>
            </w:r>
          </w:p>
        </w:tc>
      </w:tr>
      <w:tr w:rsidR="00364A23" w:rsidRPr="00C74756" w14:paraId="344BB2A6" w14:textId="77777777" w:rsidTr="00E60851">
        <w:trPr>
          <w:jc w:val="center"/>
        </w:trPr>
        <w:tc>
          <w:tcPr>
            <w:tcW w:w="1701" w:type="dxa"/>
            <w:shd w:val="clear" w:color="auto" w:fill="auto"/>
          </w:tcPr>
          <w:p w14:paraId="684D7637" w14:textId="77777777" w:rsidR="00364A23" w:rsidRPr="00C74756" w:rsidRDefault="00364A23" w:rsidP="00E60851">
            <w:pPr>
              <w:pStyle w:val="TAL"/>
            </w:pPr>
            <w:r w:rsidRPr="00C74756">
              <w:t>Channel bandwidth</w:t>
            </w:r>
          </w:p>
        </w:tc>
        <w:tc>
          <w:tcPr>
            <w:tcW w:w="7904" w:type="dxa"/>
            <w:gridSpan w:val="3"/>
            <w:shd w:val="clear" w:color="auto" w:fill="auto"/>
          </w:tcPr>
          <w:p w14:paraId="7EBD03E7" w14:textId="77777777" w:rsidR="00364A23" w:rsidRPr="00C74756" w:rsidRDefault="00364A23" w:rsidP="00E60851">
            <w:pPr>
              <w:pStyle w:val="TAL"/>
            </w:pPr>
            <w:r w:rsidRPr="00C74756">
              <w:t>As specified by the test configuration selected from Table 16.3.1.6.4.1-1.</w:t>
            </w:r>
          </w:p>
        </w:tc>
      </w:tr>
      <w:tr w:rsidR="00364A23" w:rsidRPr="00C74756" w14:paraId="0F3F833D" w14:textId="77777777" w:rsidTr="00E60851">
        <w:trPr>
          <w:jc w:val="center"/>
        </w:trPr>
        <w:tc>
          <w:tcPr>
            <w:tcW w:w="1701" w:type="dxa"/>
            <w:shd w:val="clear" w:color="auto" w:fill="auto"/>
          </w:tcPr>
          <w:p w14:paraId="57115C5A" w14:textId="77777777" w:rsidR="00364A23" w:rsidRPr="00C74756" w:rsidRDefault="00364A23" w:rsidP="00E60851">
            <w:pPr>
              <w:pStyle w:val="TAL"/>
            </w:pPr>
            <w:r w:rsidRPr="00C74756">
              <w:t>Propagation conditions</w:t>
            </w:r>
          </w:p>
        </w:tc>
        <w:tc>
          <w:tcPr>
            <w:tcW w:w="3943" w:type="dxa"/>
            <w:gridSpan w:val="2"/>
            <w:shd w:val="clear" w:color="auto" w:fill="auto"/>
          </w:tcPr>
          <w:p w14:paraId="5010BE90" w14:textId="77777777" w:rsidR="00364A23" w:rsidRPr="00C74756" w:rsidRDefault="00364A23" w:rsidP="00E60851">
            <w:pPr>
              <w:pStyle w:val="TAL"/>
            </w:pPr>
            <w:r w:rsidRPr="00C74756">
              <w:t>AWGN</w:t>
            </w:r>
          </w:p>
        </w:tc>
        <w:tc>
          <w:tcPr>
            <w:tcW w:w="3961" w:type="dxa"/>
          </w:tcPr>
          <w:p w14:paraId="2D6B7A4C" w14:textId="77777777" w:rsidR="00364A23" w:rsidRPr="00C74756" w:rsidRDefault="00364A23" w:rsidP="00E60851">
            <w:pPr>
              <w:pStyle w:val="TAL"/>
            </w:pPr>
            <w:r w:rsidRPr="00C74756">
              <w:t>As specified in Annex C.2.2.</w:t>
            </w:r>
          </w:p>
        </w:tc>
      </w:tr>
      <w:tr w:rsidR="00364A23" w:rsidRPr="00C74756" w14:paraId="42999CB8" w14:textId="77777777" w:rsidTr="00E60851">
        <w:trPr>
          <w:jc w:val="center"/>
        </w:trPr>
        <w:tc>
          <w:tcPr>
            <w:tcW w:w="1701" w:type="dxa"/>
            <w:vMerge w:val="restart"/>
            <w:shd w:val="clear" w:color="auto" w:fill="auto"/>
          </w:tcPr>
          <w:p w14:paraId="129A7588" w14:textId="77777777" w:rsidR="00364A23" w:rsidRPr="00C74756" w:rsidRDefault="00364A23" w:rsidP="00E60851">
            <w:pPr>
              <w:pStyle w:val="TAL"/>
            </w:pPr>
            <w:r w:rsidRPr="00C74756">
              <w:t>Connection Diagram</w:t>
            </w:r>
          </w:p>
        </w:tc>
        <w:tc>
          <w:tcPr>
            <w:tcW w:w="1134" w:type="dxa"/>
            <w:shd w:val="clear" w:color="auto" w:fill="auto"/>
          </w:tcPr>
          <w:p w14:paraId="4A9BA8FD" w14:textId="77777777" w:rsidR="00364A23" w:rsidRPr="00C74756" w:rsidRDefault="00364A23" w:rsidP="00E60851">
            <w:pPr>
              <w:pStyle w:val="TAL"/>
            </w:pPr>
            <w:r w:rsidRPr="00C74756">
              <w:t>TE Part</w:t>
            </w:r>
          </w:p>
        </w:tc>
        <w:tc>
          <w:tcPr>
            <w:tcW w:w="2809" w:type="dxa"/>
            <w:shd w:val="clear" w:color="auto" w:fill="auto"/>
          </w:tcPr>
          <w:p w14:paraId="50AECFCB" w14:textId="77777777" w:rsidR="00364A23" w:rsidRPr="00C74756" w:rsidRDefault="00364A23" w:rsidP="00E60851">
            <w:pPr>
              <w:pStyle w:val="TAL"/>
            </w:pPr>
            <w:r w:rsidRPr="00C74756">
              <w:t>A.3.1.8.2</w:t>
            </w:r>
          </w:p>
        </w:tc>
        <w:tc>
          <w:tcPr>
            <w:tcW w:w="3961" w:type="dxa"/>
            <w:vMerge w:val="restart"/>
          </w:tcPr>
          <w:p w14:paraId="5D668F70" w14:textId="77777777" w:rsidR="00364A23" w:rsidRPr="00C74756" w:rsidRDefault="00364A23" w:rsidP="00E60851">
            <w:pPr>
              <w:pStyle w:val="TAL"/>
            </w:pPr>
            <w:r w:rsidRPr="00C74756">
              <w:t>As specified in TS 38.508-1 [14] Annex A.</w:t>
            </w:r>
          </w:p>
        </w:tc>
      </w:tr>
      <w:tr w:rsidR="00364A23" w:rsidRPr="00C74756" w14:paraId="5E759E14" w14:textId="77777777" w:rsidTr="00E60851">
        <w:trPr>
          <w:jc w:val="center"/>
        </w:trPr>
        <w:tc>
          <w:tcPr>
            <w:tcW w:w="1701" w:type="dxa"/>
            <w:vMerge/>
            <w:shd w:val="clear" w:color="auto" w:fill="auto"/>
          </w:tcPr>
          <w:p w14:paraId="1A1E214D" w14:textId="77777777" w:rsidR="00364A23" w:rsidRPr="00C74756" w:rsidRDefault="00364A23" w:rsidP="00E60851">
            <w:pPr>
              <w:pStyle w:val="TAL"/>
            </w:pPr>
          </w:p>
        </w:tc>
        <w:tc>
          <w:tcPr>
            <w:tcW w:w="1134" w:type="dxa"/>
            <w:shd w:val="clear" w:color="auto" w:fill="auto"/>
          </w:tcPr>
          <w:p w14:paraId="10F05460" w14:textId="77777777" w:rsidR="00364A23" w:rsidRPr="00C74756" w:rsidRDefault="00364A23" w:rsidP="00E60851">
            <w:pPr>
              <w:pStyle w:val="TAL"/>
            </w:pPr>
            <w:r w:rsidRPr="00C74756">
              <w:t>DUT Part</w:t>
            </w:r>
          </w:p>
        </w:tc>
        <w:tc>
          <w:tcPr>
            <w:tcW w:w="2809" w:type="dxa"/>
            <w:shd w:val="clear" w:color="auto" w:fill="auto"/>
          </w:tcPr>
          <w:p w14:paraId="6EE1B2B3" w14:textId="77777777" w:rsidR="00364A23" w:rsidRPr="00C74756" w:rsidRDefault="00364A23" w:rsidP="00E60851">
            <w:pPr>
              <w:pStyle w:val="TAL"/>
            </w:pPr>
            <w:r w:rsidRPr="00C74756">
              <w:t>A.3.2.3.4</w:t>
            </w:r>
          </w:p>
        </w:tc>
        <w:tc>
          <w:tcPr>
            <w:tcW w:w="3961" w:type="dxa"/>
            <w:vMerge/>
          </w:tcPr>
          <w:p w14:paraId="63917656" w14:textId="77777777" w:rsidR="00364A23" w:rsidRPr="00C74756" w:rsidRDefault="00364A23" w:rsidP="00E60851">
            <w:pPr>
              <w:pStyle w:val="TAL"/>
            </w:pPr>
          </w:p>
        </w:tc>
      </w:tr>
      <w:tr w:rsidR="00364A23" w:rsidRPr="00C74756" w14:paraId="7DFF0499" w14:textId="77777777" w:rsidTr="00E60851">
        <w:trPr>
          <w:jc w:val="center"/>
        </w:trPr>
        <w:tc>
          <w:tcPr>
            <w:tcW w:w="1701" w:type="dxa"/>
            <w:shd w:val="clear" w:color="auto" w:fill="auto"/>
          </w:tcPr>
          <w:p w14:paraId="613E4120" w14:textId="77777777" w:rsidR="00364A23" w:rsidRPr="00C74756" w:rsidRDefault="00364A23" w:rsidP="00E60851">
            <w:pPr>
              <w:pStyle w:val="TAL"/>
            </w:pPr>
            <w:r w:rsidRPr="00C74756">
              <w:t>Exceptions to connection diagram</w:t>
            </w:r>
          </w:p>
        </w:tc>
        <w:tc>
          <w:tcPr>
            <w:tcW w:w="3943" w:type="dxa"/>
            <w:gridSpan w:val="2"/>
            <w:shd w:val="clear" w:color="auto" w:fill="auto"/>
          </w:tcPr>
          <w:p w14:paraId="2C555CFD" w14:textId="77777777" w:rsidR="00364A23" w:rsidRPr="00C74756" w:rsidRDefault="00364A23" w:rsidP="00E60851">
            <w:pPr>
              <w:pStyle w:val="TAL"/>
            </w:pPr>
            <w:r w:rsidRPr="00C74756">
              <w:t>N/A</w:t>
            </w:r>
          </w:p>
        </w:tc>
        <w:tc>
          <w:tcPr>
            <w:tcW w:w="3961" w:type="dxa"/>
          </w:tcPr>
          <w:p w14:paraId="61DD331F" w14:textId="77777777" w:rsidR="00364A23" w:rsidRPr="00C74756" w:rsidRDefault="00364A23" w:rsidP="00E60851">
            <w:pPr>
              <w:pStyle w:val="TAL"/>
            </w:pPr>
          </w:p>
        </w:tc>
      </w:tr>
    </w:tbl>
    <w:p w14:paraId="3B6067B4" w14:textId="77777777" w:rsidR="00364A23" w:rsidRPr="00C74756" w:rsidRDefault="00364A23" w:rsidP="00364A23"/>
    <w:p w14:paraId="7C77439F" w14:textId="77777777" w:rsidR="00364A23" w:rsidRPr="00C74756" w:rsidRDefault="00364A23" w:rsidP="00364A23">
      <w:pPr>
        <w:pStyle w:val="B1"/>
      </w:pPr>
      <w:r w:rsidRPr="00C74756">
        <w:t>1.</w:t>
      </w:r>
      <w:r w:rsidRPr="00C74756">
        <w:tab/>
        <w:t>Message contents are defined in clause 16.3.1.6.4.3.</w:t>
      </w:r>
    </w:p>
    <w:p w14:paraId="066A25CC" w14:textId="77777777" w:rsidR="00364A23" w:rsidRPr="00C74756" w:rsidRDefault="00364A23" w:rsidP="00364A23">
      <w:pPr>
        <w:pStyle w:val="B1"/>
      </w:pPr>
      <w:r w:rsidRPr="00C74756">
        <w:t>2.</w:t>
      </w:r>
      <w:r w:rsidRPr="00C74756">
        <w:tab/>
        <w:t>The power levels and settings for NR Cell 1 are set according to Annex C.1.2 and C.1.3. Cell 2 is NR FR1 target Cell, and its power levels and settings are also set according to Annex C.1.2 and C.1.3.</w:t>
      </w:r>
    </w:p>
    <w:p w14:paraId="3138C07A" w14:textId="77777777" w:rsidR="00364A23" w:rsidRPr="00C74756" w:rsidRDefault="00364A23" w:rsidP="00364A23">
      <w:pPr>
        <w:pStyle w:val="B1"/>
      </w:pPr>
      <w:r w:rsidRPr="00C74756">
        <w:t>3.</w:t>
      </w:r>
      <w:r w:rsidRPr="00C74756">
        <w:tab/>
        <w:t xml:space="preserve">The test parameters are given in Tables 16.3.1.6.4.1-3 and 16.3.1.6.5-1 below. </w:t>
      </w:r>
    </w:p>
    <w:p w14:paraId="693CD917" w14:textId="77777777" w:rsidR="00364A23" w:rsidRPr="00C74756" w:rsidRDefault="00364A23" w:rsidP="00364A23">
      <w:pPr>
        <w:pStyle w:val="TH"/>
      </w:pPr>
      <w:r w:rsidRPr="00C74756">
        <w:rPr>
          <w:rFonts w:cs="Cambria Math"/>
        </w:rPr>
        <w:lastRenderedPageBreak/>
        <w:t>Table 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4A23" w:rsidRPr="00C74756" w14:paraId="6957D148" w14:textId="77777777" w:rsidTr="00E60851">
        <w:trPr>
          <w:cantSplit/>
          <w:trHeight w:val="113"/>
          <w:jc w:val="center"/>
        </w:trPr>
        <w:tc>
          <w:tcPr>
            <w:tcW w:w="3289" w:type="dxa"/>
            <w:gridSpan w:val="2"/>
            <w:shd w:val="clear" w:color="auto" w:fill="auto"/>
          </w:tcPr>
          <w:p w14:paraId="5E614037" w14:textId="77777777" w:rsidR="00364A23" w:rsidRPr="00C74756" w:rsidRDefault="00364A23" w:rsidP="00E60851">
            <w:pPr>
              <w:pStyle w:val="TAH"/>
            </w:pPr>
            <w:r w:rsidRPr="00C74756">
              <w:t>Parameter</w:t>
            </w:r>
          </w:p>
        </w:tc>
        <w:tc>
          <w:tcPr>
            <w:tcW w:w="708" w:type="dxa"/>
            <w:shd w:val="clear" w:color="auto" w:fill="auto"/>
          </w:tcPr>
          <w:p w14:paraId="53E9574B" w14:textId="77777777" w:rsidR="00364A23" w:rsidRPr="00C74756" w:rsidRDefault="00364A23" w:rsidP="00E60851">
            <w:pPr>
              <w:pStyle w:val="TAH"/>
            </w:pPr>
            <w:r w:rsidRPr="00C74756">
              <w:t>Unit</w:t>
            </w:r>
          </w:p>
        </w:tc>
        <w:tc>
          <w:tcPr>
            <w:tcW w:w="2410" w:type="dxa"/>
            <w:shd w:val="clear" w:color="auto" w:fill="auto"/>
          </w:tcPr>
          <w:p w14:paraId="39C6C5DE" w14:textId="77777777" w:rsidR="00364A23" w:rsidRPr="00C74756" w:rsidRDefault="00364A23" w:rsidP="00E60851">
            <w:pPr>
              <w:pStyle w:val="TAH"/>
            </w:pPr>
            <w:r w:rsidRPr="00C74756">
              <w:t>Value</w:t>
            </w:r>
          </w:p>
        </w:tc>
        <w:tc>
          <w:tcPr>
            <w:tcW w:w="2835" w:type="dxa"/>
            <w:shd w:val="clear" w:color="auto" w:fill="auto"/>
          </w:tcPr>
          <w:p w14:paraId="19A1A586" w14:textId="77777777" w:rsidR="00364A23" w:rsidRPr="00C74756" w:rsidRDefault="00364A23" w:rsidP="00E60851">
            <w:pPr>
              <w:pStyle w:val="TAH"/>
            </w:pPr>
            <w:r w:rsidRPr="00C74756">
              <w:t>Comment</w:t>
            </w:r>
          </w:p>
        </w:tc>
      </w:tr>
      <w:tr w:rsidR="00364A23" w:rsidRPr="00C74756" w14:paraId="7A4322AA" w14:textId="77777777" w:rsidTr="00E6085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9049B8F" w14:textId="77777777" w:rsidR="00364A23" w:rsidRPr="00C74756" w:rsidRDefault="00364A23" w:rsidP="00E60851">
            <w:pPr>
              <w:pStyle w:val="TAL"/>
            </w:pPr>
            <w:r w:rsidRPr="00C74756">
              <w:t>Initial conditions</w:t>
            </w:r>
          </w:p>
        </w:tc>
        <w:tc>
          <w:tcPr>
            <w:tcW w:w="1701" w:type="dxa"/>
            <w:tcBorders>
              <w:left w:val="single" w:sz="4" w:space="0" w:color="auto"/>
            </w:tcBorders>
            <w:shd w:val="clear" w:color="auto" w:fill="auto"/>
          </w:tcPr>
          <w:p w14:paraId="70D0A612" w14:textId="77777777" w:rsidR="00364A23" w:rsidRPr="00C74756" w:rsidRDefault="00364A23" w:rsidP="00E60851">
            <w:pPr>
              <w:pStyle w:val="TAL"/>
            </w:pPr>
            <w:r w:rsidRPr="00C74756">
              <w:t>Active cell</w:t>
            </w:r>
          </w:p>
        </w:tc>
        <w:tc>
          <w:tcPr>
            <w:tcW w:w="708" w:type="dxa"/>
            <w:shd w:val="clear" w:color="auto" w:fill="auto"/>
          </w:tcPr>
          <w:p w14:paraId="0F7FFAAD" w14:textId="77777777" w:rsidR="00364A23" w:rsidRPr="00C74756" w:rsidRDefault="00364A23" w:rsidP="00E60851">
            <w:pPr>
              <w:pStyle w:val="TAC"/>
            </w:pPr>
          </w:p>
        </w:tc>
        <w:tc>
          <w:tcPr>
            <w:tcW w:w="2410" w:type="dxa"/>
            <w:shd w:val="clear" w:color="auto" w:fill="auto"/>
          </w:tcPr>
          <w:p w14:paraId="3BC07552" w14:textId="77777777" w:rsidR="00364A23" w:rsidRPr="00C74756" w:rsidRDefault="00364A23" w:rsidP="00E60851">
            <w:pPr>
              <w:pStyle w:val="TAC"/>
            </w:pPr>
            <w:r w:rsidRPr="00C74756">
              <w:t>Cell 1</w:t>
            </w:r>
          </w:p>
        </w:tc>
        <w:tc>
          <w:tcPr>
            <w:tcW w:w="2835" w:type="dxa"/>
            <w:shd w:val="clear" w:color="auto" w:fill="auto"/>
          </w:tcPr>
          <w:p w14:paraId="6161A6A6" w14:textId="77777777" w:rsidR="00364A23" w:rsidRPr="00C74756" w:rsidRDefault="00364A23" w:rsidP="00E60851">
            <w:pPr>
              <w:pStyle w:val="TAL"/>
            </w:pPr>
          </w:p>
        </w:tc>
      </w:tr>
      <w:tr w:rsidR="00364A23" w:rsidRPr="00C74756" w14:paraId="0033EABE" w14:textId="77777777" w:rsidTr="00E6085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C95D754" w14:textId="77777777" w:rsidR="00364A23" w:rsidRPr="00C74756" w:rsidRDefault="00364A23" w:rsidP="00E60851">
            <w:pPr>
              <w:pStyle w:val="TAL"/>
            </w:pPr>
          </w:p>
        </w:tc>
        <w:tc>
          <w:tcPr>
            <w:tcW w:w="1701" w:type="dxa"/>
            <w:tcBorders>
              <w:left w:val="single" w:sz="4" w:space="0" w:color="auto"/>
            </w:tcBorders>
            <w:shd w:val="clear" w:color="auto" w:fill="auto"/>
          </w:tcPr>
          <w:p w14:paraId="1B72B039" w14:textId="77777777" w:rsidR="00364A23" w:rsidRPr="00C74756" w:rsidRDefault="00364A23" w:rsidP="00E60851">
            <w:pPr>
              <w:pStyle w:val="TAL"/>
            </w:pPr>
            <w:r w:rsidRPr="00C74756">
              <w:t>Neighbouring cell</w:t>
            </w:r>
          </w:p>
        </w:tc>
        <w:tc>
          <w:tcPr>
            <w:tcW w:w="708" w:type="dxa"/>
            <w:shd w:val="clear" w:color="auto" w:fill="auto"/>
          </w:tcPr>
          <w:p w14:paraId="19DF342E" w14:textId="77777777" w:rsidR="00364A23" w:rsidRPr="00C74756" w:rsidRDefault="00364A23" w:rsidP="00E60851">
            <w:pPr>
              <w:pStyle w:val="TAC"/>
            </w:pPr>
          </w:p>
        </w:tc>
        <w:tc>
          <w:tcPr>
            <w:tcW w:w="2410" w:type="dxa"/>
            <w:shd w:val="clear" w:color="auto" w:fill="auto"/>
          </w:tcPr>
          <w:p w14:paraId="22E18867" w14:textId="77777777" w:rsidR="00364A23" w:rsidRPr="00C74756" w:rsidRDefault="00364A23" w:rsidP="00E60851">
            <w:pPr>
              <w:pStyle w:val="TAC"/>
            </w:pPr>
            <w:r w:rsidRPr="00C74756">
              <w:t>Cell 2</w:t>
            </w:r>
          </w:p>
        </w:tc>
        <w:tc>
          <w:tcPr>
            <w:tcW w:w="2835" w:type="dxa"/>
            <w:shd w:val="clear" w:color="auto" w:fill="auto"/>
          </w:tcPr>
          <w:p w14:paraId="413A9A08" w14:textId="77777777" w:rsidR="00364A23" w:rsidRPr="00C74756" w:rsidRDefault="00364A23" w:rsidP="00E60851">
            <w:pPr>
              <w:pStyle w:val="TAL"/>
            </w:pPr>
          </w:p>
        </w:tc>
      </w:tr>
      <w:tr w:rsidR="00364A23" w:rsidRPr="00C74756" w14:paraId="17B4D6AB" w14:textId="77777777" w:rsidTr="00E60851">
        <w:trPr>
          <w:cantSplit/>
          <w:trHeight w:val="113"/>
          <w:jc w:val="center"/>
        </w:trPr>
        <w:tc>
          <w:tcPr>
            <w:tcW w:w="1588" w:type="dxa"/>
            <w:tcBorders>
              <w:top w:val="single" w:sz="4" w:space="0" w:color="auto"/>
            </w:tcBorders>
            <w:shd w:val="clear" w:color="auto" w:fill="auto"/>
          </w:tcPr>
          <w:p w14:paraId="62C13996" w14:textId="77777777" w:rsidR="00364A23" w:rsidRPr="00C74756" w:rsidRDefault="00364A23" w:rsidP="00E60851">
            <w:pPr>
              <w:pStyle w:val="TAL"/>
            </w:pPr>
            <w:r w:rsidRPr="00C74756">
              <w:t>Final condition</w:t>
            </w:r>
          </w:p>
        </w:tc>
        <w:tc>
          <w:tcPr>
            <w:tcW w:w="1701" w:type="dxa"/>
            <w:shd w:val="clear" w:color="auto" w:fill="auto"/>
          </w:tcPr>
          <w:p w14:paraId="29CB2309" w14:textId="77777777" w:rsidR="00364A23" w:rsidRPr="00C74756" w:rsidRDefault="00364A23" w:rsidP="00E60851">
            <w:pPr>
              <w:pStyle w:val="TAL"/>
            </w:pPr>
            <w:r w:rsidRPr="00C74756">
              <w:t>Active cell</w:t>
            </w:r>
          </w:p>
        </w:tc>
        <w:tc>
          <w:tcPr>
            <w:tcW w:w="708" w:type="dxa"/>
            <w:shd w:val="clear" w:color="auto" w:fill="auto"/>
          </w:tcPr>
          <w:p w14:paraId="710BD593" w14:textId="77777777" w:rsidR="00364A23" w:rsidRPr="00C74756" w:rsidRDefault="00364A23" w:rsidP="00E60851">
            <w:pPr>
              <w:pStyle w:val="TAC"/>
            </w:pPr>
          </w:p>
        </w:tc>
        <w:tc>
          <w:tcPr>
            <w:tcW w:w="2410" w:type="dxa"/>
            <w:shd w:val="clear" w:color="auto" w:fill="auto"/>
          </w:tcPr>
          <w:p w14:paraId="6E0D6947" w14:textId="77777777" w:rsidR="00364A23" w:rsidRPr="00C74756" w:rsidRDefault="00364A23" w:rsidP="00E60851">
            <w:pPr>
              <w:pStyle w:val="TAC"/>
            </w:pPr>
            <w:r w:rsidRPr="00C74756">
              <w:t>Cell 2</w:t>
            </w:r>
          </w:p>
        </w:tc>
        <w:tc>
          <w:tcPr>
            <w:tcW w:w="2835" w:type="dxa"/>
            <w:shd w:val="clear" w:color="auto" w:fill="auto"/>
          </w:tcPr>
          <w:p w14:paraId="138CB2D2" w14:textId="77777777" w:rsidR="00364A23" w:rsidRPr="00C74756" w:rsidRDefault="00364A23" w:rsidP="00E60851">
            <w:pPr>
              <w:pStyle w:val="TAL"/>
            </w:pPr>
          </w:p>
        </w:tc>
      </w:tr>
      <w:tr w:rsidR="00364A23" w:rsidRPr="00C74756" w14:paraId="10C4EE57" w14:textId="77777777" w:rsidTr="00E60851">
        <w:trPr>
          <w:cantSplit/>
          <w:trHeight w:val="113"/>
          <w:jc w:val="center"/>
        </w:trPr>
        <w:tc>
          <w:tcPr>
            <w:tcW w:w="3289" w:type="dxa"/>
            <w:gridSpan w:val="2"/>
            <w:shd w:val="clear" w:color="auto" w:fill="auto"/>
          </w:tcPr>
          <w:p w14:paraId="0F9C1054" w14:textId="77777777" w:rsidR="00364A23" w:rsidRPr="00C74756" w:rsidRDefault="00364A23" w:rsidP="00E60851">
            <w:pPr>
              <w:pStyle w:val="TAL"/>
            </w:pPr>
            <w:r w:rsidRPr="00C74756">
              <w:t>Access Barring Information</w:t>
            </w:r>
          </w:p>
        </w:tc>
        <w:tc>
          <w:tcPr>
            <w:tcW w:w="708" w:type="dxa"/>
            <w:shd w:val="clear" w:color="auto" w:fill="auto"/>
          </w:tcPr>
          <w:p w14:paraId="712B0E73" w14:textId="77777777" w:rsidR="00364A23" w:rsidRPr="00C74756" w:rsidRDefault="00364A23" w:rsidP="00E60851">
            <w:pPr>
              <w:pStyle w:val="TAC"/>
            </w:pPr>
            <w:r w:rsidRPr="00C74756">
              <w:t>-</w:t>
            </w:r>
          </w:p>
        </w:tc>
        <w:tc>
          <w:tcPr>
            <w:tcW w:w="2410" w:type="dxa"/>
            <w:shd w:val="clear" w:color="auto" w:fill="auto"/>
          </w:tcPr>
          <w:p w14:paraId="1BD64ADD" w14:textId="77777777" w:rsidR="00364A23" w:rsidRPr="00C74756" w:rsidRDefault="00364A23" w:rsidP="00E60851">
            <w:pPr>
              <w:pStyle w:val="TAC"/>
            </w:pPr>
            <w:r w:rsidRPr="00C74756">
              <w:t>Not Sent</w:t>
            </w:r>
          </w:p>
        </w:tc>
        <w:tc>
          <w:tcPr>
            <w:tcW w:w="2835" w:type="dxa"/>
            <w:shd w:val="clear" w:color="auto" w:fill="auto"/>
          </w:tcPr>
          <w:p w14:paraId="0702C825" w14:textId="77777777" w:rsidR="00364A23" w:rsidRPr="00C74756" w:rsidRDefault="00364A23" w:rsidP="00E60851">
            <w:pPr>
              <w:pStyle w:val="TAL"/>
            </w:pPr>
            <w:r w:rsidRPr="00C74756">
              <w:t>No additional delays in random access procedure.</w:t>
            </w:r>
          </w:p>
        </w:tc>
      </w:tr>
      <w:tr w:rsidR="00364A23" w:rsidRPr="00C74756" w14:paraId="1B80304E" w14:textId="77777777" w:rsidTr="00E60851">
        <w:trPr>
          <w:cantSplit/>
          <w:trHeight w:val="113"/>
          <w:jc w:val="center"/>
        </w:trPr>
        <w:tc>
          <w:tcPr>
            <w:tcW w:w="3289" w:type="dxa"/>
            <w:gridSpan w:val="2"/>
            <w:shd w:val="clear" w:color="auto" w:fill="auto"/>
          </w:tcPr>
          <w:p w14:paraId="6DF82A3D" w14:textId="77777777" w:rsidR="00364A23" w:rsidRPr="00C74756" w:rsidRDefault="00364A23" w:rsidP="00E60851">
            <w:pPr>
              <w:pStyle w:val="TAL"/>
            </w:pPr>
            <w:r w:rsidRPr="00C74756">
              <w:t>T1</w:t>
            </w:r>
          </w:p>
        </w:tc>
        <w:tc>
          <w:tcPr>
            <w:tcW w:w="708" w:type="dxa"/>
            <w:shd w:val="clear" w:color="auto" w:fill="auto"/>
          </w:tcPr>
          <w:p w14:paraId="64794D8F" w14:textId="77777777" w:rsidR="00364A23" w:rsidRPr="00C74756" w:rsidRDefault="00364A23" w:rsidP="00E60851">
            <w:pPr>
              <w:pStyle w:val="TAC"/>
            </w:pPr>
            <w:r w:rsidRPr="00C74756">
              <w:t>s</w:t>
            </w:r>
          </w:p>
        </w:tc>
        <w:tc>
          <w:tcPr>
            <w:tcW w:w="2410" w:type="dxa"/>
            <w:shd w:val="clear" w:color="auto" w:fill="auto"/>
          </w:tcPr>
          <w:p w14:paraId="1CA15A44" w14:textId="77777777" w:rsidR="00364A23" w:rsidRPr="00C74756" w:rsidRDefault="00364A23" w:rsidP="00E60851">
            <w:pPr>
              <w:pStyle w:val="TAC"/>
            </w:pPr>
            <w:r w:rsidRPr="00C74756">
              <w:t>5</w:t>
            </w:r>
          </w:p>
        </w:tc>
        <w:tc>
          <w:tcPr>
            <w:tcW w:w="2835" w:type="dxa"/>
            <w:shd w:val="clear" w:color="auto" w:fill="auto"/>
          </w:tcPr>
          <w:p w14:paraId="7510AB15" w14:textId="77777777" w:rsidR="00364A23" w:rsidRPr="00C74756" w:rsidRDefault="00364A23" w:rsidP="00E60851">
            <w:pPr>
              <w:pStyle w:val="TAL"/>
            </w:pPr>
          </w:p>
        </w:tc>
      </w:tr>
      <w:tr w:rsidR="00364A23" w:rsidRPr="00C74756" w14:paraId="6C9B5533" w14:textId="77777777" w:rsidTr="00E60851">
        <w:trPr>
          <w:cantSplit/>
          <w:trHeight w:val="113"/>
          <w:jc w:val="center"/>
        </w:trPr>
        <w:tc>
          <w:tcPr>
            <w:tcW w:w="3289" w:type="dxa"/>
            <w:gridSpan w:val="2"/>
            <w:shd w:val="clear" w:color="auto" w:fill="auto"/>
          </w:tcPr>
          <w:p w14:paraId="1FC9D490" w14:textId="77777777" w:rsidR="00364A23" w:rsidRPr="00C74756" w:rsidRDefault="00364A23" w:rsidP="00E60851">
            <w:pPr>
              <w:pStyle w:val="TAL"/>
            </w:pPr>
            <w:r w:rsidRPr="00C74756">
              <w:t>T2</w:t>
            </w:r>
          </w:p>
        </w:tc>
        <w:tc>
          <w:tcPr>
            <w:tcW w:w="708" w:type="dxa"/>
            <w:shd w:val="clear" w:color="auto" w:fill="auto"/>
          </w:tcPr>
          <w:p w14:paraId="1CEC62F2" w14:textId="77777777" w:rsidR="00364A23" w:rsidRPr="00C74756" w:rsidRDefault="00364A23" w:rsidP="00E60851">
            <w:pPr>
              <w:pStyle w:val="TAC"/>
            </w:pPr>
            <w:r w:rsidRPr="00C74756">
              <w:t>s</w:t>
            </w:r>
          </w:p>
        </w:tc>
        <w:tc>
          <w:tcPr>
            <w:tcW w:w="2410" w:type="dxa"/>
            <w:shd w:val="clear" w:color="auto" w:fill="auto"/>
          </w:tcPr>
          <w:p w14:paraId="339C8E18" w14:textId="77777777" w:rsidR="00364A23" w:rsidRPr="00C74756" w:rsidRDefault="00364A23" w:rsidP="00E60851">
            <w:pPr>
              <w:pStyle w:val="TAC"/>
            </w:pPr>
            <w:r w:rsidRPr="00C74756">
              <w:sym w:font="Symbol" w:char="F0A3"/>
            </w:r>
            <w:r w:rsidRPr="00C74756">
              <w:t>5</w:t>
            </w:r>
          </w:p>
        </w:tc>
        <w:tc>
          <w:tcPr>
            <w:tcW w:w="2835" w:type="dxa"/>
            <w:shd w:val="clear" w:color="auto" w:fill="auto"/>
          </w:tcPr>
          <w:p w14:paraId="180400B1" w14:textId="77777777" w:rsidR="00364A23" w:rsidRPr="00C74756" w:rsidRDefault="00364A23" w:rsidP="00E60851">
            <w:pPr>
              <w:pStyle w:val="TAL"/>
            </w:pPr>
          </w:p>
        </w:tc>
      </w:tr>
    </w:tbl>
    <w:p w14:paraId="1E2069A2" w14:textId="77777777" w:rsidR="00364A23" w:rsidRPr="00C74756" w:rsidRDefault="00364A23" w:rsidP="00364A23"/>
    <w:p w14:paraId="5C81391A" w14:textId="77777777" w:rsidR="00364A23" w:rsidRPr="00C74756" w:rsidRDefault="00364A23" w:rsidP="00364A23">
      <w:pPr>
        <w:pStyle w:val="H6"/>
      </w:pPr>
      <w:r w:rsidRPr="00C74756">
        <w:t>16.3.1.6.4.2</w:t>
      </w:r>
      <w:r w:rsidRPr="00C74756">
        <w:tab/>
        <w:t xml:space="preserve">Test </w:t>
      </w:r>
      <w:r w:rsidRPr="00C74756">
        <w:rPr>
          <w:lang w:eastAsia="x-none"/>
        </w:rPr>
        <w:t>procedure</w:t>
      </w:r>
    </w:p>
    <w:p w14:paraId="64787EB3" w14:textId="77777777" w:rsidR="00364A23" w:rsidRPr="00C74756" w:rsidRDefault="00364A23" w:rsidP="00364A23">
      <w:pPr>
        <w:pStyle w:val="B1"/>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w:t>
      </w:r>
    </w:p>
    <w:p w14:paraId="7DA17436" w14:textId="77777777" w:rsidR="00364A23" w:rsidRPr="00C74756" w:rsidRDefault="00364A23" w:rsidP="00364A23">
      <w:pPr>
        <w:pStyle w:val="B1"/>
        <w:rPr>
          <w:rFonts w:eastAsia="v4.2.0"/>
        </w:rPr>
      </w:pPr>
      <w:r w:rsidRPr="00C74756">
        <w:rPr>
          <w:rFonts w:eastAsia="??"/>
        </w:rPr>
        <w:t>2.</w:t>
      </w:r>
      <w:r w:rsidRPr="00C74756">
        <w:rPr>
          <w:rFonts w:eastAsia="??"/>
        </w:rPr>
        <w:tab/>
        <w:t>Set the parameters according to T1 in Table 16.3.1.6.5-1</w:t>
      </w:r>
      <w:r w:rsidRPr="00C74756">
        <w:rPr>
          <w:rFonts w:eastAsia="v4.2.0"/>
        </w:rPr>
        <w:t>.</w:t>
      </w:r>
    </w:p>
    <w:p w14:paraId="35F43DFE" w14:textId="77777777" w:rsidR="00364A23" w:rsidRPr="00C74756" w:rsidRDefault="00364A23" w:rsidP="00364A23">
      <w:pPr>
        <w:pStyle w:val="B1"/>
        <w:rPr>
          <w:rFonts w:eastAsia="v4.2.0"/>
        </w:rPr>
      </w:pPr>
      <w:r w:rsidRPr="00C74756">
        <w:t xml:space="preserve">3. </w:t>
      </w:r>
      <w:r w:rsidRPr="00C74756">
        <w:tab/>
        <w:t>Set NR Cell 2 physical cell identity = (current NR cell 2 physical cell identity + 1) mod 1008 for current iteration of the test procedure loop</w:t>
      </w:r>
    </w:p>
    <w:p w14:paraId="75FB1535" w14:textId="77777777" w:rsidR="00364A23" w:rsidRPr="00C74756" w:rsidRDefault="00364A23" w:rsidP="00364A23">
      <w:pPr>
        <w:pStyle w:val="B1"/>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14:paraId="3C698D96" w14:textId="77777777" w:rsidR="00364A23" w:rsidRPr="00C74756" w:rsidRDefault="00364A23" w:rsidP="00364A23">
      <w:pPr>
        <w:pStyle w:val="B1"/>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16.3.1.6.5-1</w:t>
      </w:r>
      <w:r w:rsidRPr="00C74756">
        <w:t xml:space="preserve">. T2 starts. . The SS transmits NCD-SSB on Cell 2 with an absolute frequency (in ARFCN value) of </w:t>
      </w:r>
    </w:p>
    <w:p w14:paraId="38698CBC"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4448C896" w14:textId="77777777" w:rsidR="00364A23" w:rsidRPr="00C74756" w:rsidRDefault="00364A23" w:rsidP="00364A23">
      <w:pPr>
        <w:pStyle w:val="B2"/>
        <w:rPr>
          <w:lang w:eastAsia="zh-CN"/>
        </w:rPr>
      </w:pPr>
      <w:r w:rsidRPr="00C74756">
        <w:rPr>
          <w:lang w:eastAsia="zh-CN"/>
        </w:rPr>
        <w:t>where,</w:t>
      </w:r>
    </w:p>
    <w:p w14:paraId="3743F67D"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4553E4A3"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3E772924" w14:textId="77777777" w:rsidR="00364A23" w:rsidRPr="00C74756" w:rsidRDefault="00364A23" w:rsidP="00364A23">
      <w:pPr>
        <w:pStyle w:val="B2"/>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p>
    <w:p w14:paraId="7C722171" w14:textId="77777777" w:rsidR="00364A23" w:rsidRPr="00C74756" w:rsidRDefault="00364A23" w:rsidP="00364A23">
      <w:pPr>
        <w:pStyle w:val="B2"/>
        <w:rPr>
          <w:lang w:eastAsia="zh-CN"/>
        </w:rPr>
      </w:pP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4179E450"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7C389911" w14:textId="77777777" w:rsidR="00364A23" w:rsidRPr="00C74756" w:rsidRDefault="00364A23" w:rsidP="00364A23">
      <w:pPr>
        <w:pStyle w:val="B2"/>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2255105F" w14:textId="77777777" w:rsidR="00364A23" w:rsidRPr="00C74756" w:rsidRDefault="00364A23" w:rsidP="00364A23">
      <w:pPr>
        <w:pStyle w:val="B1"/>
      </w:pPr>
      <w:r w:rsidRPr="00C74756">
        <w:t>6.</w:t>
      </w:r>
      <w:r w:rsidRPr="00C74756">
        <w:tab/>
        <w:t>If the UE transmits a PRACH preamble to Cell 2 satisfying the delay requirement specified in clause 16.3.1.6.5 then the number of successful tests is increased by one. Otherwise, the number of failure tests is increased by one.</w:t>
      </w:r>
    </w:p>
    <w:p w14:paraId="3461D545" w14:textId="77777777" w:rsidR="00364A23" w:rsidRPr="00C74756" w:rsidRDefault="00364A23" w:rsidP="00364A23">
      <w:pPr>
        <w:pStyle w:val="B1"/>
      </w:pPr>
      <w:r w:rsidRPr="00C74756">
        <w:t>7.</w:t>
      </w:r>
      <w:r w:rsidRPr="00C74756">
        <w:tab/>
        <w:t>After T2 expires, the SS shall</w:t>
      </w:r>
    </w:p>
    <w:p w14:paraId="283F79DB" w14:textId="77777777" w:rsidR="00364A23" w:rsidRPr="00C74756" w:rsidRDefault="00364A23" w:rsidP="00364A23">
      <w:pPr>
        <w:pStyle w:val="B2"/>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w:t>
      </w:r>
    </w:p>
    <w:p w14:paraId="26328C78" w14:textId="77777777" w:rsidR="00364A23" w:rsidRPr="00C74756" w:rsidRDefault="00364A23" w:rsidP="00364A23">
      <w:pPr>
        <w:pStyle w:val="B2"/>
      </w:pPr>
      <w:r w:rsidRPr="00C74756">
        <w:t xml:space="preserve">or </w:t>
      </w:r>
    </w:p>
    <w:p w14:paraId="7C439D20" w14:textId="77777777" w:rsidR="00364A23" w:rsidRPr="00C74756" w:rsidRDefault="00364A23" w:rsidP="00364A23">
      <w:pPr>
        <w:pStyle w:val="B2"/>
      </w:pPr>
      <w:r w:rsidRPr="00C74756">
        <w:t>-</w:t>
      </w:r>
      <w:r w:rsidRPr="00C74756">
        <w:tab/>
        <w:t>switch off and on the UE.</w:t>
      </w:r>
    </w:p>
    <w:p w14:paraId="48EFC40B" w14:textId="77777777" w:rsidR="00364A23" w:rsidRPr="00C74756" w:rsidRDefault="00364A23" w:rsidP="00364A23">
      <w:pPr>
        <w:pStyle w:val="B1"/>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w:t>
      </w:r>
    </w:p>
    <w:p w14:paraId="3140B7BC" w14:textId="77777777" w:rsidR="00364A23" w:rsidRPr="00C74756" w:rsidRDefault="00364A23" w:rsidP="00364A23">
      <w:pPr>
        <w:pStyle w:val="B1"/>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14:paraId="1AD563B1" w14:textId="77777777" w:rsidR="00364A23" w:rsidRPr="00C74756" w:rsidRDefault="00364A23" w:rsidP="00364A23">
      <w:pPr>
        <w:pStyle w:val="H6"/>
      </w:pPr>
      <w:r w:rsidRPr="00C74756">
        <w:lastRenderedPageBreak/>
        <w:t>16.3.1.6.4.3</w:t>
      </w:r>
      <w:r w:rsidRPr="00C74756">
        <w:tab/>
        <w:t xml:space="preserve">Message </w:t>
      </w:r>
      <w:r w:rsidRPr="00C74756">
        <w:rPr>
          <w:lang w:eastAsia="x-none"/>
        </w:rPr>
        <w:t>contents</w:t>
      </w:r>
    </w:p>
    <w:p w14:paraId="075E4037" w14:textId="77777777" w:rsidR="00364A23" w:rsidRPr="00C74756" w:rsidRDefault="00364A23" w:rsidP="00364A23">
      <w:pPr>
        <w:rPr>
          <w:lang w:eastAsia="sv-SE"/>
        </w:rPr>
      </w:pPr>
      <w:r w:rsidRPr="00C74756">
        <w:rPr>
          <w:lang w:eastAsia="sv-SE"/>
        </w:rPr>
        <w:t>Message contents are according to TS 38.508-1 [14] clause 7.3 with the following exceptions:</w:t>
      </w:r>
    </w:p>
    <w:p w14:paraId="45D23953" w14:textId="77777777" w:rsidR="00364A23" w:rsidRPr="00C74756" w:rsidRDefault="00364A23" w:rsidP="00364A23">
      <w:pPr>
        <w:pStyle w:val="TH"/>
      </w:pPr>
      <w:r w:rsidRPr="00C74756">
        <w:t xml:space="preserve">Table </w:t>
      </w:r>
      <w:r w:rsidRPr="00C74756">
        <w:rPr>
          <w:lang w:eastAsia="sv-SE"/>
        </w:rPr>
        <w:t>16.3.1.6.4.3</w:t>
      </w:r>
      <w:r w:rsidRPr="00C74756">
        <w:t xml:space="preserve">-1: </w:t>
      </w:r>
      <w:r w:rsidRPr="00C74756">
        <w:rPr>
          <w:i/>
        </w:rPr>
        <w:t>RRCReconfiguration</w:t>
      </w:r>
      <w:r w:rsidRPr="00C74756">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364A23" w:rsidRPr="00C74756" w14:paraId="408D3142" w14:textId="77777777" w:rsidTr="00E60851">
        <w:trPr>
          <w:jc w:val="center"/>
        </w:trPr>
        <w:tc>
          <w:tcPr>
            <w:tcW w:w="5000" w:type="pct"/>
            <w:gridSpan w:val="4"/>
          </w:tcPr>
          <w:p w14:paraId="2CEDF999" w14:textId="77777777" w:rsidR="00364A23" w:rsidRPr="00C74756" w:rsidRDefault="00364A23" w:rsidP="00E60851">
            <w:pPr>
              <w:pStyle w:val="TAH"/>
              <w:jc w:val="left"/>
              <w:rPr>
                <w:b w:val="0"/>
              </w:rPr>
            </w:pPr>
            <w:r w:rsidRPr="00C74756">
              <w:rPr>
                <w:b w:val="0"/>
              </w:rPr>
              <w:t>Derivation Path: Table H.3.2-2 with condition RBConfig_KeyChange</w:t>
            </w:r>
          </w:p>
        </w:tc>
      </w:tr>
      <w:tr w:rsidR="00364A23" w:rsidRPr="00C74756" w14:paraId="325F43EE" w14:textId="77777777" w:rsidTr="00E60851">
        <w:trPr>
          <w:jc w:val="center"/>
        </w:trPr>
        <w:tc>
          <w:tcPr>
            <w:tcW w:w="2326" w:type="pct"/>
          </w:tcPr>
          <w:p w14:paraId="03A7802E" w14:textId="77777777" w:rsidR="00364A23" w:rsidRPr="00C74756" w:rsidRDefault="00364A23" w:rsidP="00E60851">
            <w:pPr>
              <w:pStyle w:val="TAH"/>
            </w:pPr>
            <w:r w:rsidRPr="00C74756">
              <w:t>Information Element</w:t>
            </w:r>
          </w:p>
        </w:tc>
        <w:tc>
          <w:tcPr>
            <w:tcW w:w="1163" w:type="pct"/>
          </w:tcPr>
          <w:p w14:paraId="4BED17F6" w14:textId="77777777" w:rsidR="00364A23" w:rsidRPr="00C74756" w:rsidRDefault="00364A23" w:rsidP="00E60851">
            <w:pPr>
              <w:pStyle w:val="TAH"/>
            </w:pPr>
            <w:r w:rsidRPr="00C74756">
              <w:t>Value/remark</w:t>
            </w:r>
          </w:p>
        </w:tc>
        <w:tc>
          <w:tcPr>
            <w:tcW w:w="944" w:type="pct"/>
          </w:tcPr>
          <w:p w14:paraId="61BD1B7F" w14:textId="77777777" w:rsidR="00364A23" w:rsidRPr="00C74756" w:rsidRDefault="00364A23" w:rsidP="00E60851">
            <w:pPr>
              <w:pStyle w:val="TAH"/>
            </w:pPr>
            <w:r w:rsidRPr="00C74756">
              <w:t>Comment</w:t>
            </w:r>
          </w:p>
        </w:tc>
        <w:tc>
          <w:tcPr>
            <w:tcW w:w="567" w:type="pct"/>
          </w:tcPr>
          <w:p w14:paraId="2ED4BCE4" w14:textId="77777777" w:rsidR="00364A23" w:rsidRPr="00C74756" w:rsidRDefault="00364A23" w:rsidP="00E60851">
            <w:pPr>
              <w:pStyle w:val="TAH"/>
            </w:pPr>
            <w:r w:rsidRPr="00C74756">
              <w:t>Condition</w:t>
            </w:r>
          </w:p>
        </w:tc>
      </w:tr>
      <w:tr w:rsidR="00364A23" w:rsidRPr="00C74756" w14:paraId="2A28C938" w14:textId="77777777" w:rsidTr="00E60851">
        <w:trPr>
          <w:jc w:val="center"/>
        </w:trPr>
        <w:tc>
          <w:tcPr>
            <w:tcW w:w="2326" w:type="pct"/>
          </w:tcPr>
          <w:p w14:paraId="0BBDD7C8" w14:textId="77777777" w:rsidR="00364A23" w:rsidRPr="00C74756" w:rsidRDefault="00364A23" w:rsidP="00E60851">
            <w:pPr>
              <w:pStyle w:val="TAL"/>
            </w:pPr>
            <w:r w:rsidRPr="00C74756">
              <w:t xml:space="preserve">RRCReconfiguration::= </w:t>
            </w:r>
            <w:r w:rsidRPr="00C74756">
              <w:rPr>
                <w:snapToGrid w:val="0"/>
              </w:rPr>
              <w:t xml:space="preserve">SEQUENCE </w:t>
            </w:r>
            <w:r w:rsidRPr="00C74756">
              <w:t>{</w:t>
            </w:r>
          </w:p>
        </w:tc>
        <w:tc>
          <w:tcPr>
            <w:tcW w:w="1163" w:type="pct"/>
          </w:tcPr>
          <w:p w14:paraId="0D0BD0BA" w14:textId="77777777" w:rsidR="00364A23" w:rsidRPr="00C74756" w:rsidRDefault="00364A23" w:rsidP="00E60851">
            <w:pPr>
              <w:pStyle w:val="TAL"/>
            </w:pPr>
          </w:p>
        </w:tc>
        <w:tc>
          <w:tcPr>
            <w:tcW w:w="944" w:type="pct"/>
          </w:tcPr>
          <w:p w14:paraId="19532479" w14:textId="77777777" w:rsidR="00364A23" w:rsidRPr="00C74756" w:rsidRDefault="00364A23" w:rsidP="00E60851">
            <w:pPr>
              <w:pStyle w:val="TAL"/>
            </w:pPr>
          </w:p>
        </w:tc>
        <w:tc>
          <w:tcPr>
            <w:tcW w:w="567" w:type="pct"/>
          </w:tcPr>
          <w:p w14:paraId="25AAF293" w14:textId="77777777" w:rsidR="00364A23" w:rsidRPr="00C74756" w:rsidRDefault="00364A23" w:rsidP="00E60851">
            <w:pPr>
              <w:pStyle w:val="TAL"/>
            </w:pPr>
          </w:p>
        </w:tc>
      </w:tr>
      <w:tr w:rsidR="00364A23" w:rsidRPr="00C74756" w14:paraId="76496AB5" w14:textId="77777777" w:rsidTr="00E60851">
        <w:trPr>
          <w:jc w:val="center"/>
        </w:trPr>
        <w:tc>
          <w:tcPr>
            <w:tcW w:w="2326" w:type="pct"/>
          </w:tcPr>
          <w:p w14:paraId="79BC3EAF" w14:textId="77777777" w:rsidR="00364A23" w:rsidRPr="00C74756" w:rsidRDefault="00364A23" w:rsidP="00E60851">
            <w:pPr>
              <w:pStyle w:val="TAL"/>
            </w:pPr>
            <w:r w:rsidRPr="00C74756">
              <w:t xml:space="preserve">  criticalExtensions CHOICE {</w:t>
            </w:r>
          </w:p>
        </w:tc>
        <w:tc>
          <w:tcPr>
            <w:tcW w:w="1163" w:type="pct"/>
          </w:tcPr>
          <w:p w14:paraId="45BDBB81" w14:textId="77777777" w:rsidR="00364A23" w:rsidRPr="00C74756" w:rsidRDefault="00364A23" w:rsidP="00E60851">
            <w:pPr>
              <w:pStyle w:val="TAL"/>
            </w:pPr>
          </w:p>
        </w:tc>
        <w:tc>
          <w:tcPr>
            <w:tcW w:w="944" w:type="pct"/>
          </w:tcPr>
          <w:p w14:paraId="1ACF2E7D" w14:textId="77777777" w:rsidR="00364A23" w:rsidRPr="00C74756" w:rsidRDefault="00364A23" w:rsidP="00E60851">
            <w:pPr>
              <w:pStyle w:val="TAL"/>
            </w:pPr>
          </w:p>
        </w:tc>
        <w:tc>
          <w:tcPr>
            <w:tcW w:w="567" w:type="pct"/>
          </w:tcPr>
          <w:p w14:paraId="19373719" w14:textId="77777777" w:rsidR="00364A23" w:rsidRPr="00C74756" w:rsidRDefault="00364A23" w:rsidP="00E60851">
            <w:pPr>
              <w:pStyle w:val="TAL"/>
            </w:pPr>
          </w:p>
        </w:tc>
      </w:tr>
      <w:tr w:rsidR="00364A23" w:rsidRPr="00C74756" w14:paraId="4115E1D6" w14:textId="77777777" w:rsidTr="00E60851">
        <w:trPr>
          <w:jc w:val="center"/>
        </w:trPr>
        <w:tc>
          <w:tcPr>
            <w:tcW w:w="2326" w:type="pct"/>
            <w:tcBorders>
              <w:bottom w:val="single" w:sz="4" w:space="0" w:color="auto"/>
            </w:tcBorders>
          </w:tcPr>
          <w:p w14:paraId="798F9D88" w14:textId="77777777" w:rsidR="00364A23" w:rsidRPr="00C74756" w:rsidRDefault="00364A23" w:rsidP="00E60851">
            <w:pPr>
              <w:pStyle w:val="TAL"/>
            </w:pPr>
            <w:r w:rsidRPr="00C74756">
              <w:t xml:space="preserve">    rrcReconfiguration SEQUENCE {</w:t>
            </w:r>
          </w:p>
        </w:tc>
        <w:tc>
          <w:tcPr>
            <w:tcW w:w="1163" w:type="pct"/>
          </w:tcPr>
          <w:p w14:paraId="159B6D4F" w14:textId="77777777" w:rsidR="00364A23" w:rsidRPr="00C74756" w:rsidRDefault="00364A23" w:rsidP="00E60851">
            <w:pPr>
              <w:pStyle w:val="TAL"/>
            </w:pPr>
          </w:p>
        </w:tc>
        <w:tc>
          <w:tcPr>
            <w:tcW w:w="944" w:type="pct"/>
          </w:tcPr>
          <w:p w14:paraId="06BD2FC4" w14:textId="77777777" w:rsidR="00364A23" w:rsidRPr="00C74756" w:rsidRDefault="00364A23" w:rsidP="00E60851">
            <w:pPr>
              <w:pStyle w:val="TAL"/>
            </w:pPr>
          </w:p>
        </w:tc>
        <w:tc>
          <w:tcPr>
            <w:tcW w:w="567" w:type="pct"/>
          </w:tcPr>
          <w:p w14:paraId="22DE314B" w14:textId="77777777" w:rsidR="00364A23" w:rsidRPr="00C74756" w:rsidRDefault="00364A23" w:rsidP="00E60851">
            <w:pPr>
              <w:pStyle w:val="TAL"/>
            </w:pPr>
          </w:p>
        </w:tc>
      </w:tr>
      <w:tr w:rsidR="00364A23" w:rsidRPr="00C74756" w14:paraId="415ED812" w14:textId="77777777" w:rsidTr="00E60851">
        <w:trPr>
          <w:jc w:val="center"/>
        </w:trPr>
        <w:tc>
          <w:tcPr>
            <w:tcW w:w="2326" w:type="pct"/>
            <w:tcBorders>
              <w:bottom w:val="single" w:sz="4" w:space="0" w:color="auto"/>
            </w:tcBorders>
          </w:tcPr>
          <w:p w14:paraId="7F85B58A" w14:textId="77777777" w:rsidR="00364A23" w:rsidRPr="00C74756" w:rsidRDefault="00364A23" w:rsidP="00E60851">
            <w:pPr>
              <w:pStyle w:val="TAL"/>
            </w:pPr>
            <w:r w:rsidRPr="00C74756">
              <w:t xml:space="preserve">      nonCriticalExtension SEQUENCE {</w:t>
            </w:r>
          </w:p>
        </w:tc>
        <w:tc>
          <w:tcPr>
            <w:tcW w:w="1163" w:type="pct"/>
          </w:tcPr>
          <w:p w14:paraId="4792776D" w14:textId="77777777" w:rsidR="00364A23" w:rsidRPr="00C74756" w:rsidRDefault="00364A23" w:rsidP="00E60851">
            <w:pPr>
              <w:pStyle w:val="TAL"/>
            </w:pPr>
          </w:p>
        </w:tc>
        <w:tc>
          <w:tcPr>
            <w:tcW w:w="944" w:type="pct"/>
          </w:tcPr>
          <w:p w14:paraId="58FC7A05" w14:textId="77777777" w:rsidR="00364A23" w:rsidRPr="00C74756" w:rsidRDefault="00364A23" w:rsidP="00E60851">
            <w:pPr>
              <w:pStyle w:val="TAL"/>
            </w:pPr>
          </w:p>
        </w:tc>
        <w:tc>
          <w:tcPr>
            <w:tcW w:w="567" w:type="pct"/>
          </w:tcPr>
          <w:p w14:paraId="68E20175" w14:textId="77777777" w:rsidR="00364A23" w:rsidRPr="00C74756" w:rsidRDefault="00364A23" w:rsidP="00E60851">
            <w:pPr>
              <w:pStyle w:val="TAL"/>
            </w:pPr>
          </w:p>
        </w:tc>
      </w:tr>
      <w:tr w:rsidR="00364A23" w:rsidRPr="00C74756" w14:paraId="1E80627E" w14:textId="77777777" w:rsidTr="00E60851">
        <w:trPr>
          <w:jc w:val="center"/>
        </w:trPr>
        <w:tc>
          <w:tcPr>
            <w:tcW w:w="2326" w:type="pct"/>
            <w:tcBorders>
              <w:bottom w:val="single" w:sz="4" w:space="0" w:color="auto"/>
            </w:tcBorders>
          </w:tcPr>
          <w:p w14:paraId="6E93F9F6" w14:textId="77777777" w:rsidR="00364A23" w:rsidRPr="00C74756" w:rsidRDefault="00364A23" w:rsidP="00E60851">
            <w:pPr>
              <w:pStyle w:val="TAL"/>
            </w:pPr>
            <w:r w:rsidRPr="00C74756">
              <w:t xml:space="preserve">          masterCellGroup</w:t>
            </w:r>
          </w:p>
        </w:tc>
        <w:tc>
          <w:tcPr>
            <w:tcW w:w="1163" w:type="pct"/>
          </w:tcPr>
          <w:p w14:paraId="3DE940E3" w14:textId="77777777" w:rsidR="00364A23" w:rsidRPr="00C74756" w:rsidRDefault="00364A23" w:rsidP="00E60851">
            <w:pPr>
              <w:pStyle w:val="TAL"/>
            </w:pPr>
            <w:r w:rsidRPr="00C74756">
              <w:t>CellGroupConfig</w:t>
            </w:r>
          </w:p>
        </w:tc>
        <w:tc>
          <w:tcPr>
            <w:tcW w:w="944" w:type="pct"/>
          </w:tcPr>
          <w:p w14:paraId="386B1B4F" w14:textId="77777777" w:rsidR="00364A23" w:rsidRPr="00C74756" w:rsidRDefault="00364A23" w:rsidP="00E60851">
            <w:pPr>
              <w:pStyle w:val="TAL"/>
            </w:pPr>
            <w:r w:rsidRPr="00C74756">
              <w:t xml:space="preserve">Table </w:t>
            </w:r>
            <w:r w:rsidRPr="00C74756">
              <w:rPr>
                <w:lang w:eastAsia="sv-SE"/>
              </w:rPr>
              <w:t>16.3.1.6.4.3</w:t>
            </w:r>
            <w:r w:rsidRPr="00C74756">
              <w:t>-2</w:t>
            </w:r>
          </w:p>
        </w:tc>
        <w:tc>
          <w:tcPr>
            <w:tcW w:w="567" w:type="pct"/>
          </w:tcPr>
          <w:p w14:paraId="00036D2F" w14:textId="77777777" w:rsidR="00364A23" w:rsidRPr="00C74756" w:rsidRDefault="00364A23" w:rsidP="00E60851">
            <w:pPr>
              <w:pStyle w:val="TAL"/>
            </w:pPr>
          </w:p>
        </w:tc>
      </w:tr>
      <w:tr w:rsidR="00364A23" w:rsidRPr="00C74756" w14:paraId="5CFD5ACF" w14:textId="77777777" w:rsidTr="00E60851">
        <w:trPr>
          <w:jc w:val="center"/>
        </w:trPr>
        <w:tc>
          <w:tcPr>
            <w:tcW w:w="2326" w:type="pct"/>
            <w:tcBorders>
              <w:bottom w:val="single" w:sz="4" w:space="0" w:color="auto"/>
            </w:tcBorders>
          </w:tcPr>
          <w:p w14:paraId="3E4F3B04" w14:textId="77777777" w:rsidR="00364A23" w:rsidRPr="00C74756" w:rsidRDefault="00364A23" w:rsidP="00E60851">
            <w:pPr>
              <w:pStyle w:val="TAL"/>
            </w:pPr>
            <w:r w:rsidRPr="00C74756">
              <w:t xml:space="preserve">      }</w:t>
            </w:r>
          </w:p>
        </w:tc>
        <w:tc>
          <w:tcPr>
            <w:tcW w:w="1163" w:type="pct"/>
          </w:tcPr>
          <w:p w14:paraId="0097D572" w14:textId="77777777" w:rsidR="00364A23" w:rsidRPr="00C74756" w:rsidRDefault="00364A23" w:rsidP="00E60851">
            <w:pPr>
              <w:pStyle w:val="TAL"/>
            </w:pPr>
          </w:p>
        </w:tc>
        <w:tc>
          <w:tcPr>
            <w:tcW w:w="944" w:type="pct"/>
          </w:tcPr>
          <w:p w14:paraId="5BE42F0F" w14:textId="77777777" w:rsidR="00364A23" w:rsidRPr="00C74756" w:rsidRDefault="00364A23" w:rsidP="00E60851">
            <w:pPr>
              <w:pStyle w:val="TAL"/>
            </w:pPr>
          </w:p>
        </w:tc>
        <w:tc>
          <w:tcPr>
            <w:tcW w:w="567" w:type="pct"/>
          </w:tcPr>
          <w:p w14:paraId="5BEE3894" w14:textId="77777777" w:rsidR="00364A23" w:rsidRPr="00C74756" w:rsidRDefault="00364A23" w:rsidP="00E60851">
            <w:pPr>
              <w:pStyle w:val="TAL"/>
            </w:pPr>
          </w:p>
        </w:tc>
      </w:tr>
      <w:tr w:rsidR="00364A23" w:rsidRPr="00C74756" w14:paraId="3132FB61" w14:textId="77777777" w:rsidTr="00E60851">
        <w:trPr>
          <w:jc w:val="center"/>
        </w:trPr>
        <w:tc>
          <w:tcPr>
            <w:tcW w:w="2326" w:type="pct"/>
            <w:tcBorders>
              <w:bottom w:val="single" w:sz="4" w:space="0" w:color="auto"/>
            </w:tcBorders>
          </w:tcPr>
          <w:p w14:paraId="7E919741" w14:textId="77777777" w:rsidR="00364A23" w:rsidRPr="00C74756" w:rsidRDefault="00364A23" w:rsidP="00E60851">
            <w:pPr>
              <w:pStyle w:val="TAL"/>
            </w:pPr>
            <w:r w:rsidRPr="00C74756">
              <w:t xml:space="preserve">    }</w:t>
            </w:r>
          </w:p>
        </w:tc>
        <w:tc>
          <w:tcPr>
            <w:tcW w:w="1163" w:type="pct"/>
          </w:tcPr>
          <w:p w14:paraId="32649392" w14:textId="77777777" w:rsidR="00364A23" w:rsidRPr="00C74756" w:rsidRDefault="00364A23" w:rsidP="00E60851">
            <w:pPr>
              <w:pStyle w:val="TAL"/>
            </w:pPr>
          </w:p>
        </w:tc>
        <w:tc>
          <w:tcPr>
            <w:tcW w:w="944" w:type="pct"/>
          </w:tcPr>
          <w:p w14:paraId="577E24B9" w14:textId="77777777" w:rsidR="00364A23" w:rsidRPr="00C74756" w:rsidRDefault="00364A23" w:rsidP="00E60851">
            <w:pPr>
              <w:pStyle w:val="TAL"/>
            </w:pPr>
          </w:p>
        </w:tc>
        <w:tc>
          <w:tcPr>
            <w:tcW w:w="567" w:type="pct"/>
          </w:tcPr>
          <w:p w14:paraId="1D53C180" w14:textId="77777777" w:rsidR="00364A23" w:rsidRPr="00C74756" w:rsidRDefault="00364A23" w:rsidP="00E60851">
            <w:pPr>
              <w:pStyle w:val="TAL"/>
            </w:pPr>
          </w:p>
        </w:tc>
      </w:tr>
      <w:tr w:rsidR="00364A23" w:rsidRPr="00C74756" w14:paraId="11910EF2" w14:textId="77777777" w:rsidTr="00E60851">
        <w:trPr>
          <w:jc w:val="center"/>
        </w:trPr>
        <w:tc>
          <w:tcPr>
            <w:tcW w:w="2326" w:type="pct"/>
            <w:tcBorders>
              <w:bottom w:val="single" w:sz="4" w:space="0" w:color="auto"/>
            </w:tcBorders>
          </w:tcPr>
          <w:p w14:paraId="0BE294B4" w14:textId="77777777" w:rsidR="00364A23" w:rsidRPr="00C74756" w:rsidRDefault="00364A23" w:rsidP="00E60851">
            <w:pPr>
              <w:pStyle w:val="TAL"/>
            </w:pPr>
            <w:r w:rsidRPr="00C74756">
              <w:t xml:space="preserve">  }</w:t>
            </w:r>
          </w:p>
        </w:tc>
        <w:tc>
          <w:tcPr>
            <w:tcW w:w="1163" w:type="pct"/>
          </w:tcPr>
          <w:p w14:paraId="0E6F766A" w14:textId="77777777" w:rsidR="00364A23" w:rsidRPr="00C74756" w:rsidRDefault="00364A23" w:rsidP="00E60851">
            <w:pPr>
              <w:pStyle w:val="TAL"/>
            </w:pPr>
          </w:p>
        </w:tc>
        <w:tc>
          <w:tcPr>
            <w:tcW w:w="944" w:type="pct"/>
          </w:tcPr>
          <w:p w14:paraId="651E7CC0" w14:textId="77777777" w:rsidR="00364A23" w:rsidRPr="00C74756" w:rsidRDefault="00364A23" w:rsidP="00E60851">
            <w:pPr>
              <w:pStyle w:val="TAL"/>
            </w:pPr>
          </w:p>
        </w:tc>
        <w:tc>
          <w:tcPr>
            <w:tcW w:w="567" w:type="pct"/>
          </w:tcPr>
          <w:p w14:paraId="5DA4AD16" w14:textId="77777777" w:rsidR="00364A23" w:rsidRPr="00C74756" w:rsidRDefault="00364A23" w:rsidP="00E60851">
            <w:pPr>
              <w:pStyle w:val="TAL"/>
            </w:pPr>
          </w:p>
        </w:tc>
      </w:tr>
      <w:tr w:rsidR="00364A23" w:rsidRPr="00C74756" w14:paraId="33647D15" w14:textId="77777777" w:rsidTr="00E60851">
        <w:trPr>
          <w:jc w:val="center"/>
        </w:trPr>
        <w:tc>
          <w:tcPr>
            <w:tcW w:w="2326" w:type="pct"/>
            <w:tcBorders>
              <w:bottom w:val="single" w:sz="4" w:space="0" w:color="auto"/>
            </w:tcBorders>
          </w:tcPr>
          <w:p w14:paraId="04F70740" w14:textId="77777777" w:rsidR="00364A23" w:rsidRPr="00C74756" w:rsidRDefault="00364A23" w:rsidP="00E60851">
            <w:pPr>
              <w:pStyle w:val="TAL"/>
            </w:pPr>
            <w:r w:rsidRPr="00C74756">
              <w:t>}</w:t>
            </w:r>
          </w:p>
        </w:tc>
        <w:tc>
          <w:tcPr>
            <w:tcW w:w="1163" w:type="pct"/>
          </w:tcPr>
          <w:p w14:paraId="13DDD19C" w14:textId="77777777" w:rsidR="00364A23" w:rsidRPr="00C74756" w:rsidRDefault="00364A23" w:rsidP="00E60851">
            <w:pPr>
              <w:pStyle w:val="TAL"/>
            </w:pPr>
          </w:p>
        </w:tc>
        <w:tc>
          <w:tcPr>
            <w:tcW w:w="944" w:type="pct"/>
          </w:tcPr>
          <w:p w14:paraId="3FBEF95B" w14:textId="77777777" w:rsidR="00364A23" w:rsidRPr="00C74756" w:rsidRDefault="00364A23" w:rsidP="00E60851">
            <w:pPr>
              <w:pStyle w:val="TAL"/>
            </w:pPr>
          </w:p>
        </w:tc>
        <w:tc>
          <w:tcPr>
            <w:tcW w:w="567" w:type="pct"/>
          </w:tcPr>
          <w:p w14:paraId="1C70EDEE" w14:textId="77777777" w:rsidR="00364A23" w:rsidRPr="00C74756" w:rsidRDefault="00364A23" w:rsidP="00E60851">
            <w:pPr>
              <w:pStyle w:val="TAL"/>
            </w:pPr>
          </w:p>
        </w:tc>
      </w:tr>
    </w:tbl>
    <w:p w14:paraId="311F5C41" w14:textId="77777777" w:rsidR="00364A23" w:rsidRPr="00C74756" w:rsidRDefault="00364A23" w:rsidP="00364A23">
      <w:pPr>
        <w:rPr>
          <w:lang w:eastAsia="x-none"/>
        </w:rPr>
      </w:pPr>
    </w:p>
    <w:p w14:paraId="1B230A59" w14:textId="77777777" w:rsidR="00364A23" w:rsidRPr="00C74756" w:rsidRDefault="00364A23" w:rsidP="00364A23">
      <w:pPr>
        <w:pStyle w:val="TH"/>
      </w:pPr>
      <w:r w:rsidRPr="00C74756">
        <w:t xml:space="preserve">Table </w:t>
      </w:r>
      <w:r w:rsidRPr="00C74756">
        <w:rPr>
          <w:lang w:eastAsia="sv-SE"/>
        </w:rPr>
        <w:t>16.3.1.6.4.3</w:t>
      </w:r>
      <w:r w:rsidRPr="00C74756">
        <w:t xml:space="preserve">-2: </w:t>
      </w:r>
      <w:r w:rsidRPr="00C74756">
        <w:rPr>
          <w:i/>
        </w:rPr>
        <w:t>CellGroupConfig</w:t>
      </w:r>
      <w:r w:rsidRPr="00C74756">
        <w:t xml:space="preserve"> (Table </w:t>
      </w:r>
      <w:r w:rsidRPr="00C74756">
        <w:rPr>
          <w:lang w:eastAsia="sv-SE"/>
        </w:rPr>
        <w:t>16.3.1.6.4.3</w:t>
      </w:r>
      <w:r w:rsidRPr="00C74756">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364A23" w:rsidRPr="00C74756" w14:paraId="76B8F4E4" w14:textId="77777777" w:rsidTr="00E60851">
        <w:tc>
          <w:tcPr>
            <w:tcW w:w="5000" w:type="pct"/>
            <w:gridSpan w:val="4"/>
          </w:tcPr>
          <w:p w14:paraId="2A50BEEB" w14:textId="77777777" w:rsidR="00364A23" w:rsidRPr="00C74756" w:rsidRDefault="00364A23" w:rsidP="00E60851">
            <w:pPr>
              <w:pStyle w:val="TAH"/>
              <w:jc w:val="left"/>
              <w:rPr>
                <w:b w:val="0"/>
                <w:lang w:eastAsia="zh-CN"/>
              </w:rPr>
            </w:pPr>
            <w:r w:rsidRPr="00C74756">
              <w:rPr>
                <w:b w:val="0"/>
              </w:rPr>
              <w:t>Derivation Path: Table H.3.2-3</w:t>
            </w:r>
          </w:p>
        </w:tc>
      </w:tr>
      <w:tr w:rsidR="00364A23" w:rsidRPr="00C74756" w14:paraId="298266D9" w14:textId="77777777" w:rsidTr="00E60851">
        <w:tc>
          <w:tcPr>
            <w:tcW w:w="2216" w:type="pct"/>
          </w:tcPr>
          <w:p w14:paraId="3097BF86" w14:textId="77777777" w:rsidR="00364A23" w:rsidRPr="00C74756" w:rsidRDefault="00364A23" w:rsidP="00E60851">
            <w:pPr>
              <w:pStyle w:val="TAH"/>
            </w:pPr>
            <w:r w:rsidRPr="00C74756">
              <w:t>Information Element</w:t>
            </w:r>
          </w:p>
        </w:tc>
        <w:tc>
          <w:tcPr>
            <w:tcW w:w="1239" w:type="pct"/>
          </w:tcPr>
          <w:p w14:paraId="489B3259" w14:textId="77777777" w:rsidR="00364A23" w:rsidRPr="00C74756" w:rsidRDefault="00364A23" w:rsidP="00E60851">
            <w:pPr>
              <w:pStyle w:val="TAH"/>
            </w:pPr>
            <w:r w:rsidRPr="00C74756">
              <w:t>Value/remark</w:t>
            </w:r>
          </w:p>
        </w:tc>
        <w:tc>
          <w:tcPr>
            <w:tcW w:w="959" w:type="pct"/>
          </w:tcPr>
          <w:p w14:paraId="04E762CB" w14:textId="77777777" w:rsidR="00364A23" w:rsidRPr="00C74756" w:rsidRDefault="00364A23" w:rsidP="00E60851">
            <w:pPr>
              <w:pStyle w:val="TAH"/>
            </w:pPr>
            <w:r w:rsidRPr="00C74756">
              <w:t>Comment</w:t>
            </w:r>
          </w:p>
        </w:tc>
        <w:tc>
          <w:tcPr>
            <w:tcW w:w="586" w:type="pct"/>
          </w:tcPr>
          <w:p w14:paraId="3BC5ACC9" w14:textId="77777777" w:rsidR="00364A23" w:rsidRPr="00C74756" w:rsidRDefault="00364A23" w:rsidP="00E60851">
            <w:pPr>
              <w:pStyle w:val="TAH"/>
            </w:pPr>
            <w:r w:rsidRPr="00C74756">
              <w:t>Condition</w:t>
            </w:r>
          </w:p>
        </w:tc>
      </w:tr>
      <w:tr w:rsidR="00364A23" w:rsidRPr="00C74756" w14:paraId="7FC8D52B" w14:textId="77777777" w:rsidTr="00E60851">
        <w:tc>
          <w:tcPr>
            <w:tcW w:w="2216" w:type="pct"/>
          </w:tcPr>
          <w:p w14:paraId="0AB065C8" w14:textId="77777777" w:rsidR="00364A23" w:rsidRPr="00C74756" w:rsidRDefault="00364A23" w:rsidP="00E60851">
            <w:pPr>
              <w:pStyle w:val="TAL"/>
            </w:pPr>
            <w:r w:rsidRPr="00C74756">
              <w:t xml:space="preserve">CellGroupConfig ::= </w:t>
            </w:r>
            <w:r w:rsidRPr="00C74756">
              <w:rPr>
                <w:snapToGrid w:val="0"/>
              </w:rPr>
              <w:t xml:space="preserve">SEQUENCE </w:t>
            </w:r>
            <w:r w:rsidRPr="00C74756">
              <w:t>{</w:t>
            </w:r>
          </w:p>
        </w:tc>
        <w:tc>
          <w:tcPr>
            <w:tcW w:w="1239" w:type="pct"/>
          </w:tcPr>
          <w:p w14:paraId="2C3D600E" w14:textId="77777777" w:rsidR="00364A23" w:rsidRPr="00C74756" w:rsidRDefault="00364A23" w:rsidP="00E60851">
            <w:pPr>
              <w:pStyle w:val="TAL"/>
            </w:pPr>
          </w:p>
        </w:tc>
        <w:tc>
          <w:tcPr>
            <w:tcW w:w="959" w:type="pct"/>
          </w:tcPr>
          <w:p w14:paraId="499ACDFB" w14:textId="77777777" w:rsidR="00364A23" w:rsidRPr="00C74756" w:rsidRDefault="00364A23" w:rsidP="00E60851">
            <w:pPr>
              <w:pStyle w:val="TAL"/>
            </w:pPr>
          </w:p>
        </w:tc>
        <w:tc>
          <w:tcPr>
            <w:tcW w:w="586" w:type="pct"/>
          </w:tcPr>
          <w:p w14:paraId="52DCE84E" w14:textId="77777777" w:rsidR="00364A23" w:rsidRPr="00C74756" w:rsidRDefault="00364A23" w:rsidP="00E60851">
            <w:pPr>
              <w:pStyle w:val="TAL"/>
            </w:pPr>
          </w:p>
        </w:tc>
      </w:tr>
      <w:tr w:rsidR="00364A23" w:rsidRPr="00C74756" w14:paraId="42C8A954" w14:textId="77777777" w:rsidTr="00E60851">
        <w:tc>
          <w:tcPr>
            <w:tcW w:w="2216" w:type="pct"/>
          </w:tcPr>
          <w:p w14:paraId="56A6D4D8" w14:textId="77777777" w:rsidR="00364A23" w:rsidRPr="00C74756" w:rsidRDefault="00364A23" w:rsidP="00E60851">
            <w:pPr>
              <w:pStyle w:val="TAL"/>
            </w:pPr>
            <w:r w:rsidRPr="00C74756">
              <w:t xml:space="preserve">  spCellConfig SEQUENCE {</w:t>
            </w:r>
          </w:p>
        </w:tc>
        <w:tc>
          <w:tcPr>
            <w:tcW w:w="1239" w:type="pct"/>
          </w:tcPr>
          <w:p w14:paraId="594056FB" w14:textId="77777777" w:rsidR="00364A23" w:rsidRPr="00C74756" w:rsidRDefault="00364A23" w:rsidP="00E60851">
            <w:pPr>
              <w:pStyle w:val="TAL"/>
            </w:pPr>
          </w:p>
        </w:tc>
        <w:tc>
          <w:tcPr>
            <w:tcW w:w="959" w:type="pct"/>
          </w:tcPr>
          <w:p w14:paraId="1455C656" w14:textId="77777777" w:rsidR="00364A23" w:rsidRPr="00C74756" w:rsidRDefault="00364A23" w:rsidP="00E60851">
            <w:pPr>
              <w:pStyle w:val="TAL"/>
            </w:pPr>
          </w:p>
        </w:tc>
        <w:tc>
          <w:tcPr>
            <w:tcW w:w="586" w:type="pct"/>
          </w:tcPr>
          <w:p w14:paraId="39A67AFA" w14:textId="77777777" w:rsidR="00364A23" w:rsidRPr="00C74756" w:rsidRDefault="00364A23" w:rsidP="00E60851">
            <w:pPr>
              <w:pStyle w:val="TAL"/>
            </w:pPr>
          </w:p>
        </w:tc>
      </w:tr>
      <w:tr w:rsidR="00364A23" w:rsidRPr="00C74756" w14:paraId="2BF9EA23" w14:textId="77777777" w:rsidTr="00E60851">
        <w:tc>
          <w:tcPr>
            <w:tcW w:w="2216" w:type="pct"/>
          </w:tcPr>
          <w:p w14:paraId="2714D38F" w14:textId="77777777" w:rsidR="00364A23" w:rsidRPr="00C74756" w:rsidRDefault="00364A23" w:rsidP="00E60851">
            <w:pPr>
              <w:pStyle w:val="TAL"/>
            </w:pPr>
            <w:r w:rsidRPr="00C74756">
              <w:t xml:space="preserve">    reconfigurationWithSync SEQUENCE {</w:t>
            </w:r>
          </w:p>
        </w:tc>
        <w:tc>
          <w:tcPr>
            <w:tcW w:w="1239" w:type="pct"/>
          </w:tcPr>
          <w:p w14:paraId="6504D8D5" w14:textId="77777777" w:rsidR="00364A23" w:rsidRPr="00C74756" w:rsidRDefault="00364A23" w:rsidP="00E60851">
            <w:pPr>
              <w:pStyle w:val="TAL"/>
            </w:pPr>
          </w:p>
        </w:tc>
        <w:tc>
          <w:tcPr>
            <w:tcW w:w="959" w:type="pct"/>
          </w:tcPr>
          <w:p w14:paraId="05FF52F3" w14:textId="77777777" w:rsidR="00364A23" w:rsidRPr="00C74756" w:rsidRDefault="00364A23" w:rsidP="00E60851">
            <w:pPr>
              <w:pStyle w:val="TAL"/>
            </w:pPr>
          </w:p>
        </w:tc>
        <w:tc>
          <w:tcPr>
            <w:tcW w:w="586" w:type="pct"/>
          </w:tcPr>
          <w:p w14:paraId="2F1DF983" w14:textId="77777777" w:rsidR="00364A23" w:rsidRPr="00C74756" w:rsidRDefault="00364A23" w:rsidP="00E60851">
            <w:pPr>
              <w:pStyle w:val="TAL"/>
            </w:pPr>
          </w:p>
        </w:tc>
      </w:tr>
      <w:tr w:rsidR="00364A23" w:rsidRPr="00C74756" w14:paraId="37865EB3" w14:textId="77777777" w:rsidTr="00E60851">
        <w:tc>
          <w:tcPr>
            <w:tcW w:w="2216" w:type="pct"/>
          </w:tcPr>
          <w:p w14:paraId="2D98087F" w14:textId="77777777" w:rsidR="00364A23" w:rsidRPr="00C74756" w:rsidRDefault="00364A23" w:rsidP="00E60851">
            <w:pPr>
              <w:pStyle w:val="TAL"/>
              <w:rPr>
                <w:lang w:eastAsia="zh-CN"/>
              </w:rPr>
            </w:pPr>
            <w:r w:rsidRPr="00C74756">
              <w:rPr>
                <w:lang w:eastAsia="zh-CN"/>
              </w:rPr>
              <w:t xml:space="preserve">      </w:t>
            </w:r>
            <w:r w:rsidRPr="00C74756">
              <w:t>smtc</w:t>
            </w:r>
          </w:p>
        </w:tc>
        <w:tc>
          <w:tcPr>
            <w:tcW w:w="1239" w:type="pct"/>
          </w:tcPr>
          <w:p w14:paraId="3C8ACA6D" w14:textId="77777777" w:rsidR="00364A23" w:rsidRPr="00C74756" w:rsidRDefault="00364A23" w:rsidP="00E60851">
            <w:pPr>
              <w:pStyle w:val="TAL"/>
            </w:pPr>
            <w:r w:rsidRPr="00C74756">
              <w:t>SMTC specified in 38.508-1 [14] Table 7.3.1-3 with condition SMTC.2 RedCap</w:t>
            </w:r>
          </w:p>
        </w:tc>
        <w:tc>
          <w:tcPr>
            <w:tcW w:w="959" w:type="pct"/>
          </w:tcPr>
          <w:p w14:paraId="33848CB8" w14:textId="77777777" w:rsidR="00364A23" w:rsidRPr="00C74756" w:rsidDel="006C4C00" w:rsidRDefault="00364A23" w:rsidP="00E60851">
            <w:pPr>
              <w:pStyle w:val="TAL"/>
              <w:rPr>
                <w:lang w:eastAsia="zh-CN"/>
              </w:rPr>
            </w:pPr>
          </w:p>
        </w:tc>
        <w:tc>
          <w:tcPr>
            <w:tcW w:w="586" w:type="pct"/>
          </w:tcPr>
          <w:p w14:paraId="7F172F81" w14:textId="77777777" w:rsidR="00364A23" w:rsidRPr="00C74756" w:rsidRDefault="00364A23" w:rsidP="00E60851">
            <w:pPr>
              <w:pStyle w:val="TAL"/>
            </w:pPr>
          </w:p>
        </w:tc>
      </w:tr>
      <w:tr w:rsidR="00364A23" w:rsidRPr="00C74756" w14:paraId="3917CC2D" w14:textId="77777777" w:rsidTr="00E60851">
        <w:tc>
          <w:tcPr>
            <w:tcW w:w="2216" w:type="pct"/>
          </w:tcPr>
          <w:p w14:paraId="38EBD62A" w14:textId="77777777" w:rsidR="00364A23" w:rsidRPr="00C74756" w:rsidRDefault="00364A23" w:rsidP="00E60851">
            <w:pPr>
              <w:pStyle w:val="TAL"/>
            </w:pPr>
            <w:r w:rsidRPr="00C74756">
              <w:t xml:space="preserve">    }</w:t>
            </w:r>
          </w:p>
        </w:tc>
        <w:tc>
          <w:tcPr>
            <w:tcW w:w="1239" w:type="pct"/>
          </w:tcPr>
          <w:p w14:paraId="4A83DAA1" w14:textId="77777777" w:rsidR="00364A23" w:rsidRPr="00C74756" w:rsidRDefault="00364A23" w:rsidP="00E60851">
            <w:pPr>
              <w:pStyle w:val="TAL"/>
            </w:pPr>
          </w:p>
        </w:tc>
        <w:tc>
          <w:tcPr>
            <w:tcW w:w="959" w:type="pct"/>
          </w:tcPr>
          <w:p w14:paraId="3F67365E" w14:textId="77777777" w:rsidR="00364A23" w:rsidRPr="00C74756" w:rsidRDefault="00364A23" w:rsidP="00E60851">
            <w:pPr>
              <w:pStyle w:val="TAL"/>
            </w:pPr>
          </w:p>
        </w:tc>
        <w:tc>
          <w:tcPr>
            <w:tcW w:w="586" w:type="pct"/>
          </w:tcPr>
          <w:p w14:paraId="759D92DB" w14:textId="77777777" w:rsidR="00364A23" w:rsidRPr="00C74756" w:rsidRDefault="00364A23" w:rsidP="00E60851">
            <w:pPr>
              <w:pStyle w:val="TAL"/>
            </w:pPr>
          </w:p>
        </w:tc>
      </w:tr>
      <w:tr w:rsidR="00364A23" w:rsidRPr="00C74756" w14:paraId="52ECF73B" w14:textId="77777777" w:rsidTr="00E60851">
        <w:tc>
          <w:tcPr>
            <w:tcW w:w="2216" w:type="pct"/>
          </w:tcPr>
          <w:p w14:paraId="6100B47C" w14:textId="77777777" w:rsidR="00364A23" w:rsidRPr="00C74756" w:rsidRDefault="00364A23" w:rsidP="00E60851">
            <w:pPr>
              <w:pStyle w:val="TAL"/>
              <w:rPr>
                <w:lang w:eastAsia="zh-CN"/>
              </w:rPr>
            </w:pPr>
            <w:r w:rsidRPr="00C74756">
              <w:rPr>
                <w:lang w:eastAsia="zh-CN"/>
              </w:rPr>
              <w:t xml:space="preserve">    </w:t>
            </w:r>
            <w:r w:rsidRPr="00C74756">
              <w:t>spCellConfigDedicated</w:t>
            </w:r>
          </w:p>
        </w:tc>
        <w:tc>
          <w:tcPr>
            <w:tcW w:w="1239" w:type="pct"/>
          </w:tcPr>
          <w:p w14:paraId="7318E697" w14:textId="77777777" w:rsidR="00364A23" w:rsidRPr="00C74756" w:rsidRDefault="00364A23" w:rsidP="00E60851">
            <w:pPr>
              <w:pStyle w:val="TAL"/>
            </w:pPr>
            <w:r w:rsidRPr="00C74756">
              <w:t>ServingCellConfig</w:t>
            </w:r>
          </w:p>
        </w:tc>
        <w:tc>
          <w:tcPr>
            <w:tcW w:w="959" w:type="pct"/>
          </w:tcPr>
          <w:p w14:paraId="1D531E20" w14:textId="77777777" w:rsidR="00364A23" w:rsidRPr="00C74756" w:rsidRDefault="00364A23" w:rsidP="00E60851">
            <w:pPr>
              <w:pStyle w:val="TAL"/>
            </w:pPr>
            <w:r w:rsidRPr="00C74756">
              <w:t xml:space="preserve">Table </w:t>
            </w:r>
            <w:r w:rsidRPr="00C74756">
              <w:rPr>
                <w:lang w:eastAsia="sv-SE"/>
              </w:rPr>
              <w:t>16.3.1.6.4.3</w:t>
            </w:r>
            <w:r w:rsidRPr="00C74756">
              <w:t>-3</w:t>
            </w:r>
          </w:p>
        </w:tc>
        <w:tc>
          <w:tcPr>
            <w:tcW w:w="586" w:type="pct"/>
          </w:tcPr>
          <w:p w14:paraId="18B7816D" w14:textId="77777777" w:rsidR="00364A23" w:rsidRPr="00C74756" w:rsidRDefault="00364A23" w:rsidP="00E60851">
            <w:pPr>
              <w:pStyle w:val="TAL"/>
            </w:pPr>
          </w:p>
        </w:tc>
      </w:tr>
      <w:tr w:rsidR="00364A23" w:rsidRPr="00C74756" w14:paraId="1306C22C" w14:textId="77777777" w:rsidTr="00E60851">
        <w:tc>
          <w:tcPr>
            <w:tcW w:w="2216" w:type="pct"/>
          </w:tcPr>
          <w:p w14:paraId="67D57AF5" w14:textId="77777777" w:rsidR="00364A23" w:rsidRPr="00C74756" w:rsidRDefault="00364A23" w:rsidP="00E60851">
            <w:pPr>
              <w:pStyle w:val="TAL"/>
            </w:pPr>
            <w:r w:rsidRPr="00C74756">
              <w:t>}</w:t>
            </w:r>
          </w:p>
        </w:tc>
        <w:tc>
          <w:tcPr>
            <w:tcW w:w="1239" w:type="pct"/>
          </w:tcPr>
          <w:p w14:paraId="03DAF1C2" w14:textId="77777777" w:rsidR="00364A23" w:rsidRPr="00C74756" w:rsidRDefault="00364A23" w:rsidP="00E60851">
            <w:pPr>
              <w:pStyle w:val="TAL"/>
            </w:pPr>
          </w:p>
        </w:tc>
        <w:tc>
          <w:tcPr>
            <w:tcW w:w="959" w:type="pct"/>
          </w:tcPr>
          <w:p w14:paraId="01795069" w14:textId="77777777" w:rsidR="00364A23" w:rsidRPr="00C74756" w:rsidRDefault="00364A23" w:rsidP="00E60851">
            <w:pPr>
              <w:pStyle w:val="TAL"/>
            </w:pPr>
          </w:p>
        </w:tc>
        <w:tc>
          <w:tcPr>
            <w:tcW w:w="586" w:type="pct"/>
          </w:tcPr>
          <w:p w14:paraId="260E70B6" w14:textId="77777777" w:rsidR="00364A23" w:rsidRPr="00C74756" w:rsidRDefault="00364A23" w:rsidP="00E60851">
            <w:pPr>
              <w:pStyle w:val="TAL"/>
            </w:pPr>
          </w:p>
        </w:tc>
      </w:tr>
    </w:tbl>
    <w:p w14:paraId="0553DEFA" w14:textId="77777777" w:rsidR="00364A23" w:rsidRPr="00C74756" w:rsidRDefault="00364A23" w:rsidP="00364A23"/>
    <w:p w14:paraId="7D9DD580" w14:textId="77777777" w:rsidR="00364A23" w:rsidRPr="00C74756" w:rsidRDefault="00364A23" w:rsidP="00364A23">
      <w:pPr>
        <w:pStyle w:val="TH"/>
      </w:pPr>
      <w:r w:rsidRPr="00C74756">
        <w:t xml:space="preserve">Table </w:t>
      </w:r>
      <w:r w:rsidRPr="00C74756">
        <w:rPr>
          <w:lang w:eastAsia="sv-SE"/>
        </w:rPr>
        <w:t>16.3.1.6.4.3</w:t>
      </w:r>
      <w:r w:rsidRPr="00C74756">
        <w:t xml:space="preserve">-3: </w:t>
      </w:r>
      <w:r w:rsidRPr="00C74756">
        <w:rPr>
          <w:i/>
        </w:rPr>
        <w:t>ServingCellConfig</w:t>
      </w:r>
      <w:r w:rsidRPr="00C74756">
        <w:t xml:space="preserve"> (Table </w:t>
      </w:r>
      <w:r w:rsidRPr="00C74756">
        <w:rPr>
          <w:lang w:eastAsia="sv-SE"/>
        </w:rPr>
        <w:t>16.3.1.6.4.3</w:t>
      </w:r>
      <w:r w:rsidRPr="00C74756">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364A23" w:rsidRPr="00C74756" w14:paraId="4E56F3FC" w14:textId="77777777" w:rsidTr="00E60851">
        <w:tc>
          <w:tcPr>
            <w:tcW w:w="5000" w:type="pct"/>
            <w:gridSpan w:val="4"/>
          </w:tcPr>
          <w:p w14:paraId="2B148C4B"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6064C386" w14:textId="77777777" w:rsidTr="00E60851">
        <w:tc>
          <w:tcPr>
            <w:tcW w:w="2252" w:type="pct"/>
          </w:tcPr>
          <w:p w14:paraId="78DAE31C" w14:textId="77777777" w:rsidR="00364A23" w:rsidRPr="00C74756" w:rsidRDefault="00364A23" w:rsidP="00E60851">
            <w:pPr>
              <w:pStyle w:val="TAH"/>
            </w:pPr>
            <w:r w:rsidRPr="00C74756">
              <w:t>Information Element</w:t>
            </w:r>
          </w:p>
        </w:tc>
        <w:tc>
          <w:tcPr>
            <w:tcW w:w="1163" w:type="pct"/>
          </w:tcPr>
          <w:p w14:paraId="00479DD7" w14:textId="77777777" w:rsidR="00364A23" w:rsidRPr="00C74756" w:rsidRDefault="00364A23" w:rsidP="00E60851">
            <w:pPr>
              <w:pStyle w:val="TAH"/>
            </w:pPr>
            <w:r w:rsidRPr="00C74756">
              <w:t>Value/remark</w:t>
            </w:r>
          </w:p>
        </w:tc>
        <w:tc>
          <w:tcPr>
            <w:tcW w:w="946" w:type="pct"/>
          </w:tcPr>
          <w:p w14:paraId="567EED89" w14:textId="77777777" w:rsidR="00364A23" w:rsidRPr="00C74756" w:rsidRDefault="00364A23" w:rsidP="00E60851">
            <w:pPr>
              <w:pStyle w:val="TAH"/>
            </w:pPr>
            <w:r w:rsidRPr="00C74756">
              <w:t>Comment</w:t>
            </w:r>
          </w:p>
        </w:tc>
        <w:tc>
          <w:tcPr>
            <w:tcW w:w="639" w:type="pct"/>
          </w:tcPr>
          <w:p w14:paraId="5E6B95F5" w14:textId="77777777" w:rsidR="00364A23" w:rsidRPr="00C74756" w:rsidRDefault="00364A23" w:rsidP="00E60851">
            <w:pPr>
              <w:pStyle w:val="TAH"/>
            </w:pPr>
            <w:r w:rsidRPr="00C74756">
              <w:t>Condition</w:t>
            </w:r>
          </w:p>
        </w:tc>
      </w:tr>
      <w:tr w:rsidR="00364A23" w:rsidRPr="00C74756" w14:paraId="0444E7E6" w14:textId="77777777" w:rsidTr="00E60851">
        <w:tc>
          <w:tcPr>
            <w:tcW w:w="2252" w:type="pct"/>
          </w:tcPr>
          <w:p w14:paraId="14ADDE9F" w14:textId="77777777" w:rsidR="00364A23" w:rsidRPr="00C74756" w:rsidRDefault="00364A23" w:rsidP="00E60851">
            <w:pPr>
              <w:pStyle w:val="TAL"/>
            </w:pPr>
            <w:r w:rsidRPr="00C74756">
              <w:t>ServingCellConfig ::= SEQUENCE {</w:t>
            </w:r>
          </w:p>
        </w:tc>
        <w:tc>
          <w:tcPr>
            <w:tcW w:w="1163" w:type="pct"/>
          </w:tcPr>
          <w:p w14:paraId="6D4245A9" w14:textId="77777777" w:rsidR="00364A23" w:rsidRPr="00C74756" w:rsidRDefault="00364A23" w:rsidP="00E60851">
            <w:pPr>
              <w:pStyle w:val="TAL"/>
            </w:pPr>
          </w:p>
        </w:tc>
        <w:tc>
          <w:tcPr>
            <w:tcW w:w="946" w:type="pct"/>
          </w:tcPr>
          <w:p w14:paraId="227764AD" w14:textId="77777777" w:rsidR="00364A23" w:rsidRPr="00C74756" w:rsidRDefault="00364A23" w:rsidP="00E60851">
            <w:pPr>
              <w:pStyle w:val="TAL"/>
            </w:pPr>
          </w:p>
        </w:tc>
        <w:tc>
          <w:tcPr>
            <w:tcW w:w="639" w:type="pct"/>
          </w:tcPr>
          <w:p w14:paraId="595DF320" w14:textId="77777777" w:rsidR="00364A23" w:rsidRPr="00C74756" w:rsidRDefault="00364A23" w:rsidP="00E60851">
            <w:pPr>
              <w:pStyle w:val="TAL"/>
            </w:pPr>
          </w:p>
        </w:tc>
      </w:tr>
      <w:tr w:rsidR="00364A23" w:rsidRPr="00C74756" w14:paraId="1E565208" w14:textId="77777777" w:rsidTr="00E60851">
        <w:tc>
          <w:tcPr>
            <w:tcW w:w="2252" w:type="pct"/>
          </w:tcPr>
          <w:p w14:paraId="62810ACA" w14:textId="77777777" w:rsidR="00364A23" w:rsidRPr="00C74756" w:rsidRDefault="00364A23" w:rsidP="00E60851">
            <w:pPr>
              <w:pStyle w:val="TAL"/>
            </w:pPr>
            <w:r w:rsidRPr="00C74756">
              <w:t xml:space="preserve">  downlinkBWP-ToAddModList SEQUENCE (SIZE (1..maxNrofBWPs)) OF BWP-Downlink { </w:t>
            </w:r>
          </w:p>
        </w:tc>
        <w:tc>
          <w:tcPr>
            <w:tcW w:w="1163" w:type="pct"/>
          </w:tcPr>
          <w:p w14:paraId="0B87D5FB" w14:textId="77777777" w:rsidR="00364A23" w:rsidRPr="00C74756" w:rsidRDefault="00364A23" w:rsidP="00E60851">
            <w:pPr>
              <w:pStyle w:val="TAL"/>
            </w:pPr>
            <w:r w:rsidRPr="00C74756">
              <w:t>1 entry</w:t>
            </w:r>
          </w:p>
        </w:tc>
        <w:tc>
          <w:tcPr>
            <w:tcW w:w="946" w:type="pct"/>
          </w:tcPr>
          <w:p w14:paraId="7528B58D" w14:textId="77777777" w:rsidR="00364A23" w:rsidRPr="00C74756" w:rsidRDefault="00364A23" w:rsidP="00E60851">
            <w:pPr>
              <w:pStyle w:val="TAL"/>
            </w:pPr>
          </w:p>
        </w:tc>
        <w:tc>
          <w:tcPr>
            <w:tcW w:w="639" w:type="pct"/>
          </w:tcPr>
          <w:p w14:paraId="35C9EB58" w14:textId="77777777" w:rsidR="00364A23" w:rsidRPr="00C74756" w:rsidRDefault="00364A23" w:rsidP="00E60851">
            <w:pPr>
              <w:pStyle w:val="TAL"/>
            </w:pPr>
          </w:p>
        </w:tc>
      </w:tr>
      <w:tr w:rsidR="00364A23" w:rsidRPr="00C74756" w14:paraId="199E95B6" w14:textId="77777777" w:rsidTr="00E60851">
        <w:tc>
          <w:tcPr>
            <w:tcW w:w="2252" w:type="pct"/>
          </w:tcPr>
          <w:p w14:paraId="7095C62F"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1163" w:type="pct"/>
          </w:tcPr>
          <w:p w14:paraId="3CE0EBA4" w14:textId="77777777" w:rsidR="00364A23" w:rsidRPr="00C74756" w:rsidRDefault="00364A23" w:rsidP="00E60851">
            <w:pPr>
              <w:pStyle w:val="TAL"/>
            </w:pPr>
            <w:r w:rsidRPr="00C74756">
              <w:t>BWP-Downlink</w:t>
            </w:r>
          </w:p>
        </w:tc>
        <w:tc>
          <w:tcPr>
            <w:tcW w:w="946" w:type="pct"/>
          </w:tcPr>
          <w:p w14:paraId="1BBCC214" w14:textId="77777777" w:rsidR="00364A23" w:rsidRPr="00C74756" w:rsidRDefault="00364A23" w:rsidP="00E60851">
            <w:pPr>
              <w:pStyle w:val="TAL"/>
              <w:rPr>
                <w:lang w:eastAsia="zh-CN"/>
              </w:rPr>
            </w:pPr>
            <w:r w:rsidRPr="00C74756">
              <w:rPr>
                <w:lang w:eastAsia="zh-CN"/>
              </w:rPr>
              <w:t>entry 1</w:t>
            </w:r>
          </w:p>
          <w:p w14:paraId="336E4864" w14:textId="77777777" w:rsidR="00364A23" w:rsidRPr="00C74756" w:rsidRDefault="00364A23" w:rsidP="00E60851">
            <w:pPr>
              <w:pStyle w:val="TAL"/>
            </w:pPr>
            <w:r w:rsidRPr="00C74756">
              <w:t xml:space="preserve">Table </w:t>
            </w:r>
            <w:r w:rsidRPr="00C74756">
              <w:rPr>
                <w:lang w:eastAsia="sv-SE"/>
              </w:rPr>
              <w:t>16.3.1.6.4.3</w:t>
            </w:r>
            <w:r w:rsidRPr="00C74756">
              <w:t>-4</w:t>
            </w:r>
          </w:p>
        </w:tc>
        <w:tc>
          <w:tcPr>
            <w:tcW w:w="639" w:type="pct"/>
          </w:tcPr>
          <w:p w14:paraId="28DBF6FA" w14:textId="77777777" w:rsidR="00364A23" w:rsidRPr="00C74756" w:rsidRDefault="00364A23" w:rsidP="00E60851">
            <w:pPr>
              <w:pStyle w:val="TAL"/>
            </w:pPr>
          </w:p>
        </w:tc>
      </w:tr>
      <w:tr w:rsidR="00364A23" w:rsidRPr="00C74756" w14:paraId="1060BB9F" w14:textId="77777777" w:rsidTr="00E60851">
        <w:tc>
          <w:tcPr>
            <w:tcW w:w="2252" w:type="pct"/>
          </w:tcPr>
          <w:p w14:paraId="73E22621" w14:textId="77777777" w:rsidR="00364A23" w:rsidRPr="00C74756" w:rsidRDefault="00364A23" w:rsidP="00E60851">
            <w:pPr>
              <w:pStyle w:val="TAL"/>
              <w:rPr>
                <w:lang w:eastAsia="zh-CN"/>
              </w:rPr>
            </w:pPr>
            <w:r w:rsidRPr="00C74756">
              <w:rPr>
                <w:lang w:eastAsia="zh-CN"/>
              </w:rPr>
              <w:t xml:space="preserve">  }</w:t>
            </w:r>
          </w:p>
        </w:tc>
        <w:tc>
          <w:tcPr>
            <w:tcW w:w="1163" w:type="pct"/>
          </w:tcPr>
          <w:p w14:paraId="45DDB6F9" w14:textId="77777777" w:rsidR="00364A23" w:rsidRPr="00C74756" w:rsidRDefault="00364A23" w:rsidP="00E60851">
            <w:pPr>
              <w:pStyle w:val="TAL"/>
            </w:pPr>
          </w:p>
        </w:tc>
        <w:tc>
          <w:tcPr>
            <w:tcW w:w="946" w:type="pct"/>
          </w:tcPr>
          <w:p w14:paraId="65C15961" w14:textId="77777777" w:rsidR="00364A23" w:rsidRPr="00C74756" w:rsidRDefault="00364A23" w:rsidP="00E60851">
            <w:pPr>
              <w:pStyle w:val="TAL"/>
            </w:pPr>
          </w:p>
        </w:tc>
        <w:tc>
          <w:tcPr>
            <w:tcW w:w="639" w:type="pct"/>
          </w:tcPr>
          <w:p w14:paraId="458EBFCB" w14:textId="77777777" w:rsidR="00364A23" w:rsidRPr="00C74756" w:rsidRDefault="00364A23" w:rsidP="00E60851">
            <w:pPr>
              <w:pStyle w:val="TAL"/>
            </w:pPr>
          </w:p>
        </w:tc>
      </w:tr>
      <w:tr w:rsidR="00364A23" w:rsidRPr="00C74756" w14:paraId="04109230" w14:textId="77777777" w:rsidTr="00E60851">
        <w:tc>
          <w:tcPr>
            <w:tcW w:w="2252" w:type="pct"/>
            <w:tcBorders>
              <w:top w:val="single" w:sz="4" w:space="0" w:color="auto"/>
              <w:left w:val="single" w:sz="4" w:space="0" w:color="auto"/>
              <w:bottom w:val="nil"/>
              <w:right w:val="single" w:sz="4" w:space="0" w:color="auto"/>
            </w:tcBorders>
          </w:tcPr>
          <w:p w14:paraId="6A0A7350" w14:textId="77777777" w:rsidR="00364A23" w:rsidRPr="00C74756" w:rsidRDefault="00364A23" w:rsidP="00E60851">
            <w:pPr>
              <w:pStyle w:val="TAL"/>
            </w:pPr>
            <w:r w:rsidRPr="00C74756">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2DF6B8E1" w14:textId="77777777" w:rsidR="00364A23" w:rsidRPr="00C74756" w:rsidRDefault="00364A23" w:rsidP="00E60851">
            <w:pPr>
              <w:pStyle w:val="TAL"/>
            </w:pPr>
            <w:r w:rsidRPr="00C74756">
              <w:t>1</w:t>
            </w:r>
          </w:p>
        </w:tc>
        <w:tc>
          <w:tcPr>
            <w:tcW w:w="946" w:type="pct"/>
            <w:tcBorders>
              <w:top w:val="single" w:sz="4" w:space="0" w:color="auto"/>
              <w:left w:val="single" w:sz="4" w:space="0" w:color="auto"/>
              <w:bottom w:val="single" w:sz="4" w:space="0" w:color="auto"/>
              <w:right w:val="single" w:sz="4" w:space="0" w:color="auto"/>
            </w:tcBorders>
          </w:tcPr>
          <w:p w14:paraId="6D1F4A08" w14:textId="77777777" w:rsidR="00364A23" w:rsidRPr="00C74756" w:rsidRDefault="00364A23" w:rsidP="00E60851">
            <w:pPr>
              <w:pStyle w:val="TAL"/>
              <w:rPr>
                <w:lang w:eastAsia="zh-CN"/>
              </w:rPr>
            </w:pPr>
            <w:r w:rsidRPr="00C74756">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6467FAE2" w14:textId="77777777" w:rsidR="00364A23" w:rsidRPr="00C74756" w:rsidRDefault="00364A23" w:rsidP="00E60851">
            <w:pPr>
              <w:pStyle w:val="TAL"/>
            </w:pPr>
          </w:p>
        </w:tc>
      </w:tr>
      <w:tr w:rsidR="00364A23" w:rsidRPr="00C74756" w14:paraId="54B764D3" w14:textId="77777777" w:rsidTr="00E60851">
        <w:tc>
          <w:tcPr>
            <w:tcW w:w="2252" w:type="pct"/>
          </w:tcPr>
          <w:p w14:paraId="0AC4E600" w14:textId="77777777" w:rsidR="00364A23" w:rsidRPr="00C74756" w:rsidRDefault="00364A23" w:rsidP="00E60851">
            <w:pPr>
              <w:pStyle w:val="TAL"/>
            </w:pPr>
            <w:r w:rsidRPr="00C74756">
              <w:t xml:space="preserve">  uplinkConfig SEQUENCE {</w:t>
            </w:r>
          </w:p>
        </w:tc>
        <w:tc>
          <w:tcPr>
            <w:tcW w:w="1163" w:type="pct"/>
          </w:tcPr>
          <w:p w14:paraId="3EB84812" w14:textId="77777777" w:rsidR="00364A23" w:rsidRPr="00C74756" w:rsidRDefault="00364A23" w:rsidP="00E60851">
            <w:pPr>
              <w:pStyle w:val="TAL"/>
            </w:pPr>
          </w:p>
        </w:tc>
        <w:tc>
          <w:tcPr>
            <w:tcW w:w="946" w:type="pct"/>
          </w:tcPr>
          <w:p w14:paraId="3EB1AB9D" w14:textId="77777777" w:rsidR="00364A23" w:rsidRPr="00C74756" w:rsidRDefault="00364A23" w:rsidP="00E60851">
            <w:pPr>
              <w:pStyle w:val="TAL"/>
            </w:pPr>
          </w:p>
        </w:tc>
        <w:tc>
          <w:tcPr>
            <w:tcW w:w="639" w:type="pct"/>
          </w:tcPr>
          <w:p w14:paraId="41116E0B" w14:textId="77777777" w:rsidR="00364A23" w:rsidRPr="00C74756" w:rsidRDefault="00364A23" w:rsidP="00E60851">
            <w:pPr>
              <w:pStyle w:val="TAL"/>
            </w:pPr>
          </w:p>
        </w:tc>
      </w:tr>
      <w:tr w:rsidR="00364A23" w:rsidRPr="00C74756" w14:paraId="4083E05C" w14:textId="77777777" w:rsidTr="00E60851">
        <w:tc>
          <w:tcPr>
            <w:tcW w:w="2252" w:type="pct"/>
          </w:tcPr>
          <w:p w14:paraId="1AA3E1C6" w14:textId="77777777" w:rsidR="00364A23" w:rsidRPr="00C74756" w:rsidRDefault="00364A23" w:rsidP="00E60851">
            <w:pPr>
              <w:pStyle w:val="TAL"/>
            </w:pPr>
            <w:r w:rsidRPr="00C74756">
              <w:t xml:space="preserve">    uplinkBWP-ToAddModList SEQUENCE (SIZE (1..maxNrofBWPs)) OF BWP-Uplink {</w:t>
            </w:r>
          </w:p>
        </w:tc>
        <w:tc>
          <w:tcPr>
            <w:tcW w:w="1163" w:type="pct"/>
          </w:tcPr>
          <w:p w14:paraId="1C192AB8" w14:textId="77777777" w:rsidR="00364A23" w:rsidRPr="00C74756" w:rsidRDefault="00364A23" w:rsidP="00E60851">
            <w:pPr>
              <w:pStyle w:val="TAL"/>
            </w:pPr>
            <w:r w:rsidRPr="00C74756">
              <w:t>1 entry</w:t>
            </w:r>
          </w:p>
        </w:tc>
        <w:tc>
          <w:tcPr>
            <w:tcW w:w="946" w:type="pct"/>
          </w:tcPr>
          <w:p w14:paraId="0C889AC1" w14:textId="77777777" w:rsidR="00364A23" w:rsidRPr="00C74756" w:rsidRDefault="00364A23" w:rsidP="00E60851">
            <w:pPr>
              <w:pStyle w:val="TAL"/>
            </w:pPr>
          </w:p>
        </w:tc>
        <w:tc>
          <w:tcPr>
            <w:tcW w:w="639" w:type="pct"/>
          </w:tcPr>
          <w:p w14:paraId="6FA5A3A5" w14:textId="77777777" w:rsidR="00364A23" w:rsidRPr="00C74756" w:rsidRDefault="00364A23" w:rsidP="00E60851">
            <w:pPr>
              <w:pStyle w:val="TAL"/>
            </w:pPr>
          </w:p>
        </w:tc>
      </w:tr>
      <w:tr w:rsidR="00364A23" w:rsidRPr="00C74756" w14:paraId="071AC52C" w14:textId="77777777" w:rsidTr="00E60851">
        <w:tc>
          <w:tcPr>
            <w:tcW w:w="2252" w:type="pct"/>
          </w:tcPr>
          <w:p w14:paraId="1E430729"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1163" w:type="pct"/>
          </w:tcPr>
          <w:p w14:paraId="0C766C4A" w14:textId="77777777" w:rsidR="00364A23" w:rsidRPr="00C74756" w:rsidRDefault="00364A23" w:rsidP="00E60851">
            <w:pPr>
              <w:pStyle w:val="TAL"/>
            </w:pPr>
            <w:r w:rsidRPr="00C74756">
              <w:t>BWP-Uplink</w:t>
            </w:r>
          </w:p>
        </w:tc>
        <w:tc>
          <w:tcPr>
            <w:tcW w:w="946" w:type="pct"/>
          </w:tcPr>
          <w:p w14:paraId="362515CB" w14:textId="77777777" w:rsidR="00364A23" w:rsidRPr="00C74756" w:rsidRDefault="00364A23" w:rsidP="00E60851">
            <w:pPr>
              <w:pStyle w:val="TAL"/>
              <w:rPr>
                <w:lang w:eastAsia="zh-CN"/>
              </w:rPr>
            </w:pPr>
            <w:r w:rsidRPr="00C74756">
              <w:rPr>
                <w:lang w:eastAsia="zh-CN"/>
              </w:rPr>
              <w:t>entry 1</w:t>
            </w:r>
          </w:p>
          <w:p w14:paraId="47C1EE74" w14:textId="77777777" w:rsidR="00364A23" w:rsidRPr="00C74756" w:rsidRDefault="00364A23" w:rsidP="00E60851">
            <w:pPr>
              <w:pStyle w:val="TAL"/>
            </w:pPr>
            <w:r w:rsidRPr="00C74756">
              <w:t xml:space="preserve">Table </w:t>
            </w:r>
            <w:r w:rsidRPr="00C74756">
              <w:rPr>
                <w:lang w:eastAsia="sv-SE"/>
              </w:rPr>
              <w:t>16.3.1.6.4.3</w:t>
            </w:r>
            <w:r w:rsidRPr="00C74756">
              <w:t>-5</w:t>
            </w:r>
          </w:p>
        </w:tc>
        <w:tc>
          <w:tcPr>
            <w:tcW w:w="639" w:type="pct"/>
          </w:tcPr>
          <w:p w14:paraId="75E5AC95" w14:textId="77777777" w:rsidR="00364A23" w:rsidRPr="00C74756" w:rsidRDefault="00364A23" w:rsidP="00E60851">
            <w:pPr>
              <w:pStyle w:val="TAL"/>
            </w:pPr>
          </w:p>
        </w:tc>
      </w:tr>
      <w:tr w:rsidR="00364A23" w:rsidRPr="00C74756" w14:paraId="3AAFFD60" w14:textId="77777777" w:rsidTr="00E60851">
        <w:tc>
          <w:tcPr>
            <w:tcW w:w="2252" w:type="pct"/>
          </w:tcPr>
          <w:p w14:paraId="290AD1F9" w14:textId="77777777" w:rsidR="00364A23" w:rsidRPr="00C74756" w:rsidRDefault="00364A23" w:rsidP="00E60851">
            <w:pPr>
              <w:pStyle w:val="TAL"/>
              <w:rPr>
                <w:lang w:eastAsia="zh-CN"/>
              </w:rPr>
            </w:pPr>
            <w:r w:rsidRPr="00C74756">
              <w:rPr>
                <w:lang w:eastAsia="zh-CN"/>
              </w:rPr>
              <w:t xml:space="preserve">    }</w:t>
            </w:r>
          </w:p>
        </w:tc>
        <w:tc>
          <w:tcPr>
            <w:tcW w:w="1163" w:type="pct"/>
          </w:tcPr>
          <w:p w14:paraId="1F25FEA6" w14:textId="77777777" w:rsidR="00364A23" w:rsidRPr="00C74756" w:rsidRDefault="00364A23" w:rsidP="00E60851">
            <w:pPr>
              <w:pStyle w:val="TAL"/>
            </w:pPr>
          </w:p>
        </w:tc>
        <w:tc>
          <w:tcPr>
            <w:tcW w:w="946" w:type="pct"/>
          </w:tcPr>
          <w:p w14:paraId="0FA6DAD5" w14:textId="77777777" w:rsidR="00364A23" w:rsidRPr="00C74756" w:rsidRDefault="00364A23" w:rsidP="00E60851">
            <w:pPr>
              <w:pStyle w:val="TAL"/>
            </w:pPr>
          </w:p>
        </w:tc>
        <w:tc>
          <w:tcPr>
            <w:tcW w:w="639" w:type="pct"/>
          </w:tcPr>
          <w:p w14:paraId="0F25DD85" w14:textId="77777777" w:rsidR="00364A23" w:rsidRPr="00C74756" w:rsidRDefault="00364A23" w:rsidP="00E60851">
            <w:pPr>
              <w:pStyle w:val="TAL"/>
            </w:pPr>
          </w:p>
        </w:tc>
      </w:tr>
      <w:tr w:rsidR="00364A23" w:rsidRPr="00C74756" w14:paraId="26B037BD" w14:textId="77777777" w:rsidTr="00E60851">
        <w:tc>
          <w:tcPr>
            <w:tcW w:w="2252" w:type="pct"/>
          </w:tcPr>
          <w:p w14:paraId="0C981F59" w14:textId="77777777" w:rsidR="00364A23" w:rsidRPr="00C74756" w:rsidRDefault="00364A23" w:rsidP="00E60851">
            <w:pPr>
              <w:pStyle w:val="TAL"/>
            </w:pPr>
            <w:r w:rsidRPr="00C74756">
              <w:t xml:space="preserve">    firstActiveUplinkBWP-Id</w:t>
            </w:r>
          </w:p>
        </w:tc>
        <w:tc>
          <w:tcPr>
            <w:tcW w:w="1163" w:type="pct"/>
          </w:tcPr>
          <w:p w14:paraId="42F75A25" w14:textId="77777777" w:rsidR="00364A23" w:rsidRPr="00C74756" w:rsidRDefault="00364A23" w:rsidP="00E60851">
            <w:pPr>
              <w:pStyle w:val="TAL"/>
            </w:pPr>
            <w:r w:rsidRPr="00C74756">
              <w:t>1</w:t>
            </w:r>
          </w:p>
        </w:tc>
        <w:tc>
          <w:tcPr>
            <w:tcW w:w="946" w:type="pct"/>
          </w:tcPr>
          <w:p w14:paraId="264A1BDA" w14:textId="77777777" w:rsidR="00364A23" w:rsidRPr="00C74756" w:rsidRDefault="00364A23" w:rsidP="00E60851">
            <w:pPr>
              <w:pStyle w:val="TAL"/>
              <w:rPr>
                <w:lang w:eastAsia="zh-CN"/>
              </w:rPr>
            </w:pPr>
            <w:r w:rsidRPr="00C74756">
              <w:rPr>
                <w:lang w:eastAsia="zh-CN"/>
              </w:rPr>
              <w:t>Activate the RedCap-specific dedicated UL BWP</w:t>
            </w:r>
          </w:p>
        </w:tc>
        <w:tc>
          <w:tcPr>
            <w:tcW w:w="639" w:type="pct"/>
          </w:tcPr>
          <w:p w14:paraId="041B4EF1" w14:textId="77777777" w:rsidR="00364A23" w:rsidRPr="00C74756" w:rsidRDefault="00364A23" w:rsidP="00E60851">
            <w:pPr>
              <w:pStyle w:val="TAL"/>
            </w:pPr>
          </w:p>
        </w:tc>
      </w:tr>
      <w:tr w:rsidR="00364A23" w:rsidRPr="00C74756" w14:paraId="69EF829F" w14:textId="77777777" w:rsidTr="00E60851">
        <w:tc>
          <w:tcPr>
            <w:tcW w:w="2252" w:type="pct"/>
          </w:tcPr>
          <w:p w14:paraId="51570C60" w14:textId="77777777" w:rsidR="00364A23" w:rsidRPr="00C74756" w:rsidRDefault="00364A23" w:rsidP="00E60851">
            <w:pPr>
              <w:pStyle w:val="TAL"/>
            </w:pPr>
            <w:r w:rsidRPr="00C74756">
              <w:t xml:space="preserve">    }</w:t>
            </w:r>
          </w:p>
        </w:tc>
        <w:tc>
          <w:tcPr>
            <w:tcW w:w="1163" w:type="pct"/>
          </w:tcPr>
          <w:p w14:paraId="138299FE" w14:textId="77777777" w:rsidR="00364A23" w:rsidRPr="00C74756" w:rsidRDefault="00364A23" w:rsidP="00E60851">
            <w:pPr>
              <w:pStyle w:val="TAL"/>
            </w:pPr>
          </w:p>
        </w:tc>
        <w:tc>
          <w:tcPr>
            <w:tcW w:w="946" w:type="pct"/>
          </w:tcPr>
          <w:p w14:paraId="145A53F5" w14:textId="77777777" w:rsidR="00364A23" w:rsidRPr="00C74756" w:rsidRDefault="00364A23" w:rsidP="00E60851">
            <w:pPr>
              <w:pStyle w:val="TAL"/>
            </w:pPr>
          </w:p>
        </w:tc>
        <w:tc>
          <w:tcPr>
            <w:tcW w:w="639" w:type="pct"/>
          </w:tcPr>
          <w:p w14:paraId="685397B2" w14:textId="77777777" w:rsidR="00364A23" w:rsidRPr="00C74756" w:rsidRDefault="00364A23" w:rsidP="00E60851">
            <w:pPr>
              <w:pStyle w:val="TAL"/>
            </w:pPr>
          </w:p>
        </w:tc>
      </w:tr>
      <w:tr w:rsidR="00364A23" w:rsidRPr="00C74756" w14:paraId="42D17A14" w14:textId="77777777" w:rsidTr="00E60851">
        <w:tc>
          <w:tcPr>
            <w:tcW w:w="2252" w:type="pct"/>
          </w:tcPr>
          <w:p w14:paraId="2472EA60" w14:textId="77777777" w:rsidR="00364A23" w:rsidRPr="00C74756" w:rsidRDefault="00364A23" w:rsidP="00E60851">
            <w:pPr>
              <w:pStyle w:val="TAL"/>
            </w:pPr>
            <w:r w:rsidRPr="00C74756">
              <w:t xml:space="preserve">  }</w:t>
            </w:r>
          </w:p>
        </w:tc>
        <w:tc>
          <w:tcPr>
            <w:tcW w:w="1163" w:type="pct"/>
          </w:tcPr>
          <w:p w14:paraId="67962BD4" w14:textId="77777777" w:rsidR="00364A23" w:rsidRPr="00C74756" w:rsidRDefault="00364A23" w:rsidP="00E60851">
            <w:pPr>
              <w:pStyle w:val="TAL"/>
            </w:pPr>
          </w:p>
        </w:tc>
        <w:tc>
          <w:tcPr>
            <w:tcW w:w="946" w:type="pct"/>
          </w:tcPr>
          <w:p w14:paraId="071C64BF" w14:textId="77777777" w:rsidR="00364A23" w:rsidRPr="00C74756" w:rsidRDefault="00364A23" w:rsidP="00E60851">
            <w:pPr>
              <w:pStyle w:val="TAL"/>
            </w:pPr>
          </w:p>
        </w:tc>
        <w:tc>
          <w:tcPr>
            <w:tcW w:w="639" w:type="pct"/>
          </w:tcPr>
          <w:p w14:paraId="6751A91C" w14:textId="77777777" w:rsidR="00364A23" w:rsidRPr="00C74756" w:rsidRDefault="00364A23" w:rsidP="00E60851">
            <w:pPr>
              <w:pStyle w:val="TAL"/>
            </w:pPr>
          </w:p>
        </w:tc>
      </w:tr>
      <w:tr w:rsidR="00364A23" w:rsidRPr="00C74756" w14:paraId="302F1C1D" w14:textId="77777777" w:rsidTr="00E60851">
        <w:tc>
          <w:tcPr>
            <w:tcW w:w="2252" w:type="pct"/>
            <w:tcBorders>
              <w:bottom w:val="single" w:sz="4" w:space="0" w:color="auto"/>
            </w:tcBorders>
          </w:tcPr>
          <w:p w14:paraId="7945221C" w14:textId="77777777" w:rsidR="00364A23" w:rsidRPr="00C74756" w:rsidRDefault="00364A23" w:rsidP="00E60851">
            <w:pPr>
              <w:pStyle w:val="TAL"/>
            </w:pPr>
            <w:r w:rsidRPr="00C74756">
              <w:t>}</w:t>
            </w:r>
          </w:p>
        </w:tc>
        <w:tc>
          <w:tcPr>
            <w:tcW w:w="1163" w:type="pct"/>
          </w:tcPr>
          <w:p w14:paraId="6C3A8BFF" w14:textId="77777777" w:rsidR="00364A23" w:rsidRPr="00C74756" w:rsidRDefault="00364A23" w:rsidP="00E60851">
            <w:pPr>
              <w:pStyle w:val="TAL"/>
            </w:pPr>
          </w:p>
        </w:tc>
        <w:tc>
          <w:tcPr>
            <w:tcW w:w="946" w:type="pct"/>
          </w:tcPr>
          <w:p w14:paraId="1D19B159" w14:textId="77777777" w:rsidR="00364A23" w:rsidRPr="00C74756" w:rsidRDefault="00364A23" w:rsidP="00E60851">
            <w:pPr>
              <w:pStyle w:val="TAL"/>
            </w:pPr>
          </w:p>
        </w:tc>
        <w:tc>
          <w:tcPr>
            <w:tcW w:w="639" w:type="pct"/>
          </w:tcPr>
          <w:p w14:paraId="7DB5529C" w14:textId="77777777" w:rsidR="00364A23" w:rsidRPr="00C74756" w:rsidRDefault="00364A23" w:rsidP="00E60851">
            <w:pPr>
              <w:pStyle w:val="TAL"/>
            </w:pPr>
          </w:p>
        </w:tc>
      </w:tr>
    </w:tbl>
    <w:p w14:paraId="1A565EAD" w14:textId="77777777" w:rsidR="00364A23" w:rsidRPr="00C74756" w:rsidRDefault="00364A23" w:rsidP="00364A23"/>
    <w:p w14:paraId="7E7ADA07" w14:textId="77777777" w:rsidR="00364A23" w:rsidRPr="00C74756" w:rsidRDefault="00364A23" w:rsidP="00364A23">
      <w:pPr>
        <w:pStyle w:val="TH"/>
        <w:rPr>
          <w:iCs/>
        </w:rPr>
      </w:pPr>
      <w:r w:rsidRPr="00C74756">
        <w:lastRenderedPageBreak/>
        <w:t xml:space="preserve">Table </w:t>
      </w:r>
      <w:r w:rsidRPr="00C74756">
        <w:rPr>
          <w:lang w:eastAsia="sv-SE"/>
        </w:rPr>
        <w:t>16.3.1.6.4.3</w:t>
      </w:r>
      <w:r w:rsidRPr="00C74756">
        <w:t xml:space="preserve">-4: </w:t>
      </w:r>
      <w:r w:rsidRPr="00C74756">
        <w:rPr>
          <w:i/>
          <w:iCs/>
        </w:rPr>
        <w:t xml:space="preserve">BWP-Downlink </w:t>
      </w:r>
      <w:r w:rsidRPr="00C74756">
        <w:rPr>
          <w:iCs/>
        </w:rPr>
        <w:t>(</w:t>
      </w:r>
      <w:r w:rsidRPr="00C74756">
        <w:t xml:space="preserve">Table </w:t>
      </w:r>
      <w:r w:rsidRPr="00C74756">
        <w:rPr>
          <w:lang w:eastAsia="sv-SE"/>
        </w:rPr>
        <w:t>16.3.1.6.4.3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364A23" w:rsidRPr="00C74756" w14:paraId="29E9545D" w14:textId="77777777" w:rsidTr="00E60851">
        <w:tc>
          <w:tcPr>
            <w:tcW w:w="5000" w:type="pct"/>
            <w:gridSpan w:val="4"/>
          </w:tcPr>
          <w:p w14:paraId="4A0B2DD0"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657D62C9" w14:textId="77777777" w:rsidTr="00E60851">
        <w:tc>
          <w:tcPr>
            <w:tcW w:w="2688" w:type="pct"/>
          </w:tcPr>
          <w:p w14:paraId="7756386B" w14:textId="77777777" w:rsidR="00364A23" w:rsidRPr="00C74756" w:rsidRDefault="00364A23" w:rsidP="00E60851">
            <w:pPr>
              <w:pStyle w:val="TAH"/>
            </w:pPr>
            <w:r w:rsidRPr="00C74756">
              <w:t>Information Element</w:t>
            </w:r>
          </w:p>
        </w:tc>
        <w:tc>
          <w:tcPr>
            <w:tcW w:w="1091" w:type="pct"/>
          </w:tcPr>
          <w:p w14:paraId="41BF4965" w14:textId="77777777" w:rsidR="00364A23" w:rsidRPr="00C74756" w:rsidRDefault="00364A23" w:rsidP="00E60851">
            <w:pPr>
              <w:pStyle w:val="TAH"/>
            </w:pPr>
            <w:r w:rsidRPr="00C74756">
              <w:t>Value/remark</w:t>
            </w:r>
          </w:p>
        </w:tc>
        <w:tc>
          <w:tcPr>
            <w:tcW w:w="583" w:type="pct"/>
          </w:tcPr>
          <w:p w14:paraId="626F9084" w14:textId="77777777" w:rsidR="00364A23" w:rsidRPr="00C74756" w:rsidRDefault="00364A23" w:rsidP="00E60851">
            <w:pPr>
              <w:pStyle w:val="TAH"/>
            </w:pPr>
            <w:r w:rsidRPr="00C74756">
              <w:t>Comment</w:t>
            </w:r>
          </w:p>
        </w:tc>
        <w:tc>
          <w:tcPr>
            <w:tcW w:w="639" w:type="pct"/>
          </w:tcPr>
          <w:p w14:paraId="6D07F636" w14:textId="77777777" w:rsidR="00364A23" w:rsidRPr="00C74756" w:rsidRDefault="00364A23" w:rsidP="00E60851">
            <w:pPr>
              <w:pStyle w:val="TAH"/>
            </w:pPr>
            <w:r w:rsidRPr="00C74756">
              <w:t>Condition</w:t>
            </w:r>
          </w:p>
        </w:tc>
      </w:tr>
      <w:tr w:rsidR="00364A23" w:rsidRPr="00C74756" w14:paraId="0CEEB5B4" w14:textId="77777777" w:rsidTr="00E60851">
        <w:tc>
          <w:tcPr>
            <w:tcW w:w="2688" w:type="pct"/>
          </w:tcPr>
          <w:p w14:paraId="1643ABE3"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1091" w:type="pct"/>
          </w:tcPr>
          <w:p w14:paraId="3D25E866" w14:textId="77777777" w:rsidR="00364A23" w:rsidRPr="00C74756" w:rsidRDefault="00364A23" w:rsidP="00E60851">
            <w:pPr>
              <w:pStyle w:val="TAL"/>
            </w:pPr>
          </w:p>
        </w:tc>
        <w:tc>
          <w:tcPr>
            <w:tcW w:w="583" w:type="pct"/>
          </w:tcPr>
          <w:p w14:paraId="72516F16" w14:textId="77777777" w:rsidR="00364A23" w:rsidRPr="00C74756" w:rsidRDefault="00364A23" w:rsidP="00E60851">
            <w:pPr>
              <w:pStyle w:val="TAL"/>
            </w:pPr>
          </w:p>
        </w:tc>
        <w:tc>
          <w:tcPr>
            <w:tcW w:w="639" w:type="pct"/>
          </w:tcPr>
          <w:p w14:paraId="391F9D9F" w14:textId="77777777" w:rsidR="00364A23" w:rsidRPr="00C74756" w:rsidRDefault="00364A23" w:rsidP="00E60851">
            <w:pPr>
              <w:pStyle w:val="TAL"/>
            </w:pPr>
          </w:p>
        </w:tc>
      </w:tr>
      <w:tr w:rsidR="00364A23" w:rsidRPr="00C74756" w14:paraId="7654F6B2" w14:textId="77777777" w:rsidTr="00E60851">
        <w:tc>
          <w:tcPr>
            <w:tcW w:w="2688" w:type="pct"/>
          </w:tcPr>
          <w:p w14:paraId="3CBD852B" w14:textId="77777777" w:rsidR="00364A23" w:rsidRPr="00C74756" w:rsidRDefault="00364A23" w:rsidP="00E60851">
            <w:pPr>
              <w:pStyle w:val="TAL"/>
            </w:pPr>
            <w:r w:rsidRPr="00C74756">
              <w:t xml:space="preserve">  bwp-Id</w:t>
            </w:r>
          </w:p>
        </w:tc>
        <w:tc>
          <w:tcPr>
            <w:tcW w:w="1091" w:type="pct"/>
          </w:tcPr>
          <w:p w14:paraId="4DAAA719" w14:textId="77777777" w:rsidR="00364A23" w:rsidRPr="00C74756" w:rsidRDefault="00364A23" w:rsidP="00E60851">
            <w:pPr>
              <w:pStyle w:val="TAL"/>
            </w:pPr>
            <w:r w:rsidRPr="00C74756">
              <w:t>1</w:t>
            </w:r>
          </w:p>
        </w:tc>
        <w:tc>
          <w:tcPr>
            <w:tcW w:w="583" w:type="pct"/>
          </w:tcPr>
          <w:p w14:paraId="26D95A2D" w14:textId="77777777" w:rsidR="00364A23" w:rsidRPr="00C74756" w:rsidRDefault="00364A23" w:rsidP="00E60851">
            <w:pPr>
              <w:pStyle w:val="TAL"/>
            </w:pPr>
          </w:p>
        </w:tc>
        <w:tc>
          <w:tcPr>
            <w:tcW w:w="639" w:type="pct"/>
          </w:tcPr>
          <w:p w14:paraId="7B653FFE" w14:textId="77777777" w:rsidR="00364A23" w:rsidRPr="00C74756" w:rsidRDefault="00364A23" w:rsidP="00E60851">
            <w:pPr>
              <w:pStyle w:val="TAL"/>
            </w:pPr>
          </w:p>
        </w:tc>
      </w:tr>
      <w:tr w:rsidR="00364A23" w:rsidRPr="00C74756" w14:paraId="7D7630DD" w14:textId="77777777" w:rsidTr="00E60851">
        <w:tc>
          <w:tcPr>
            <w:tcW w:w="2688" w:type="pct"/>
          </w:tcPr>
          <w:p w14:paraId="3488FB95" w14:textId="77777777" w:rsidR="00364A23" w:rsidRPr="00C74756" w:rsidRDefault="00364A23" w:rsidP="00E60851">
            <w:pPr>
              <w:pStyle w:val="TAL"/>
            </w:pPr>
            <w:r w:rsidRPr="00C74756">
              <w:t xml:space="preserve">  bwp-Common SEQUENCE {</w:t>
            </w:r>
          </w:p>
        </w:tc>
        <w:tc>
          <w:tcPr>
            <w:tcW w:w="1091" w:type="pct"/>
          </w:tcPr>
          <w:p w14:paraId="062852C8" w14:textId="77777777" w:rsidR="00364A23" w:rsidRPr="00C74756" w:rsidRDefault="00364A23" w:rsidP="00E60851">
            <w:pPr>
              <w:pStyle w:val="TAL"/>
            </w:pPr>
          </w:p>
        </w:tc>
        <w:tc>
          <w:tcPr>
            <w:tcW w:w="583" w:type="pct"/>
          </w:tcPr>
          <w:p w14:paraId="53FC795A" w14:textId="77777777" w:rsidR="00364A23" w:rsidRPr="00C74756" w:rsidRDefault="00364A23" w:rsidP="00E60851">
            <w:pPr>
              <w:pStyle w:val="TAL"/>
            </w:pPr>
          </w:p>
        </w:tc>
        <w:tc>
          <w:tcPr>
            <w:tcW w:w="639" w:type="pct"/>
          </w:tcPr>
          <w:p w14:paraId="17C86277" w14:textId="77777777" w:rsidR="00364A23" w:rsidRPr="00C74756" w:rsidRDefault="00364A23" w:rsidP="00E60851">
            <w:pPr>
              <w:pStyle w:val="TAL"/>
            </w:pPr>
          </w:p>
        </w:tc>
      </w:tr>
      <w:tr w:rsidR="00364A23" w:rsidRPr="00C74756" w14:paraId="4808B817" w14:textId="77777777" w:rsidTr="00E60851">
        <w:tc>
          <w:tcPr>
            <w:tcW w:w="2688" w:type="pct"/>
          </w:tcPr>
          <w:p w14:paraId="3A3D92FC"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091" w:type="pct"/>
          </w:tcPr>
          <w:p w14:paraId="673C9B65" w14:textId="77777777" w:rsidR="00364A23" w:rsidRPr="00C74756" w:rsidRDefault="00364A23" w:rsidP="00E60851">
            <w:pPr>
              <w:pStyle w:val="TAL"/>
            </w:pPr>
          </w:p>
        </w:tc>
        <w:tc>
          <w:tcPr>
            <w:tcW w:w="583" w:type="pct"/>
          </w:tcPr>
          <w:p w14:paraId="1B226755" w14:textId="77777777" w:rsidR="00364A23" w:rsidRPr="00C74756" w:rsidRDefault="00364A23" w:rsidP="00E60851">
            <w:pPr>
              <w:pStyle w:val="TAL"/>
            </w:pPr>
          </w:p>
        </w:tc>
        <w:tc>
          <w:tcPr>
            <w:tcW w:w="639" w:type="pct"/>
          </w:tcPr>
          <w:p w14:paraId="11E2E21A" w14:textId="77777777" w:rsidR="00364A23" w:rsidRPr="00C74756" w:rsidRDefault="00364A23" w:rsidP="00E60851">
            <w:pPr>
              <w:pStyle w:val="TAL"/>
            </w:pPr>
          </w:p>
        </w:tc>
      </w:tr>
      <w:tr w:rsidR="00364A23" w:rsidRPr="00C74756" w14:paraId="7CC6F208" w14:textId="77777777" w:rsidTr="00E60851">
        <w:tc>
          <w:tcPr>
            <w:tcW w:w="2688" w:type="pct"/>
            <w:tcBorders>
              <w:bottom w:val="single" w:sz="4" w:space="0" w:color="auto"/>
            </w:tcBorders>
          </w:tcPr>
          <w:p w14:paraId="118B307C"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091" w:type="pct"/>
          </w:tcPr>
          <w:p w14:paraId="23CFCEA1"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DLBWP.1.1 RedCap corresponding to NCD-SSB PRB index</w:t>
            </w:r>
          </w:p>
        </w:tc>
        <w:tc>
          <w:tcPr>
            <w:tcW w:w="583" w:type="pct"/>
          </w:tcPr>
          <w:p w14:paraId="7636B833" w14:textId="77777777" w:rsidR="00364A23" w:rsidRPr="00C74756" w:rsidRDefault="00364A23" w:rsidP="00E60851">
            <w:pPr>
              <w:pStyle w:val="TAL"/>
            </w:pPr>
          </w:p>
        </w:tc>
        <w:tc>
          <w:tcPr>
            <w:tcW w:w="639" w:type="pct"/>
          </w:tcPr>
          <w:p w14:paraId="2C4561D5" w14:textId="77777777" w:rsidR="00364A23" w:rsidRPr="00C74756" w:rsidRDefault="00364A23" w:rsidP="00E60851">
            <w:pPr>
              <w:pStyle w:val="TAL"/>
            </w:pPr>
          </w:p>
        </w:tc>
      </w:tr>
      <w:tr w:rsidR="00364A23" w:rsidRPr="00C74756" w14:paraId="1FE3994D" w14:textId="77777777" w:rsidTr="00E60851">
        <w:tc>
          <w:tcPr>
            <w:tcW w:w="2688" w:type="pct"/>
          </w:tcPr>
          <w:p w14:paraId="77400BF2" w14:textId="77777777" w:rsidR="00364A23" w:rsidRPr="00C74756" w:rsidRDefault="00364A23" w:rsidP="00E60851">
            <w:pPr>
              <w:pStyle w:val="TAL"/>
              <w:rPr>
                <w:lang w:eastAsia="zh-CN"/>
              </w:rPr>
            </w:pPr>
            <w:r w:rsidRPr="00C74756">
              <w:rPr>
                <w:lang w:eastAsia="zh-CN"/>
              </w:rPr>
              <w:t xml:space="preserve">    }</w:t>
            </w:r>
          </w:p>
        </w:tc>
        <w:tc>
          <w:tcPr>
            <w:tcW w:w="1091" w:type="pct"/>
          </w:tcPr>
          <w:p w14:paraId="6F174A9B" w14:textId="77777777" w:rsidR="00364A23" w:rsidRPr="00C74756" w:rsidRDefault="00364A23" w:rsidP="00E60851">
            <w:pPr>
              <w:pStyle w:val="TAL"/>
            </w:pPr>
          </w:p>
        </w:tc>
        <w:tc>
          <w:tcPr>
            <w:tcW w:w="583" w:type="pct"/>
          </w:tcPr>
          <w:p w14:paraId="6B961AB6" w14:textId="77777777" w:rsidR="00364A23" w:rsidRPr="00C74756" w:rsidRDefault="00364A23" w:rsidP="00E60851">
            <w:pPr>
              <w:pStyle w:val="TAL"/>
            </w:pPr>
          </w:p>
        </w:tc>
        <w:tc>
          <w:tcPr>
            <w:tcW w:w="639" w:type="pct"/>
          </w:tcPr>
          <w:p w14:paraId="788BA270" w14:textId="77777777" w:rsidR="00364A23" w:rsidRPr="00C74756" w:rsidRDefault="00364A23" w:rsidP="00E60851">
            <w:pPr>
              <w:pStyle w:val="TAL"/>
            </w:pPr>
          </w:p>
        </w:tc>
      </w:tr>
      <w:tr w:rsidR="00364A23" w:rsidRPr="00C74756" w14:paraId="59BD6935" w14:textId="77777777" w:rsidTr="00E60851">
        <w:tc>
          <w:tcPr>
            <w:tcW w:w="2688" w:type="pct"/>
          </w:tcPr>
          <w:p w14:paraId="797CE720" w14:textId="77777777" w:rsidR="00364A23" w:rsidRPr="00C74756" w:rsidRDefault="00364A23" w:rsidP="00E60851">
            <w:pPr>
              <w:pStyle w:val="TAL"/>
              <w:rPr>
                <w:lang w:eastAsia="zh-CN"/>
              </w:rPr>
            </w:pPr>
            <w:r w:rsidRPr="00C74756">
              <w:rPr>
                <w:lang w:eastAsia="zh-CN"/>
              </w:rPr>
              <w:t xml:space="preserve">  }</w:t>
            </w:r>
          </w:p>
        </w:tc>
        <w:tc>
          <w:tcPr>
            <w:tcW w:w="1091" w:type="pct"/>
          </w:tcPr>
          <w:p w14:paraId="47BBB3C1" w14:textId="77777777" w:rsidR="00364A23" w:rsidRPr="00C74756" w:rsidRDefault="00364A23" w:rsidP="00E60851">
            <w:pPr>
              <w:pStyle w:val="TAL"/>
            </w:pPr>
          </w:p>
        </w:tc>
        <w:tc>
          <w:tcPr>
            <w:tcW w:w="583" w:type="pct"/>
          </w:tcPr>
          <w:p w14:paraId="06EBDA25" w14:textId="77777777" w:rsidR="00364A23" w:rsidRPr="00C74756" w:rsidRDefault="00364A23" w:rsidP="00E60851">
            <w:pPr>
              <w:pStyle w:val="TAL"/>
            </w:pPr>
          </w:p>
        </w:tc>
        <w:tc>
          <w:tcPr>
            <w:tcW w:w="639" w:type="pct"/>
          </w:tcPr>
          <w:p w14:paraId="211C678E" w14:textId="77777777" w:rsidR="00364A23" w:rsidRPr="00C74756" w:rsidRDefault="00364A23" w:rsidP="00E60851">
            <w:pPr>
              <w:pStyle w:val="TAL"/>
            </w:pPr>
          </w:p>
        </w:tc>
      </w:tr>
      <w:tr w:rsidR="00364A23" w:rsidRPr="00C74756" w14:paraId="584E2BF6" w14:textId="77777777" w:rsidTr="00E60851">
        <w:tc>
          <w:tcPr>
            <w:tcW w:w="2688" w:type="pct"/>
          </w:tcPr>
          <w:p w14:paraId="527A000D" w14:textId="77777777" w:rsidR="00364A23" w:rsidRPr="00C74756" w:rsidRDefault="00364A23" w:rsidP="00E60851">
            <w:pPr>
              <w:pStyle w:val="TAL"/>
            </w:pPr>
            <w:r w:rsidRPr="00C74756">
              <w:t xml:space="preserve">  bwp-Dedicated SEQUENCE {</w:t>
            </w:r>
          </w:p>
        </w:tc>
        <w:tc>
          <w:tcPr>
            <w:tcW w:w="1091" w:type="pct"/>
          </w:tcPr>
          <w:p w14:paraId="2D60DED8" w14:textId="77777777" w:rsidR="00364A23" w:rsidRPr="00C74756" w:rsidRDefault="00364A23" w:rsidP="00E60851">
            <w:pPr>
              <w:pStyle w:val="TAL"/>
            </w:pPr>
          </w:p>
        </w:tc>
        <w:tc>
          <w:tcPr>
            <w:tcW w:w="583" w:type="pct"/>
          </w:tcPr>
          <w:p w14:paraId="7851E26D" w14:textId="77777777" w:rsidR="00364A23" w:rsidRPr="00C74756" w:rsidRDefault="00364A23" w:rsidP="00E60851">
            <w:pPr>
              <w:pStyle w:val="TAL"/>
            </w:pPr>
          </w:p>
        </w:tc>
        <w:tc>
          <w:tcPr>
            <w:tcW w:w="639" w:type="pct"/>
          </w:tcPr>
          <w:p w14:paraId="78686741" w14:textId="77777777" w:rsidR="00364A23" w:rsidRPr="00C74756" w:rsidRDefault="00364A23" w:rsidP="00E60851">
            <w:pPr>
              <w:pStyle w:val="TAL"/>
            </w:pPr>
          </w:p>
        </w:tc>
      </w:tr>
      <w:tr w:rsidR="00364A23" w:rsidRPr="00C74756" w14:paraId="3A29EBCE" w14:textId="77777777" w:rsidTr="00E60851">
        <w:tc>
          <w:tcPr>
            <w:tcW w:w="2688" w:type="pct"/>
          </w:tcPr>
          <w:p w14:paraId="49F9663E" w14:textId="77777777" w:rsidR="00364A23" w:rsidRPr="00C74756" w:rsidRDefault="00364A23" w:rsidP="00E60851">
            <w:pPr>
              <w:pStyle w:val="TAL"/>
            </w:pPr>
            <w:r w:rsidRPr="00C74756">
              <w:t xml:space="preserve">    nonCellDefiningSSB-r17 SEQUENCE {</w:t>
            </w:r>
          </w:p>
        </w:tc>
        <w:tc>
          <w:tcPr>
            <w:tcW w:w="1091" w:type="pct"/>
          </w:tcPr>
          <w:p w14:paraId="7FD4253F" w14:textId="77777777" w:rsidR="00364A23" w:rsidRPr="00C74756" w:rsidRDefault="00364A23" w:rsidP="00E60851">
            <w:pPr>
              <w:pStyle w:val="TAL"/>
            </w:pPr>
          </w:p>
        </w:tc>
        <w:tc>
          <w:tcPr>
            <w:tcW w:w="583" w:type="pct"/>
          </w:tcPr>
          <w:p w14:paraId="08A5E218" w14:textId="77777777" w:rsidR="00364A23" w:rsidRPr="00C74756" w:rsidRDefault="00364A23" w:rsidP="00E60851">
            <w:pPr>
              <w:pStyle w:val="TAL"/>
            </w:pPr>
          </w:p>
        </w:tc>
        <w:tc>
          <w:tcPr>
            <w:tcW w:w="639" w:type="pct"/>
          </w:tcPr>
          <w:p w14:paraId="5EDF5E1A" w14:textId="77777777" w:rsidR="00364A23" w:rsidRPr="00C74756" w:rsidRDefault="00364A23" w:rsidP="00E60851">
            <w:pPr>
              <w:pStyle w:val="TAL"/>
            </w:pPr>
          </w:p>
        </w:tc>
      </w:tr>
      <w:tr w:rsidR="00364A23" w:rsidRPr="00C74756" w14:paraId="75E59272" w14:textId="77777777" w:rsidTr="00E60851">
        <w:tc>
          <w:tcPr>
            <w:tcW w:w="2688" w:type="pct"/>
          </w:tcPr>
          <w:p w14:paraId="754807F0" w14:textId="77777777" w:rsidR="00364A23" w:rsidRPr="00C74756" w:rsidRDefault="00364A23" w:rsidP="00E60851">
            <w:pPr>
              <w:pStyle w:val="TAL"/>
            </w:pPr>
            <w:r w:rsidRPr="00C74756">
              <w:t xml:space="preserve">      absoluteFrequencySSB-r17</w:t>
            </w:r>
          </w:p>
        </w:tc>
        <w:tc>
          <w:tcPr>
            <w:tcW w:w="1091" w:type="pct"/>
          </w:tcPr>
          <w:p w14:paraId="676574AD" w14:textId="77777777" w:rsidR="00364A23" w:rsidRPr="00C74756" w:rsidRDefault="00364A23" w:rsidP="00E60851">
            <w:pPr>
              <w:pStyle w:val="TAL"/>
            </w:pPr>
            <w:r w:rsidRPr="00C74756">
              <w:t>ARFCN-ValueNR of NCD-SSB</w:t>
            </w:r>
          </w:p>
        </w:tc>
        <w:tc>
          <w:tcPr>
            <w:tcW w:w="583" w:type="pct"/>
          </w:tcPr>
          <w:p w14:paraId="3A39FFAB" w14:textId="77777777" w:rsidR="00364A23" w:rsidRPr="00C74756" w:rsidRDefault="00364A23" w:rsidP="00E60851">
            <w:pPr>
              <w:pStyle w:val="TAL"/>
            </w:pPr>
          </w:p>
        </w:tc>
        <w:tc>
          <w:tcPr>
            <w:tcW w:w="639" w:type="pct"/>
          </w:tcPr>
          <w:p w14:paraId="5E120F66" w14:textId="77777777" w:rsidR="00364A23" w:rsidRPr="00C74756" w:rsidRDefault="00364A23" w:rsidP="00E60851">
            <w:pPr>
              <w:pStyle w:val="TAL"/>
            </w:pPr>
          </w:p>
        </w:tc>
      </w:tr>
      <w:tr w:rsidR="00364A23" w:rsidRPr="00C74756" w14:paraId="24B4589C" w14:textId="77777777" w:rsidTr="00E60851">
        <w:tc>
          <w:tcPr>
            <w:tcW w:w="2688" w:type="pct"/>
          </w:tcPr>
          <w:p w14:paraId="033009D1" w14:textId="77777777" w:rsidR="00364A23" w:rsidRPr="00C74756" w:rsidRDefault="00364A23" w:rsidP="00E60851">
            <w:pPr>
              <w:pStyle w:val="TAL"/>
            </w:pPr>
            <w:r w:rsidRPr="00C74756">
              <w:t xml:space="preserve">      ssb-Periodicity-r17</w:t>
            </w:r>
          </w:p>
        </w:tc>
        <w:tc>
          <w:tcPr>
            <w:tcW w:w="1091" w:type="pct"/>
          </w:tcPr>
          <w:p w14:paraId="64F547B4" w14:textId="77777777" w:rsidR="00364A23" w:rsidRPr="00C74756" w:rsidRDefault="00364A23" w:rsidP="00E60851">
            <w:pPr>
              <w:pStyle w:val="TAL"/>
            </w:pPr>
            <w:r w:rsidRPr="00C74756">
              <w:t>ms80</w:t>
            </w:r>
          </w:p>
        </w:tc>
        <w:tc>
          <w:tcPr>
            <w:tcW w:w="583" w:type="pct"/>
          </w:tcPr>
          <w:p w14:paraId="30CCA7C0" w14:textId="77777777" w:rsidR="00364A23" w:rsidRPr="00C74756" w:rsidRDefault="00364A23" w:rsidP="00E60851">
            <w:pPr>
              <w:pStyle w:val="TAL"/>
            </w:pPr>
          </w:p>
        </w:tc>
        <w:tc>
          <w:tcPr>
            <w:tcW w:w="639" w:type="pct"/>
          </w:tcPr>
          <w:p w14:paraId="364C35AF" w14:textId="77777777" w:rsidR="00364A23" w:rsidRPr="00C74756" w:rsidRDefault="00364A23" w:rsidP="00E60851">
            <w:pPr>
              <w:pStyle w:val="TAL"/>
            </w:pPr>
          </w:p>
        </w:tc>
      </w:tr>
      <w:tr w:rsidR="00364A23" w:rsidRPr="00C74756" w14:paraId="66B695E5" w14:textId="77777777" w:rsidTr="00E60851">
        <w:tc>
          <w:tcPr>
            <w:tcW w:w="2688" w:type="pct"/>
          </w:tcPr>
          <w:p w14:paraId="35B830F0" w14:textId="77777777" w:rsidR="00364A23" w:rsidRPr="00C74756" w:rsidRDefault="00364A23" w:rsidP="00E60851">
            <w:pPr>
              <w:pStyle w:val="TAL"/>
            </w:pPr>
            <w:r w:rsidRPr="00C74756">
              <w:t xml:space="preserve">      ssb-TimeOffset-r17</w:t>
            </w:r>
          </w:p>
        </w:tc>
        <w:tc>
          <w:tcPr>
            <w:tcW w:w="1091" w:type="pct"/>
          </w:tcPr>
          <w:p w14:paraId="763A3FF9" w14:textId="23D5D7DA" w:rsidR="00364A23" w:rsidRPr="00C74756" w:rsidRDefault="00364A23" w:rsidP="00E60851">
            <w:pPr>
              <w:pStyle w:val="TAL"/>
              <w:rPr>
                <w:lang w:eastAsia="zh-CN"/>
              </w:rPr>
            </w:pPr>
            <w:ins w:id="11" w:author="Huawei" w:date="2024-02-01T11:33:00Z">
              <w:r>
                <w:rPr>
                  <w:lang w:eastAsia="zh-CN"/>
                </w:rPr>
                <w:t>Not present</w:t>
              </w:r>
            </w:ins>
            <w:del w:id="12" w:author="Huawei" w:date="2024-02-01T11:33:00Z">
              <w:r w:rsidRPr="00C74756" w:rsidDel="00364A23">
                <w:rPr>
                  <w:lang w:eastAsia="zh-CN"/>
                </w:rPr>
                <w:delText>ms5</w:delText>
              </w:r>
            </w:del>
          </w:p>
        </w:tc>
        <w:tc>
          <w:tcPr>
            <w:tcW w:w="583" w:type="pct"/>
          </w:tcPr>
          <w:p w14:paraId="33B53D07" w14:textId="77777777" w:rsidR="00364A23" w:rsidRPr="00C74756" w:rsidRDefault="00364A23" w:rsidP="00E60851">
            <w:pPr>
              <w:pStyle w:val="TAL"/>
            </w:pPr>
          </w:p>
        </w:tc>
        <w:tc>
          <w:tcPr>
            <w:tcW w:w="639" w:type="pct"/>
          </w:tcPr>
          <w:p w14:paraId="4AF2FBE6" w14:textId="77777777" w:rsidR="00364A23" w:rsidRPr="00C74756" w:rsidRDefault="00364A23" w:rsidP="00E60851">
            <w:pPr>
              <w:pStyle w:val="TAL"/>
            </w:pPr>
          </w:p>
        </w:tc>
      </w:tr>
      <w:tr w:rsidR="00364A23" w:rsidRPr="00C74756" w14:paraId="0EE600A9" w14:textId="77777777" w:rsidTr="00E60851">
        <w:tc>
          <w:tcPr>
            <w:tcW w:w="2688" w:type="pct"/>
          </w:tcPr>
          <w:p w14:paraId="05A16F40" w14:textId="77777777" w:rsidR="00364A23" w:rsidRPr="00C74756" w:rsidRDefault="00364A23" w:rsidP="00E60851">
            <w:pPr>
              <w:pStyle w:val="TAL"/>
              <w:rPr>
                <w:lang w:eastAsia="zh-CN"/>
              </w:rPr>
            </w:pPr>
            <w:r w:rsidRPr="00C74756">
              <w:rPr>
                <w:lang w:eastAsia="zh-CN"/>
              </w:rPr>
              <w:t xml:space="preserve">    }</w:t>
            </w:r>
          </w:p>
        </w:tc>
        <w:tc>
          <w:tcPr>
            <w:tcW w:w="1091" w:type="pct"/>
          </w:tcPr>
          <w:p w14:paraId="1D35A3CC" w14:textId="77777777" w:rsidR="00364A23" w:rsidRPr="00C74756" w:rsidRDefault="00364A23" w:rsidP="00E60851">
            <w:pPr>
              <w:pStyle w:val="TAL"/>
            </w:pPr>
          </w:p>
        </w:tc>
        <w:tc>
          <w:tcPr>
            <w:tcW w:w="583" w:type="pct"/>
          </w:tcPr>
          <w:p w14:paraId="2DD98FC5" w14:textId="77777777" w:rsidR="00364A23" w:rsidRPr="00C74756" w:rsidRDefault="00364A23" w:rsidP="00E60851">
            <w:pPr>
              <w:pStyle w:val="TAL"/>
            </w:pPr>
          </w:p>
        </w:tc>
        <w:tc>
          <w:tcPr>
            <w:tcW w:w="639" w:type="pct"/>
          </w:tcPr>
          <w:p w14:paraId="0E6D370F" w14:textId="77777777" w:rsidR="00364A23" w:rsidRPr="00C74756" w:rsidRDefault="00364A23" w:rsidP="00E60851">
            <w:pPr>
              <w:pStyle w:val="TAL"/>
            </w:pPr>
          </w:p>
        </w:tc>
      </w:tr>
      <w:tr w:rsidR="00364A23" w:rsidRPr="00C74756" w14:paraId="1AE69C07" w14:textId="77777777" w:rsidTr="00E60851">
        <w:tc>
          <w:tcPr>
            <w:tcW w:w="2688" w:type="pct"/>
          </w:tcPr>
          <w:p w14:paraId="28B40E71" w14:textId="77777777" w:rsidR="00364A23" w:rsidRPr="00C74756" w:rsidRDefault="00364A23" w:rsidP="00E60851">
            <w:pPr>
              <w:pStyle w:val="TAL"/>
            </w:pPr>
            <w:r w:rsidRPr="00C74756">
              <w:t xml:space="preserve">  }</w:t>
            </w:r>
          </w:p>
        </w:tc>
        <w:tc>
          <w:tcPr>
            <w:tcW w:w="1091" w:type="pct"/>
          </w:tcPr>
          <w:p w14:paraId="1E9ABDA0" w14:textId="77777777" w:rsidR="00364A23" w:rsidRPr="00C74756" w:rsidRDefault="00364A23" w:rsidP="00E60851">
            <w:pPr>
              <w:pStyle w:val="TAL"/>
            </w:pPr>
          </w:p>
        </w:tc>
        <w:tc>
          <w:tcPr>
            <w:tcW w:w="583" w:type="pct"/>
          </w:tcPr>
          <w:p w14:paraId="31695BEC" w14:textId="77777777" w:rsidR="00364A23" w:rsidRPr="00C74756" w:rsidRDefault="00364A23" w:rsidP="00E60851">
            <w:pPr>
              <w:pStyle w:val="TAL"/>
            </w:pPr>
          </w:p>
        </w:tc>
        <w:tc>
          <w:tcPr>
            <w:tcW w:w="639" w:type="pct"/>
          </w:tcPr>
          <w:p w14:paraId="31F83A70" w14:textId="77777777" w:rsidR="00364A23" w:rsidRPr="00C74756" w:rsidRDefault="00364A23" w:rsidP="00E60851">
            <w:pPr>
              <w:pStyle w:val="TAL"/>
            </w:pPr>
          </w:p>
        </w:tc>
      </w:tr>
      <w:tr w:rsidR="00364A23" w:rsidRPr="00C74756" w14:paraId="31A6C395" w14:textId="77777777" w:rsidTr="00E60851">
        <w:tc>
          <w:tcPr>
            <w:tcW w:w="2688" w:type="pct"/>
          </w:tcPr>
          <w:p w14:paraId="1BFC7B02" w14:textId="77777777" w:rsidR="00364A23" w:rsidRPr="00C74756" w:rsidRDefault="00364A23" w:rsidP="00E60851">
            <w:pPr>
              <w:pStyle w:val="TAL"/>
            </w:pPr>
            <w:r w:rsidRPr="00C74756">
              <w:t>}</w:t>
            </w:r>
          </w:p>
        </w:tc>
        <w:tc>
          <w:tcPr>
            <w:tcW w:w="1091" w:type="pct"/>
          </w:tcPr>
          <w:p w14:paraId="4007B3A0" w14:textId="77777777" w:rsidR="00364A23" w:rsidRPr="00C74756" w:rsidRDefault="00364A23" w:rsidP="00E60851">
            <w:pPr>
              <w:pStyle w:val="TAL"/>
            </w:pPr>
          </w:p>
        </w:tc>
        <w:tc>
          <w:tcPr>
            <w:tcW w:w="583" w:type="pct"/>
          </w:tcPr>
          <w:p w14:paraId="0282C7F0" w14:textId="77777777" w:rsidR="00364A23" w:rsidRPr="00C74756" w:rsidRDefault="00364A23" w:rsidP="00E60851">
            <w:pPr>
              <w:pStyle w:val="TAL"/>
            </w:pPr>
          </w:p>
        </w:tc>
        <w:tc>
          <w:tcPr>
            <w:tcW w:w="639" w:type="pct"/>
          </w:tcPr>
          <w:p w14:paraId="6E3CE840" w14:textId="77777777" w:rsidR="00364A23" w:rsidRPr="00C74756" w:rsidRDefault="00364A23" w:rsidP="00E60851">
            <w:pPr>
              <w:pStyle w:val="TAL"/>
            </w:pPr>
          </w:p>
        </w:tc>
      </w:tr>
    </w:tbl>
    <w:p w14:paraId="65A9FDEC" w14:textId="77777777" w:rsidR="00364A23" w:rsidRPr="00C74756" w:rsidRDefault="00364A23" w:rsidP="00364A23"/>
    <w:p w14:paraId="457F3BEC" w14:textId="77777777" w:rsidR="00364A23" w:rsidRPr="00C74756" w:rsidRDefault="00364A23" w:rsidP="00364A23">
      <w:pPr>
        <w:pStyle w:val="TH"/>
        <w:rPr>
          <w:i/>
          <w:iCs/>
        </w:rPr>
      </w:pPr>
      <w:r w:rsidRPr="00C74756">
        <w:t xml:space="preserve">Table </w:t>
      </w:r>
      <w:r w:rsidRPr="00C74756">
        <w:rPr>
          <w:lang w:eastAsia="sv-SE"/>
        </w:rPr>
        <w:t>16.3.1.6.4.3</w:t>
      </w:r>
      <w:r w:rsidRPr="00C74756">
        <w:t xml:space="preserve">-5: </w:t>
      </w:r>
      <w:r w:rsidRPr="00C74756">
        <w:rPr>
          <w:i/>
          <w:iCs/>
        </w:rPr>
        <w:t xml:space="preserve">BWP-Uplink </w:t>
      </w:r>
      <w:r w:rsidRPr="00C74756">
        <w:rPr>
          <w:iCs/>
        </w:rPr>
        <w:t>(</w:t>
      </w:r>
      <w:r w:rsidRPr="00C74756">
        <w:t xml:space="preserve">Table </w:t>
      </w:r>
      <w:r w:rsidRPr="00C74756">
        <w:rPr>
          <w:lang w:eastAsia="sv-SE"/>
        </w:rPr>
        <w:t>16.3.1.6.4.3</w:t>
      </w:r>
      <w:r w:rsidRPr="00C74756">
        <w:t>-3</w:t>
      </w:r>
      <w:r w:rsidRPr="00C74756">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364A23" w:rsidRPr="00C74756" w14:paraId="28C3A163" w14:textId="77777777" w:rsidTr="00E60851">
        <w:tc>
          <w:tcPr>
            <w:tcW w:w="5000" w:type="pct"/>
            <w:gridSpan w:val="4"/>
          </w:tcPr>
          <w:p w14:paraId="3D2AA9DF"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2244C366" w14:textId="77777777" w:rsidTr="00E60851">
        <w:tc>
          <w:tcPr>
            <w:tcW w:w="2326" w:type="pct"/>
          </w:tcPr>
          <w:p w14:paraId="7413107A" w14:textId="77777777" w:rsidR="00364A23" w:rsidRPr="00C74756" w:rsidRDefault="00364A23" w:rsidP="00E60851">
            <w:pPr>
              <w:pStyle w:val="TAH"/>
            </w:pPr>
            <w:r w:rsidRPr="00C74756">
              <w:t>Information Element</w:t>
            </w:r>
          </w:p>
        </w:tc>
        <w:tc>
          <w:tcPr>
            <w:tcW w:w="1163" w:type="pct"/>
          </w:tcPr>
          <w:p w14:paraId="1A6C1D65" w14:textId="77777777" w:rsidR="00364A23" w:rsidRPr="00C74756" w:rsidRDefault="00364A23" w:rsidP="00E60851">
            <w:pPr>
              <w:pStyle w:val="TAH"/>
            </w:pPr>
            <w:r w:rsidRPr="00C74756">
              <w:t>Value/remark</w:t>
            </w:r>
          </w:p>
        </w:tc>
        <w:tc>
          <w:tcPr>
            <w:tcW w:w="872" w:type="pct"/>
          </w:tcPr>
          <w:p w14:paraId="40B075F2" w14:textId="77777777" w:rsidR="00364A23" w:rsidRPr="00C74756" w:rsidRDefault="00364A23" w:rsidP="00E60851">
            <w:pPr>
              <w:pStyle w:val="TAH"/>
            </w:pPr>
            <w:r w:rsidRPr="00C74756">
              <w:t>Comment</w:t>
            </w:r>
          </w:p>
        </w:tc>
        <w:tc>
          <w:tcPr>
            <w:tcW w:w="639" w:type="pct"/>
          </w:tcPr>
          <w:p w14:paraId="4CA99EFA" w14:textId="77777777" w:rsidR="00364A23" w:rsidRPr="00C74756" w:rsidRDefault="00364A23" w:rsidP="00E60851">
            <w:pPr>
              <w:pStyle w:val="TAH"/>
            </w:pPr>
            <w:r w:rsidRPr="00C74756">
              <w:t>Condition</w:t>
            </w:r>
          </w:p>
        </w:tc>
      </w:tr>
      <w:tr w:rsidR="00364A23" w:rsidRPr="00C74756" w14:paraId="30E3998F" w14:textId="77777777" w:rsidTr="00E60851">
        <w:tc>
          <w:tcPr>
            <w:tcW w:w="2326" w:type="pct"/>
          </w:tcPr>
          <w:p w14:paraId="4308ED15"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1163" w:type="pct"/>
          </w:tcPr>
          <w:p w14:paraId="487C0DFA" w14:textId="77777777" w:rsidR="00364A23" w:rsidRPr="00C74756" w:rsidRDefault="00364A23" w:rsidP="00E60851">
            <w:pPr>
              <w:pStyle w:val="TAL"/>
            </w:pPr>
          </w:p>
        </w:tc>
        <w:tc>
          <w:tcPr>
            <w:tcW w:w="872" w:type="pct"/>
          </w:tcPr>
          <w:p w14:paraId="5A31175F" w14:textId="77777777" w:rsidR="00364A23" w:rsidRPr="00C74756" w:rsidRDefault="00364A23" w:rsidP="00E60851">
            <w:pPr>
              <w:pStyle w:val="TAL"/>
            </w:pPr>
          </w:p>
        </w:tc>
        <w:tc>
          <w:tcPr>
            <w:tcW w:w="639" w:type="pct"/>
          </w:tcPr>
          <w:p w14:paraId="285A7267" w14:textId="77777777" w:rsidR="00364A23" w:rsidRPr="00C74756" w:rsidRDefault="00364A23" w:rsidP="00E60851">
            <w:pPr>
              <w:pStyle w:val="TAL"/>
            </w:pPr>
          </w:p>
        </w:tc>
      </w:tr>
      <w:tr w:rsidR="00364A23" w:rsidRPr="00C74756" w14:paraId="6FA5BC32" w14:textId="77777777" w:rsidTr="00E60851">
        <w:tc>
          <w:tcPr>
            <w:tcW w:w="2326" w:type="pct"/>
          </w:tcPr>
          <w:p w14:paraId="2686C902" w14:textId="77777777" w:rsidR="00364A23" w:rsidRPr="00C74756" w:rsidRDefault="00364A23" w:rsidP="00E60851">
            <w:pPr>
              <w:pStyle w:val="TAL"/>
            </w:pPr>
            <w:r w:rsidRPr="00C74756">
              <w:t xml:space="preserve">  bwp-Id</w:t>
            </w:r>
          </w:p>
        </w:tc>
        <w:tc>
          <w:tcPr>
            <w:tcW w:w="1163" w:type="pct"/>
          </w:tcPr>
          <w:p w14:paraId="1BDA2533" w14:textId="77777777" w:rsidR="00364A23" w:rsidRPr="00C74756" w:rsidRDefault="00364A23" w:rsidP="00E60851">
            <w:pPr>
              <w:pStyle w:val="TAL"/>
            </w:pPr>
            <w:r w:rsidRPr="00C74756">
              <w:t>1</w:t>
            </w:r>
          </w:p>
        </w:tc>
        <w:tc>
          <w:tcPr>
            <w:tcW w:w="872" w:type="pct"/>
          </w:tcPr>
          <w:p w14:paraId="1AD1D658" w14:textId="77777777" w:rsidR="00364A23" w:rsidRPr="00C74756" w:rsidRDefault="00364A23" w:rsidP="00E60851">
            <w:pPr>
              <w:pStyle w:val="TAL"/>
            </w:pPr>
          </w:p>
        </w:tc>
        <w:tc>
          <w:tcPr>
            <w:tcW w:w="639" w:type="pct"/>
          </w:tcPr>
          <w:p w14:paraId="7F18A603" w14:textId="77777777" w:rsidR="00364A23" w:rsidRPr="00C74756" w:rsidRDefault="00364A23" w:rsidP="00E60851">
            <w:pPr>
              <w:pStyle w:val="TAL"/>
            </w:pPr>
          </w:p>
        </w:tc>
      </w:tr>
      <w:tr w:rsidR="00364A23" w:rsidRPr="00C74756" w14:paraId="2E805D60" w14:textId="77777777" w:rsidTr="00E60851">
        <w:tc>
          <w:tcPr>
            <w:tcW w:w="2326" w:type="pct"/>
          </w:tcPr>
          <w:p w14:paraId="4431B4C9" w14:textId="77777777" w:rsidR="00364A23" w:rsidRPr="00C74756" w:rsidRDefault="00364A23" w:rsidP="00E60851">
            <w:pPr>
              <w:pStyle w:val="TAL"/>
            </w:pPr>
            <w:r w:rsidRPr="00C74756">
              <w:t xml:space="preserve">  bwp-Common SEQUENCE {</w:t>
            </w:r>
          </w:p>
        </w:tc>
        <w:tc>
          <w:tcPr>
            <w:tcW w:w="1163" w:type="pct"/>
          </w:tcPr>
          <w:p w14:paraId="41F16F24" w14:textId="77777777" w:rsidR="00364A23" w:rsidRPr="00C74756" w:rsidRDefault="00364A23" w:rsidP="00E60851">
            <w:pPr>
              <w:pStyle w:val="TAL"/>
            </w:pPr>
            <w:r w:rsidRPr="00C74756">
              <w:t>BWP-UplinkCommon</w:t>
            </w:r>
          </w:p>
        </w:tc>
        <w:tc>
          <w:tcPr>
            <w:tcW w:w="872" w:type="pct"/>
          </w:tcPr>
          <w:p w14:paraId="66419609" w14:textId="77777777" w:rsidR="00364A23" w:rsidRPr="00C74756" w:rsidRDefault="00364A23" w:rsidP="00E60851">
            <w:pPr>
              <w:pStyle w:val="TAL"/>
            </w:pPr>
          </w:p>
        </w:tc>
        <w:tc>
          <w:tcPr>
            <w:tcW w:w="639" w:type="pct"/>
          </w:tcPr>
          <w:p w14:paraId="7D25CEED" w14:textId="77777777" w:rsidR="00364A23" w:rsidRPr="00C74756" w:rsidRDefault="00364A23" w:rsidP="00E60851">
            <w:pPr>
              <w:pStyle w:val="TAL"/>
            </w:pPr>
          </w:p>
        </w:tc>
      </w:tr>
      <w:tr w:rsidR="00364A23" w:rsidRPr="00C74756" w14:paraId="3236D174" w14:textId="77777777" w:rsidTr="00E60851">
        <w:tc>
          <w:tcPr>
            <w:tcW w:w="2326" w:type="pct"/>
          </w:tcPr>
          <w:p w14:paraId="0D8AE858"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163" w:type="pct"/>
          </w:tcPr>
          <w:p w14:paraId="250041DA" w14:textId="77777777" w:rsidR="00364A23" w:rsidRPr="00C74756" w:rsidRDefault="00364A23" w:rsidP="00E60851">
            <w:pPr>
              <w:pStyle w:val="TAL"/>
            </w:pPr>
          </w:p>
        </w:tc>
        <w:tc>
          <w:tcPr>
            <w:tcW w:w="872" w:type="pct"/>
          </w:tcPr>
          <w:p w14:paraId="15EAFF6C" w14:textId="77777777" w:rsidR="00364A23" w:rsidRPr="00C74756" w:rsidRDefault="00364A23" w:rsidP="00E60851">
            <w:pPr>
              <w:pStyle w:val="TAL"/>
            </w:pPr>
          </w:p>
        </w:tc>
        <w:tc>
          <w:tcPr>
            <w:tcW w:w="639" w:type="pct"/>
          </w:tcPr>
          <w:p w14:paraId="735580B0" w14:textId="77777777" w:rsidR="00364A23" w:rsidRPr="00C74756" w:rsidRDefault="00364A23" w:rsidP="00E60851">
            <w:pPr>
              <w:pStyle w:val="TAL"/>
            </w:pPr>
          </w:p>
        </w:tc>
      </w:tr>
      <w:tr w:rsidR="00364A23" w:rsidRPr="00C74756" w14:paraId="4DF1B653" w14:textId="77777777" w:rsidTr="00E60851">
        <w:tc>
          <w:tcPr>
            <w:tcW w:w="2326" w:type="pct"/>
          </w:tcPr>
          <w:p w14:paraId="7C0E302B"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163" w:type="pct"/>
          </w:tcPr>
          <w:p w14:paraId="475AEA71"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ULBWP.1.1 RedCap.</w:t>
            </w:r>
          </w:p>
          <w:p w14:paraId="05E0BE9B" w14:textId="77777777" w:rsidR="00364A23" w:rsidRPr="00C74756" w:rsidRDefault="00364A23" w:rsidP="00E60851">
            <w:pPr>
              <w:pStyle w:val="TAL"/>
            </w:pPr>
          </w:p>
          <w:p w14:paraId="19FCF3B6" w14:textId="77777777" w:rsidR="00364A23" w:rsidRPr="00C74756" w:rsidRDefault="00364A23" w:rsidP="00E60851">
            <w:pPr>
              <w:pStyle w:val="TAL"/>
            </w:pPr>
            <w:r w:rsidRPr="00C74756">
              <w:t>The starting PRB index for dedicated UL BWP is the same as the corresponding RedCap-specific dedicated DL BWP</w:t>
            </w:r>
          </w:p>
        </w:tc>
        <w:tc>
          <w:tcPr>
            <w:tcW w:w="872" w:type="pct"/>
          </w:tcPr>
          <w:p w14:paraId="181E57D3" w14:textId="77777777" w:rsidR="00364A23" w:rsidRPr="00C74756" w:rsidRDefault="00364A23" w:rsidP="00E60851">
            <w:pPr>
              <w:pStyle w:val="TAL"/>
            </w:pPr>
          </w:p>
        </w:tc>
        <w:tc>
          <w:tcPr>
            <w:tcW w:w="639" w:type="pct"/>
          </w:tcPr>
          <w:p w14:paraId="5F1BF0CC" w14:textId="77777777" w:rsidR="00364A23" w:rsidRPr="00C74756" w:rsidRDefault="00364A23" w:rsidP="00E60851">
            <w:pPr>
              <w:pStyle w:val="TAL"/>
            </w:pPr>
          </w:p>
        </w:tc>
      </w:tr>
      <w:tr w:rsidR="00364A23" w:rsidRPr="00C74756" w14:paraId="3355C80A" w14:textId="77777777" w:rsidTr="00E60851">
        <w:tc>
          <w:tcPr>
            <w:tcW w:w="2326" w:type="pct"/>
          </w:tcPr>
          <w:p w14:paraId="4CEC5D6D" w14:textId="77777777" w:rsidR="00364A23" w:rsidRPr="00C74756" w:rsidRDefault="00364A23" w:rsidP="00E60851">
            <w:pPr>
              <w:pStyle w:val="TAL"/>
              <w:rPr>
                <w:lang w:eastAsia="zh-CN"/>
              </w:rPr>
            </w:pPr>
            <w:r w:rsidRPr="00C74756">
              <w:rPr>
                <w:lang w:eastAsia="zh-CN"/>
              </w:rPr>
              <w:t xml:space="preserve">    }</w:t>
            </w:r>
          </w:p>
        </w:tc>
        <w:tc>
          <w:tcPr>
            <w:tcW w:w="1163" w:type="pct"/>
          </w:tcPr>
          <w:p w14:paraId="22C8FF2F" w14:textId="77777777" w:rsidR="00364A23" w:rsidRPr="00C74756" w:rsidRDefault="00364A23" w:rsidP="00E60851">
            <w:pPr>
              <w:pStyle w:val="TAL"/>
            </w:pPr>
          </w:p>
        </w:tc>
        <w:tc>
          <w:tcPr>
            <w:tcW w:w="872" w:type="pct"/>
          </w:tcPr>
          <w:p w14:paraId="13F266B9" w14:textId="77777777" w:rsidR="00364A23" w:rsidRPr="00C74756" w:rsidRDefault="00364A23" w:rsidP="00E60851">
            <w:pPr>
              <w:pStyle w:val="TAL"/>
            </w:pPr>
          </w:p>
        </w:tc>
        <w:tc>
          <w:tcPr>
            <w:tcW w:w="639" w:type="pct"/>
          </w:tcPr>
          <w:p w14:paraId="555B86F8" w14:textId="77777777" w:rsidR="00364A23" w:rsidRPr="00C74756" w:rsidRDefault="00364A23" w:rsidP="00E60851">
            <w:pPr>
              <w:pStyle w:val="TAL"/>
            </w:pPr>
          </w:p>
        </w:tc>
      </w:tr>
      <w:tr w:rsidR="00364A23" w:rsidRPr="00C74756" w14:paraId="5FA64CD1" w14:textId="77777777" w:rsidTr="00E60851">
        <w:tc>
          <w:tcPr>
            <w:tcW w:w="2326" w:type="pct"/>
          </w:tcPr>
          <w:p w14:paraId="7CE7E957" w14:textId="77777777" w:rsidR="00364A23" w:rsidRPr="00C74756" w:rsidRDefault="00364A23" w:rsidP="00E60851">
            <w:pPr>
              <w:pStyle w:val="TAL"/>
              <w:rPr>
                <w:lang w:eastAsia="zh-CN"/>
              </w:rPr>
            </w:pPr>
            <w:r w:rsidRPr="00C74756">
              <w:rPr>
                <w:lang w:eastAsia="zh-CN"/>
              </w:rPr>
              <w:t xml:space="preserve">  }</w:t>
            </w:r>
          </w:p>
        </w:tc>
        <w:tc>
          <w:tcPr>
            <w:tcW w:w="1163" w:type="pct"/>
          </w:tcPr>
          <w:p w14:paraId="67EFBA45" w14:textId="77777777" w:rsidR="00364A23" w:rsidRPr="00C74756" w:rsidRDefault="00364A23" w:rsidP="00E60851">
            <w:pPr>
              <w:pStyle w:val="TAL"/>
            </w:pPr>
          </w:p>
        </w:tc>
        <w:tc>
          <w:tcPr>
            <w:tcW w:w="872" w:type="pct"/>
          </w:tcPr>
          <w:p w14:paraId="72C9D915" w14:textId="77777777" w:rsidR="00364A23" w:rsidRPr="00C74756" w:rsidRDefault="00364A23" w:rsidP="00E60851">
            <w:pPr>
              <w:pStyle w:val="TAL"/>
            </w:pPr>
          </w:p>
        </w:tc>
        <w:tc>
          <w:tcPr>
            <w:tcW w:w="639" w:type="pct"/>
          </w:tcPr>
          <w:p w14:paraId="4499E9AC" w14:textId="77777777" w:rsidR="00364A23" w:rsidRPr="00C74756" w:rsidRDefault="00364A23" w:rsidP="00E60851">
            <w:pPr>
              <w:pStyle w:val="TAL"/>
            </w:pPr>
          </w:p>
        </w:tc>
      </w:tr>
      <w:tr w:rsidR="00364A23" w:rsidRPr="00C74756" w14:paraId="7E8F398F" w14:textId="77777777" w:rsidTr="00E60851">
        <w:tc>
          <w:tcPr>
            <w:tcW w:w="2326" w:type="pct"/>
          </w:tcPr>
          <w:p w14:paraId="09DDC5E5" w14:textId="77777777" w:rsidR="00364A23" w:rsidRPr="00C74756" w:rsidRDefault="00364A23" w:rsidP="00E60851">
            <w:pPr>
              <w:pStyle w:val="TAL"/>
            </w:pPr>
            <w:r w:rsidRPr="00C74756">
              <w:t>}</w:t>
            </w:r>
          </w:p>
        </w:tc>
        <w:tc>
          <w:tcPr>
            <w:tcW w:w="1163" w:type="pct"/>
          </w:tcPr>
          <w:p w14:paraId="1BFD9F1C" w14:textId="77777777" w:rsidR="00364A23" w:rsidRPr="00C74756" w:rsidRDefault="00364A23" w:rsidP="00E60851">
            <w:pPr>
              <w:pStyle w:val="TAL"/>
            </w:pPr>
          </w:p>
        </w:tc>
        <w:tc>
          <w:tcPr>
            <w:tcW w:w="872" w:type="pct"/>
          </w:tcPr>
          <w:p w14:paraId="6BCDC27F" w14:textId="77777777" w:rsidR="00364A23" w:rsidRPr="00C74756" w:rsidRDefault="00364A23" w:rsidP="00E60851">
            <w:pPr>
              <w:pStyle w:val="TAL"/>
            </w:pPr>
          </w:p>
        </w:tc>
        <w:tc>
          <w:tcPr>
            <w:tcW w:w="639" w:type="pct"/>
          </w:tcPr>
          <w:p w14:paraId="4FAB6D5C" w14:textId="77777777" w:rsidR="00364A23" w:rsidRPr="00C74756" w:rsidRDefault="00364A23" w:rsidP="00E60851">
            <w:pPr>
              <w:pStyle w:val="TAL"/>
            </w:pPr>
          </w:p>
        </w:tc>
      </w:tr>
    </w:tbl>
    <w:p w14:paraId="57A02CAB" w14:textId="77777777" w:rsidR="00364A23" w:rsidRPr="00C74756" w:rsidRDefault="00364A23" w:rsidP="00364A23"/>
    <w:p w14:paraId="36DE7091" w14:textId="77777777" w:rsidR="00364A23" w:rsidRPr="00C74756" w:rsidRDefault="00364A23" w:rsidP="00364A23">
      <w:pPr>
        <w:pStyle w:val="H6"/>
      </w:pPr>
      <w:r w:rsidRPr="00C74756">
        <w:t>16.3.1.6.5</w:t>
      </w:r>
      <w:r w:rsidRPr="00C74756">
        <w:tab/>
        <w:t xml:space="preserve">Test </w:t>
      </w:r>
      <w:r w:rsidRPr="00C74756">
        <w:rPr>
          <w:lang w:eastAsia="x-none"/>
        </w:rPr>
        <w:t>requirement</w:t>
      </w:r>
    </w:p>
    <w:p w14:paraId="0E91395B" w14:textId="77777777" w:rsidR="00364A23" w:rsidRPr="00C74756" w:rsidRDefault="00364A23" w:rsidP="00364A23">
      <w:pPr>
        <w:rPr>
          <w:lang w:eastAsia="sv-SE"/>
        </w:rPr>
      </w:pPr>
      <w:r w:rsidRPr="00C74756">
        <w:rPr>
          <w:lang w:eastAsia="sv-SE"/>
        </w:rPr>
        <w:t xml:space="preserve">Table </w:t>
      </w:r>
      <w:r w:rsidRPr="00C74756">
        <w:t>16.3.1.6.5</w:t>
      </w:r>
      <w:r w:rsidRPr="00C74756">
        <w:rPr>
          <w:lang w:eastAsia="sv-SE"/>
        </w:rPr>
        <w:t>-1 defines the primary level settings including test tolerances for all tests.</w:t>
      </w:r>
    </w:p>
    <w:p w14:paraId="745200E4" w14:textId="77777777" w:rsidR="00364A23" w:rsidRPr="00C74756" w:rsidRDefault="00364A23" w:rsidP="00364A23">
      <w:pPr>
        <w:pStyle w:val="TH"/>
      </w:pPr>
      <w:r w:rsidRPr="00C74756">
        <w:lastRenderedPageBreak/>
        <w:t>Table 16.3.1.6.5-1: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1251"/>
        <w:gridCol w:w="1128"/>
        <w:gridCol w:w="1166"/>
        <w:gridCol w:w="1204"/>
        <w:gridCol w:w="1157"/>
        <w:gridCol w:w="1157"/>
      </w:tblGrid>
      <w:tr w:rsidR="00364A23" w:rsidRPr="00C74756" w14:paraId="452E221F" w14:textId="77777777" w:rsidTr="00E6085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08F92ACF" w14:textId="77777777" w:rsidR="00364A23" w:rsidRPr="00C74756" w:rsidRDefault="00364A23" w:rsidP="00E60851">
            <w:pPr>
              <w:pStyle w:val="TAH"/>
            </w:pPr>
            <w:r w:rsidRPr="00C74756">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9EC03F7" w14:textId="77777777" w:rsidR="00364A23" w:rsidRPr="00C74756" w:rsidRDefault="00364A23" w:rsidP="00E60851">
            <w:pPr>
              <w:pStyle w:val="TAH"/>
            </w:pPr>
            <w:r w:rsidRPr="00C74756">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E61007C" w14:textId="77777777" w:rsidR="00364A23" w:rsidRPr="00C74756" w:rsidRDefault="00364A23" w:rsidP="00E60851">
            <w:pPr>
              <w:pStyle w:val="TAH"/>
            </w:pPr>
            <w:r w:rsidRPr="00C74756">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5C6225" w14:textId="77777777" w:rsidR="00364A23" w:rsidRPr="00C74756" w:rsidRDefault="00364A23" w:rsidP="00E60851">
            <w:pPr>
              <w:pStyle w:val="TAH"/>
            </w:pPr>
            <w:r w:rsidRPr="00C74756">
              <w:t>Cell 2</w:t>
            </w:r>
          </w:p>
        </w:tc>
      </w:tr>
      <w:tr w:rsidR="00364A23" w:rsidRPr="00C74756" w14:paraId="3BF94F80" w14:textId="77777777" w:rsidTr="00E6085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5DFE2B2" w14:textId="77777777" w:rsidR="00364A23" w:rsidRPr="00C74756" w:rsidRDefault="00364A23" w:rsidP="00E6085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9087B90" w14:textId="77777777" w:rsidR="00364A23" w:rsidRPr="00C74756" w:rsidRDefault="00364A23" w:rsidP="00E60851">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579264A" w14:textId="77777777" w:rsidR="00364A23" w:rsidRPr="00C74756" w:rsidRDefault="00364A23" w:rsidP="00E60851">
            <w:pPr>
              <w:pStyle w:val="TAH"/>
            </w:pPr>
            <w:r w:rsidRPr="00C74756">
              <w:t>T1</w:t>
            </w:r>
          </w:p>
        </w:tc>
        <w:tc>
          <w:tcPr>
            <w:tcW w:w="1173" w:type="dxa"/>
            <w:tcBorders>
              <w:top w:val="single" w:sz="4" w:space="0" w:color="auto"/>
              <w:left w:val="single" w:sz="4" w:space="0" w:color="auto"/>
              <w:bottom w:val="single" w:sz="4" w:space="0" w:color="auto"/>
              <w:right w:val="single" w:sz="4" w:space="0" w:color="auto"/>
            </w:tcBorders>
            <w:vAlign w:val="center"/>
          </w:tcPr>
          <w:p w14:paraId="73BEE30F" w14:textId="77777777" w:rsidR="00364A23" w:rsidRPr="00C74756" w:rsidRDefault="00364A23" w:rsidP="00E60851">
            <w:pPr>
              <w:pStyle w:val="TAH"/>
            </w:pPr>
            <w:r w:rsidRPr="00C74756">
              <w:t>T2</w:t>
            </w:r>
          </w:p>
        </w:tc>
        <w:tc>
          <w:tcPr>
            <w:tcW w:w="1154" w:type="dxa"/>
            <w:tcBorders>
              <w:top w:val="single" w:sz="4" w:space="0" w:color="auto"/>
              <w:left w:val="single" w:sz="4" w:space="0" w:color="auto"/>
              <w:bottom w:val="single" w:sz="4" w:space="0" w:color="auto"/>
              <w:right w:val="single" w:sz="4" w:space="0" w:color="auto"/>
            </w:tcBorders>
            <w:vAlign w:val="center"/>
          </w:tcPr>
          <w:p w14:paraId="7D19B227" w14:textId="77777777" w:rsidR="00364A23" w:rsidRPr="00C74756" w:rsidRDefault="00364A23" w:rsidP="00E60851">
            <w:pPr>
              <w:pStyle w:val="TAH"/>
            </w:pPr>
            <w:r w:rsidRPr="00C74756">
              <w:t>T1</w:t>
            </w:r>
          </w:p>
        </w:tc>
        <w:tc>
          <w:tcPr>
            <w:tcW w:w="1155" w:type="dxa"/>
            <w:tcBorders>
              <w:top w:val="single" w:sz="4" w:space="0" w:color="auto"/>
              <w:left w:val="single" w:sz="4" w:space="0" w:color="auto"/>
              <w:bottom w:val="single" w:sz="4" w:space="0" w:color="auto"/>
              <w:right w:val="single" w:sz="4" w:space="0" w:color="auto"/>
            </w:tcBorders>
            <w:vAlign w:val="center"/>
          </w:tcPr>
          <w:p w14:paraId="5DD47E2C" w14:textId="77777777" w:rsidR="00364A23" w:rsidRPr="00C74756" w:rsidRDefault="00364A23" w:rsidP="00E60851">
            <w:pPr>
              <w:pStyle w:val="TAH"/>
            </w:pPr>
            <w:r w:rsidRPr="00C74756">
              <w:t>T2</w:t>
            </w:r>
          </w:p>
        </w:tc>
      </w:tr>
      <w:tr w:rsidR="00364A23" w:rsidRPr="00C74756" w14:paraId="4AB82DC8"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66BC275" w14:textId="77777777" w:rsidR="00364A23" w:rsidRPr="00C74756" w:rsidRDefault="00364A23" w:rsidP="00E60851">
            <w:pPr>
              <w:pStyle w:val="TAL"/>
            </w:pPr>
            <w:r w:rsidRPr="00C74756">
              <w:t>NR RF Channel Number</w:t>
            </w:r>
          </w:p>
        </w:tc>
        <w:tc>
          <w:tcPr>
            <w:tcW w:w="1134" w:type="dxa"/>
            <w:tcBorders>
              <w:top w:val="single" w:sz="4" w:space="0" w:color="auto"/>
              <w:left w:val="single" w:sz="4" w:space="0" w:color="auto"/>
              <w:bottom w:val="single" w:sz="4" w:space="0" w:color="auto"/>
              <w:right w:val="single" w:sz="4" w:space="0" w:color="auto"/>
            </w:tcBorders>
          </w:tcPr>
          <w:p w14:paraId="4F0FDDFE" w14:textId="77777777" w:rsidR="00364A23" w:rsidRPr="00C74756" w:rsidRDefault="00364A23" w:rsidP="00E60851">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2EC42ACC" w14:textId="77777777" w:rsidR="00364A23" w:rsidRPr="00C74756" w:rsidRDefault="00364A23" w:rsidP="00E60851">
            <w:pPr>
              <w:pStyle w:val="TAC"/>
            </w:pPr>
            <w:r w:rsidRPr="00C74756">
              <w:t>1</w:t>
            </w:r>
          </w:p>
        </w:tc>
        <w:tc>
          <w:tcPr>
            <w:tcW w:w="2309" w:type="dxa"/>
            <w:gridSpan w:val="2"/>
            <w:tcBorders>
              <w:top w:val="single" w:sz="4" w:space="0" w:color="auto"/>
              <w:left w:val="single" w:sz="4" w:space="0" w:color="auto"/>
              <w:bottom w:val="single" w:sz="4" w:space="0" w:color="auto"/>
              <w:right w:val="single" w:sz="4" w:space="0" w:color="auto"/>
            </w:tcBorders>
          </w:tcPr>
          <w:p w14:paraId="36AA9F90" w14:textId="77777777" w:rsidR="00364A23" w:rsidRPr="00C74756" w:rsidRDefault="00364A23" w:rsidP="00E60851">
            <w:pPr>
              <w:pStyle w:val="TAC"/>
            </w:pPr>
            <w:r w:rsidRPr="00C74756">
              <w:t>2</w:t>
            </w:r>
          </w:p>
        </w:tc>
      </w:tr>
      <w:tr w:rsidR="00364A23" w:rsidRPr="00C74756" w14:paraId="63825778"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6C11CAA" w14:textId="77777777" w:rsidR="00364A23" w:rsidRPr="00C74756" w:rsidRDefault="00364A23" w:rsidP="00E60851">
            <w:pPr>
              <w:pStyle w:val="TAL"/>
            </w:pPr>
            <w:r w:rsidRPr="00C74756">
              <w:t>Duplex mode</w:t>
            </w:r>
          </w:p>
        </w:tc>
        <w:tc>
          <w:tcPr>
            <w:tcW w:w="1258" w:type="dxa"/>
            <w:tcBorders>
              <w:top w:val="single" w:sz="4" w:space="0" w:color="auto"/>
              <w:left w:val="single" w:sz="4" w:space="0" w:color="auto"/>
              <w:right w:val="single" w:sz="4" w:space="0" w:color="auto"/>
            </w:tcBorders>
          </w:tcPr>
          <w:p w14:paraId="0975526B" w14:textId="77777777" w:rsidR="00364A23" w:rsidRPr="00C74756" w:rsidRDefault="00364A23" w:rsidP="00E60851">
            <w:pPr>
              <w:pStyle w:val="TAL"/>
            </w:pPr>
            <w:r w:rsidRPr="00C74756">
              <w:t>Config 1</w:t>
            </w:r>
          </w:p>
        </w:tc>
        <w:tc>
          <w:tcPr>
            <w:tcW w:w="1134" w:type="dxa"/>
            <w:tcBorders>
              <w:top w:val="single" w:sz="4" w:space="0" w:color="auto"/>
              <w:left w:val="single" w:sz="4" w:space="0" w:color="auto"/>
              <w:bottom w:val="nil"/>
              <w:right w:val="single" w:sz="4" w:space="0" w:color="auto"/>
            </w:tcBorders>
            <w:shd w:val="clear" w:color="auto" w:fill="auto"/>
          </w:tcPr>
          <w:p w14:paraId="74E7903C"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729544EE" w14:textId="77777777" w:rsidR="00364A23" w:rsidRPr="00C74756" w:rsidRDefault="00364A23" w:rsidP="00E60851">
            <w:pPr>
              <w:pStyle w:val="TAC"/>
            </w:pPr>
            <w:r w:rsidRPr="00C74756">
              <w:t>FDD</w:t>
            </w:r>
          </w:p>
        </w:tc>
      </w:tr>
      <w:tr w:rsidR="00364A23" w:rsidRPr="00C74756" w14:paraId="1C6630BE" w14:textId="77777777" w:rsidTr="00E60851">
        <w:trPr>
          <w:jc w:val="center"/>
        </w:trPr>
        <w:tc>
          <w:tcPr>
            <w:tcW w:w="2547" w:type="dxa"/>
            <w:vMerge/>
            <w:tcBorders>
              <w:left w:val="single" w:sz="4" w:space="0" w:color="auto"/>
              <w:right w:val="single" w:sz="4" w:space="0" w:color="auto"/>
            </w:tcBorders>
            <w:shd w:val="clear" w:color="auto" w:fill="auto"/>
          </w:tcPr>
          <w:p w14:paraId="1A627DEC"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4F858CB7" w14:textId="77777777" w:rsidR="00364A23" w:rsidRPr="00C74756" w:rsidRDefault="00364A23" w:rsidP="00E60851">
            <w:pPr>
              <w:pStyle w:val="TAL"/>
            </w:pPr>
            <w:r w:rsidRPr="00C74756">
              <w:t>Config 2,3</w:t>
            </w:r>
          </w:p>
        </w:tc>
        <w:tc>
          <w:tcPr>
            <w:tcW w:w="1134" w:type="dxa"/>
            <w:vMerge w:val="restart"/>
            <w:tcBorders>
              <w:top w:val="nil"/>
              <w:left w:val="single" w:sz="4" w:space="0" w:color="auto"/>
              <w:right w:val="single" w:sz="4" w:space="0" w:color="auto"/>
            </w:tcBorders>
            <w:shd w:val="clear" w:color="auto" w:fill="auto"/>
          </w:tcPr>
          <w:p w14:paraId="51743B58"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73158A43" w14:textId="77777777" w:rsidR="00364A23" w:rsidRPr="00C74756" w:rsidRDefault="00364A23" w:rsidP="00E60851">
            <w:pPr>
              <w:pStyle w:val="TAC"/>
            </w:pPr>
            <w:r w:rsidRPr="00C74756">
              <w:t>TDD</w:t>
            </w:r>
          </w:p>
        </w:tc>
      </w:tr>
      <w:tr w:rsidR="00364A23" w:rsidRPr="00C74756" w14:paraId="1F22BFD2"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17689B01"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230F2EC3" w14:textId="77777777" w:rsidR="00364A23" w:rsidRPr="00C74756" w:rsidRDefault="00364A23" w:rsidP="00E60851">
            <w:pPr>
              <w:pStyle w:val="TAL"/>
            </w:pPr>
            <w:r w:rsidRPr="00C74756">
              <w:t>Config 4</w:t>
            </w:r>
          </w:p>
        </w:tc>
        <w:tc>
          <w:tcPr>
            <w:tcW w:w="1134" w:type="dxa"/>
            <w:vMerge/>
            <w:tcBorders>
              <w:left w:val="single" w:sz="4" w:space="0" w:color="auto"/>
              <w:bottom w:val="single" w:sz="4" w:space="0" w:color="auto"/>
              <w:right w:val="single" w:sz="4" w:space="0" w:color="auto"/>
            </w:tcBorders>
            <w:shd w:val="clear" w:color="auto" w:fill="auto"/>
          </w:tcPr>
          <w:p w14:paraId="1881A790"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106060C" w14:textId="77777777" w:rsidR="00364A23" w:rsidRPr="00C74756" w:rsidRDefault="00364A23" w:rsidP="00E60851">
            <w:pPr>
              <w:pStyle w:val="TAC"/>
              <w:rPr>
                <w:lang w:eastAsia="zh-CN"/>
              </w:rPr>
            </w:pPr>
            <w:r w:rsidRPr="00C74756">
              <w:rPr>
                <w:lang w:eastAsia="zh-CN"/>
              </w:rPr>
              <w:t>HD-FDD</w:t>
            </w:r>
          </w:p>
        </w:tc>
      </w:tr>
      <w:tr w:rsidR="00364A23" w:rsidRPr="00C74756" w14:paraId="0572C5BF"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3259D61" w14:textId="77777777" w:rsidR="00364A23" w:rsidRPr="00C74756" w:rsidRDefault="00364A23" w:rsidP="00E60851">
            <w:pPr>
              <w:pStyle w:val="TAL"/>
            </w:pPr>
            <w:r w:rsidRPr="00C74756">
              <w:t>TDD configuration</w:t>
            </w:r>
          </w:p>
        </w:tc>
        <w:tc>
          <w:tcPr>
            <w:tcW w:w="1258" w:type="dxa"/>
            <w:tcBorders>
              <w:top w:val="single" w:sz="4" w:space="0" w:color="auto"/>
              <w:left w:val="single" w:sz="4" w:space="0" w:color="auto"/>
              <w:right w:val="single" w:sz="4" w:space="0" w:color="auto"/>
            </w:tcBorders>
          </w:tcPr>
          <w:p w14:paraId="25134DA9" w14:textId="77777777" w:rsidR="00364A23" w:rsidRPr="00C74756" w:rsidRDefault="00364A23" w:rsidP="00E60851">
            <w:pPr>
              <w:pStyle w:val="TAL"/>
            </w:pPr>
            <w:r w:rsidRPr="00C74756">
              <w:t>Config</w:t>
            </w:r>
            <w:r w:rsidRPr="00C74756">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70970171" w14:textId="77777777" w:rsidR="00364A23" w:rsidRPr="00C74756" w:rsidRDefault="00364A23" w:rsidP="00E60851">
            <w:pPr>
              <w:pStyle w:val="TAC"/>
            </w:pPr>
          </w:p>
        </w:tc>
        <w:tc>
          <w:tcPr>
            <w:tcW w:w="4655" w:type="dxa"/>
            <w:gridSpan w:val="4"/>
            <w:tcBorders>
              <w:top w:val="single" w:sz="4" w:space="0" w:color="auto"/>
              <w:left w:val="single" w:sz="4" w:space="0" w:color="auto"/>
              <w:right w:val="single" w:sz="4" w:space="0" w:color="auto"/>
            </w:tcBorders>
          </w:tcPr>
          <w:p w14:paraId="6C1F3CF7" w14:textId="77777777" w:rsidR="00364A23" w:rsidRPr="00C74756" w:rsidRDefault="00364A23" w:rsidP="00E60851">
            <w:pPr>
              <w:pStyle w:val="TAC"/>
            </w:pPr>
            <w:r w:rsidRPr="00C74756">
              <w:t>Not Applicable</w:t>
            </w:r>
          </w:p>
        </w:tc>
      </w:tr>
      <w:tr w:rsidR="00364A23" w:rsidRPr="00C74756" w14:paraId="4D19455C" w14:textId="77777777" w:rsidTr="00E60851">
        <w:trPr>
          <w:jc w:val="center"/>
        </w:trPr>
        <w:tc>
          <w:tcPr>
            <w:tcW w:w="2547" w:type="dxa"/>
            <w:vMerge/>
            <w:tcBorders>
              <w:left w:val="single" w:sz="4" w:space="0" w:color="auto"/>
              <w:right w:val="single" w:sz="4" w:space="0" w:color="auto"/>
            </w:tcBorders>
            <w:shd w:val="clear" w:color="auto" w:fill="auto"/>
          </w:tcPr>
          <w:p w14:paraId="1F18E729" w14:textId="77777777" w:rsidR="00364A23" w:rsidRPr="00C74756" w:rsidRDefault="00364A23" w:rsidP="00E60851">
            <w:pPr>
              <w:pStyle w:val="TAL"/>
            </w:pPr>
          </w:p>
        </w:tc>
        <w:tc>
          <w:tcPr>
            <w:tcW w:w="1258" w:type="dxa"/>
            <w:tcBorders>
              <w:left w:val="single" w:sz="4" w:space="0" w:color="auto"/>
              <w:right w:val="single" w:sz="4" w:space="0" w:color="auto"/>
            </w:tcBorders>
          </w:tcPr>
          <w:p w14:paraId="1968E145" w14:textId="77777777" w:rsidR="00364A23" w:rsidRPr="00C74756" w:rsidRDefault="00364A23" w:rsidP="00E60851">
            <w:pPr>
              <w:pStyle w:val="TAL"/>
            </w:pPr>
            <w:r w:rsidRPr="00C74756">
              <w:t>Config</w:t>
            </w:r>
            <w:r w:rsidRPr="00C74756">
              <w:rPr>
                <w:szCs w:val="18"/>
              </w:rPr>
              <w:t xml:space="preserve"> 2</w:t>
            </w:r>
          </w:p>
        </w:tc>
        <w:tc>
          <w:tcPr>
            <w:tcW w:w="1134" w:type="dxa"/>
            <w:vMerge/>
            <w:tcBorders>
              <w:left w:val="single" w:sz="4" w:space="0" w:color="auto"/>
              <w:right w:val="single" w:sz="4" w:space="0" w:color="auto"/>
            </w:tcBorders>
            <w:shd w:val="clear" w:color="auto" w:fill="auto"/>
          </w:tcPr>
          <w:p w14:paraId="6796D195"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1FF31FD7" w14:textId="77777777" w:rsidR="00364A23" w:rsidRPr="00C74756" w:rsidRDefault="00364A23" w:rsidP="00E60851">
            <w:pPr>
              <w:pStyle w:val="TAC"/>
            </w:pPr>
            <w:r w:rsidRPr="00C74756">
              <w:t>TDDConf.1.1</w:t>
            </w:r>
          </w:p>
        </w:tc>
      </w:tr>
      <w:tr w:rsidR="00364A23" w:rsidRPr="00C74756" w14:paraId="3396F481"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5D86B47C"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13C6DFA0" w14:textId="77777777" w:rsidR="00364A23" w:rsidRPr="00C74756" w:rsidRDefault="00364A23" w:rsidP="00E60851">
            <w:pPr>
              <w:pStyle w:val="TAL"/>
            </w:pPr>
            <w:r w:rsidRPr="00C74756">
              <w:t>Config</w:t>
            </w:r>
            <w:r w:rsidRPr="00C74756">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4F7DCA27"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27C10985" w14:textId="77777777" w:rsidR="00364A23" w:rsidRPr="00C74756" w:rsidRDefault="00364A23" w:rsidP="00E60851">
            <w:pPr>
              <w:pStyle w:val="TAC"/>
            </w:pPr>
            <w:r w:rsidRPr="00C74756">
              <w:t>TDDConf.2.1</w:t>
            </w:r>
          </w:p>
        </w:tc>
      </w:tr>
      <w:tr w:rsidR="00364A23" w:rsidRPr="00C74756" w14:paraId="1BA086D2" w14:textId="77777777" w:rsidTr="00E60851">
        <w:trPr>
          <w:jc w:val="center"/>
        </w:trPr>
        <w:tc>
          <w:tcPr>
            <w:tcW w:w="2547" w:type="dxa"/>
            <w:vMerge w:val="restart"/>
            <w:tcBorders>
              <w:top w:val="nil"/>
              <w:left w:val="single" w:sz="4" w:space="0" w:color="auto"/>
              <w:right w:val="single" w:sz="4" w:space="0" w:color="auto"/>
            </w:tcBorders>
            <w:shd w:val="clear" w:color="auto" w:fill="auto"/>
          </w:tcPr>
          <w:p w14:paraId="412ED3C0" w14:textId="77777777" w:rsidR="00364A23" w:rsidRPr="00C74756" w:rsidRDefault="00364A23" w:rsidP="00E60851">
            <w:pPr>
              <w:pStyle w:val="TAL"/>
            </w:pPr>
            <w:r w:rsidRPr="00C74756">
              <w:t>BW</w:t>
            </w:r>
            <w:r w:rsidRPr="00C74756">
              <w:rPr>
                <w:vertAlign w:val="subscript"/>
              </w:rPr>
              <w:t>channel</w:t>
            </w:r>
          </w:p>
        </w:tc>
        <w:tc>
          <w:tcPr>
            <w:tcW w:w="1258" w:type="dxa"/>
            <w:tcBorders>
              <w:left w:val="single" w:sz="4" w:space="0" w:color="auto"/>
              <w:right w:val="single" w:sz="4" w:space="0" w:color="auto"/>
            </w:tcBorders>
          </w:tcPr>
          <w:p w14:paraId="3C7E5341" w14:textId="77777777" w:rsidR="00364A23" w:rsidRPr="00C74756" w:rsidRDefault="00364A23" w:rsidP="00E60851">
            <w:pPr>
              <w:pStyle w:val="TAL"/>
            </w:pPr>
            <w:r w:rsidRPr="00C74756">
              <w:t>Config</w:t>
            </w:r>
            <w:r w:rsidRPr="00C74756">
              <w:rPr>
                <w:szCs w:val="18"/>
              </w:rPr>
              <w:t xml:space="preserve"> 1,2</w:t>
            </w:r>
            <w:r w:rsidRPr="00C74756">
              <w:rPr>
                <w:szCs w:val="18"/>
                <w:lang w:eastAsia="zh-CN"/>
              </w:rPr>
              <w:t>,</w:t>
            </w:r>
            <w:r w:rsidRPr="00C74756">
              <w:rPr>
                <w:szCs w:val="18"/>
              </w:rPr>
              <w:t>4</w:t>
            </w:r>
          </w:p>
        </w:tc>
        <w:tc>
          <w:tcPr>
            <w:tcW w:w="1134" w:type="dxa"/>
            <w:vMerge w:val="restart"/>
            <w:tcBorders>
              <w:top w:val="nil"/>
              <w:left w:val="single" w:sz="4" w:space="0" w:color="auto"/>
              <w:right w:val="single" w:sz="4" w:space="0" w:color="auto"/>
            </w:tcBorders>
            <w:shd w:val="clear" w:color="auto" w:fill="auto"/>
          </w:tcPr>
          <w:p w14:paraId="554CAAAC" w14:textId="77777777" w:rsidR="00364A23" w:rsidRPr="00C74756" w:rsidRDefault="00364A23" w:rsidP="00E60851">
            <w:pPr>
              <w:pStyle w:val="TAC"/>
            </w:pPr>
            <w:r w:rsidRPr="00C74756">
              <w:t>MHz</w:t>
            </w:r>
          </w:p>
        </w:tc>
        <w:tc>
          <w:tcPr>
            <w:tcW w:w="4655" w:type="dxa"/>
            <w:gridSpan w:val="4"/>
            <w:tcBorders>
              <w:left w:val="single" w:sz="4" w:space="0" w:color="auto"/>
              <w:right w:val="single" w:sz="4" w:space="0" w:color="auto"/>
            </w:tcBorders>
          </w:tcPr>
          <w:p w14:paraId="793C5BF4"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52</w:t>
            </w:r>
          </w:p>
        </w:tc>
      </w:tr>
      <w:tr w:rsidR="00364A23" w:rsidRPr="00C74756" w14:paraId="74781C97"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7860DE68"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37413DDC" w14:textId="77777777" w:rsidR="00364A23" w:rsidRPr="00C74756" w:rsidRDefault="00364A23" w:rsidP="00E60851">
            <w:pPr>
              <w:pStyle w:val="TAL"/>
            </w:pPr>
            <w:r w:rsidRPr="00C74756">
              <w:t>Config</w:t>
            </w:r>
            <w:r w:rsidRPr="00C74756">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CEEE0FC"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533A0900"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51</w:t>
            </w:r>
          </w:p>
        </w:tc>
      </w:tr>
      <w:tr w:rsidR="00364A23" w:rsidRPr="00C74756" w14:paraId="785C8EDA" w14:textId="77777777" w:rsidTr="00E60851">
        <w:trPr>
          <w:jc w:val="center"/>
        </w:trPr>
        <w:tc>
          <w:tcPr>
            <w:tcW w:w="2547" w:type="dxa"/>
            <w:vMerge w:val="restart"/>
            <w:tcBorders>
              <w:top w:val="nil"/>
              <w:left w:val="single" w:sz="4" w:space="0" w:color="auto"/>
              <w:right w:val="single" w:sz="4" w:space="0" w:color="auto"/>
            </w:tcBorders>
            <w:shd w:val="clear" w:color="auto" w:fill="auto"/>
          </w:tcPr>
          <w:p w14:paraId="3EEDB3A8" w14:textId="77777777" w:rsidR="00364A23" w:rsidRPr="00C74756" w:rsidRDefault="00364A23" w:rsidP="00E60851">
            <w:pPr>
              <w:pStyle w:val="TAL"/>
            </w:pPr>
            <w:r w:rsidRPr="00C74756">
              <w:t>BWP BW</w:t>
            </w:r>
          </w:p>
        </w:tc>
        <w:tc>
          <w:tcPr>
            <w:tcW w:w="1258" w:type="dxa"/>
            <w:tcBorders>
              <w:left w:val="single" w:sz="4" w:space="0" w:color="auto"/>
              <w:bottom w:val="single" w:sz="4" w:space="0" w:color="auto"/>
              <w:right w:val="single" w:sz="4" w:space="0" w:color="auto"/>
            </w:tcBorders>
          </w:tcPr>
          <w:p w14:paraId="401215F6" w14:textId="77777777" w:rsidR="00364A23" w:rsidRPr="00C74756" w:rsidRDefault="00364A23" w:rsidP="00E60851">
            <w:pPr>
              <w:pStyle w:val="TAL"/>
            </w:pPr>
            <w:r w:rsidRPr="00C74756">
              <w:t>Config</w:t>
            </w:r>
            <w:r w:rsidRPr="00C74756">
              <w:rPr>
                <w:szCs w:val="18"/>
              </w:rPr>
              <w:t xml:space="preserve"> 1,2,4</w:t>
            </w:r>
          </w:p>
        </w:tc>
        <w:tc>
          <w:tcPr>
            <w:tcW w:w="1134" w:type="dxa"/>
            <w:vMerge w:val="restart"/>
            <w:tcBorders>
              <w:top w:val="nil"/>
              <w:left w:val="single" w:sz="4" w:space="0" w:color="auto"/>
              <w:right w:val="single" w:sz="4" w:space="0" w:color="auto"/>
            </w:tcBorders>
            <w:shd w:val="clear" w:color="auto" w:fill="auto"/>
          </w:tcPr>
          <w:p w14:paraId="10E167B8" w14:textId="77777777" w:rsidR="00364A23" w:rsidRPr="00C74756" w:rsidRDefault="00364A23" w:rsidP="00E60851">
            <w:pPr>
              <w:pStyle w:val="TAC"/>
            </w:pPr>
            <w:r w:rsidRPr="00C74756">
              <w:t>MHz</w:t>
            </w:r>
          </w:p>
        </w:tc>
        <w:tc>
          <w:tcPr>
            <w:tcW w:w="4655" w:type="dxa"/>
            <w:gridSpan w:val="4"/>
            <w:tcBorders>
              <w:left w:val="single" w:sz="4" w:space="0" w:color="auto"/>
              <w:bottom w:val="single" w:sz="4" w:space="0" w:color="auto"/>
              <w:right w:val="single" w:sz="4" w:space="0" w:color="auto"/>
            </w:tcBorders>
          </w:tcPr>
          <w:p w14:paraId="3254C028" w14:textId="77777777" w:rsidR="00364A23" w:rsidRPr="00C74756" w:rsidRDefault="00364A23" w:rsidP="00E60851">
            <w:pPr>
              <w:pStyle w:val="TAC"/>
              <w:rPr>
                <w:szCs w:val="18"/>
              </w:rPr>
            </w:pPr>
            <w:r w:rsidRPr="00C74756">
              <w:rPr>
                <w:szCs w:val="18"/>
              </w:rPr>
              <w:t>10: N</w:t>
            </w:r>
            <w:r w:rsidRPr="00C74756">
              <w:rPr>
                <w:szCs w:val="18"/>
                <w:vertAlign w:val="subscript"/>
              </w:rPr>
              <w:t>RB,c</w:t>
            </w:r>
            <w:r w:rsidRPr="00C74756">
              <w:rPr>
                <w:szCs w:val="18"/>
              </w:rPr>
              <w:t xml:space="preserve"> = 52</w:t>
            </w:r>
          </w:p>
        </w:tc>
      </w:tr>
      <w:tr w:rsidR="00364A23" w:rsidRPr="00C74756" w14:paraId="131DE81E"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11E1369C"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07F8CA6E" w14:textId="77777777" w:rsidR="00364A23" w:rsidRPr="00C74756" w:rsidRDefault="00364A23" w:rsidP="00E60851">
            <w:pPr>
              <w:pStyle w:val="TAL"/>
            </w:pPr>
            <w:r w:rsidRPr="00C74756">
              <w:t>Config</w:t>
            </w:r>
            <w:r w:rsidRPr="00C74756">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6E7A8393"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6D167F48" w14:textId="77777777" w:rsidR="00364A23" w:rsidRPr="00C74756" w:rsidRDefault="00364A23" w:rsidP="00E60851">
            <w:pPr>
              <w:pStyle w:val="TAC"/>
              <w:rPr>
                <w:szCs w:val="18"/>
              </w:rPr>
            </w:pPr>
            <w:r w:rsidRPr="00C74756">
              <w:rPr>
                <w:szCs w:val="18"/>
              </w:rPr>
              <w:t>20: N</w:t>
            </w:r>
            <w:r w:rsidRPr="00C74756">
              <w:rPr>
                <w:szCs w:val="18"/>
                <w:vertAlign w:val="subscript"/>
              </w:rPr>
              <w:t>RB,c</w:t>
            </w:r>
            <w:r w:rsidRPr="00C74756">
              <w:rPr>
                <w:szCs w:val="18"/>
              </w:rPr>
              <w:t xml:space="preserve"> = 51</w:t>
            </w:r>
          </w:p>
        </w:tc>
      </w:tr>
      <w:tr w:rsidR="00364A23" w:rsidRPr="00C74756" w14:paraId="7592CF17" w14:textId="77777777" w:rsidTr="00E60851">
        <w:trPr>
          <w:jc w:val="center"/>
        </w:trPr>
        <w:tc>
          <w:tcPr>
            <w:tcW w:w="2547" w:type="dxa"/>
            <w:vMerge w:val="restart"/>
            <w:tcBorders>
              <w:left w:val="single" w:sz="4" w:space="0" w:color="auto"/>
              <w:right w:val="single" w:sz="4" w:space="0" w:color="auto"/>
            </w:tcBorders>
            <w:shd w:val="clear" w:color="auto" w:fill="auto"/>
          </w:tcPr>
          <w:p w14:paraId="7D5E7D38" w14:textId="77777777" w:rsidR="00364A23" w:rsidRPr="00C74756" w:rsidRDefault="00364A23" w:rsidP="00E60851">
            <w:pPr>
              <w:pStyle w:val="TAL"/>
            </w:pPr>
            <w:r w:rsidRPr="00C74756">
              <w:t>TRS configuration</w:t>
            </w:r>
          </w:p>
        </w:tc>
        <w:tc>
          <w:tcPr>
            <w:tcW w:w="1258" w:type="dxa"/>
            <w:tcBorders>
              <w:left w:val="single" w:sz="4" w:space="0" w:color="auto"/>
              <w:bottom w:val="single" w:sz="4" w:space="0" w:color="auto"/>
              <w:right w:val="single" w:sz="4" w:space="0" w:color="auto"/>
            </w:tcBorders>
          </w:tcPr>
          <w:p w14:paraId="2CF6C1A2" w14:textId="77777777" w:rsidR="00364A23" w:rsidRPr="00C74756" w:rsidRDefault="00364A23" w:rsidP="00E60851">
            <w:pPr>
              <w:pStyle w:val="TAL"/>
            </w:pPr>
            <w:r w:rsidRPr="00C74756">
              <w:t>Config</w:t>
            </w:r>
            <w:r w:rsidRPr="00C74756">
              <w:rPr>
                <w:szCs w:val="18"/>
              </w:rPr>
              <w:t xml:space="preserve"> 1,4</w:t>
            </w:r>
          </w:p>
        </w:tc>
        <w:tc>
          <w:tcPr>
            <w:tcW w:w="1134" w:type="dxa"/>
            <w:vMerge w:val="restart"/>
            <w:tcBorders>
              <w:left w:val="single" w:sz="4" w:space="0" w:color="auto"/>
              <w:right w:val="single" w:sz="4" w:space="0" w:color="auto"/>
            </w:tcBorders>
          </w:tcPr>
          <w:p w14:paraId="116F3A19"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7314872D" w14:textId="77777777" w:rsidR="00364A23" w:rsidRPr="00C74756" w:rsidRDefault="00364A23" w:rsidP="00E60851">
            <w:pPr>
              <w:pStyle w:val="TAC"/>
              <w:rPr>
                <w:szCs w:val="18"/>
              </w:rPr>
            </w:pPr>
            <w:r w:rsidRPr="00C74756">
              <w:rPr>
                <w:lang w:eastAsia="zh-CN"/>
              </w:rPr>
              <w:t>TRS.1.1 FDD</w:t>
            </w:r>
          </w:p>
        </w:tc>
      </w:tr>
      <w:tr w:rsidR="00364A23" w:rsidRPr="00C74756" w14:paraId="44969743" w14:textId="77777777" w:rsidTr="00E60851">
        <w:trPr>
          <w:jc w:val="center"/>
        </w:trPr>
        <w:tc>
          <w:tcPr>
            <w:tcW w:w="2547" w:type="dxa"/>
            <w:vMerge/>
            <w:tcBorders>
              <w:left w:val="single" w:sz="4" w:space="0" w:color="auto"/>
              <w:right w:val="single" w:sz="4" w:space="0" w:color="auto"/>
            </w:tcBorders>
            <w:shd w:val="clear" w:color="auto" w:fill="auto"/>
          </w:tcPr>
          <w:p w14:paraId="1C1FAE67"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06726170" w14:textId="77777777" w:rsidR="00364A23" w:rsidRPr="00C74756" w:rsidRDefault="00364A23" w:rsidP="00E60851">
            <w:pPr>
              <w:pStyle w:val="TAL"/>
            </w:pPr>
            <w:r w:rsidRPr="00C74756">
              <w:t>Config</w:t>
            </w:r>
            <w:r w:rsidRPr="00C74756">
              <w:rPr>
                <w:szCs w:val="18"/>
              </w:rPr>
              <w:t xml:space="preserve"> 2</w:t>
            </w:r>
          </w:p>
        </w:tc>
        <w:tc>
          <w:tcPr>
            <w:tcW w:w="1134" w:type="dxa"/>
            <w:vMerge/>
            <w:tcBorders>
              <w:left w:val="single" w:sz="4" w:space="0" w:color="auto"/>
              <w:right w:val="single" w:sz="4" w:space="0" w:color="auto"/>
            </w:tcBorders>
          </w:tcPr>
          <w:p w14:paraId="6D10CC1E"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38739136" w14:textId="77777777" w:rsidR="00364A23" w:rsidRPr="00C74756" w:rsidRDefault="00364A23" w:rsidP="00E60851">
            <w:pPr>
              <w:pStyle w:val="TAC"/>
              <w:rPr>
                <w:szCs w:val="18"/>
              </w:rPr>
            </w:pPr>
            <w:r w:rsidRPr="00C74756">
              <w:rPr>
                <w:lang w:eastAsia="zh-CN"/>
              </w:rPr>
              <w:t>TRS.1.1 TDD</w:t>
            </w:r>
          </w:p>
        </w:tc>
      </w:tr>
      <w:tr w:rsidR="00364A23" w:rsidRPr="00C74756" w14:paraId="3B577C4E"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6035CC97"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0AF6A23D" w14:textId="77777777" w:rsidR="00364A23" w:rsidRPr="00C74756" w:rsidRDefault="00364A23" w:rsidP="00E60851">
            <w:pPr>
              <w:pStyle w:val="TAL"/>
            </w:pPr>
            <w:r w:rsidRPr="00C74756">
              <w:t>Config</w:t>
            </w:r>
            <w:r w:rsidRPr="00C74756">
              <w:rPr>
                <w:szCs w:val="18"/>
              </w:rPr>
              <w:t xml:space="preserve"> 3</w:t>
            </w:r>
          </w:p>
        </w:tc>
        <w:tc>
          <w:tcPr>
            <w:tcW w:w="1134" w:type="dxa"/>
            <w:vMerge/>
            <w:tcBorders>
              <w:left w:val="single" w:sz="4" w:space="0" w:color="auto"/>
              <w:bottom w:val="single" w:sz="4" w:space="0" w:color="auto"/>
              <w:right w:val="single" w:sz="4" w:space="0" w:color="auto"/>
            </w:tcBorders>
          </w:tcPr>
          <w:p w14:paraId="32BAA86C"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3DDBFBCB" w14:textId="77777777" w:rsidR="00364A23" w:rsidRPr="00C74756" w:rsidRDefault="00364A23" w:rsidP="00E60851">
            <w:pPr>
              <w:pStyle w:val="TAC"/>
              <w:rPr>
                <w:szCs w:val="18"/>
              </w:rPr>
            </w:pPr>
            <w:r w:rsidRPr="00C74756">
              <w:rPr>
                <w:lang w:eastAsia="zh-CN"/>
              </w:rPr>
              <w:t>TRS.1.2 TDD</w:t>
            </w:r>
          </w:p>
        </w:tc>
      </w:tr>
      <w:tr w:rsidR="00364A23" w:rsidRPr="00C74756" w14:paraId="5B197E2A" w14:textId="77777777" w:rsidTr="00E60851">
        <w:trPr>
          <w:jc w:val="center"/>
        </w:trPr>
        <w:tc>
          <w:tcPr>
            <w:tcW w:w="3805" w:type="dxa"/>
            <w:gridSpan w:val="2"/>
            <w:tcBorders>
              <w:left w:val="single" w:sz="4" w:space="0" w:color="auto"/>
              <w:bottom w:val="single" w:sz="4" w:space="0" w:color="auto"/>
              <w:right w:val="single" w:sz="4" w:space="0" w:color="auto"/>
            </w:tcBorders>
          </w:tcPr>
          <w:p w14:paraId="264882D8" w14:textId="77777777" w:rsidR="00364A23" w:rsidRPr="00C74756" w:rsidRDefault="00364A23" w:rsidP="00E60851">
            <w:pPr>
              <w:pStyle w:val="TAL"/>
            </w:pPr>
            <w:r w:rsidRPr="00C74756">
              <w:t>DRX Cycle</w:t>
            </w:r>
          </w:p>
        </w:tc>
        <w:tc>
          <w:tcPr>
            <w:tcW w:w="1134" w:type="dxa"/>
            <w:tcBorders>
              <w:left w:val="single" w:sz="4" w:space="0" w:color="auto"/>
              <w:bottom w:val="single" w:sz="4" w:space="0" w:color="auto"/>
              <w:right w:val="single" w:sz="4" w:space="0" w:color="auto"/>
            </w:tcBorders>
          </w:tcPr>
          <w:p w14:paraId="46D06F63" w14:textId="77777777" w:rsidR="00364A23" w:rsidRPr="00C74756" w:rsidRDefault="00364A23" w:rsidP="00E60851">
            <w:pPr>
              <w:pStyle w:val="TAC"/>
            </w:pPr>
            <w:r w:rsidRPr="00C74756">
              <w:t>ms</w:t>
            </w:r>
          </w:p>
        </w:tc>
        <w:tc>
          <w:tcPr>
            <w:tcW w:w="4655" w:type="dxa"/>
            <w:gridSpan w:val="4"/>
            <w:tcBorders>
              <w:left w:val="single" w:sz="4" w:space="0" w:color="auto"/>
              <w:bottom w:val="single" w:sz="4" w:space="0" w:color="auto"/>
              <w:right w:val="single" w:sz="4" w:space="0" w:color="auto"/>
            </w:tcBorders>
          </w:tcPr>
          <w:p w14:paraId="454DF76A" w14:textId="77777777" w:rsidR="00364A23" w:rsidRPr="00C74756" w:rsidRDefault="00364A23" w:rsidP="00E60851">
            <w:pPr>
              <w:pStyle w:val="TAC"/>
            </w:pPr>
            <w:r w:rsidRPr="00C74756">
              <w:t>Not Applicable</w:t>
            </w:r>
          </w:p>
        </w:tc>
      </w:tr>
      <w:tr w:rsidR="00364A23" w:rsidRPr="00C74756" w14:paraId="5B6C96E2"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hideMark/>
          </w:tcPr>
          <w:p w14:paraId="7C09F73B" w14:textId="77777777" w:rsidR="00364A23" w:rsidRPr="00C74756" w:rsidRDefault="00364A23" w:rsidP="00E60851">
            <w:pPr>
              <w:pStyle w:val="TAL"/>
            </w:pPr>
            <w:r w:rsidRPr="00C74756">
              <w:t xml:space="preserve">PDSCH Reference measurement channel </w:t>
            </w:r>
          </w:p>
        </w:tc>
        <w:tc>
          <w:tcPr>
            <w:tcW w:w="1258" w:type="dxa"/>
            <w:tcBorders>
              <w:top w:val="single" w:sz="4" w:space="0" w:color="auto"/>
              <w:left w:val="single" w:sz="4" w:space="0" w:color="auto"/>
              <w:right w:val="single" w:sz="4" w:space="0" w:color="auto"/>
            </w:tcBorders>
          </w:tcPr>
          <w:p w14:paraId="255E9ACE" w14:textId="77777777" w:rsidR="00364A23" w:rsidRPr="00C74756" w:rsidRDefault="00364A23" w:rsidP="00E60851">
            <w:pPr>
              <w:pStyle w:val="TAL"/>
            </w:pPr>
            <w:r w:rsidRPr="00C74756">
              <w:t>Config</w:t>
            </w:r>
            <w:r w:rsidRPr="00C74756">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39659ACA" w14:textId="77777777" w:rsidR="00364A23" w:rsidRPr="00C74756" w:rsidRDefault="00364A23" w:rsidP="00E60851">
            <w:pPr>
              <w:pStyle w:val="TAC"/>
            </w:pPr>
          </w:p>
        </w:tc>
        <w:tc>
          <w:tcPr>
            <w:tcW w:w="4655" w:type="dxa"/>
            <w:gridSpan w:val="4"/>
            <w:tcBorders>
              <w:top w:val="single" w:sz="4" w:space="0" w:color="auto"/>
              <w:left w:val="single" w:sz="4" w:space="0" w:color="auto"/>
              <w:right w:val="single" w:sz="4" w:space="0" w:color="auto"/>
            </w:tcBorders>
            <w:hideMark/>
          </w:tcPr>
          <w:p w14:paraId="09F01BF1" w14:textId="77777777" w:rsidR="00364A23" w:rsidRPr="00C74756" w:rsidRDefault="00364A23" w:rsidP="00E60851">
            <w:pPr>
              <w:pStyle w:val="TAC"/>
              <w:rPr>
                <w:szCs w:val="18"/>
              </w:rPr>
            </w:pPr>
            <w:r w:rsidRPr="00C74756">
              <w:rPr>
                <w:szCs w:val="18"/>
              </w:rPr>
              <w:t>SR.1.1 FDD</w:t>
            </w:r>
          </w:p>
        </w:tc>
      </w:tr>
      <w:tr w:rsidR="00364A23" w:rsidRPr="00C74756" w14:paraId="3FBDC6CA" w14:textId="77777777" w:rsidTr="00E60851">
        <w:trPr>
          <w:jc w:val="center"/>
        </w:trPr>
        <w:tc>
          <w:tcPr>
            <w:tcW w:w="2547" w:type="dxa"/>
            <w:vMerge/>
            <w:tcBorders>
              <w:left w:val="single" w:sz="4" w:space="0" w:color="auto"/>
              <w:right w:val="single" w:sz="4" w:space="0" w:color="auto"/>
            </w:tcBorders>
            <w:shd w:val="clear" w:color="auto" w:fill="auto"/>
          </w:tcPr>
          <w:p w14:paraId="6FE54DFD" w14:textId="77777777" w:rsidR="00364A23" w:rsidRPr="00C74756" w:rsidRDefault="00364A23" w:rsidP="00E60851">
            <w:pPr>
              <w:pStyle w:val="TAL"/>
            </w:pPr>
          </w:p>
        </w:tc>
        <w:tc>
          <w:tcPr>
            <w:tcW w:w="1258" w:type="dxa"/>
            <w:tcBorders>
              <w:left w:val="single" w:sz="4" w:space="0" w:color="auto"/>
              <w:right w:val="single" w:sz="4" w:space="0" w:color="auto"/>
            </w:tcBorders>
          </w:tcPr>
          <w:p w14:paraId="4AEDE6B5" w14:textId="77777777" w:rsidR="00364A23" w:rsidRPr="00C74756" w:rsidRDefault="00364A23" w:rsidP="00E60851">
            <w:pPr>
              <w:pStyle w:val="TAL"/>
            </w:pPr>
            <w:r w:rsidRPr="00C74756">
              <w:t>Config</w:t>
            </w:r>
            <w:r w:rsidRPr="00C74756">
              <w:rPr>
                <w:szCs w:val="18"/>
              </w:rPr>
              <w:t xml:space="preserve"> 2</w:t>
            </w:r>
          </w:p>
        </w:tc>
        <w:tc>
          <w:tcPr>
            <w:tcW w:w="1134" w:type="dxa"/>
            <w:vMerge/>
            <w:tcBorders>
              <w:left w:val="single" w:sz="4" w:space="0" w:color="auto"/>
              <w:right w:val="single" w:sz="4" w:space="0" w:color="auto"/>
            </w:tcBorders>
            <w:shd w:val="clear" w:color="auto" w:fill="auto"/>
          </w:tcPr>
          <w:p w14:paraId="23B89B14"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7C220243" w14:textId="77777777" w:rsidR="00364A23" w:rsidRPr="00C74756" w:rsidRDefault="00364A23" w:rsidP="00E60851">
            <w:pPr>
              <w:pStyle w:val="TAC"/>
              <w:rPr>
                <w:szCs w:val="18"/>
              </w:rPr>
            </w:pPr>
            <w:r w:rsidRPr="00C74756">
              <w:rPr>
                <w:szCs w:val="18"/>
              </w:rPr>
              <w:t>SR.1.1 TDD</w:t>
            </w:r>
          </w:p>
        </w:tc>
      </w:tr>
      <w:tr w:rsidR="00364A23" w:rsidRPr="00C74756" w14:paraId="2077AC41"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6E80165C" w14:textId="77777777" w:rsidR="00364A23" w:rsidRPr="00C74756" w:rsidRDefault="00364A23" w:rsidP="00E60851">
            <w:pPr>
              <w:pStyle w:val="TAL"/>
            </w:pPr>
          </w:p>
        </w:tc>
        <w:tc>
          <w:tcPr>
            <w:tcW w:w="1258" w:type="dxa"/>
            <w:tcBorders>
              <w:left w:val="single" w:sz="4" w:space="0" w:color="auto"/>
              <w:bottom w:val="single" w:sz="4" w:space="0" w:color="auto"/>
              <w:right w:val="single" w:sz="4" w:space="0" w:color="auto"/>
            </w:tcBorders>
          </w:tcPr>
          <w:p w14:paraId="42E6C59A" w14:textId="77777777" w:rsidR="00364A23" w:rsidRPr="00C74756" w:rsidRDefault="00364A23" w:rsidP="00E60851">
            <w:pPr>
              <w:pStyle w:val="TAL"/>
            </w:pPr>
            <w:r w:rsidRPr="00C74756">
              <w:t>Config</w:t>
            </w:r>
            <w:r w:rsidRPr="00C74756">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2A377A4A" w14:textId="77777777" w:rsidR="00364A23" w:rsidRPr="00C74756" w:rsidRDefault="00364A23" w:rsidP="00E60851">
            <w:pPr>
              <w:pStyle w:val="TAC"/>
            </w:pPr>
          </w:p>
        </w:tc>
        <w:tc>
          <w:tcPr>
            <w:tcW w:w="4655" w:type="dxa"/>
            <w:gridSpan w:val="4"/>
            <w:tcBorders>
              <w:left w:val="single" w:sz="4" w:space="0" w:color="auto"/>
              <w:bottom w:val="single" w:sz="4" w:space="0" w:color="auto"/>
              <w:right w:val="single" w:sz="4" w:space="0" w:color="auto"/>
            </w:tcBorders>
          </w:tcPr>
          <w:p w14:paraId="2D5B3E74" w14:textId="77777777" w:rsidR="00364A23" w:rsidRPr="00C74756" w:rsidRDefault="00364A23" w:rsidP="00E60851">
            <w:pPr>
              <w:pStyle w:val="TAC"/>
              <w:rPr>
                <w:szCs w:val="18"/>
              </w:rPr>
            </w:pPr>
            <w:r w:rsidRPr="00C74756">
              <w:rPr>
                <w:szCs w:val="18"/>
              </w:rPr>
              <w:t>SR.2.1 TDD</w:t>
            </w:r>
          </w:p>
        </w:tc>
      </w:tr>
      <w:tr w:rsidR="00364A23" w:rsidRPr="00C74756" w14:paraId="6E76D352"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tcPr>
          <w:p w14:paraId="2A17F15D" w14:textId="77777777" w:rsidR="00364A23" w:rsidRPr="00C74756" w:rsidRDefault="00364A23" w:rsidP="00E60851">
            <w:pPr>
              <w:pStyle w:val="TAL"/>
            </w:pPr>
            <w:r w:rsidRPr="00C74756">
              <w:rPr>
                <w:rFonts w:cs="v5.0.0"/>
              </w:rPr>
              <w:t>CORESET Reference Channel</w:t>
            </w:r>
          </w:p>
        </w:tc>
        <w:tc>
          <w:tcPr>
            <w:tcW w:w="1258" w:type="dxa"/>
            <w:tcBorders>
              <w:top w:val="single" w:sz="4" w:space="0" w:color="auto"/>
              <w:left w:val="single" w:sz="4" w:space="0" w:color="auto"/>
              <w:right w:val="single" w:sz="4" w:space="0" w:color="auto"/>
            </w:tcBorders>
          </w:tcPr>
          <w:p w14:paraId="739335A7" w14:textId="77777777" w:rsidR="00364A23" w:rsidRPr="00C74756" w:rsidRDefault="00364A23" w:rsidP="00E60851">
            <w:pPr>
              <w:pStyle w:val="TAL"/>
            </w:pPr>
            <w:r w:rsidRPr="00C74756">
              <w:t>Config</w:t>
            </w:r>
            <w:r w:rsidRPr="00C74756">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717E42B3"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3D1B0C3" w14:textId="77777777" w:rsidR="00364A23" w:rsidRPr="00C74756" w:rsidRDefault="00364A23" w:rsidP="00E60851">
            <w:pPr>
              <w:pStyle w:val="TAC"/>
              <w:rPr>
                <w:szCs w:val="18"/>
              </w:rPr>
            </w:pPr>
            <w:r w:rsidRPr="00C74756">
              <w:rPr>
                <w:szCs w:val="18"/>
              </w:rPr>
              <w:t>CR.1.1 FDD</w:t>
            </w:r>
          </w:p>
        </w:tc>
      </w:tr>
      <w:tr w:rsidR="00364A23" w:rsidRPr="00C74756" w14:paraId="51E8ABA0" w14:textId="77777777" w:rsidTr="00E60851">
        <w:trPr>
          <w:jc w:val="center"/>
        </w:trPr>
        <w:tc>
          <w:tcPr>
            <w:tcW w:w="2547" w:type="dxa"/>
            <w:vMerge/>
            <w:tcBorders>
              <w:left w:val="single" w:sz="4" w:space="0" w:color="auto"/>
              <w:right w:val="single" w:sz="4" w:space="0" w:color="auto"/>
            </w:tcBorders>
            <w:shd w:val="clear" w:color="auto" w:fill="auto"/>
          </w:tcPr>
          <w:p w14:paraId="5F95F09D" w14:textId="77777777" w:rsidR="00364A23" w:rsidRPr="00C74756" w:rsidRDefault="00364A23" w:rsidP="00E60851">
            <w:pPr>
              <w:pStyle w:val="TAL"/>
              <w:rPr>
                <w:rFonts w:cs="v5.0.0"/>
              </w:rPr>
            </w:pPr>
          </w:p>
        </w:tc>
        <w:tc>
          <w:tcPr>
            <w:tcW w:w="1258" w:type="dxa"/>
            <w:tcBorders>
              <w:left w:val="single" w:sz="4" w:space="0" w:color="auto"/>
              <w:right w:val="single" w:sz="4" w:space="0" w:color="auto"/>
            </w:tcBorders>
          </w:tcPr>
          <w:p w14:paraId="163CB2BF" w14:textId="77777777" w:rsidR="00364A23" w:rsidRPr="00C74756" w:rsidRDefault="00364A23" w:rsidP="00E60851">
            <w:pPr>
              <w:pStyle w:val="TAL"/>
              <w:rPr>
                <w:rFonts w:cs="v5.0.0"/>
              </w:rPr>
            </w:pPr>
            <w:r w:rsidRPr="00C74756">
              <w:t>Config</w:t>
            </w:r>
            <w:r w:rsidRPr="00C74756">
              <w:rPr>
                <w:szCs w:val="18"/>
              </w:rPr>
              <w:t xml:space="preserve"> 2</w:t>
            </w:r>
          </w:p>
        </w:tc>
        <w:tc>
          <w:tcPr>
            <w:tcW w:w="1134" w:type="dxa"/>
            <w:vMerge/>
            <w:tcBorders>
              <w:left w:val="single" w:sz="4" w:space="0" w:color="auto"/>
              <w:right w:val="single" w:sz="4" w:space="0" w:color="auto"/>
            </w:tcBorders>
            <w:shd w:val="clear" w:color="auto" w:fill="auto"/>
          </w:tcPr>
          <w:p w14:paraId="31A1F898"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DCAA354" w14:textId="77777777" w:rsidR="00364A23" w:rsidRPr="00C74756" w:rsidRDefault="00364A23" w:rsidP="00E60851">
            <w:pPr>
              <w:pStyle w:val="TAC"/>
              <w:rPr>
                <w:szCs w:val="18"/>
              </w:rPr>
            </w:pPr>
            <w:r w:rsidRPr="00C74756">
              <w:rPr>
                <w:szCs w:val="18"/>
              </w:rPr>
              <w:t>CR.1.1 TDD</w:t>
            </w:r>
          </w:p>
        </w:tc>
      </w:tr>
      <w:tr w:rsidR="00364A23" w:rsidRPr="00C74756" w14:paraId="06449DEC"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660CF85B" w14:textId="77777777" w:rsidR="00364A23" w:rsidRPr="00C74756" w:rsidRDefault="00364A23" w:rsidP="00E60851">
            <w:pPr>
              <w:pStyle w:val="TAL"/>
              <w:rPr>
                <w:rFonts w:cs="v5.0.0"/>
              </w:rPr>
            </w:pPr>
          </w:p>
        </w:tc>
        <w:tc>
          <w:tcPr>
            <w:tcW w:w="1258" w:type="dxa"/>
            <w:tcBorders>
              <w:left w:val="single" w:sz="4" w:space="0" w:color="auto"/>
              <w:bottom w:val="single" w:sz="4" w:space="0" w:color="auto"/>
              <w:right w:val="single" w:sz="4" w:space="0" w:color="auto"/>
            </w:tcBorders>
          </w:tcPr>
          <w:p w14:paraId="1AA0B618" w14:textId="77777777" w:rsidR="00364A23" w:rsidRPr="00C74756" w:rsidRDefault="00364A23" w:rsidP="00E60851">
            <w:pPr>
              <w:pStyle w:val="TAL"/>
              <w:rPr>
                <w:rFonts w:cs="v5.0.0"/>
              </w:rPr>
            </w:pPr>
            <w:r w:rsidRPr="00C74756">
              <w:t>Config</w:t>
            </w:r>
            <w:r w:rsidRPr="00C74756">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227673F0"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54A8106" w14:textId="77777777" w:rsidR="00364A23" w:rsidRPr="00C74756" w:rsidRDefault="00364A23" w:rsidP="00E60851">
            <w:pPr>
              <w:pStyle w:val="TAC"/>
              <w:rPr>
                <w:szCs w:val="18"/>
              </w:rPr>
            </w:pPr>
            <w:r w:rsidRPr="00C74756">
              <w:rPr>
                <w:szCs w:val="18"/>
              </w:rPr>
              <w:t>CR. 2.1 TDD</w:t>
            </w:r>
          </w:p>
        </w:tc>
      </w:tr>
      <w:tr w:rsidR="00364A23" w:rsidRPr="00C74756" w14:paraId="442F9B35"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16B18F1" w14:textId="77777777" w:rsidR="00364A23" w:rsidRPr="00C74756" w:rsidRDefault="00364A23" w:rsidP="00E60851">
            <w:pPr>
              <w:pStyle w:val="TAL"/>
            </w:pPr>
            <w:r w:rsidRPr="00C74756">
              <w:t>OCNG Patterns</w:t>
            </w:r>
          </w:p>
        </w:tc>
        <w:tc>
          <w:tcPr>
            <w:tcW w:w="1134" w:type="dxa"/>
            <w:tcBorders>
              <w:top w:val="single" w:sz="4" w:space="0" w:color="auto"/>
              <w:left w:val="single" w:sz="4" w:space="0" w:color="auto"/>
              <w:bottom w:val="single" w:sz="4" w:space="0" w:color="auto"/>
              <w:right w:val="single" w:sz="4" w:space="0" w:color="auto"/>
            </w:tcBorders>
          </w:tcPr>
          <w:p w14:paraId="54A87D7D"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5EE2F721" w14:textId="77777777" w:rsidR="00364A23" w:rsidRPr="00C74756" w:rsidRDefault="00364A23" w:rsidP="00E60851">
            <w:pPr>
              <w:pStyle w:val="TAC"/>
            </w:pPr>
            <w:r w:rsidRPr="00C74756">
              <w:rPr>
                <w:snapToGrid w:val="0"/>
              </w:rPr>
              <w:t>OP.1</w:t>
            </w:r>
          </w:p>
        </w:tc>
      </w:tr>
      <w:tr w:rsidR="00364A23" w:rsidRPr="00C74756" w14:paraId="19C86204"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1622182" w14:textId="77777777" w:rsidR="00364A23" w:rsidRPr="00C74756" w:rsidRDefault="00364A23" w:rsidP="00E60851">
            <w:pPr>
              <w:pStyle w:val="TAL"/>
            </w:pPr>
            <w:r w:rsidRPr="00C74756">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5CAC6F96"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E41B4F7" w14:textId="77777777" w:rsidR="00364A23" w:rsidRPr="00C74756" w:rsidRDefault="00364A23" w:rsidP="00E60851">
            <w:pPr>
              <w:pStyle w:val="TAC"/>
              <w:rPr>
                <w:snapToGrid w:val="0"/>
              </w:rPr>
            </w:pPr>
            <w:r w:rsidRPr="00C74756">
              <w:t>SMTC.1</w:t>
            </w:r>
          </w:p>
        </w:tc>
      </w:tr>
      <w:tr w:rsidR="00364A23" w:rsidRPr="00C74756" w14:paraId="207FDBAC"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64F7B7" w14:textId="77777777" w:rsidR="00364A23" w:rsidRPr="00C74756" w:rsidRDefault="00364A23" w:rsidP="00E60851">
            <w:pPr>
              <w:pStyle w:val="TAL"/>
            </w:pPr>
            <w:r w:rsidRPr="00C74756">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377FED2A"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1BA3B40" w14:textId="77777777" w:rsidR="00364A23" w:rsidRPr="00C74756" w:rsidRDefault="00364A23" w:rsidP="00E60851">
            <w:pPr>
              <w:pStyle w:val="TAC"/>
              <w:rPr>
                <w:snapToGrid w:val="0"/>
              </w:rPr>
            </w:pPr>
            <w:r w:rsidRPr="00C74756">
              <w:t>SMTC.2 RedCap</w:t>
            </w:r>
          </w:p>
        </w:tc>
      </w:tr>
      <w:tr w:rsidR="00364A23" w:rsidRPr="00C74756" w14:paraId="0ED3BB46" w14:textId="77777777" w:rsidTr="00E60851">
        <w:trPr>
          <w:jc w:val="center"/>
        </w:trPr>
        <w:tc>
          <w:tcPr>
            <w:tcW w:w="2547" w:type="dxa"/>
            <w:vMerge w:val="restart"/>
            <w:tcBorders>
              <w:top w:val="single" w:sz="4" w:space="0" w:color="auto"/>
              <w:left w:val="single" w:sz="4" w:space="0" w:color="auto"/>
              <w:right w:val="single" w:sz="4" w:space="0" w:color="auto"/>
            </w:tcBorders>
          </w:tcPr>
          <w:p w14:paraId="641B0BA8" w14:textId="77777777" w:rsidR="00364A23" w:rsidRPr="00C74756" w:rsidRDefault="00364A23" w:rsidP="00E60851">
            <w:pPr>
              <w:pStyle w:val="TAL"/>
            </w:pPr>
            <w:r w:rsidRPr="00C74756">
              <w:t>CD-SSB Configuration</w:t>
            </w:r>
          </w:p>
        </w:tc>
        <w:tc>
          <w:tcPr>
            <w:tcW w:w="1258" w:type="dxa"/>
            <w:tcBorders>
              <w:top w:val="single" w:sz="4" w:space="0" w:color="auto"/>
              <w:left w:val="single" w:sz="4" w:space="0" w:color="auto"/>
              <w:bottom w:val="single" w:sz="4" w:space="0" w:color="auto"/>
              <w:right w:val="single" w:sz="4" w:space="0" w:color="auto"/>
            </w:tcBorders>
          </w:tcPr>
          <w:p w14:paraId="7C9B1261" w14:textId="77777777" w:rsidR="00364A23" w:rsidRPr="00C74756" w:rsidRDefault="00364A23" w:rsidP="00E60851">
            <w:pPr>
              <w:pStyle w:val="TAL"/>
            </w:pPr>
            <w:r w:rsidRPr="00C74756">
              <w:t>Config 1,2</w:t>
            </w:r>
            <w:r w:rsidRPr="00C74756">
              <w:rPr>
                <w:szCs w:val="18"/>
              </w:rPr>
              <w:t>,4</w:t>
            </w:r>
          </w:p>
        </w:tc>
        <w:tc>
          <w:tcPr>
            <w:tcW w:w="1134" w:type="dxa"/>
            <w:vMerge w:val="restart"/>
            <w:tcBorders>
              <w:top w:val="single" w:sz="4" w:space="0" w:color="auto"/>
              <w:left w:val="single" w:sz="4" w:space="0" w:color="auto"/>
              <w:right w:val="single" w:sz="4" w:space="0" w:color="auto"/>
            </w:tcBorders>
          </w:tcPr>
          <w:p w14:paraId="641D1816" w14:textId="77777777" w:rsidR="00364A23" w:rsidRPr="00C74756" w:rsidRDefault="00364A23" w:rsidP="00E60851">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4B31DFC7" w14:textId="77777777" w:rsidR="00364A23" w:rsidRPr="00C74756" w:rsidRDefault="00364A23" w:rsidP="00E60851">
            <w:pPr>
              <w:pStyle w:val="TAC"/>
            </w:pPr>
            <w:r w:rsidRPr="00C74756">
              <w:t>SSB.1 FR1</w:t>
            </w:r>
          </w:p>
        </w:tc>
        <w:tc>
          <w:tcPr>
            <w:tcW w:w="2280" w:type="dxa"/>
            <w:gridSpan w:val="2"/>
            <w:tcBorders>
              <w:top w:val="single" w:sz="4" w:space="0" w:color="auto"/>
              <w:left w:val="single" w:sz="4" w:space="0" w:color="auto"/>
              <w:bottom w:val="single" w:sz="4" w:space="0" w:color="auto"/>
              <w:right w:val="single" w:sz="4" w:space="0" w:color="auto"/>
            </w:tcBorders>
          </w:tcPr>
          <w:p w14:paraId="5362C2B0" w14:textId="77777777" w:rsidR="00364A23" w:rsidRPr="00C74756" w:rsidRDefault="00364A23" w:rsidP="00E60851">
            <w:pPr>
              <w:pStyle w:val="TAC"/>
            </w:pPr>
            <w:r w:rsidRPr="00C74756">
              <w:rPr>
                <w:lang w:eastAsia="zh-CN"/>
              </w:rPr>
              <w:t>N/A</w:t>
            </w:r>
          </w:p>
        </w:tc>
      </w:tr>
      <w:tr w:rsidR="00364A23" w:rsidRPr="00C74756" w14:paraId="325BA654" w14:textId="77777777" w:rsidTr="00E60851">
        <w:trPr>
          <w:jc w:val="center"/>
        </w:trPr>
        <w:tc>
          <w:tcPr>
            <w:tcW w:w="2547" w:type="dxa"/>
            <w:vMerge/>
            <w:tcBorders>
              <w:left w:val="single" w:sz="4" w:space="0" w:color="auto"/>
              <w:right w:val="single" w:sz="4" w:space="0" w:color="auto"/>
            </w:tcBorders>
          </w:tcPr>
          <w:p w14:paraId="6BC41E08" w14:textId="77777777" w:rsidR="00364A23" w:rsidRPr="00C74756" w:rsidRDefault="00364A23" w:rsidP="00E60851">
            <w:pPr>
              <w:pStyle w:val="TAL"/>
            </w:pPr>
          </w:p>
        </w:tc>
        <w:tc>
          <w:tcPr>
            <w:tcW w:w="1258" w:type="dxa"/>
            <w:tcBorders>
              <w:top w:val="single" w:sz="4" w:space="0" w:color="auto"/>
              <w:left w:val="single" w:sz="4" w:space="0" w:color="auto"/>
              <w:bottom w:val="single" w:sz="4" w:space="0" w:color="auto"/>
              <w:right w:val="single" w:sz="4" w:space="0" w:color="auto"/>
            </w:tcBorders>
          </w:tcPr>
          <w:p w14:paraId="5DC0FC2F"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vMerge/>
            <w:tcBorders>
              <w:left w:val="single" w:sz="4" w:space="0" w:color="auto"/>
              <w:bottom w:val="single" w:sz="4" w:space="0" w:color="auto"/>
              <w:right w:val="single" w:sz="4" w:space="0" w:color="auto"/>
            </w:tcBorders>
          </w:tcPr>
          <w:p w14:paraId="4F978AD6" w14:textId="77777777" w:rsidR="00364A23" w:rsidRPr="00C74756" w:rsidRDefault="00364A23" w:rsidP="00E60851">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03B625F0" w14:textId="77777777" w:rsidR="00364A23" w:rsidRPr="00C74756" w:rsidRDefault="00364A23" w:rsidP="00E60851">
            <w:pPr>
              <w:pStyle w:val="TAC"/>
            </w:pPr>
            <w:r w:rsidRPr="00C74756">
              <w:t>SSB.1 RedCap FR1</w:t>
            </w:r>
          </w:p>
        </w:tc>
        <w:tc>
          <w:tcPr>
            <w:tcW w:w="2280" w:type="dxa"/>
            <w:gridSpan w:val="2"/>
            <w:tcBorders>
              <w:top w:val="single" w:sz="4" w:space="0" w:color="auto"/>
              <w:left w:val="single" w:sz="4" w:space="0" w:color="auto"/>
              <w:bottom w:val="single" w:sz="4" w:space="0" w:color="auto"/>
              <w:right w:val="single" w:sz="4" w:space="0" w:color="auto"/>
            </w:tcBorders>
          </w:tcPr>
          <w:p w14:paraId="7DDA14C4" w14:textId="77777777" w:rsidR="00364A23" w:rsidRPr="00C74756" w:rsidRDefault="00364A23" w:rsidP="00E60851">
            <w:pPr>
              <w:pStyle w:val="TAC"/>
              <w:rPr>
                <w:lang w:eastAsia="zh-CN"/>
              </w:rPr>
            </w:pPr>
            <w:r w:rsidRPr="00C74756">
              <w:rPr>
                <w:lang w:eastAsia="zh-CN"/>
              </w:rPr>
              <w:t>N/A</w:t>
            </w:r>
          </w:p>
        </w:tc>
      </w:tr>
      <w:tr w:rsidR="00364A23" w:rsidRPr="00C74756" w14:paraId="099D9283" w14:textId="77777777" w:rsidTr="00E60851">
        <w:trPr>
          <w:jc w:val="center"/>
        </w:trPr>
        <w:tc>
          <w:tcPr>
            <w:tcW w:w="2547" w:type="dxa"/>
            <w:vMerge w:val="restart"/>
            <w:tcBorders>
              <w:top w:val="single" w:sz="4" w:space="0" w:color="auto"/>
              <w:left w:val="single" w:sz="4" w:space="0" w:color="auto"/>
              <w:right w:val="single" w:sz="4" w:space="0" w:color="auto"/>
            </w:tcBorders>
          </w:tcPr>
          <w:p w14:paraId="0108B990" w14:textId="77777777" w:rsidR="00364A23" w:rsidRPr="00C74756" w:rsidRDefault="00364A23" w:rsidP="00E60851">
            <w:pPr>
              <w:pStyle w:val="TAL"/>
            </w:pPr>
            <w:r w:rsidRPr="00C74756">
              <w:t>NCD-SSB Configuration</w:t>
            </w:r>
          </w:p>
        </w:tc>
        <w:tc>
          <w:tcPr>
            <w:tcW w:w="1258" w:type="dxa"/>
            <w:tcBorders>
              <w:top w:val="single" w:sz="4" w:space="0" w:color="auto"/>
              <w:left w:val="single" w:sz="4" w:space="0" w:color="auto"/>
              <w:bottom w:val="single" w:sz="4" w:space="0" w:color="auto"/>
              <w:right w:val="single" w:sz="4" w:space="0" w:color="auto"/>
            </w:tcBorders>
          </w:tcPr>
          <w:p w14:paraId="46C38302" w14:textId="77777777" w:rsidR="00364A23" w:rsidRPr="00C74756" w:rsidRDefault="00364A23" w:rsidP="00E60851">
            <w:pPr>
              <w:pStyle w:val="TAL"/>
            </w:pPr>
            <w:r w:rsidRPr="00C74756">
              <w:t>Config 1,2</w:t>
            </w:r>
            <w:r w:rsidRPr="00C74756">
              <w:rPr>
                <w:szCs w:val="18"/>
              </w:rPr>
              <w:t>,4</w:t>
            </w:r>
          </w:p>
        </w:tc>
        <w:tc>
          <w:tcPr>
            <w:tcW w:w="1134" w:type="dxa"/>
            <w:vMerge w:val="restart"/>
            <w:tcBorders>
              <w:top w:val="single" w:sz="4" w:space="0" w:color="auto"/>
              <w:left w:val="single" w:sz="4" w:space="0" w:color="auto"/>
              <w:right w:val="single" w:sz="4" w:space="0" w:color="auto"/>
            </w:tcBorders>
          </w:tcPr>
          <w:p w14:paraId="5585B852" w14:textId="77777777" w:rsidR="00364A23" w:rsidRPr="00C74756" w:rsidRDefault="00364A23" w:rsidP="00E60851">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05FD09DE" w14:textId="77777777" w:rsidR="00364A23" w:rsidRPr="00C74756" w:rsidRDefault="00364A23" w:rsidP="00E60851">
            <w:pPr>
              <w:pStyle w:val="TAC"/>
            </w:pPr>
            <w:r w:rsidRPr="00C74756">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57704896" w14:textId="77777777" w:rsidR="00364A23" w:rsidRPr="00C74756" w:rsidRDefault="00364A23" w:rsidP="00E60851">
            <w:pPr>
              <w:pStyle w:val="TAC"/>
            </w:pPr>
            <w:r w:rsidRPr="00C74756">
              <w:t xml:space="preserve">SSB.6 RedCap FR1 </w:t>
            </w:r>
            <w:r w:rsidRPr="00C74756">
              <w:rPr>
                <w:vertAlign w:val="superscript"/>
              </w:rPr>
              <w:t>Note 4</w:t>
            </w:r>
          </w:p>
        </w:tc>
      </w:tr>
      <w:tr w:rsidR="00364A23" w:rsidRPr="00C74756" w14:paraId="38ACBA78" w14:textId="77777777" w:rsidTr="00E60851">
        <w:trPr>
          <w:jc w:val="center"/>
        </w:trPr>
        <w:tc>
          <w:tcPr>
            <w:tcW w:w="2547" w:type="dxa"/>
            <w:vMerge/>
            <w:tcBorders>
              <w:left w:val="single" w:sz="4" w:space="0" w:color="auto"/>
              <w:right w:val="single" w:sz="4" w:space="0" w:color="auto"/>
            </w:tcBorders>
          </w:tcPr>
          <w:p w14:paraId="7D0A7444" w14:textId="77777777" w:rsidR="00364A23" w:rsidRPr="00C74756" w:rsidRDefault="00364A23" w:rsidP="00E60851">
            <w:pPr>
              <w:pStyle w:val="TAL"/>
            </w:pPr>
          </w:p>
        </w:tc>
        <w:tc>
          <w:tcPr>
            <w:tcW w:w="1258" w:type="dxa"/>
            <w:tcBorders>
              <w:top w:val="single" w:sz="4" w:space="0" w:color="auto"/>
              <w:left w:val="single" w:sz="4" w:space="0" w:color="auto"/>
              <w:bottom w:val="single" w:sz="4" w:space="0" w:color="auto"/>
              <w:right w:val="single" w:sz="4" w:space="0" w:color="auto"/>
            </w:tcBorders>
          </w:tcPr>
          <w:p w14:paraId="151B5C40"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vMerge/>
            <w:tcBorders>
              <w:left w:val="single" w:sz="4" w:space="0" w:color="auto"/>
              <w:bottom w:val="single" w:sz="4" w:space="0" w:color="auto"/>
              <w:right w:val="single" w:sz="4" w:space="0" w:color="auto"/>
            </w:tcBorders>
          </w:tcPr>
          <w:p w14:paraId="55AECD5A" w14:textId="77777777" w:rsidR="00364A23" w:rsidRPr="00C74756" w:rsidRDefault="00364A23" w:rsidP="00E60851">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2E08E830" w14:textId="77777777" w:rsidR="00364A23" w:rsidRPr="00C74756" w:rsidRDefault="00364A23" w:rsidP="00E60851">
            <w:pPr>
              <w:pStyle w:val="TAC"/>
            </w:pPr>
            <w:r w:rsidRPr="00C74756">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26C041E5" w14:textId="77777777" w:rsidR="00364A23" w:rsidRPr="00C74756" w:rsidRDefault="00364A23" w:rsidP="00E60851">
            <w:pPr>
              <w:pStyle w:val="TAC"/>
            </w:pPr>
            <w:r w:rsidRPr="00C74756">
              <w:t xml:space="preserve">SSB.7 RedCap FR1 </w:t>
            </w:r>
            <w:r w:rsidRPr="00C74756">
              <w:rPr>
                <w:vertAlign w:val="superscript"/>
              </w:rPr>
              <w:t>Note 4</w:t>
            </w:r>
          </w:p>
        </w:tc>
      </w:tr>
      <w:tr w:rsidR="00364A23" w:rsidRPr="00C74756" w14:paraId="0559B659"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tcPr>
          <w:p w14:paraId="557A63FC" w14:textId="77777777" w:rsidR="00364A23" w:rsidRPr="00C74756" w:rsidRDefault="00364A23" w:rsidP="00E60851">
            <w:pPr>
              <w:pStyle w:val="TAL"/>
            </w:pPr>
            <w:r w:rsidRPr="00C74756">
              <w:t>PDSCH/PDCCH subcarrier spacing</w:t>
            </w:r>
          </w:p>
        </w:tc>
        <w:tc>
          <w:tcPr>
            <w:tcW w:w="1258" w:type="dxa"/>
            <w:tcBorders>
              <w:top w:val="single" w:sz="4" w:space="0" w:color="auto"/>
              <w:left w:val="single" w:sz="4" w:space="0" w:color="auto"/>
              <w:right w:val="single" w:sz="4" w:space="0" w:color="auto"/>
            </w:tcBorders>
          </w:tcPr>
          <w:p w14:paraId="535AA4F2"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5776AF0E" w14:textId="77777777" w:rsidR="00364A23" w:rsidRPr="00C74756" w:rsidRDefault="00364A23" w:rsidP="00E60851">
            <w:pPr>
              <w:pStyle w:val="TAC"/>
            </w:pPr>
            <w:r w:rsidRPr="00C74756">
              <w:t>kHz</w:t>
            </w:r>
          </w:p>
        </w:tc>
        <w:tc>
          <w:tcPr>
            <w:tcW w:w="4655" w:type="dxa"/>
            <w:gridSpan w:val="4"/>
            <w:tcBorders>
              <w:top w:val="single" w:sz="4" w:space="0" w:color="auto"/>
              <w:left w:val="single" w:sz="4" w:space="0" w:color="auto"/>
              <w:right w:val="single" w:sz="4" w:space="0" w:color="auto"/>
            </w:tcBorders>
          </w:tcPr>
          <w:p w14:paraId="7F268F70" w14:textId="77777777" w:rsidR="00364A23" w:rsidRPr="00C74756" w:rsidRDefault="00364A23" w:rsidP="00E60851">
            <w:pPr>
              <w:pStyle w:val="TAC"/>
            </w:pPr>
            <w:r w:rsidRPr="00C74756">
              <w:t>15</w:t>
            </w:r>
          </w:p>
        </w:tc>
      </w:tr>
      <w:tr w:rsidR="00364A23" w:rsidRPr="00C74756" w14:paraId="6973D75F" w14:textId="77777777" w:rsidTr="00E60851">
        <w:trPr>
          <w:jc w:val="center"/>
        </w:trPr>
        <w:tc>
          <w:tcPr>
            <w:tcW w:w="2547" w:type="dxa"/>
            <w:vMerge/>
            <w:tcBorders>
              <w:left w:val="single" w:sz="4" w:space="0" w:color="auto"/>
              <w:bottom w:val="single" w:sz="4" w:space="0" w:color="auto"/>
              <w:right w:val="single" w:sz="4" w:space="0" w:color="auto"/>
            </w:tcBorders>
            <w:shd w:val="clear" w:color="auto" w:fill="auto"/>
          </w:tcPr>
          <w:p w14:paraId="5DB53525" w14:textId="77777777" w:rsidR="00364A23" w:rsidRPr="00C74756" w:rsidRDefault="00364A23" w:rsidP="00E60851">
            <w:pPr>
              <w:pStyle w:val="TAL"/>
            </w:pPr>
          </w:p>
        </w:tc>
        <w:tc>
          <w:tcPr>
            <w:tcW w:w="1258" w:type="dxa"/>
            <w:tcBorders>
              <w:left w:val="single" w:sz="4" w:space="0" w:color="auto"/>
              <w:right w:val="single" w:sz="4" w:space="0" w:color="auto"/>
            </w:tcBorders>
          </w:tcPr>
          <w:p w14:paraId="0BC4AADB"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vMerge/>
            <w:tcBorders>
              <w:left w:val="single" w:sz="4" w:space="0" w:color="auto"/>
              <w:bottom w:val="single" w:sz="4" w:space="0" w:color="auto"/>
              <w:right w:val="single" w:sz="4" w:space="0" w:color="auto"/>
            </w:tcBorders>
            <w:shd w:val="clear" w:color="auto" w:fill="auto"/>
          </w:tcPr>
          <w:p w14:paraId="12DB41F1"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007D7EBD" w14:textId="77777777" w:rsidR="00364A23" w:rsidRPr="00C74756" w:rsidRDefault="00364A23" w:rsidP="00E60851">
            <w:pPr>
              <w:pStyle w:val="TAC"/>
            </w:pPr>
            <w:r w:rsidRPr="00C74756">
              <w:t>30</w:t>
            </w:r>
          </w:p>
        </w:tc>
      </w:tr>
      <w:tr w:rsidR="00364A23" w:rsidRPr="00C74756" w14:paraId="0ECAC866"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C1A58FE" w14:textId="77777777" w:rsidR="00364A23" w:rsidRPr="00C74756" w:rsidRDefault="00364A23" w:rsidP="00E60851">
            <w:pPr>
              <w:pStyle w:val="TAL"/>
            </w:pPr>
            <w:r w:rsidRPr="00C74756">
              <w:t>PUCCH/PUSCH subcarrier spacing</w:t>
            </w:r>
          </w:p>
        </w:tc>
        <w:tc>
          <w:tcPr>
            <w:tcW w:w="1258" w:type="dxa"/>
            <w:tcBorders>
              <w:top w:val="single" w:sz="4" w:space="0" w:color="auto"/>
              <w:left w:val="single" w:sz="4" w:space="0" w:color="auto"/>
              <w:right w:val="single" w:sz="4" w:space="0" w:color="auto"/>
            </w:tcBorders>
          </w:tcPr>
          <w:p w14:paraId="39D4C26B"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32335AEA" w14:textId="77777777" w:rsidR="00364A23" w:rsidRPr="00C74756" w:rsidRDefault="00364A23" w:rsidP="00E60851">
            <w:pPr>
              <w:pStyle w:val="TAC"/>
            </w:pPr>
            <w:r w:rsidRPr="00C74756">
              <w:t>kHz</w:t>
            </w:r>
          </w:p>
        </w:tc>
        <w:tc>
          <w:tcPr>
            <w:tcW w:w="4655" w:type="dxa"/>
            <w:gridSpan w:val="4"/>
            <w:tcBorders>
              <w:top w:val="single" w:sz="4" w:space="0" w:color="auto"/>
              <w:left w:val="single" w:sz="4" w:space="0" w:color="auto"/>
              <w:right w:val="single" w:sz="4" w:space="0" w:color="auto"/>
            </w:tcBorders>
          </w:tcPr>
          <w:p w14:paraId="773386E4" w14:textId="77777777" w:rsidR="00364A23" w:rsidRPr="00C74756" w:rsidRDefault="00364A23" w:rsidP="00E60851">
            <w:pPr>
              <w:pStyle w:val="TAC"/>
            </w:pPr>
            <w:r w:rsidRPr="00C74756">
              <w:t>15</w:t>
            </w:r>
          </w:p>
        </w:tc>
      </w:tr>
      <w:tr w:rsidR="00364A23" w:rsidRPr="00C74756" w14:paraId="4FEB93B3" w14:textId="77777777" w:rsidTr="00E60851">
        <w:trPr>
          <w:jc w:val="center"/>
        </w:trPr>
        <w:tc>
          <w:tcPr>
            <w:tcW w:w="2547" w:type="dxa"/>
            <w:vMerge/>
            <w:tcBorders>
              <w:left w:val="single" w:sz="4" w:space="0" w:color="auto"/>
              <w:right w:val="single" w:sz="4" w:space="0" w:color="auto"/>
            </w:tcBorders>
            <w:shd w:val="clear" w:color="auto" w:fill="auto"/>
          </w:tcPr>
          <w:p w14:paraId="1476B65E" w14:textId="77777777" w:rsidR="00364A23" w:rsidRPr="00C74756" w:rsidRDefault="00364A23" w:rsidP="00E60851">
            <w:pPr>
              <w:pStyle w:val="TAL"/>
            </w:pPr>
          </w:p>
        </w:tc>
        <w:tc>
          <w:tcPr>
            <w:tcW w:w="1258" w:type="dxa"/>
            <w:tcBorders>
              <w:left w:val="single" w:sz="4" w:space="0" w:color="auto"/>
              <w:right w:val="single" w:sz="4" w:space="0" w:color="auto"/>
            </w:tcBorders>
          </w:tcPr>
          <w:p w14:paraId="293EE84D"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vMerge/>
            <w:tcBorders>
              <w:left w:val="single" w:sz="4" w:space="0" w:color="auto"/>
              <w:right w:val="single" w:sz="4" w:space="0" w:color="auto"/>
            </w:tcBorders>
            <w:shd w:val="clear" w:color="auto" w:fill="auto"/>
          </w:tcPr>
          <w:p w14:paraId="6D6295A1"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7A134283" w14:textId="77777777" w:rsidR="00364A23" w:rsidRPr="00C74756" w:rsidRDefault="00364A23" w:rsidP="00E60851">
            <w:pPr>
              <w:pStyle w:val="TAC"/>
            </w:pPr>
            <w:r w:rsidRPr="00C74756">
              <w:t>30</w:t>
            </w:r>
          </w:p>
        </w:tc>
      </w:tr>
      <w:tr w:rsidR="00364A23" w:rsidRPr="00C74756" w14:paraId="49AEA0C7" w14:textId="77777777" w:rsidTr="00E60851">
        <w:trPr>
          <w:jc w:val="center"/>
        </w:trPr>
        <w:tc>
          <w:tcPr>
            <w:tcW w:w="3805" w:type="dxa"/>
            <w:gridSpan w:val="2"/>
            <w:tcBorders>
              <w:left w:val="single" w:sz="4" w:space="0" w:color="auto"/>
              <w:bottom w:val="single" w:sz="4" w:space="0" w:color="auto"/>
              <w:right w:val="single" w:sz="4" w:space="0" w:color="auto"/>
            </w:tcBorders>
          </w:tcPr>
          <w:p w14:paraId="1B8E1A76" w14:textId="77777777" w:rsidR="00364A23" w:rsidRPr="00C74756" w:rsidRDefault="00364A23" w:rsidP="00E60851">
            <w:pPr>
              <w:pStyle w:val="TAL"/>
            </w:pPr>
            <w:r w:rsidRPr="00C74756">
              <w:t xml:space="preserve">PRACH configuration </w:t>
            </w:r>
          </w:p>
        </w:tc>
        <w:tc>
          <w:tcPr>
            <w:tcW w:w="1134" w:type="dxa"/>
            <w:tcBorders>
              <w:left w:val="single" w:sz="4" w:space="0" w:color="auto"/>
              <w:right w:val="single" w:sz="4" w:space="0" w:color="auto"/>
            </w:tcBorders>
          </w:tcPr>
          <w:p w14:paraId="3599F1F1"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6DE3728E" w14:textId="77777777" w:rsidR="00364A23" w:rsidRPr="00C74756" w:rsidRDefault="00364A23" w:rsidP="00E60851">
            <w:pPr>
              <w:pStyle w:val="TAC"/>
            </w:pPr>
            <w:r w:rsidRPr="00C74756">
              <w:rPr>
                <w:lang w:eastAsia="zh-CN"/>
              </w:rPr>
              <w:t>PRACH.1 FR1</w:t>
            </w:r>
          </w:p>
        </w:tc>
      </w:tr>
      <w:tr w:rsidR="00364A23" w:rsidRPr="00C74756" w14:paraId="3F1CC1ED" w14:textId="77777777" w:rsidTr="00E60851">
        <w:trPr>
          <w:jc w:val="center"/>
        </w:trPr>
        <w:tc>
          <w:tcPr>
            <w:tcW w:w="3805" w:type="dxa"/>
            <w:gridSpan w:val="2"/>
            <w:tcBorders>
              <w:left w:val="single" w:sz="4" w:space="0" w:color="auto"/>
              <w:bottom w:val="single" w:sz="4" w:space="0" w:color="auto"/>
              <w:right w:val="single" w:sz="4" w:space="0" w:color="auto"/>
            </w:tcBorders>
            <w:shd w:val="clear" w:color="auto" w:fill="auto"/>
          </w:tcPr>
          <w:p w14:paraId="4B5AE169" w14:textId="77777777" w:rsidR="00364A23" w:rsidRPr="00C74756" w:rsidRDefault="00364A23" w:rsidP="00E60851">
            <w:pPr>
              <w:pStyle w:val="TAL"/>
            </w:pPr>
            <w:r w:rsidRPr="00C74756">
              <w:t>Initial DL BWP</w:t>
            </w:r>
          </w:p>
        </w:tc>
        <w:tc>
          <w:tcPr>
            <w:tcW w:w="1134" w:type="dxa"/>
            <w:tcBorders>
              <w:left w:val="single" w:sz="4" w:space="0" w:color="auto"/>
              <w:right w:val="single" w:sz="4" w:space="0" w:color="auto"/>
            </w:tcBorders>
          </w:tcPr>
          <w:p w14:paraId="7886614B"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564F6684" w14:textId="77777777" w:rsidR="00364A23" w:rsidRPr="00C74756" w:rsidRDefault="00364A23" w:rsidP="00E60851">
            <w:pPr>
              <w:pStyle w:val="TAC"/>
            </w:pPr>
            <w:r w:rsidRPr="00C74756">
              <w:rPr>
                <w:rFonts w:cs="v3.7.0"/>
              </w:rPr>
              <w:t>DLBWP.0.1</w:t>
            </w:r>
          </w:p>
        </w:tc>
      </w:tr>
      <w:tr w:rsidR="00364A23" w:rsidRPr="00C74756" w14:paraId="53AEC70A"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4D48711F" w14:textId="77777777" w:rsidR="00364A23" w:rsidRPr="00C74756" w:rsidRDefault="00364A23" w:rsidP="00E60851">
            <w:pPr>
              <w:pStyle w:val="TAL"/>
            </w:pPr>
            <w:r w:rsidRPr="00C74756">
              <w:t>Dedicated DL BWP</w:t>
            </w:r>
          </w:p>
        </w:tc>
        <w:tc>
          <w:tcPr>
            <w:tcW w:w="1134" w:type="dxa"/>
            <w:tcBorders>
              <w:left w:val="single" w:sz="4" w:space="0" w:color="auto"/>
              <w:right w:val="single" w:sz="4" w:space="0" w:color="auto"/>
            </w:tcBorders>
          </w:tcPr>
          <w:p w14:paraId="6F288BCC" w14:textId="77777777" w:rsidR="00364A23" w:rsidRPr="00C74756" w:rsidRDefault="00364A23" w:rsidP="00E60851">
            <w:pPr>
              <w:pStyle w:val="TAC"/>
            </w:pPr>
          </w:p>
        </w:tc>
        <w:tc>
          <w:tcPr>
            <w:tcW w:w="2327" w:type="dxa"/>
            <w:gridSpan w:val="2"/>
            <w:tcBorders>
              <w:left w:val="single" w:sz="4" w:space="0" w:color="auto"/>
              <w:right w:val="single" w:sz="4" w:space="0" w:color="auto"/>
            </w:tcBorders>
          </w:tcPr>
          <w:p w14:paraId="018813A3" w14:textId="77777777" w:rsidR="00364A23" w:rsidRPr="00C74756" w:rsidRDefault="00364A23" w:rsidP="00E60851">
            <w:pPr>
              <w:pStyle w:val="TAC"/>
            </w:pPr>
            <w:r w:rsidRPr="00C74756">
              <w:t xml:space="preserve">DLBWP.1.1 RedCap </w:t>
            </w:r>
            <w:r w:rsidRPr="00C74756">
              <w:rPr>
                <w:vertAlign w:val="superscript"/>
              </w:rPr>
              <w:t>Note 5</w:t>
            </w:r>
          </w:p>
        </w:tc>
        <w:tc>
          <w:tcPr>
            <w:tcW w:w="2328" w:type="dxa"/>
            <w:gridSpan w:val="2"/>
            <w:tcBorders>
              <w:left w:val="single" w:sz="4" w:space="0" w:color="auto"/>
              <w:right w:val="single" w:sz="4" w:space="0" w:color="auto"/>
            </w:tcBorders>
          </w:tcPr>
          <w:p w14:paraId="5C6617E0" w14:textId="77777777" w:rsidR="00364A23" w:rsidRPr="00C74756" w:rsidRDefault="00364A23" w:rsidP="00E60851">
            <w:pPr>
              <w:pStyle w:val="TAC"/>
            </w:pPr>
            <w:r w:rsidRPr="00C74756">
              <w:t xml:space="preserve">DLBWP.1.1 RedCap </w:t>
            </w:r>
            <w:r w:rsidRPr="00C74756">
              <w:rPr>
                <w:vertAlign w:val="superscript"/>
              </w:rPr>
              <w:t>Note 6</w:t>
            </w:r>
          </w:p>
        </w:tc>
      </w:tr>
      <w:tr w:rsidR="00364A23" w:rsidRPr="00C74756" w14:paraId="0FAC528E"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7316A7B1" w14:textId="77777777" w:rsidR="00364A23" w:rsidRPr="00C74756" w:rsidRDefault="00364A23" w:rsidP="00E60851">
            <w:pPr>
              <w:pStyle w:val="TAL"/>
            </w:pPr>
            <w:r w:rsidRPr="00C74756">
              <w:t>Initial UL BWP</w:t>
            </w:r>
          </w:p>
        </w:tc>
        <w:tc>
          <w:tcPr>
            <w:tcW w:w="1134" w:type="dxa"/>
            <w:tcBorders>
              <w:left w:val="single" w:sz="4" w:space="0" w:color="auto"/>
              <w:right w:val="single" w:sz="4" w:space="0" w:color="auto"/>
            </w:tcBorders>
          </w:tcPr>
          <w:p w14:paraId="472C2211" w14:textId="77777777" w:rsidR="00364A23" w:rsidRPr="00C74756" w:rsidRDefault="00364A23" w:rsidP="00E60851">
            <w:pPr>
              <w:pStyle w:val="TAC"/>
            </w:pPr>
          </w:p>
        </w:tc>
        <w:tc>
          <w:tcPr>
            <w:tcW w:w="4655" w:type="dxa"/>
            <w:gridSpan w:val="4"/>
            <w:tcBorders>
              <w:left w:val="single" w:sz="4" w:space="0" w:color="auto"/>
              <w:right w:val="single" w:sz="4" w:space="0" w:color="auto"/>
            </w:tcBorders>
          </w:tcPr>
          <w:p w14:paraId="0323CE41" w14:textId="77777777" w:rsidR="00364A23" w:rsidRPr="00C74756" w:rsidRDefault="00364A23" w:rsidP="00E60851">
            <w:pPr>
              <w:pStyle w:val="TAC"/>
            </w:pPr>
            <w:r w:rsidRPr="00C74756">
              <w:rPr>
                <w:rFonts w:cs="v3.7.0"/>
              </w:rPr>
              <w:t>ULBWP.0.1</w:t>
            </w:r>
          </w:p>
        </w:tc>
      </w:tr>
      <w:tr w:rsidR="00364A23" w:rsidRPr="00C74756" w14:paraId="4652D43B" w14:textId="77777777" w:rsidTr="00E60851">
        <w:trPr>
          <w:jc w:val="center"/>
        </w:trPr>
        <w:tc>
          <w:tcPr>
            <w:tcW w:w="3805" w:type="dxa"/>
            <w:gridSpan w:val="2"/>
            <w:tcBorders>
              <w:top w:val="single" w:sz="4" w:space="0" w:color="auto"/>
              <w:left w:val="single" w:sz="4" w:space="0" w:color="auto"/>
              <w:right w:val="single" w:sz="4" w:space="0" w:color="auto"/>
            </w:tcBorders>
            <w:shd w:val="clear" w:color="auto" w:fill="auto"/>
          </w:tcPr>
          <w:p w14:paraId="60E7DB3E" w14:textId="77777777" w:rsidR="00364A23" w:rsidRPr="00C74756" w:rsidRDefault="00364A23" w:rsidP="00E60851">
            <w:pPr>
              <w:pStyle w:val="TAL"/>
            </w:pPr>
            <w:r w:rsidRPr="00C74756">
              <w:t>Dedicated UL BWP</w:t>
            </w:r>
          </w:p>
        </w:tc>
        <w:tc>
          <w:tcPr>
            <w:tcW w:w="1134" w:type="dxa"/>
            <w:tcBorders>
              <w:left w:val="single" w:sz="4" w:space="0" w:color="auto"/>
              <w:bottom w:val="single" w:sz="4" w:space="0" w:color="auto"/>
              <w:right w:val="single" w:sz="4" w:space="0" w:color="auto"/>
            </w:tcBorders>
          </w:tcPr>
          <w:p w14:paraId="39D2B935" w14:textId="77777777" w:rsidR="00364A23" w:rsidRPr="00C74756" w:rsidRDefault="00364A23" w:rsidP="00E60851">
            <w:pPr>
              <w:pStyle w:val="TAC"/>
            </w:pPr>
          </w:p>
        </w:tc>
        <w:tc>
          <w:tcPr>
            <w:tcW w:w="2327" w:type="dxa"/>
            <w:gridSpan w:val="2"/>
            <w:tcBorders>
              <w:left w:val="single" w:sz="4" w:space="0" w:color="auto"/>
              <w:bottom w:val="single" w:sz="4" w:space="0" w:color="auto"/>
              <w:right w:val="single" w:sz="4" w:space="0" w:color="auto"/>
            </w:tcBorders>
          </w:tcPr>
          <w:p w14:paraId="6417FE5E" w14:textId="77777777" w:rsidR="00364A23" w:rsidRPr="00C74756" w:rsidRDefault="00364A23" w:rsidP="00E60851">
            <w:pPr>
              <w:pStyle w:val="TAC"/>
            </w:pPr>
            <w:r w:rsidRPr="00C74756">
              <w:t xml:space="preserve">DLBWP.1.1 RedCap </w:t>
            </w:r>
            <w:r w:rsidRPr="00C74756">
              <w:rPr>
                <w:vertAlign w:val="superscript"/>
              </w:rPr>
              <w:t>Note 7</w:t>
            </w:r>
          </w:p>
        </w:tc>
        <w:tc>
          <w:tcPr>
            <w:tcW w:w="2328" w:type="dxa"/>
            <w:gridSpan w:val="2"/>
            <w:tcBorders>
              <w:left w:val="single" w:sz="4" w:space="0" w:color="auto"/>
              <w:bottom w:val="single" w:sz="4" w:space="0" w:color="auto"/>
              <w:right w:val="single" w:sz="4" w:space="0" w:color="auto"/>
            </w:tcBorders>
          </w:tcPr>
          <w:p w14:paraId="07864D5E" w14:textId="77777777" w:rsidR="00364A23" w:rsidRPr="00C74756" w:rsidRDefault="00364A23" w:rsidP="00E60851">
            <w:pPr>
              <w:pStyle w:val="TAC"/>
            </w:pPr>
            <w:r w:rsidRPr="00C74756">
              <w:t xml:space="preserve">ULBWP.1.1 RedCap </w:t>
            </w:r>
            <w:r w:rsidRPr="00C74756">
              <w:rPr>
                <w:vertAlign w:val="superscript"/>
              </w:rPr>
              <w:t>Note 8</w:t>
            </w:r>
          </w:p>
        </w:tc>
      </w:tr>
      <w:tr w:rsidR="00364A23" w:rsidRPr="00C74756" w14:paraId="0FD9470A"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A4C767" w14:textId="77777777" w:rsidR="00364A23" w:rsidRPr="00C74756" w:rsidRDefault="00364A23" w:rsidP="00E60851">
            <w:pPr>
              <w:pStyle w:val="TAL"/>
            </w:pPr>
            <w:r w:rsidRPr="00C74756">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3682B0CE" w14:textId="77777777" w:rsidR="00364A23" w:rsidRPr="00C74756" w:rsidRDefault="00364A23" w:rsidP="00E60851">
            <w:pPr>
              <w:pStyle w:val="TAC"/>
              <w:rPr>
                <w:szCs w:val="18"/>
              </w:rPr>
            </w:pPr>
            <w:r w:rsidRPr="00C74756">
              <w:rPr>
                <w:szCs w:val="18"/>
                <w:lang w:eastAsia="ja-JP"/>
              </w:rPr>
              <w:t>dB</w:t>
            </w:r>
          </w:p>
        </w:tc>
        <w:tc>
          <w:tcPr>
            <w:tcW w:w="4655" w:type="dxa"/>
            <w:gridSpan w:val="4"/>
            <w:vMerge w:val="restart"/>
            <w:tcBorders>
              <w:top w:val="single" w:sz="4" w:space="0" w:color="auto"/>
              <w:left w:val="single" w:sz="4" w:space="0" w:color="auto"/>
              <w:right w:val="single" w:sz="4" w:space="0" w:color="auto"/>
            </w:tcBorders>
            <w:shd w:val="clear" w:color="auto" w:fill="auto"/>
          </w:tcPr>
          <w:p w14:paraId="4EC5A860" w14:textId="77777777" w:rsidR="00364A23" w:rsidRPr="00C74756" w:rsidRDefault="00364A23" w:rsidP="00E60851">
            <w:pPr>
              <w:pStyle w:val="TAC"/>
              <w:rPr>
                <w:szCs w:val="18"/>
              </w:rPr>
            </w:pPr>
            <w:r w:rsidRPr="00C74756">
              <w:rPr>
                <w:szCs w:val="18"/>
                <w:lang w:eastAsia="ja-JP"/>
              </w:rPr>
              <w:t>0</w:t>
            </w:r>
          </w:p>
        </w:tc>
      </w:tr>
      <w:tr w:rsidR="00364A23" w:rsidRPr="00C74756" w14:paraId="63351D8A"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D870E25" w14:textId="77777777" w:rsidR="00364A23" w:rsidRPr="00C74756" w:rsidRDefault="00364A23" w:rsidP="00E60851">
            <w:pPr>
              <w:pStyle w:val="TAL"/>
            </w:pPr>
            <w:r w:rsidRPr="00C74756">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61366E2B"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002D4177" w14:textId="77777777" w:rsidR="00364A23" w:rsidRPr="00C74756" w:rsidRDefault="00364A23" w:rsidP="00E60851">
            <w:pPr>
              <w:pStyle w:val="TAC"/>
            </w:pPr>
          </w:p>
        </w:tc>
      </w:tr>
      <w:tr w:rsidR="00364A23" w:rsidRPr="00C74756" w14:paraId="6C57A240"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BB1087" w14:textId="77777777" w:rsidR="00364A23" w:rsidRPr="00C74756" w:rsidRDefault="00364A23" w:rsidP="00E60851">
            <w:pPr>
              <w:pStyle w:val="TAL"/>
            </w:pPr>
            <w:r w:rsidRPr="00C74756">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2E75C14B"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76852133" w14:textId="77777777" w:rsidR="00364A23" w:rsidRPr="00C74756" w:rsidRDefault="00364A23" w:rsidP="00E60851">
            <w:pPr>
              <w:pStyle w:val="TAC"/>
            </w:pPr>
          </w:p>
        </w:tc>
      </w:tr>
      <w:tr w:rsidR="00364A23" w:rsidRPr="00C74756" w14:paraId="16196332"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F873D9" w14:textId="77777777" w:rsidR="00364A23" w:rsidRPr="00C74756" w:rsidRDefault="00364A23" w:rsidP="00E60851">
            <w:pPr>
              <w:pStyle w:val="TAL"/>
            </w:pPr>
            <w:r w:rsidRPr="00C74756">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6E813CBF"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6F046165" w14:textId="77777777" w:rsidR="00364A23" w:rsidRPr="00C74756" w:rsidRDefault="00364A23" w:rsidP="00E60851">
            <w:pPr>
              <w:pStyle w:val="TAC"/>
            </w:pPr>
          </w:p>
        </w:tc>
      </w:tr>
      <w:tr w:rsidR="00364A23" w:rsidRPr="00C74756" w14:paraId="6EB21017"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6FF203F" w14:textId="77777777" w:rsidR="00364A23" w:rsidRPr="00C74756" w:rsidRDefault="00364A23" w:rsidP="00E60851">
            <w:pPr>
              <w:pStyle w:val="TAL"/>
            </w:pPr>
            <w:r w:rsidRPr="00C74756">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6484FBBC"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5CBA35E2" w14:textId="77777777" w:rsidR="00364A23" w:rsidRPr="00C74756" w:rsidRDefault="00364A23" w:rsidP="00E60851">
            <w:pPr>
              <w:pStyle w:val="TAC"/>
            </w:pPr>
          </w:p>
        </w:tc>
      </w:tr>
      <w:tr w:rsidR="00364A23" w:rsidRPr="00C74756" w14:paraId="37D3E15D"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0203F43" w14:textId="77777777" w:rsidR="00364A23" w:rsidRPr="00C74756" w:rsidRDefault="00364A23" w:rsidP="00E60851">
            <w:pPr>
              <w:pStyle w:val="TAL"/>
            </w:pPr>
            <w:r w:rsidRPr="00C74756">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3027BF63"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7FE60ED4" w14:textId="77777777" w:rsidR="00364A23" w:rsidRPr="00C74756" w:rsidRDefault="00364A23" w:rsidP="00E60851">
            <w:pPr>
              <w:pStyle w:val="TAC"/>
            </w:pPr>
          </w:p>
        </w:tc>
      </w:tr>
      <w:tr w:rsidR="00364A23" w:rsidRPr="00C74756" w14:paraId="574F1BE0"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6797A7C" w14:textId="77777777" w:rsidR="00364A23" w:rsidRPr="00C74756" w:rsidRDefault="00364A23" w:rsidP="00E60851">
            <w:pPr>
              <w:pStyle w:val="TAL"/>
            </w:pPr>
            <w:r w:rsidRPr="00C74756">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0D5CCEC0"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3C745E36" w14:textId="77777777" w:rsidR="00364A23" w:rsidRPr="00C74756" w:rsidRDefault="00364A23" w:rsidP="00E60851">
            <w:pPr>
              <w:pStyle w:val="TAC"/>
            </w:pPr>
          </w:p>
        </w:tc>
      </w:tr>
      <w:tr w:rsidR="00364A23" w:rsidRPr="00C74756" w14:paraId="62882B10"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ED4D8C" w14:textId="77777777" w:rsidR="00364A23" w:rsidRPr="00C74756" w:rsidRDefault="00364A23" w:rsidP="00E60851">
            <w:pPr>
              <w:pStyle w:val="TAL"/>
            </w:pPr>
            <w:r w:rsidRPr="00C74756">
              <w:rPr>
                <w:szCs w:val="16"/>
                <w:lang w:eastAsia="ja-JP"/>
              </w:rPr>
              <w:t xml:space="preserve">EPRE ratio of OCNG DMRS to SSS </w:t>
            </w:r>
            <w:r w:rsidRPr="00C74756">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7AC4C048" w14:textId="77777777" w:rsidR="00364A23" w:rsidRPr="00C74756" w:rsidRDefault="00364A23" w:rsidP="00E60851">
            <w:pPr>
              <w:pStyle w:val="TAC"/>
            </w:pPr>
          </w:p>
        </w:tc>
        <w:tc>
          <w:tcPr>
            <w:tcW w:w="4655" w:type="dxa"/>
            <w:gridSpan w:val="4"/>
            <w:vMerge/>
            <w:tcBorders>
              <w:left w:val="single" w:sz="4" w:space="0" w:color="auto"/>
              <w:right w:val="single" w:sz="4" w:space="0" w:color="auto"/>
            </w:tcBorders>
            <w:shd w:val="clear" w:color="auto" w:fill="auto"/>
          </w:tcPr>
          <w:p w14:paraId="691194D9" w14:textId="77777777" w:rsidR="00364A23" w:rsidRPr="00C74756" w:rsidRDefault="00364A23" w:rsidP="00E60851">
            <w:pPr>
              <w:pStyle w:val="TAC"/>
            </w:pPr>
          </w:p>
        </w:tc>
      </w:tr>
      <w:tr w:rsidR="00364A23" w:rsidRPr="00C74756" w14:paraId="094A0A73"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CE8E3AD" w14:textId="77777777" w:rsidR="00364A23" w:rsidRPr="00C74756" w:rsidRDefault="00364A23" w:rsidP="00E60851">
            <w:pPr>
              <w:pStyle w:val="TAL"/>
            </w:pPr>
            <w:r w:rsidRPr="00C74756">
              <w:rPr>
                <w:szCs w:val="16"/>
                <w:lang w:eastAsia="ja-JP"/>
              </w:rPr>
              <w:t xml:space="preserve">EPRE ratio of OCNG to OCNG DMRS </w:t>
            </w:r>
            <w:r w:rsidRPr="00C74756">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2D7315AD" w14:textId="77777777" w:rsidR="00364A23" w:rsidRPr="00C74756" w:rsidRDefault="00364A23" w:rsidP="00E60851">
            <w:pPr>
              <w:pStyle w:val="TAC"/>
            </w:pPr>
          </w:p>
        </w:tc>
        <w:tc>
          <w:tcPr>
            <w:tcW w:w="4655" w:type="dxa"/>
            <w:gridSpan w:val="4"/>
            <w:vMerge/>
            <w:tcBorders>
              <w:left w:val="single" w:sz="4" w:space="0" w:color="auto"/>
              <w:bottom w:val="single" w:sz="4" w:space="0" w:color="auto"/>
              <w:right w:val="single" w:sz="4" w:space="0" w:color="auto"/>
            </w:tcBorders>
            <w:shd w:val="clear" w:color="auto" w:fill="auto"/>
          </w:tcPr>
          <w:p w14:paraId="33135FAC" w14:textId="77777777" w:rsidR="00364A23" w:rsidRPr="00C74756" w:rsidRDefault="00364A23" w:rsidP="00E60851">
            <w:pPr>
              <w:pStyle w:val="TAC"/>
            </w:pPr>
          </w:p>
        </w:tc>
      </w:tr>
      <w:tr w:rsidR="00364A23" w:rsidRPr="00C74756" w14:paraId="33460846" w14:textId="77777777" w:rsidTr="00E60851">
        <w:trPr>
          <w:jc w:val="center"/>
        </w:trPr>
        <w:tc>
          <w:tcPr>
            <w:tcW w:w="3805" w:type="dxa"/>
            <w:gridSpan w:val="2"/>
            <w:tcBorders>
              <w:top w:val="single" w:sz="4" w:space="0" w:color="auto"/>
              <w:left w:val="single" w:sz="4" w:space="0" w:color="auto"/>
              <w:right w:val="single" w:sz="4" w:space="0" w:color="auto"/>
            </w:tcBorders>
          </w:tcPr>
          <w:p w14:paraId="787FA3C2" w14:textId="77777777" w:rsidR="00364A23" w:rsidRPr="00C74756" w:rsidRDefault="00364A23" w:rsidP="00E60851">
            <w:pPr>
              <w:pStyle w:val="TAL"/>
            </w:pPr>
            <w:r w:rsidRPr="00C74756">
              <w:rPr>
                <w:position w:val="-12"/>
              </w:rPr>
              <w:object w:dxaOrig="405" w:dyaOrig="345" w14:anchorId="5A83FF02">
                <v:shape id="_x0000_i1040" type="#_x0000_t75" style="width:18.75pt;height:17.15pt" o:ole="" fillcolor="window">
                  <v:imagedata r:id="rId13" o:title=""/>
                </v:shape>
                <o:OLEObject Type="Embed" ProgID="Equation.3" ShapeID="_x0000_i1040" DrawAspect="Content" ObjectID="_1769532205" r:id="rId31"/>
              </w:object>
            </w:r>
            <w:r w:rsidRPr="00C7475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3BA3C57" w14:textId="77777777" w:rsidR="00364A23" w:rsidRPr="00C74756" w:rsidRDefault="00364A23" w:rsidP="00E60851">
            <w:pPr>
              <w:pStyle w:val="TAC"/>
            </w:pPr>
            <w:r w:rsidRPr="00C74756">
              <w:t>dBm/</w:t>
            </w:r>
          </w:p>
          <w:p w14:paraId="2AA9C0FB" w14:textId="77777777" w:rsidR="00364A23" w:rsidRPr="00C74756" w:rsidRDefault="00364A23" w:rsidP="00E60851">
            <w:pPr>
              <w:pStyle w:val="TAC"/>
            </w:pPr>
            <w:r w:rsidRPr="00C74756">
              <w:t>15kHz</w:t>
            </w:r>
          </w:p>
        </w:tc>
        <w:tc>
          <w:tcPr>
            <w:tcW w:w="2327" w:type="dxa"/>
            <w:gridSpan w:val="2"/>
            <w:tcBorders>
              <w:top w:val="single" w:sz="4" w:space="0" w:color="auto"/>
              <w:left w:val="single" w:sz="4" w:space="0" w:color="auto"/>
              <w:right w:val="single" w:sz="4" w:space="0" w:color="auto"/>
            </w:tcBorders>
          </w:tcPr>
          <w:p w14:paraId="4D5D1BD3" w14:textId="77777777" w:rsidR="00364A23" w:rsidRPr="00C74756" w:rsidRDefault="00364A23" w:rsidP="00E60851">
            <w:pPr>
              <w:pStyle w:val="TAC"/>
            </w:pPr>
            <w:r w:rsidRPr="00C74756">
              <w:t>-98</w:t>
            </w:r>
          </w:p>
        </w:tc>
        <w:tc>
          <w:tcPr>
            <w:tcW w:w="2328" w:type="dxa"/>
            <w:gridSpan w:val="2"/>
            <w:tcBorders>
              <w:top w:val="single" w:sz="4" w:space="0" w:color="auto"/>
              <w:left w:val="single" w:sz="4" w:space="0" w:color="auto"/>
              <w:right w:val="single" w:sz="4" w:space="0" w:color="auto"/>
            </w:tcBorders>
          </w:tcPr>
          <w:p w14:paraId="080141CD" w14:textId="77777777" w:rsidR="00364A23" w:rsidRPr="00C74756" w:rsidRDefault="00364A23" w:rsidP="00E60851">
            <w:pPr>
              <w:pStyle w:val="TAC"/>
            </w:pPr>
            <w:r w:rsidRPr="00C74756">
              <w:t>-98</w:t>
            </w:r>
          </w:p>
        </w:tc>
      </w:tr>
      <w:tr w:rsidR="00364A23" w:rsidRPr="00C74756" w14:paraId="0B739697" w14:textId="77777777" w:rsidTr="00E60851">
        <w:trPr>
          <w:jc w:val="center"/>
        </w:trPr>
        <w:tc>
          <w:tcPr>
            <w:tcW w:w="2547" w:type="dxa"/>
            <w:vMerge w:val="restart"/>
            <w:tcBorders>
              <w:top w:val="single" w:sz="4" w:space="0" w:color="auto"/>
              <w:left w:val="single" w:sz="4" w:space="0" w:color="auto"/>
              <w:right w:val="single" w:sz="4" w:space="0" w:color="auto"/>
            </w:tcBorders>
            <w:shd w:val="clear" w:color="auto" w:fill="auto"/>
          </w:tcPr>
          <w:p w14:paraId="20B8451E" w14:textId="77777777" w:rsidR="00364A23" w:rsidRPr="00C74756" w:rsidRDefault="00364A23" w:rsidP="00E60851">
            <w:pPr>
              <w:pStyle w:val="TAL"/>
              <w:rPr>
                <w:vertAlign w:val="superscript"/>
              </w:rPr>
            </w:pPr>
            <w:r w:rsidRPr="00C74756">
              <w:rPr>
                <w:position w:val="-12"/>
              </w:rPr>
              <w:object w:dxaOrig="405" w:dyaOrig="345" w14:anchorId="14DAD748">
                <v:shape id="_x0000_i1041" type="#_x0000_t75" style="width:18.75pt;height:17.15pt" o:ole="" fillcolor="window">
                  <v:imagedata r:id="rId13" o:title=""/>
                </v:shape>
                <o:OLEObject Type="Embed" ProgID="Equation.3" ShapeID="_x0000_i1041" DrawAspect="Content" ObjectID="_1769532206" r:id="rId32"/>
              </w:object>
            </w:r>
            <w:r w:rsidRPr="00C74756">
              <w:rPr>
                <w:vertAlign w:val="superscript"/>
              </w:rPr>
              <w:t>Note2</w:t>
            </w:r>
          </w:p>
        </w:tc>
        <w:tc>
          <w:tcPr>
            <w:tcW w:w="1258" w:type="dxa"/>
            <w:tcBorders>
              <w:top w:val="single" w:sz="4" w:space="0" w:color="auto"/>
              <w:left w:val="single" w:sz="4" w:space="0" w:color="auto"/>
              <w:right w:val="single" w:sz="4" w:space="0" w:color="auto"/>
            </w:tcBorders>
          </w:tcPr>
          <w:p w14:paraId="584041A6"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34236E86" w14:textId="77777777" w:rsidR="00364A23" w:rsidRPr="00C74756" w:rsidRDefault="00364A23" w:rsidP="00E60851">
            <w:pPr>
              <w:pStyle w:val="TAC"/>
            </w:pPr>
            <w:r w:rsidRPr="00C74756">
              <w:t>dBm/SCS</w:t>
            </w:r>
          </w:p>
        </w:tc>
        <w:tc>
          <w:tcPr>
            <w:tcW w:w="2327" w:type="dxa"/>
            <w:gridSpan w:val="2"/>
            <w:tcBorders>
              <w:top w:val="single" w:sz="4" w:space="0" w:color="auto"/>
              <w:left w:val="single" w:sz="4" w:space="0" w:color="auto"/>
              <w:right w:val="single" w:sz="4" w:space="0" w:color="auto"/>
            </w:tcBorders>
          </w:tcPr>
          <w:p w14:paraId="4E53CFC3" w14:textId="77777777" w:rsidR="00364A23" w:rsidRPr="00C74756" w:rsidRDefault="00364A23" w:rsidP="00E60851">
            <w:pPr>
              <w:pStyle w:val="TAC"/>
            </w:pPr>
            <w:r w:rsidRPr="00C74756">
              <w:t>-98</w:t>
            </w:r>
          </w:p>
        </w:tc>
        <w:tc>
          <w:tcPr>
            <w:tcW w:w="2328" w:type="dxa"/>
            <w:gridSpan w:val="2"/>
            <w:tcBorders>
              <w:top w:val="single" w:sz="4" w:space="0" w:color="auto"/>
              <w:left w:val="single" w:sz="4" w:space="0" w:color="auto"/>
              <w:right w:val="single" w:sz="4" w:space="0" w:color="auto"/>
            </w:tcBorders>
          </w:tcPr>
          <w:p w14:paraId="005657D1" w14:textId="77777777" w:rsidR="00364A23" w:rsidRPr="00C74756" w:rsidRDefault="00364A23" w:rsidP="00E60851">
            <w:pPr>
              <w:pStyle w:val="TAC"/>
            </w:pPr>
            <w:r w:rsidRPr="00C74756">
              <w:t>-98</w:t>
            </w:r>
          </w:p>
        </w:tc>
      </w:tr>
      <w:tr w:rsidR="00364A23" w:rsidRPr="00C74756" w14:paraId="45C5E637" w14:textId="77777777" w:rsidTr="00E60851">
        <w:trPr>
          <w:jc w:val="center"/>
        </w:trPr>
        <w:tc>
          <w:tcPr>
            <w:tcW w:w="2547" w:type="dxa"/>
            <w:vMerge/>
            <w:tcBorders>
              <w:left w:val="single" w:sz="4" w:space="0" w:color="auto"/>
              <w:right w:val="single" w:sz="4" w:space="0" w:color="auto"/>
            </w:tcBorders>
            <w:shd w:val="clear" w:color="auto" w:fill="auto"/>
          </w:tcPr>
          <w:p w14:paraId="6C64D208" w14:textId="77777777" w:rsidR="00364A23" w:rsidRPr="00C74756" w:rsidRDefault="00364A23" w:rsidP="00E60851">
            <w:pPr>
              <w:pStyle w:val="TAL"/>
            </w:pPr>
          </w:p>
        </w:tc>
        <w:tc>
          <w:tcPr>
            <w:tcW w:w="1258" w:type="dxa"/>
            <w:tcBorders>
              <w:left w:val="single" w:sz="4" w:space="0" w:color="auto"/>
              <w:right w:val="single" w:sz="4" w:space="0" w:color="auto"/>
            </w:tcBorders>
          </w:tcPr>
          <w:p w14:paraId="72DA6771"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vMerge/>
            <w:tcBorders>
              <w:left w:val="single" w:sz="4" w:space="0" w:color="auto"/>
              <w:right w:val="single" w:sz="4" w:space="0" w:color="auto"/>
            </w:tcBorders>
            <w:shd w:val="clear" w:color="auto" w:fill="auto"/>
          </w:tcPr>
          <w:p w14:paraId="3FBF565B" w14:textId="77777777" w:rsidR="00364A23" w:rsidRPr="00C74756" w:rsidRDefault="00364A23" w:rsidP="00E60851">
            <w:pPr>
              <w:pStyle w:val="TAC"/>
            </w:pPr>
          </w:p>
        </w:tc>
        <w:tc>
          <w:tcPr>
            <w:tcW w:w="2327" w:type="dxa"/>
            <w:gridSpan w:val="2"/>
            <w:tcBorders>
              <w:left w:val="single" w:sz="4" w:space="0" w:color="auto"/>
              <w:right w:val="single" w:sz="4" w:space="0" w:color="auto"/>
            </w:tcBorders>
          </w:tcPr>
          <w:p w14:paraId="2A60C816" w14:textId="77777777" w:rsidR="00364A23" w:rsidRPr="00C74756" w:rsidRDefault="00364A23" w:rsidP="00E60851">
            <w:pPr>
              <w:pStyle w:val="TAC"/>
            </w:pPr>
            <w:r w:rsidRPr="00C74756">
              <w:t>-95</w:t>
            </w:r>
          </w:p>
        </w:tc>
        <w:tc>
          <w:tcPr>
            <w:tcW w:w="2328" w:type="dxa"/>
            <w:gridSpan w:val="2"/>
            <w:tcBorders>
              <w:left w:val="single" w:sz="4" w:space="0" w:color="auto"/>
              <w:right w:val="single" w:sz="4" w:space="0" w:color="auto"/>
            </w:tcBorders>
          </w:tcPr>
          <w:p w14:paraId="5DE8C477" w14:textId="77777777" w:rsidR="00364A23" w:rsidRPr="00C74756" w:rsidRDefault="00364A23" w:rsidP="00E60851">
            <w:pPr>
              <w:pStyle w:val="TAC"/>
            </w:pPr>
            <w:r w:rsidRPr="00C74756">
              <w:t>-95</w:t>
            </w:r>
          </w:p>
        </w:tc>
      </w:tr>
      <w:tr w:rsidR="00364A23" w:rsidRPr="00C74756" w14:paraId="5FD0BAA7"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41DB5C7" w14:textId="77777777" w:rsidR="00364A23" w:rsidRPr="00C74756" w:rsidRDefault="00364A23" w:rsidP="00E60851">
            <w:pPr>
              <w:pStyle w:val="TAL"/>
            </w:pPr>
            <w:r w:rsidRPr="00C74756">
              <w:object w:dxaOrig="615" w:dyaOrig="390" w14:anchorId="2A8199AF">
                <v:shape id="_x0000_i1042" type="#_x0000_t75" style="width:30pt;height:17.15pt" o:ole="" fillcolor="window">
                  <v:imagedata r:id="rId16" o:title=""/>
                </v:shape>
                <o:OLEObject Type="Embed" ProgID="Equation.3" ShapeID="_x0000_i1042" DrawAspect="Content" ObjectID="_1769532207" r:id="rId33"/>
              </w:object>
            </w:r>
          </w:p>
        </w:tc>
        <w:tc>
          <w:tcPr>
            <w:tcW w:w="1134" w:type="dxa"/>
            <w:tcBorders>
              <w:top w:val="single" w:sz="4" w:space="0" w:color="auto"/>
              <w:left w:val="single" w:sz="4" w:space="0" w:color="auto"/>
              <w:bottom w:val="single" w:sz="4" w:space="0" w:color="auto"/>
              <w:right w:val="single" w:sz="4" w:space="0" w:color="auto"/>
            </w:tcBorders>
            <w:hideMark/>
          </w:tcPr>
          <w:p w14:paraId="12D37F6B" w14:textId="77777777" w:rsidR="00364A23" w:rsidRPr="00C74756" w:rsidRDefault="00364A23" w:rsidP="00E60851">
            <w:pPr>
              <w:pStyle w:val="TAC"/>
            </w:pPr>
            <w:r w:rsidRPr="00C74756">
              <w:t>dB</w:t>
            </w:r>
          </w:p>
        </w:tc>
        <w:tc>
          <w:tcPr>
            <w:tcW w:w="1163" w:type="dxa"/>
            <w:tcBorders>
              <w:top w:val="single" w:sz="4" w:space="0" w:color="auto"/>
              <w:left w:val="single" w:sz="4" w:space="0" w:color="auto"/>
              <w:right w:val="single" w:sz="4" w:space="0" w:color="auto"/>
            </w:tcBorders>
          </w:tcPr>
          <w:p w14:paraId="56CBE378" w14:textId="77777777" w:rsidR="00364A23" w:rsidRPr="00C74756" w:rsidRDefault="00364A23" w:rsidP="00E60851">
            <w:pPr>
              <w:pStyle w:val="TAC"/>
            </w:pPr>
            <w:r w:rsidRPr="00C74756">
              <w:t>4</w:t>
            </w:r>
          </w:p>
        </w:tc>
        <w:tc>
          <w:tcPr>
            <w:tcW w:w="1164" w:type="dxa"/>
            <w:tcBorders>
              <w:top w:val="single" w:sz="4" w:space="0" w:color="auto"/>
              <w:left w:val="single" w:sz="4" w:space="0" w:color="auto"/>
              <w:right w:val="single" w:sz="4" w:space="0" w:color="auto"/>
            </w:tcBorders>
          </w:tcPr>
          <w:p w14:paraId="66E243E4" w14:textId="77777777" w:rsidR="00364A23" w:rsidRPr="00C74756" w:rsidRDefault="00364A23" w:rsidP="00E60851">
            <w:pPr>
              <w:pStyle w:val="TAC"/>
            </w:pPr>
            <w:r w:rsidRPr="00C74756">
              <w:t>4</w:t>
            </w:r>
          </w:p>
        </w:tc>
        <w:tc>
          <w:tcPr>
            <w:tcW w:w="1164" w:type="dxa"/>
            <w:tcBorders>
              <w:top w:val="single" w:sz="4" w:space="0" w:color="auto"/>
              <w:left w:val="single" w:sz="4" w:space="0" w:color="auto"/>
              <w:right w:val="single" w:sz="4" w:space="0" w:color="auto"/>
            </w:tcBorders>
          </w:tcPr>
          <w:p w14:paraId="11535EBE" w14:textId="77777777" w:rsidR="00364A23" w:rsidRPr="00C74756" w:rsidRDefault="00364A23" w:rsidP="00E60851">
            <w:pPr>
              <w:pStyle w:val="TAC"/>
            </w:pPr>
            <w:r w:rsidRPr="00C74756">
              <w:t>-Infinity</w:t>
            </w:r>
          </w:p>
        </w:tc>
        <w:tc>
          <w:tcPr>
            <w:tcW w:w="1164" w:type="dxa"/>
            <w:tcBorders>
              <w:top w:val="single" w:sz="4" w:space="0" w:color="auto"/>
              <w:left w:val="single" w:sz="4" w:space="0" w:color="auto"/>
              <w:right w:val="single" w:sz="4" w:space="0" w:color="auto"/>
            </w:tcBorders>
          </w:tcPr>
          <w:p w14:paraId="46665B7E" w14:textId="77777777" w:rsidR="00364A23" w:rsidRPr="00C74756" w:rsidRDefault="00364A23" w:rsidP="00E60851">
            <w:pPr>
              <w:pStyle w:val="TAC"/>
            </w:pPr>
            <w:r w:rsidRPr="00C74756">
              <w:t>5</w:t>
            </w:r>
          </w:p>
        </w:tc>
      </w:tr>
      <w:tr w:rsidR="00364A23" w:rsidRPr="00C74756" w14:paraId="00993273" w14:textId="77777777" w:rsidTr="00E6085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5957640" w14:textId="77777777" w:rsidR="00364A23" w:rsidRPr="00C74756" w:rsidRDefault="00364A23" w:rsidP="00E60851">
            <w:pPr>
              <w:pStyle w:val="TAL"/>
            </w:pPr>
            <w:r w:rsidRPr="00C74756">
              <w:object w:dxaOrig="810" w:dyaOrig="390" w14:anchorId="48F18EB6">
                <v:shape id="_x0000_i1043" type="#_x0000_t75" style="width:42pt;height:17.15pt" o:ole="" fillcolor="window">
                  <v:imagedata r:id="rId18" o:title=""/>
                </v:shape>
                <o:OLEObject Type="Embed" ProgID="Equation.3" ShapeID="_x0000_i1043" DrawAspect="Content" ObjectID="_1769532208" r:id="rId34"/>
              </w:object>
            </w:r>
          </w:p>
        </w:tc>
        <w:tc>
          <w:tcPr>
            <w:tcW w:w="1134" w:type="dxa"/>
            <w:tcBorders>
              <w:top w:val="single" w:sz="4" w:space="0" w:color="auto"/>
              <w:left w:val="single" w:sz="4" w:space="0" w:color="auto"/>
              <w:bottom w:val="single" w:sz="4" w:space="0" w:color="auto"/>
              <w:right w:val="single" w:sz="4" w:space="0" w:color="auto"/>
            </w:tcBorders>
            <w:hideMark/>
          </w:tcPr>
          <w:p w14:paraId="31E6706F" w14:textId="77777777" w:rsidR="00364A23" w:rsidRPr="00C74756" w:rsidRDefault="00364A23" w:rsidP="00E60851">
            <w:pPr>
              <w:pStyle w:val="TAC"/>
            </w:pPr>
            <w:r w:rsidRPr="00C74756">
              <w:t>dB</w:t>
            </w:r>
          </w:p>
        </w:tc>
        <w:tc>
          <w:tcPr>
            <w:tcW w:w="1163" w:type="dxa"/>
            <w:tcBorders>
              <w:left w:val="single" w:sz="4" w:space="0" w:color="auto"/>
              <w:bottom w:val="single" w:sz="4" w:space="0" w:color="auto"/>
              <w:right w:val="single" w:sz="4" w:space="0" w:color="auto"/>
            </w:tcBorders>
          </w:tcPr>
          <w:p w14:paraId="70741D7A" w14:textId="77777777" w:rsidR="00364A23" w:rsidRPr="00C74756" w:rsidRDefault="00364A23" w:rsidP="00E60851">
            <w:pPr>
              <w:pStyle w:val="TAC"/>
            </w:pPr>
            <w:r w:rsidRPr="00C74756">
              <w:t>4</w:t>
            </w:r>
          </w:p>
        </w:tc>
        <w:tc>
          <w:tcPr>
            <w:tcW w:w="1164" w:type="dxa"/>
            <w:tcBorders>
              <w:left w:val="single" w:sz="4" w:space="0" w:color="auto"/>
              <w:bottom w:val="single" w:sz="4" w:space="0" w:color="auto"/>
              <w:right w:val="single" w:sz="4" w:space="0" w:color="auto"/>
            </w:tcBorders>
          </w:tcPr>
          <w:p w14:paraId="319BB247" w14:textId="77777777" w:rsidR="00364A23" w:rsidRPr="00C74756" w:rsidRDefault="00364A23" w:rsidP="00E60851">
            <w:pPr>
              <w:pStyle w:val="TAC"/>
            </w:pPr>
            <w:r w:rsidRPr="00C74756">
              <w:t>4</w:t>
            </w:r>
          </w:p>
        </w:tc>
        <w:tc>
          <w:tcPr>
            <w:tcW w:w="1164" w:type="dxa"/>
            <w:tcBorders>
              <w:left w:val="single" w:sz="4" w:space="0" w:color="auto"/>
              <w:bottom w:val="single" w:sz="4" w:space="0" w:color="auto"/>
              <w:right w:val="single" w:sz="4" w:space="0" w:color="auto"/>
            </w:tcBorders>
          </w:tcPr>
          <w:p w14:paraId="3D13296E" w14:textId="77777777" w:rsidR="00364A23" w:rsidRPr="00C74756" w:rsidRDefault="00364A23" w:rsidP="00E60851">
            <w:pPr>
              <w:pStyle w:val="TAC"/>
            </w:pPr>
            <w:r w:rsidRPr="00C74756">
              <w:t>-Infinity</w:t>
            </w:r>
          </w:p>
        </w:tc>
        <w:tc>
          <w:tcPr>
            <w:tcW w:w="1164" w:type="dxa"/>
            <w:tcBorders>
              <w:left w:val="single" w:sz="4" w:space="0" w:color="auto"/>
              <w:bottom w:val="single" w:sz="4" w:space="0" w:color="auto"/>
              <w:right w:val="single" w:sz="4" w:space="0" w:color="auto"/>
            </w:tcBorders>
          </w:tcPr>
          <w:p w14:paraId="2329406C" w14:textId="77777777" w:rsidR="00364A23" w:rsidRPr="00C74756" w:rsidRDefault="00364A23" w:rsidP="00E60851">
            <w:pPr>
              <w:pStyle w:val="TAC"/>
            </w:pPr>
            <w:r w:rsidRPr="00C74756">
              <w:t>5</w:t>
            </w:r>
          </w:p>
        </w:tc>
      </w:tr>
      <w:tr w:rsidR="00364A23" w:rsidRPr="00C74756" w14:paraId="6F64C6C6" w14:textId="77777777" w:rsidTr="00E60851">
        <w:trPr>
          <w:jc w:val="center"/>
        </w:trPr>
        <w:tc>
          <w:tcPr>
            <w:tcW w:w="2547" w:type="dxa"/>
            <w:tcBorders>
              <w:top w:val="single" w:sz="4" w:space="0" w:color="auto"/>
              <w:left w:val="single" w:sz="4" w:space="0" w:color="auto"/>
              <w:bottom w:val="nil"/>
              <w:right w:val="single" w:sz="4" w:space="0" w:color="auto"/>
            </w:tcBorders>
            <w:shd w:val="clear" w:color="auto" w:fill="auto"/>
          </w:tcPr>
          <w:p w14:paraId="103116A2" w14:textId="77777777" w:rsidR="00364A23" w:rsidRPr="00C74756" w:rsidRDefault="00364A23" w:rsidP="00E60851">
            <w:pPr>
              <w:pStyle w:val="TAL"/>
            </w:pPr>
            <w:r w:rsidRPr="00C74756">
              <w:t>SSB_RP</w:t>
            </w:r>
          </w:p>
        </w:tc>
        <w:tc>
          <w:tcPr>
            <w:tcW w:w="1258" w:type="dxa"/>
            <w:tcBorders>
              <w:top w:val="single" w:sz="4" w:space="0" w:color="auto"/>
              <w:left w:val="single" w:sz="4" w:space="0" w:color="auto"/>
              <w:right w:val="single" w:sz="4" w:space="0" w:color="auto"/>
            </w:tcBorders>
          </w:tcPr>
          <w:p w14:paraId="463E08D0"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4" w:type="dxa"/>
            <w:tcBorders>
              <w:top w:val="single" w:sz="4" w:space="0" w:color="auto"/>
              <w:left w:val="single" w:sz="4" w:space="0" w:color="auto"/>
              <w:right w:val="single" w:sz="4" w:space="0" w:color="auto"/>
            </w:tcBorders>
          </w:tcPr>
          <w:p w14:paraId="54E4EF3C" w14:textId="77777777" w:rsidR="00364A23" w:rsidRPr="00C74756" w:rsidRDefault="00364A23" w:rsidP="00E60851">
            <w:pPr>
              <w:pStyle w:val="TAC"/>
            </w:pPr>
            <w:r w:rsidRPr="00C74756">
              <w:t>dBm/SCS</w:t>
            </w:r>
          </w:p>
        </w:tc>
        <w:tc>
          <w:tcPr>
            <w:tcW w:w="1163" w:type="dxa"/>
            <w:tcBorders>
              <w:top w:val="single" w:sz="4" w:space="0" w:color="auto"/>
              <w:left w:val="single" w:sz="4" w:space="0" w:color="auto"/>
              <w:right w:val="single" w:sz="4" w:space="0" w:color="auto"/>
            </w:tcBorders>
          </w:tcPr>
          <w:p w14:paraId="6DBAC6E2" w14:textId="77777777" w:rsidR="00364A23" w:rsidRPr="00C74756" w:rsidRDefault="00364A23" w:rsidP="00E60851">
            <w:pPr>
              <w:pStyle w:val="TAC"/>
            </w:pPr>
            <w:r w:rsidRPr="00C74756">
              <w:t>-94</w:t>
            </w:r>
          </w:p>
        </w:tc>
        <w:tc>
          <w:tcPr>
            <w:tcW w:w="1164" w:type="dxa"/>
            <w:tcBorders>
              <w:top w:val="single" w:sz="4" w:space="0" w:color="auto"/>
              <w:left w:val="single" w:sz="4" w:space="0" w:color="auto"/>
              <w:right w:val="single" w:sz="4" w:space="0" w:color="auto"/>
            </w:tcBorders>
          </w:tcPr>
          <w:p w14:paraId="316CB022" w14:textId="77777777" w:rsidR="00364A23" w:rsidRPr="00C74756" w:rsidRDefault="00364A23" w:rsidP="00E60851">
            <w:pPr>
              <w:pStyle w:val="TAC"/>
            </w:pPr>
            <w:r w:rsidRPr="00C74756">
              <w:t>-94</w:t>
            </w:r>
          </w:p>
        </w:tc>
        <w:tc>
          <w:tcPr>
            <w:tcW w:w="1164" w:type="dxa"/>
            <w:tcBorders>
              <w:top w:val="single" w:sz="4" w:space="0" w:color="auto"/>
              <w:left w:val="single" w:sz="4" w:space="0" w:color="auto"/>
              <w:right w:val="single" w:sz="4" w:space="0" w:color="auto"/>
            </w:tcBorders>
          </w:tcPr>
          <w:p w14:paraId="31ADCEB6" w14:textId="77777777" w:rsidR="00364A23" w:rsidRPr="00C74756" w:rsidRDefault="00364A23" w:rsidP="00E60851">
            <w:pPr>
              <w:pStyle w:val="TAC"/>
            </w:pPr>
            <w:r w:rsidRPr="00C74756">
              <w:t>-Infinity</w:t>
            </w:r>
          </w:p>
        </w:tc>
        <w:tc>
          <w:tcPr>
            <w:tcW w:w="1164" w:type="dxa"/>
            <w:tcBorders>
              <w:top w:val="single" w:sz="4" w:space="0" w:color="auto"/>
              <w:left w:val="single" w:sz="4" w:space="0" w:color="auto"/>
              <w:right w:val="single" w:sz="4" w:space="0" w:color="auto"/>
            </w:tcBorders>
          </w:tcPr>
          <w:p w14:paraId="73DFE518" w14:textId="77777777" w:rsidR="00364A23" w:rsidRPr="00C74756" w:rsidRDefault="00364A23" w:rsidP="00E60851">
            <w:pPr>
              <w:pStyle w:val="TAC"/>
            </w:pPr>
            <w:r w:rsidRPr="00C74756">
              <w:t>-93</w:t>
            </w:r>
          </w:p>
        </w:tc>
      </w:tr>
      <w:tr w:rsidR="00364A23" w:rsidRPr="00C74756" w14:paraId="14BF9B6B" w14:textId="77777777" w:rsidTr="00E60851">
        <w:trPr>
          <w:jc w:val="center"/>
        </w:trPr>
        <w:tc>
          <w:tcPr>
            <w:tcW w:w="2547" w:type="dxa"/>
            <w:tcBorders>
              <w:top w:val="nil"/>
              <w:left w:val="single" w:sz="4" w:space="0" w:color="auto"/>
              <w:bottom w:val="single" w:sz="4" w:space="0" w:color="auto"/>
              <w:right w:val="single" w:sz="4" w:space="0" w:color="auto"/>
            </w:tcBorders>
            <w:shd w:val="clear" w:color="auto" w:fill="auto"/>
          </w:tcPr>
          <w:p w14:paraId="082A79EB" w14:textId="77777777" w:rsidR="00364A23" w:rsidRPr="00C74756" w:rsidRDefault="00364A23" w:rsidP="00E60851">
            <w:pPr>
              <w:pStyle w:val="TAL"/>
            </w:pPr>
          </w:p>
        </w:tc>
        <w:tc>
          <w:tcPr>
            <w:tcW w:w="1258" w:type="dxa"/>
            <w:tcBorders>
              <w:top w:val="single" w:sz="4" w:space="0" w:color="auto"/>
              <w:left w:val="single" w:sz="4" w:space="0" w:color="auto"/>
              <w:right w:val="single" w:sz="4" w:space="0" w:color="auto"/>
            </w:tcBorders>
          </w:tcPr>
          <w:p w14:paraId="6093D3B5"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tcBorders>
              <w:top w:val="single" w:sz="4" w:space="0" w:color="auto"/>
              <w:left w:val="single" w:sz="4" w:space="0" w:color="auto"/>
              <w:right w:val="single" w:sz="4" w:space="0" w:color="auto"/>
            </w:tcBorders>
          </w:tcPr>
          <w:p w14:paraId="222DAE75" w14:textId="77777777" w:rsidR="00364A23" w:rsidRPr="00C74756" w:rsidRDefault="00364A23" w:rsidP="00E60851">
            <w:pPr>
              <w:pStyle w:val="TAC"/>
            </w:pPr>
            <w:r w:rsidRPr="00C74756">
              <w:t>dBm/SCS</w:t>
            </w:r>
          </w:p>
        </w:tc>
        <w:tc>
          <w:tcPr>
            <w:tcW w:w="1163" w:type="dxa"/>
            <w:tcBorders>
              <w:top w:val="single" w:sz="4" w:space="0" w:color="auto"/>
              <w:left w:val="single" w:sz="4" w:space="0" w:color="auto"/>
              <w:right w:val="single" w:sz="4" w:space="0" w:color="auto"/>
            </w:tcBorders>
          </w:tcPr>
          <w:p w14:paraId="4D8A80F7" w14:textId="77777777" w:rsidR="00364A23" w:rsidRPr="00C74756" w:rsidRDefault="00364A23" w:rsidP="00E60851">
            <w:pPr>
              <w:pStyle w:val="TAC"/>
            </w:pPr>
            <w:r w:rsidRPr="00C74756">
              <w:t>-91</w:t>
            </w:r>
          </w:p>
        </w:tc>
        <w:tc>
          <w:tcPr>
            <w:tcW w:w="1164" w:type="dxa"/>
            <w:tcBorders>
              <w:top w:val="single" w:sz="4" w:space="0" w:color="auto"/>
              <w:left w:val="single" w:sz="4" w:space="0" w:color="auto"/>
              <w:right w:val="single" w:sz="4" w:space="0" w:color="auto"/>
            </w:tcBorders>
          </w:tcPr>
          <w:p w14:paraId="558261FD" w14:textId="77777777" w:rsidR="00364A23" w:rsidRPr="00C74756" w:rsidRDefault="00364A23" w:rsidP="00E60851">
            <w:pPr>
              <w:pStyle w:val="TAC"/>
            </w:pPr>
            <w:r w:rsidRPr="00C74756">
              <w:t>-91</w:t>
            </w:r>
          </w:p>
        </w:tc>
        <w:tc>
          <w:tcPr>
            <w:tcW w:w="1164" w:type="dxa"/>
            <w:tcBorders>
              <w:top w:val="single" w:sz="4" w:space="0" w:color="auto"/>
              <w:left w:val="single" w:sz="4" w:space="0" w:color="auto"/>
              <w:right w:val="single" w:sz="4" w:space="0" w:color="auto"/>
            </w:tcBorders>
          </w:tcPr>
          <w:p w14:paraId="05F61416" w14:textId="77777777" w:rsidR="00364A23" w:rsidRPr="00C74756" w:rsidRDefault="00364A23" w:rsidP="00E60851">
            <w:pPr>
              <w:pStyle w:val="TAC"/>
            </w:pPr>
            <w:r w:rsidRPr="00C74756">
              <w:t>-Infinity</w:t>
            </w:r>
          </w:p>
        </w:tc>
        <w:tc>
          <w:tcPr>
            <w:tcW w:w="1164" w:type="dxa"/>
            <w:tcBorders>
              <w:top w:val="single" w:sz="4" w:space="0" w:color="auto"/>
              <w:left w:val="single" w:sz="4" w:space="0" w:color="auto"/>
              <w:right w:val="single" w:sz="4" w:space="0" w:color="auto"/>
            </w:tcBorders>
          </w:tcPr>
          <w:p w14:paraId="4C6D360E" w14:textId="77777777" w:rsidR="00364A23" w:rsidRPr="00C74756" w:rsidRDefault="00364A23" w:rsidP="00E60851">
            <w:pPr>
              <w:pStyle w:val="TAC"/>
            </w:pPr>
            <w:r w:rsidRPr="00C74756">
              <w:t>-90</w:t>
            </w:r>
          </w:p>
        </w:tc>
      </w:tr>
      <w:tr w:rsidR="00364A23" w:rsidRPr="00C74756" w14:paraId="5AD7A2F4" w14:textId="77777777" w:rsidTr="00E60851">
        <w:trPr>
          <w:jc w:val="center"/>
        </w:trPr>
        <w:tc>
          <w:tcPr>
            <w:tcW w:w="2547" w:type="dxa"/>
            <w:tcBorders>
              <w:top w:val="single" w:sz="4" w:space="0" w:color="auto"/>
              <w:left w:val="single" w:sz="4" w:space="0" w:color="auto"/>
              <w:bottom w:val="nil"/>
              <w:right w:val="single" w:sz="4" w:space="0" w:color="auto"/>
            </w:tcBorders>
            <w:shd w:val="clear" w:color="auto" w:fill="auto"/>
            <w:hideMark/>
          </w:tcPr>
          <w:p w14:paraId="15BA13AB" w14:textId="77777777" w:rsidR="00364A23" w:rsidRPr="00C74756" w:rsidRDefault="00364A23" w:rsidP="00E60851">
            <w:pPr>
              <w:pStyle w:val="TAL"/>
            </w:pPr>
            <w:r w:rsidRPr="00C74756">
              <w:t>Io</w:t>
            </w:r>
            <w:r w:rsidRPr="00C74756">
              <w:rPr>
                <w:vertAlign w:val="superscript"/>
              </w:rPr>
              <w:t>Note3</w:t>
            </w:r>
          </w:p>
        </w:tc>
        <w:tc>
          <w:tcPr>
            <w:tcW w:w="1258" w:type="dxa"/>
            <w:tcBorders>
              <w:top w:val="single" w:sz="4" w:space="0" w:color="auto"/>
              <w:left w:val="single" w:sz="4" w:space="0" w:color="auto"/>
              <w:right w:val="single" w:sz="4" w:space="0" w:color="auto"/>
            </w:tcBorders>
          </w:tcPr>
          <w:p w14:paraId="1E9138A7" w14:textId="77777777" w:rsidR="00364A23" w:rsidRPr="00C74756" w:rsidRDefault="00364A23" w:rsidP="00E60851">
            <w:pPr>
              <w:pStyle w:val="TAL"/>
            </w:pPr>
            <w:r w:rsidRPr="00C74756">
              <w:t>Config</w:t>
            </w:r>
            <w:r w:rsidRPr="00C74756">
              <w:rPr>
                <w:szCs w:val="18"/>
              </w:rPr>
              <w:t xml:space="preserve"> </w:t>
            </w:r>
            <w:r w:rsidRPr="00C74756">
              <w:t>1,2</w:t>
            </w:r>
            <w:r w:rsidRPr="00C74756">
              <w:rPr>
                <w:szCs w:val="18"/>
              </w:rPr>
              <w:t>,4</w:t>
            </w:r>
          </w:p>
        </w:tc>
        <w:tc>
          <w:tcPr>
            <w:tcW w:w="1134" w:type="dxa"/>
            <w:tcBorders>
              <w:top w:val="single" w:sz="4" w:space="0" w:color="auto"/>
              <w:left w:val="single" w:sz="4" w:space="0" w:color="auto"/>
              <w:right w:val="single" w:sz="4" w:space="0" w:color="auto"/>
            </w:tcBorders>
            <w:hideMark/>
          </w:tcPr>
          <w:p w14:paraId="4437149E" w14:textId="77777777" w:rsidR="00364A23" w:rsidRPr="00C74756" w:rsidRDefault="00364A23" w:rsidP="00E60851">
            <w:pPr>
              <w:pStyle w:val="TAC"/>
            </w:pPr>
            <w:r w:rsidRPr="00C74756">
              <w:t>dBm/</w:t>
            </w:r>
          </w:p>
          <w:p w14:paraId="101EC2D9" w14:textId="77777777" w:rsidR="00364A23" w:rsidRPr="00C74756" w:rsidRDefault="00364A23" w:rsidP="00E60851">
            <w:pPr>
              <w:pStyle w:val="TAC"/>
            </w:pPr>
            <w:r w:rsidRPr="00C74756">
              <w:t>9.36MHz</w:t>
            </w:r>
          </w:p>
        </w:tc>
        <w:tc>
          <w:tcPr>
            <w:tcW w:w="1163" w:type="dxa"/>
            <w:tcBorders>
              <w:top w:val="single" w:sz="4" w:space="0" w:color="auto"/>
              <w:left w:val="single" w:sz="4" w:space="0" w:color="auto"/>
              <w:right w:val="single" w:sz="4" w:space="0" w:color="auto"/>
            </w:tcBorders>
          </w:tcPr>
          <w:p w14:paraId="0725C352" w14:textId="77777777" w:rsidR="00364A23" w:rsidRPr="00C74756" w:rsidRDefault="00364A23" w:rsidP="00E60851">
            <w:pPr>
              <w:pStyle w:val="TAC"/>
            </w:pPr>
            <w:r w:rsidRPr="00C74756">
              <w:t>-64.59</w:t>
            </w:r>
          </w:p>
        </w:tc>
        <w:tc>
          <w:tcPr>
            <w:tcW w:w="1164" w:type="dxa"/>
            <w:tcBorders>
              <w:top w:val="single" w:sz="4" w:space="0" w:color="auto"/>
              <w:left w:val="single" w:sz="4" w:space="0" w:color="auto"/>
              <w:right w:val="single" w:sz="4" w:space="0" w:color="auto"/>
            </w:tcBorders>
          </w:tcPr>
          <w:p w14:paraId="4EC2D503" w14:textId="77777777" w:rsidR="00364A23" w:rsidRPr="00C74756" w:rsidRDefault="00364A23" w:rsidP="00E60851">
            <w:pPr>
              <w:pStyle w:val="TAC"/>
            </w:pPr>
            <w:r w:rsidRPr="00C74756">
              <w:t>-64.59</w:t>
            </w:r>
          </w:p>
        </w:tc>
        <w:tc>
          <w:tcPr>
            <w:tcW w:w="1164" w:type="dxa"/>
            <w:tcBorders>
              <w:top w:val="single" w:sz="4" w:space="0" w:color="auto"/>
              <w:left w:val="single" w:sz="4" w:space="0" w:color="auto"/>
              <w:right w:val="single" w:sz="4" w:space="0" w:color="auto"/>
            </w:tcBorders>
          </w:tcPr>
          <w:p w14:paraId="2372C515" w14:textId="77777777" w:rsidR="00364A23" w:rsidRPr="00C74756" w:rsidRDefault="00364A23" w:rsidP="00E60851">
            <w:pPr>
              <w:pStyle w:val="TAC"/>
            </w:pPr>
            <w:r w:rsidRPr="00C74756">
              <w:t>-70.05</w:t>
            </w:r>
          </w:p>
        </w:tc>
        <w:tc>
          <w:tcPr>
            <w:tcW w:w="1164" w:type="dxa"/>
            <w:tcBorders>
              <w:top w:val="single" w:sz="4" w:space="0" w:color="auto"/>
              <w:left w:val="single" w:sz="4" w:space="0" w:color="auto"/>
              <w:right w:val="single" w:sz="4" w:space="0" w:color="auto"/>
            </w:tcBorders>
          </w:tcPr>
          <w:p w14:paraId="04FF8D2D" w14:textId="77777777" w:rsidR="00364A23" w:rsidRPr="00C74756" w:rsidRDefault="00364A23" w:rsidP="00E60851">
            <w:pPr>
              <w:pStyle w:val="TAC"/>
            </w:pPr>
            <w:r w:rsidRPr="00C74756">
              <w:t>-63.85</w:t>
            </w:r>
          </w:p>
        </w:tc>
      </w:tr>
      <w:tr w:rsidR="00364A23" w:rsidRPr="00C74756" w14:paraId="5F45D685" w14:textId="77777777" w:rsidTr="00E60851">
        <w:trPr>
          <w:jc w:val="center"/>
        </w:trPr>
        <w:tc>
          <w:tcPr>
            <w:tcW w:w="2547" w:type="dxa"/>
            <w:tcBorders>
              <w:top w:val="nil"/>
              <w:left w:val="single" w:sz="4" w:space="0" w:color="auto"/>
              <w:right w:val="single" w:sz="4" w:space="0" w:color="auto"/>
            </w:tcBorders>
            <w:shd w:val="clear" w:color="auto" w:fill="auto"/>
            <w:hideMark/>
          </w:tcPr>
          <w:p w14:paraId="1D935FE8" w14:textId="77777777" w:rsidR="00364A23" w:rsidRPr="00C74756" w:rsidRDefault="00364A23" w:rsidP="00E60851">
            <w:pPr>
              <w:pStyle w:val="TAL"/>
            </w:pPr>
          </w:p>
        </w:tc>
        <w:tc>
          <w:tcPr>
            <w:tcW w:w="1258" w:type="dxa"/>
            <w:tcBorders>
              <w:left w:val="single" w:sz="4" w:space="0" w:color="auto"/>
              <w:right w:val="single" w:sz="4" w:space="0" w:color="auto"/>
            </w:tcBorders>
          </w:tcPr>
          <w:p w14:paraId="39D30506" w14:textId="77777777" w:rsidR="00364A23" w:rsidRPr="00C74756" w:rsidRDefault="00364A23" w:rsidP="00E60851">
            <w:pPr>
              <w:pStyle w:val="TAL"/>
            </w:pPr>
            <w:r w:rsidRPr="00C74756">
              <w:t>Config</w:t>
            </w:r>
            <w:r w:rsidRPr="00C74756">
              <w:rPr>
                <w:szCs w:val="18"/>
              </w:rPr>
              <w:t xml:space="preserve"> </w:t>
            </w:r>
            <w:r w:rsidRPr="00C74756">
              <w:t>3</w:t>
            </w:r>
          </w:p>
        </w:tc>
        <w:tc>
          <w:tcPr>
            <w:tcW w:w="1134" w:type="dxa"/>
            <w:tcBorders>
              <w:left w:val="single" w:sz="4" w:space="0" w:color="auto"/>
              <w:right w:val="single" w:sz="4" w:space="0" w:color="auto"/>
            </w:tcBorders>
            <w:hideMark/>
          </w:tcPr>
          <w:p w14:paraId="6F74846E" w14:textId="77777777" w:rsidR="00364A23" w:rsidRPr="00C74756" w:rsidRDefault="00364A23" w:rsidP="00E60851">
            <w:pPr>
              <w:pStyle w:val="TAC"/>
            </w:pPr>
            <w:r w:rsidRPr="00C74756">
              <w:t>dBm/</w:t>
            </w:r>
          </w:p>
          <w:p w14:paraId="64095437" w14:textId="77777777" w:rsidR="00364A23" w:rsidRPr="00C74756" w:rsidRDefault="00364A23" w:rsidP="00E60851">
            <w:pPr>
              <w:pStyle w:val="TAC"/>
            </w:pPr>
            <w:r w:rsidRPr="00C74756">
              <w:t>18.36MHz</w:t>
            </w:r>
          </w:p>
        </w:tc>
        <w:tc>
          <w:tcPr>
            <w:tcW w:w="1163" w:type="dxa"/>
            <w:tcBorders>
              <w:left w:val="single" w:sz="4" w:space="0" w:color="auto"/>
              <w:right w:val="single" w:sz="4" w:space="0" w:color="auto"/>
            </w:tcBorders>
          </w:tcPr>
          <w:p w14:paraId="54F09D51" w14:textId="77777777" w:rsidR="00364A23" w:rsidRPr="00C74756" w:rsidRDefault="00364A23" w:rsidP="00E60851">
            <w:pPr>
              <w:pStyle w:val="TAC"/>
            </w:pPr>
            <w:r w:rsidRPr="00C74756">
              <w:t>-61.67</w:t>
            </w:r>
          </w:p>
        </w:tc>
        <w:tc>
          <w:tcPr>
            <w:tcW w:w="1164" w:type="dxa"/>
            <w:tcBorders>
              <w:left w:val="single" w:sz="4" w:space="0" w:color="auto"/>
              <w:right w:val="single" w:sz="4" w:space="0" w:color="auto"/>
            </w:tcBorders>
          </w:tcPr>
          <w:p w14:paraId="2DD01660" w14:textId="77777777" w:rsidR="00364A23" w:rsidRPr="00C74756" w:rsidRDefault="00364A23" w:rsidP="00E60851">
            <w:pPr>
              <w:pStyle w:val="TAC"/>
            </w:pPr>
            <w:r w:rsidRPr="00C74756">
              <w:t>-61.67</w:t>
            </w:r>
          </w:p>
        </w:tc>
        <w:tc>
          <w:tcPr>
            <w:tcW w:w="1164" w:type="dxa"/>
            <w:tcBorders>
              <w:left w:val="single" w:sz="4" w:space="0" w:color="auto"/>
              <w:right w:val="single" w:sz="4" w:space="0" w:color="auto"/>
            </w:tcBorders>
          </w:tcPr>
          <w:p w14:paraId="22F73492" w14:textId="77777777" w:rsidR="00364A23" w:rsidRPr="00C74756" w:rsidRDefault="00364A23" w:rsidP="00E60851">
            <w:pPr>
              <w:pStyle w:val="TAC"/>
            </w:pPr>
            <w:r w:rsidRPr="00C74756">
              <w:t>-67.13</w:t>
            </w:r>
          </w:p>
        </w:tc>
        <w:tc>
          <w:tcPr>
            <w:tcW w:w="1164" w:type="dxa"/>
            <w:tcBorders>
              <w:left w:val="single" w:sz="4" w:space="0" w:color="auto"/>
              <w:right w:val="single" w:sz="4" w:space="0" w:color="auto"/>
            </w:tcBorders>
          </w:tcPr>
          <w:p w14:paraId="00A89AC3" w14:textId="77777777" w:rsidR="00364A23" w:rsidRPr="00C74756" w:rsidRDefault="00364A23" w:rsidP="00E60851">
            <w:pPr>
              <w:pStyle w:val="TAC"/>
            </w:pPr>
            <w:r w:rsidRPr="00C74756">
              <w:t>-60.93</w:t>
            </w:r>
          </w:p>
        </w:tc>
      </w:tr>
      <w:tr w:rsidR="00364A23" w:rsidRPr="00C74756" w14:paraId="1B6D02C0" w14:textId="77777777" w:rsidTr="00E6085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543A88D" w14:textId="77777777" w:rsidR="00364A23" w:rsidRPr="00C74756" w:rsidRDefault="00364A23" w:rsidP="00E60851">
            <w:pPr>
              <w:pStyle w:val="TAL"/>
            </w:pPr>
            <w:r w:rsidRPr="00C74756">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FA5EE4E" w14:textId="77777777" w:rsidR="00364A23" w:rsidRPr="00C74756" w:rsidRDefault="00364A23" w:rsidP="00E60851">
            <w:pPr>
              <w:pStyle w:val="TAC"/>
            </w:pPr>
            <w:r w:rsidRPr="00C74756">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BB4124E" w14:textId="77777777" w:rsidR="00364A23" w:rsidRPr="00C74756" w:rsidRDefault="00364A23" w:rsidP="00E60851">
            <w:pPr>
              <w:pStyle w:val="TAC"/>
            </w:pPr>
            <w:r w:rsidRPr="00C74756">
              <w:t>AWGN</w:t>
            </w:r>
          </w:p>
        </w:tc>
        <w:tc>
          <w:tcPr>
            <w:tcW w:w="2328" w:type="dxa"/>
            <w:gridSpan w:val="2"/>
            <w:tcBorders>
              <w:top w:val="single" w:sz="4" w:space="0" w:color="auto"/>
              <w:left w:val="single" w:sz="4" w:space="0" w:color="auto"/>
              <w:bottom w:val="single" w:sz="4" w:space="0" w:color="auto"/>
              <w:right w:val="single" w:sz="4" w:space="0" w:color="auto"/>
            </w:tcBorders>
          </w:tcPr>
          <w:p w14:paraId="462F30B9" w14:textId="77777777" w:rsidR="00364A23" w:rsidRPr="00C74756" w:rsidRDefault="00364A23" w:rsidP="00E60851">
            <w:pPr>
              <w:pStyle w:val="TAC"/>
            </w:pPr>
            <w:r w:rsidRPr="00C74756">
              <w:t>AWGN</w:t>
            </w:r>
          </w:p>
        </w:tc>
      </w:tr>
      <w:tr w:rsidR="00364A23" w:rsidRPr="00C74756" w14:paraId="4D8A4205" w14:textId="77777777" w:rsidTr="00E6085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400F358D" w14:textId="77777777" w:rsidR="00364A23" w:rsidRPr="00C74756" w:rsidRDefault="00364A23" w:rsidP="00E60851">
            <w:pPr>
              <w:pStyle w:val="TAL"/>
            </w:pPr>
            <w:r w:rsidRPr="00C74756">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28625BC" w14:textId="77777777" w:rsidR="00364A23" w:rsidRPr="00C74756"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F626A07" w14:textId="77777777" w:rsidR="00364A23" w:rsidRPr="00C74756" w:rsidRDefault="00364A23" w:rsidP="00E60851">
            <w:pPr>
              <w:pStyle w:val="TAC"/>
            </w:pPr>
            <w:r w:rsidRPr="00C74756">
              <w:rPr>
                <w:rFonts w:cs="Arial"/>
              </w:rPr>
              <w:t>1x2</w:t>
            </w:r>
          </w:p>
        </w:tc>
      </w:tr>
      <w:tr w:rsidR="00364A23" w:rsidRPr="00C74756" w14:paraId="18CA891F" w14:textId="77777777" w:rsidTr="00E6085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C138B7D" w14:textId="77777777" w:rsidR="00364A23" w:rsidRPr="00C74756" w:rsidRDefault="00364A23" w:rsidP="00E60851">
            <w:pPr>
              <w:pStyle w:val="TAN"/>
            </w:pPr>
            <w:r w:rsidRPr="00C74756">
              <w:lastRenderedPageBreak/>
              <w:t>Note 1:</w:t>
            </w:r>
            <w:r w:rsidRPr="00C74756">
              <w:tab/>
              <w:t>OCNG shall be used such that both cells are fully allocated and a constant total transmitted power spectral density is achieved for all OFDM symbols.</w:t>
            </w:r>
          </w:p>
          <w:p w14:paraId="24DB13CD" w14:textId="77777777" w:rsidR="00364A23" w:rsidRPr="00C74756" w:rsidRDefault="00364A23" w:rsidP="00E60851">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75FCC889">
                <v:shape id="_x0000_i1044" type="#_x0000_t75" style="width:18.75pt;height:17.15pt" o:ole="" fillcolor="window">
                  <v:imagedata r:id="rId13" o:title=""/>
                </v:shape>
                <o:OLEObject Type="Embed" ProgID="Equation.3" ShapeID="_x0000_i1044" DrawAspect="Content" ObjectID="_1769532209" r:id="rId35"/>
              </w:object>
            </w:r>
            <w:r w:rsidRPr="00C74756">
              <w:t xml:space="preserve"> to be fulfilled.</w:t>
            </w:r>
          </w:p>
          <w:p w14:paraId="03936DB4" w14:textId="77777777" w:rsidR="00364A23" w:rsidRPr="00C74756" w:rsidRDefault="00364A23" w:rsidP="00E60851">
            <w:pPr>
              <w:pStyle w:val="TAN"/>
            </w:pPr>
            <w:r w:rsidRPr="00C74756">
              <w:t>Note 3:</w:t>
            </w:r>
            <w:r w:rsidRPr="00C74756">
              <w:tab/>
              <w:t>Io levels have been derived from other parameters for information purposes. They are not settable parameters themselves.</w:t>
            </w:r>
          </w:p>
          <w:p w14:paraId="49E437C8" w14:textId="77777777" w:rsidR="00364A23" w:rsidRPr="00C74756" w:rsidRDefault="00364A23" w:rsidP="00E60851">
            <w:pPr>
              <w:pStyle w:val="TAN"/>
            </w:pPr>
            <w:r w:rsidRPr="00C74756">
              <w:t>Note 4:</w:t>
            </w:r>
            <w:r w:rsidRPr="00C74756">
              <w:tab/>
              <w:t>NCD-SSB is configured within dedicated RedCap DL BWP.</w:t>
            </w:r>
          </w:p>
          <w:p w14:paraId="533CBFA2" w14:textId="77777777" w:rsidR="00364A23" w:rsidRPr="00C74756" w:rsidRDefault="00364A23" w:rsidP="00E60851">
            <w:pPr>
              <w:pStyle w:val="TAN"/>
            </w:pPr>
            <w:r w:rsidRPr="00C74756">
              <w:t>Note 5:</w:t>
            </w:r>
            <w:r w:rsidRPr="00C74756">
              <w:tab/>
              <w:t>The starting PRB index for dedicated DL BWP corresponding to CD-SSB PRB index;</w:t>
            </w:r>
          </w:p>
          <w:p w14:paraId="5C908ABC" w14:textId="77777777" w:rsidR="00364A23" w:rsidRPr="00C74756" w:rsidRDefault="00364A23" w:rsidP="00E60851">
            <w:pPr>
              <w:pStyle w:val="TAN"/>
            </w:pPr>
            <w:r w:rsidRPr="00C74756">
              <w:t>Note 6:</w:t>
            </w:r>
            <w:r w:rsidRPr="00C74756">
              <w:tab/>
              <w:t>The starting PRB index for dedicated DL BWP corresponding to NCD-SSB PRB index;</w:t>
            </w:r>
          </w:p>
          <w:p w14:paraId="302722D1" w14:textId="77777777" w:rsidR="00364A23" w:rsidRPr="00C74756" w:rsidRDefault="00364A23" w:rsidP="00E60851">
            <w:pPr>
              <w:pStyle w:val="TAN"/>
            </w:pPr>
            <w:r w:rsidRPr="00C74756">
              <w:t>Note 7:</w:t>
            </w:r>
            <w:r w:rsidRPr="00C74756">
              <w:tab/>
              <w:t>The starting PRB index for dedicated UL BWP is the same as the dedicated DL BWP corresponding to CD-SSB PRB index;</w:t>
            </w:r>
          </w:p>
          <w:p w14:paraId="686F8191" w14:textId="77777777" w:rsidR="00364A23" w:rsidRPr="00C74756" w:rsidRDefault="00364A23" w:rsidP="00E60851">
            <w:pPr>
              <w:pStyle w:val="TAN"/>
            </w:pPr>
            <w:r w:rsidRPr="00C74756">
              <w:t>Note 8:</w:t>
            </w:r>
            <w:r w:rsidRPr="00C74756">
              <w:tab/>
              <w:t>The starting PRB index for dedicated UL BWP is the same as the dedicated DL BWP corresponding to NCD-SSB PRB index;</w:t>
            </w:r>
          </w:p>
        </w:tc>
      </w:tr>
    </w:tbl>
    <w:p w14:paraId="2CFB1DE4" w14:textId="77777777" w:rsidR="00364A23" w:rsidRPr="00C74756" w:rsidRDefault="00364A23" w:rsidP="00364A23"/>
    <w:p w14:paraId="38B66D13" w14:textId="77777777" w:rsidR="00364A23" w:rsidRPr="00C74756" w:rsidRDefault="00364A23" w:rsidP="00364A23">
      <w:r w:rsidRPr="00C74756">
        <w:rPr>
          <w:rFonts w:cs="v4.2.0"/>
        </w:rPr>
        <w:t xml:space="preserve">The handover delay is measured from the beginning of </w:t>
      </w:r>
      <w:r w:rsidRPr="00C74756">
        <w:rPr>
          <w:rFonts w:eastAsia="MS Mincho" w:cs="v4.2.0"/>
        </w:rPr>
        <w:t xml:space="preserve">time period T2 to the time that the UE transmit the first PRACH to Cell 2. The </w:t>
      </w:r>
      <w:r w:rsidRPr="00C74756">
        <w:rPr>
          <w:rFonts w:cs="v4.2.0"/>
        </w:rPr>
        <w:t xml:space="preserve">handover delay </w:t>
      </w:r>
      <w:r w:rsidRPr="00C74756">
        <w:t xml:space="preserve">shall be no larger than: </w:t>
      </w:r>
      <w:r w:rsidRPr="00C74756">
        <w:rPr>
          <w:rFonts w:cs="v4.2.0"/>
        </w:rPr>
        <w:t xml:space="preserve">RRC procedure delay + </w:t>
      </w:r>
      <w:r w:rsidRPr="00C74756">
        <w:rPr>
          <w:bCs/>
        </w:rPr>
        <w:t>T</w:t>
      </w:r>
      <w:r w:rsidRPr="00C74756">
        <w:rPr>
          <w:bCs/>
          <w:vertAlign w:val="subscript"/>
        </w:rPr>
        <w:t>interrupt</w:t>
      </w:r>
      <w:r w:rsidRPr="00C74756">
        <w:rPr>
          <w:rFonts w:cs="v4.2.0"/>
        </w:rPr>
        <w:t>, where:</w:t>
      </w:r>
    </w:p>
    <w:p w14:paraId="4983430D" w14:textId="77777777" w:rsidR="00364A23" w:rsidRPr="00C74756" w:rsidRDefault="00364A23" w:rsidP="00364A23">
      <w:pPr>
        <w:pStyle w:val="B1"/>
      </w:pPr>
      <w:r w:rsidRPr="00C74756">
        <w:rPr>
          <w:lang w:eastAsia="zh-CN"/>
        </w:rPr>
        <w:t>-</w:t>
      </w:r>
      <w:r w:rsidRPr="00C74756">
        <w:rPr>
          <w:lang w:eastAsia="zh-CN"/>
        </w:rPr>
        <w:tab/>
      </w:r>
      <w:r w:rsidRPr="00C74756">
        <w:rPr>
          <w:rFonts w:cs="v4.2.0"/>
        </w:rPr>
        <w:t>RRC procedure delay</w:t>
      </w:r>
      <w:r w:rsidRPr="00C74756">
        <w:t xml:space="preserve"> = 10 ms, is the RRC processing delay specified in TS 38.331 [13] clause 12,</w:t>
      </w:r>
    </w:p>
    <w:p w14:paraId="4BB018B2"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rPr>
          <w:bCs/>
        </w:rPr>
        <w:t>T</w:t>
      </w:r>
      <w:r w:rsidRPr="00C74756">
        <w:rPr>
          <w:bCs/>
          <w:vertAlign w:val="subscript"/>
        </w:rPr>
        <w:t>interrupt</w:t>
      </w:r>
      <w:r w:rsidRPr="00C74756">
        <w:t xml:space="preserve"> = 362 ms, is the interruption time specified in TS 38.133 [6] clause </w:t>
      </w:r>
      <w:r w:rsidRPr="00C74756">
        <w:rPr>
          <w:lang w:eastAsia="zh-CN"/>
        </w:rPr>
        <w:t>6.1D.1.2.</w:t>
      </w:r>
    </w:p>
    <w:p w14:paraId="3DB04FBD" w14:textId="77777777" w:rsidR="00364A23" w:rsidRPr="00C74756" w:rsidRDefault="00364A23" w:rsidP="00364A23">
      <w:r w:rsidRPr="00C74756">
        <w:t>This gives a total of 372 ms.</w:t>
      </w:r>
    </w:p>
    <w:p w14:paraId="1E00189C" w14:textId="7C2E65EC"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6C3BB80" w:rsidR="001E41F3" w:rsidRDefault="001E41F3">
      <w:pPr>
        <w:rPr>
          <w:noProof/>
        </w:rPr>
      </w:pPr>
    </w:p>
    <w:p w14:paraId="02F62DBB" w14:textId="07E910F9" w:rsidR="00364A23" w:rsidRDefault="00364A23" w:rsidP="00364A2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3046AF29" w14:textId="77777777" w:rsidR="00364A23" w:rsidRPr="00C74756" w:rsidRDefault="00364A23" w:rsidP="00364A23">
      <w:pPr>
        <w:pStyle w:val="40"/>
        <w:rPr>
          <w:rFonts w:eastAsia="宋体"/>
        </w:rPr>
      </w:pPr>
      <w:r w:rsidRPr="00C74756">
        <w:rPr>
          <w:rFonts w:eastAsia="宋体"/>
        </w:rPr>
        <w:t>16.6.1.1</w:t>
      </w:r>
      <w:r w:rsidRPr="00C74756">
        <w:rPr>
          <w:rFonts w:eastAsia="宋体"/>
        </w:rPr>
        <w:tab/>
        <w:t>NR SA FR1 Event triggered reporting tests without gap under non-DRX for 1 Rx UE</w:t>
      </w:r>
    </w:p>
    <w:p w14:paraId="22BA80BA" w14:textId="77777777" w:rsidR="00364A23" w:rsidRPr="00C74756" w:rsidRDefault="00364A23" w:rsidP="00364A23">
      <w:pPr>
        <w:pStyle w:val="H6"/>
        <w:rPr>
          <w:rFonts w:eastAsia="宋体"/>
        </w:rPr>
      </w:pPr>
      <w:r w:rsidRPr="00C74756">
        <w:t>16.6.1.1.1</w:t>
      </w:r>
      <w:r w:rsidRPr="00C74756">
        <w:tab/>
        <w:t xml:space="preserve">Test purpose </w:t>
      </w:r>
    </w:p>
    <w:p w14:paraId="67E92853" w14:textId="77777777" w:rsidR="00364A23" w:rsidRPr="00C74756" w:rsidRDefault="00364A23" w:rsidP="00364A23">
      <w:r w:rsidRPr="00C74756">
        <w:rPr>
          <w:rFonts w:cs="v4.2.0"/>
        </w:rPr>
        <w:t>To verify that the UE makes correct reporting of an event. This test will partly verify the intra-frequency cell search requirements in 38.133 [6] clauses 9.2B.5.1 and 9.2B.5.2.</w:t>
      </w:r>
    </w:p>
    <w:p w14:paraId="76BCE04D" w14:textId="77777777" w:rsidR="00364A23" w:rsidRPr="00C74756" w:rsidRDefault="00364A23" w:rsidP="00364A23">
      <w:pPr>
        <w:pStyle w:val="H6"/>
      </w:pPr>
      <w:r w:rsidRPr="00C74756">
        <w:t>16.6.1.1.2</w:t>
      </w:r>
      <w:r w:rsidRPr="00C74756">
        <w:tab/>
        <w:t>Test applicability</w:t>
      </w:r>
    </w:p>
    <w:p w14:paraId="46F5D63E" w14:textId="77777777" w:rsidR="00364A23" w:rsidRPr="00C74756" w:rsidRDefault="00364A23" w:rsidP="00364A23">
      <w:pPr>
        <w:rPr>
          <w:lang w:eastAsia="x-none"/>
        </w:rPr>
      </w:pPr>
      <w:r w:rsidRPr="00C74756">
        <w:t>This test applies to all types of NR RedCap UE with 1 Rx from Release 17 onwards.</w:t>
      </w:r>
    </w:p>
    <w:p w14:paraId="6028F47E" w14:textId="77777777" w:rsidR="00364A23" w:rsidRPr="00C74756" w:rsidRDefault="00364A23" w:rsidP="00364A23">
      <w:pPr>
        <w:pStyle w:val="H6"/>
      </w:pPr>
      <w:r w:rsidRPr="00C74756">
        <w:t>16.6.1.1.3</w:t>
      </w:r>
      <w:r w:rsidRPr="00C74756">
        <w:tab/>
        <w:t>Minimum conformance requirements</w:t>
      </w:r>
    </w:p>
    <w:p w14:paraId="1E387C2A"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14:paraId="78000A6E" w14:textId="77777777" w:rsidR="00364A23" w:rsidRPr="00C74756" w:rsidRDefault="00364A23" w:rsidP="00364A23">
      <w:pPr>
        <w:rPr>
          <w:lang w:eastAsia="sv-SE"/>
        </w:rPr>
      </w:pPr>
      <w:r w:rsidRPr="00C74756">
        <w:rPr>
          <w:lang w:eastAsia="sv-SE"/>
        </w:rPr>
        <w:t>The normative reference for this requirement is TS 38.133 [6] clause A.16.6.1.1.</w:t>
      </w:r>
    </w:p>
    <w:p w14:paraId="349D207D" w14:textId="77777777" w:rsidR="00364A23" w:rsidRPr="00C74756" w:rsidRDefault="00364A23" w:rsidP="00364A23">
      <w:pPr>
        <w:pStyle w:val="H6"/>
      </w:pPr>
      <w:r w:rsidRPr="00C74756">
        <w:t>16.6.1.1.4</w:t>
      </w:r>
      <w:r w:rsidRPr="00C74756">
        <w:tab/>
        <w:t>Test description</w:t>
      </w:r>
    </w:p>
    <w:p w14:paraId="0AF41F13" w14:textId="77777777" w:rsidR="00364A23" w:rsidRPr="00C74756" w:rsidRDefault="00364A23" w:rsidP="00364A23">
      <w:r w:rsidRPr="00C74756">
        <w:t>Two cells are deployed in the test, which are FR1 PCell (NR Cell 1) and a FR1 neighbour cell (NR Cell 2) on the same frequency as the PCell. The general and cell specific test parameters for PCell and neighbour cell are given in Table 16.6.1.1.4.1-3 and Table 16.6.1.1.5-1, respectively. In the measurement configuration a measurement object is configured for the frequency of the PCell, and it indicates to the UE that event-triggered reporting with Event A3 is used.</w:t>
      </w:r>
    </w:p>
    <w:p w14:paraId="5258D034" w14:textId="77777777" w:rsidR="00364A23" w:rsidRPr="00C74756" w:rsidRDefault="00364A23" w:rsidP="00364A23">
      <w:pPr>
        <w:pStyle w:val="H6"/>
      </w:pPr>
      <w:r w:rsidRPr="00C74756">
        <w:t>16.6.1.1.4.1</w:t>
      </w:r>
      <w:r w:rsidRPr="00C74756">
        <w:tab/>
        <w:t>Initial conditions</w:t>
      </w:r>
    </w:p>
    <w:p w14:paraId="34382C7D" w14:textId="77777777" w:rsidR="00364A23" w:rsidRPr="00C74756" w:rsidRDefault="00364A23" w:rsidP="00364A23">
      <w:r w:rsidRPr="00C74756">
        <w:t>This test shall be tested using any of the test configurations in Table 16.6.1.1.4.1-1.</w:t>
      </w:r>
    </w:p>
    <w:p w14:paraId="6A0F89D4" w14:textId="77777777" w:rsidR="00364A23" w:rsidRPr="00C74756" w:rsidRDefault="00364A23" w:rsidP="00364A23">
      <w:pPr>
        <w:pStyle w:val="TH"/>
      </w:pPr>
      <w:r w:rsidRPr="00C74756">
        <w:lastRenderedPageBreak/>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64A23" w:rsidRPr="00C74756" w14:paraId="03320DEE"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712782B9" w14:textId="77777777" w:rsidR="00364A23" w:rsidRPr="00C74756" w:rsidRDefault="00364A23" w:rsidP="00E60851">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3CEE4F4" w14:textId="77777777" w:rsidR="00364A23" w:rsidRPr="00C74756" w:rsidRDefault="00364A23" w:rsidP="00E60851">
            <w:pPr>
              <w:pStyle w:val="TAH"/>
            </w:pPr>
            <w:r w:rsidRPr="00C74756">
              <w:t>Description</w:t>
            </w:r>
          </w:p>
        </w:tc>
      </w:tr>
      <w:tr w:rsidR="00364A23" w:rsidRPr="00C74756" w14:paraId="112E9F9E"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324D1A29" w14:textId="77777777" w:rsidR="00364A23" w:rsidRPr="00C74756" w:rsidRDefault="00364A23" w:rsidP="00E60851">
            <w:pPr>
              <w:pStyle w:val="TAL"/>
              <w:jc w:val="center"/>
            </w:pPr>
            <w:r w:rsidRPr="00C74756">
              <w:t>16.6.1.1-1</w:t>
            </w:r>
          </w:p>
        </w:tc>
        <w:tc>
          <w:tcPr>
            <w:tcW w:w="0" w:type="auto"/>
            <w:tcBorders>
              <w:top w:val="single" w:sz="4" w:space="0" w:color="auto"/>
              <w:left w:val="single" w:sz="4" w:space="0" w:color="auto"/>
              <w:bottom w:val="single" w:sz="4" w:space="0" w:color="auto"/>
              <w:right w:val="single" w:sz="4" w:space="0" w:color="auto"/>
            </w:tcBorders>
            <w:hideMark/>
          </w:tcPr>
          <w:p w14:paraId="52F1614D" w14:textId="77777777" w:rsidR="00364A23" w:rsidRPr="00C74756" w:rsidRDefault="00364A23" w:rsidP="00E60851">
            <w:pPr>
              <w:pStyle w:val="TAL"/>
            </w:pPr>
            <w:r w:rsidRPr="00C74756">
              <w:t>15 kHz SSB SCS, 10 MHz bandwidth, FDD duplex mode</w:t>
            </w:r>
          </w:p>
        </w:tc>
      </w:tr>
      <w:tr w:rsidR="00364A23" w:rsidRPr="00C74756" w14:paraId="3063DC6B"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44AE1F4E" w14:textId="77777777" w:rsidR="00364A23" w:rsidRPr="00C74756" w:rsidRDefault="00364A23" w:rsidP="00E60851">
            <w:pPr>
              <w:pStyle w:val="TAL"/>
              <w:jc w:val="center"/>
            </w:pPr>
            <w:r w:rsidRPr="00C74756">
              <w:t>16.6.1.1-2</w:t>
            </w:r>
          </w:p>
        </w:tc>
        <w:tc>
          <w:tcPr>
            <w:tcW w:w="0" w:type="auto"/>
            <w:tcBorders>
              <w:top w:val="single" w:sz="4" w:space="0" w:color="auto"/>
              <w:left w:val="single" w:sz="4" w:space="0" w:color="auto"/>
              <w:bottom w:val="single" w:sz="4" w:space="0" w:color="auto"/>
              <w:right w:val="single" w:sz="4" w:space="0" w:color="auto"/>
            </w:tcBorders>
            <w:hideMark/>
          </w:tcPr>
          <w:p w14:paraId="66F3C1EF" w14:textId="77777777" w:rsidR="00364A23" w:rsidRPr="00C74756" w:rsidRDefault="00364A23" w:rsidP="00E60851">
            <w:pPr>
              <w:pStyle w:val="TAL"/>
            </w:pPr>
            <w:r w:rsidRPr="00C74756">
              <w:t>15 kHz SSB SCS, 10 MHz bandwidth, TDD duplex mode</w:t>
            </w:r>
          </w:p>
        </w:tc>
      </w:tr>
      <w:tr w:rsidR="00364A23" w:rsidRPr="00C74756" w14:paraId="56CDBA17"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020BD29C" w14:textId="77777777" w:rsidR="00364A23" w:rsidRPr="00C74756" w:rsidRDefault="00364A23" w:rsidP="00E60851">
            <w:pPr>
              <w:pStyle w:val="TAL"/>
              <w:jc w:val="center"/>
            </w:pPr>
            <w:r w:rsidRPr="00C74756">
              <w:t>16.6.1.1-3</w:t>
            </w:r>
          </w:p>
        </w:tc>
        <w:tc>
          <w:tcPr>
            <w:tcW w:w="0" w:type="auto"/>
            <w:tcBorders>
              <w:top w:val="single" w:sz="4" w:space="0" w:color="auto"/>
              <w:left w:val="single" w:sz="4" w:space="0" w:color="auto"/>
              <w:bottom w:val="single" w:sz="4" w:space="0" w:color="auto"/>
              <w:right w:val="single" w:sz="4" w:space="0" w:color="auto"/>
            </w:tcBorders>
            <w:hideMark/>
          </w:tcPr>
          <w:p w14:paraId="1A9B6711" w14:textId="77777777" w:rsidR="00364A23" w:rsidRPr="00C74756" w:rsidRDefault="00364A23" w:rsidP="00E60851">
            <w:pPr>
              <w:pStyle w:val="TAL"/>
            </w:pPr>
            <w:r w:rsidRPr="00C74756">
              <w:t>30 kHz SSB SCS, 20 MHz bandwidth, TDD duplex mode</w:t>
            </w:r>
          </w:p>
        </w:tc>
      </w:tr>
      <w:tr w:rsidR="00364A23" w:rsidRPr="00C74756" w14:paraId="17028F11"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2D68D6B4" w14:textId="77777777" w:rsidR="00364A23" w:rsidRPr="00C74756" w:rsidRDefault="00364A23" w:rsidP="00E60851">
            <w:pPr>
              <w:pStyle w:val="TAL"/>
              <w:jc w:val="center"/>
            </w:pPr>
            <w:r w:rsidRPr="00C74756">
              <w:t>16.6.1.1-4</w:t>
            </w:r>
          </w:p>
        </w:tc>
        <w:tc>
          <w:tcPr>
            <w:tcW w:w="0" w:type="auto"/>
            <w:tcBorders>
              <w:top w:val="single" w:sz="4" w:space="0" w:color="auto"/>
              <w:left w:val="single" w:sz="4" w:space="0" w:color="auto"/>
              <w:bottom w:val="single" w:sz="4" w:space="0" w:color="auto"/>
              <w:right w:val="single" w:sz="4" w:space="0" w:color="auto"/>
            </w:tcBorders>
            <w:hideMark/>
          </w:tcPr>
          <w:p w14:paraId="2A0182C5" w14:textId="77777777" w:rsidR="00364A23" w:rsidRPr="00C74756" w:rsidRDefault="00364A23" w:rsidP="00E60851">
            <w:pPr>
              <w:pStyle w:val="TAL"/>
            </w:pPr>
            <w:r w:rsidRPr="00C74756">
              <w:t>15 kHz SSB SCS, 10 MHz bandwidth, HD-FDD duplex mode</w:t>
            </w:r>
          </w:p>
        </w:tc>
      </w:tr>
      <w:tr w:rsidR="00364A23" w:rsidRPr="00C74756" w14:paraId="5CC3B29E" w14:textId="77777777" w:rsidTr="00E6085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74E4D" w14:textId="77777777" w:rsidR="00364A23" w:rsidRPr="00C74756" w:rsidRDefault="00364A23" w:rsidP="00E60851">
            <w:pPr>
              <w:pStyle w:val="TAN"/>
            </w:pPr>
            <w:r w:rsidRPr="00C74756">
              <w:rPr>
                <w:lang w:eastAsia="zh-CN"/>
              </w:rPr>
              <w:t>Note:</w:t>
            </w:r>
            <w:r w:rsidRPr="00C74756">
              <w:rPr>
                <w:lang w:eastAsia="zh-CN"/>
              </w:rPr>
              <w:tab/>
            </w:r>
            <w:r w:rsidRPr="00C74756">
              <w:t>The UE is only required to be tested in one of the supported test configurations.</w:t>
            </w:r>
          </w:p>
        </w:tc>
      </w:tr>
    </w:tbl>
    <w:p w14:paraId="5AA83EA6" w14:textId="77777777" w:rsidR="00364A23" w:rsidRPr="00C74756" w:rsidRDefault="00364A23" w:rsidP="00364A23"/>
    <w:p w14:paraId="03784BB0" w14:textId="77777777" w:rsidR="00364A23" w:rsidRPr="00C74756" w:rsidRDefault="00364A23" w:rsidP="00364A23">
      <w:r w:rsidRPr="00C74756">
        <w:t>Configure the test requirement and the DUT according to the parameters in Table 16.6.1.1.4.1-2.</w:t>
      </w:r>
    </w:p>
    <w:p w14:paraId="38FC4933" w14:textId="77777777" w:rsidR="00364A23" w:rsidRPr="00C74756" w:rsidRDefault="00364A23" w:rsidP="00364A23">
      <w:pPr>
        <w:pStyle w:val="TH"/>
      </w:pPr>
      <w:r w:rsidRPr="00C74756">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64A23" w:rsidRPr="00C74756" w14:paraId="6E74C2EC"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4190EE16" w14:textId="77777777" w:rsidR="00364A23" w:rsidRPr="00C74756" w:rsidRDefault="00364A23" w:rsidP="00E60851">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00AA38C" w14:textId="77777777" w:rsidR="00364A23" w:rsidRPr="00C74756" w:rsidRDefault="00364A23" w:rsidP="00E6085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3311EBA" w14:textId="77777777" w:rsidR="00364A23" w:rsidRPr="00C74756" w:rsidRDefault="00364A23" w:rsidP="00E60851">
            <w:pPr>
              <w:pStyle w:val="TAH"/>
            </w:pPr>
            <w:r w:rsidRPr="00C74756">
              <w:t>Comment</w:t>
            </w:r>
          </w:p>
        </w:tc>
      </w:tr>
      <w:tr w:rsidR="00364A23" w:rsidRPr="00C74756" w14:paraId="791C7752"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1066D385" w14:textId="77777777" w:rsidR="00364A23" w:rsidRPr="00C74756" w:rsidRDefault="00364A23" w:rsidP="00E60851">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3CD4B7D" w14:textId="77777777" w:rsidR="00364A23" w:rsidRPr="00C74756" w:rsidRDefault="00364A23" w:rsidP="00E6085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5D5E0C4" w14:textId="77777777" w:rsidR="00364A23" w:rsidRPr="00C74756" w:rsidRDefault="00364A23" w:rsidP="00E60851">
            <w:pPr>
              <w:pStyle w:val="TAL"/>
            </w:pPr>
            <w:r w:rsidRPr="00C74756">
              <w:t>As specified in TS 38.508-1 [14] clause 4.1.</w:t>
            </w:r>
          </w:p>
        </w:tc>
      </w:tr>
      <w:tr w:rsidR="00364A23" w:rsidRPr="00C74756" w14:paraId="6738D591"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541A86DD" w14:textId="77777777" w:rsidR="00364A23" w:rsidRPr="00C74756" w:rsidRDefault="00364A23" w:rsidP="00E60851">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8B4B2B7" w14:textId="77777777" w:rsidR="00364A23" w:rsidRPr="00C74756" w:rsidRDefault="00364A23" w:rsidP="00E60851">
            <w:pPr>
              <w:pStyle w:val="TAL"/>
            </w:pPr>
            <w:r w:rsidRPr="00C74756">
              <w:t>As specified in Annex E, Table E.14-1 and TS 38.508-1 [14] clause 4.3.1.</w:t>
            </w:r>
          </w:p>
        </w:tc>
      </w:tr>
      <w:tr w:rsidR="00364A23" w:rsidRPr="00C74756" w14:paraId="283424D1"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0A6619A2" w14:textId="77777777" w:rsidR="00364A23" w:rsidRPr="00C74756" w:rsidRDefault="00364A23" w:rsidP="00E60851">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9F21C4B" w14:textId="77777777" w:rsidR="00364A23" w:rsidRPr="00C74756" w:rsidRDefault="00364A23" w:rsidP="00E60851">
            <w:pPr>
              <w:pStyle w:val="TAL"/>
            </w:pPr>
            <w:r w:rsidRPr="00C74756">
              <w:t>As specified by the test configuration selected from Table 16.6.1.1.4.1-1.</w:t>
            </w:r>
          </w:p>
        </w:tc>
      </w:tr>
      <w:tr w:rsidR="00364A23" w:rsidRPr="00C74756" w14:paraId="01EBEC89"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737528E9" w14:textId="77777777" w:rsidR="00364A23" w:rsidRPr="00C74756" w:rsidRDefault="00364A23" w:rsidP="00E60851">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0AF5B51" w14:textId="77777777" w:rsidR="00364A23" w:rsidRPr="00C74756" w:rsidRDefault="00364A23" w:rsidP="00E60851">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24F2931" w14:textId="77777777" w:rsidR="00364A23" w:rsidRPr="00C74756" w:rsidRDefault="00364A23" w:rsidP="00E60851">
            <w:pPr>
              <w:pStyle w:val="TAL"/>
            </w:pPr>
            <w:r w:rsidRPr="00C74756">
              <w:t>As specified in Annex C.2.2</w:t>
            </w:r>
          </w:p>
        </w:tc>
      </w:tr>
      <w:tr w:rsidR="00364A23" w:rsidRPr="00C74756" w14:paraId="5AF775D8" w14:textId="77777777" w:rsidTr="00E60851">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DDEBEE" w14:textId="77777777" w:rsidR="00364A23" w:rsidRPr="00C74756" w:rsidRDefault="00364A23" w:rsidP="00E60851">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6B0F117" w14:textId="77777777" w:rsidR="00364A23" w:rsidRPr="00C74756" w:rsidRDefault="00364A23" w:rsidP="00E60851">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D1DD1D9" w14:textId="77777777" w:rsidR="00364A23" w:rsidRPr="00C74756" w:rsidRDefault="00364A23" w:rsidP="00E60851">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087183" w14:textId="77777777" w:rsidR="00364A23" w:rsidRPr="00C74756" w:rsidRDefault="00364A23" w:rsidP="00E60851">
            <w:pPr>
              <w:pStyle w:val="TAL"/>
            </w:pPr>
            <w:r w:rsidRPr="00C74756">
              <w:t>As specified in TS 38.508-1 [14] Annex A.</w:t>
            </w:r>
          </w:p>
        </w:tc>
      </w:tr>
      <w:tr w:rsidR="00364A23" w:rsidRPr="00C74756" w14:paraId="62693A0B" w14:textId="77777777" w:rsidTr="00E608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D5B4" w14:textId="77777777" w:rsidR="00364A23" w:rsidRPr="00C74756" w:rsidRDefault="00364A23" w:rsidP="00E60851">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C34C5C" w14:textId="77777777" w:rsidR="00364A23" w:rsidRPr="00C74756" w:rsidRDefault="00364A23" w:rsidP="00E60851">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8552376" w14:textId="77777777" w:rsidR="00364A23" w:rsidRPr="00C74756" w:rsidRDefault="00364A23" w:rsidP="00E60851">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E4EFE" w14:textId="77777777" w:rsidR="00364A23" w:rsidRPr="00C74756" w:rsidRDefault="00364A23" w:rsidP="00E60851">
            <w:pPr>
              <w:spacing w:after="0"/>
              <w:rPr>
                <w:rFonts w:ascii="Arial" w:hAnsi="Arial"/>
                <w:sz w:val="18"/>
              </w:rPr>
            </w:pPr>
          </w:p>
        </w:tc>
      </w:tr>
      <w:tr w:rsidR="00364A23" w:rsidRPr="00C74756" w14:paraId="02492C7D"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79E494AE" w14:textId="77777777" w:rsidR="00364A23" w:rsidRPr="00C74756" w:rsidRDefault="00364A23" w:rsidP="00E60851">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128CB80" w14:textId="77777777" w:rsidR="00364A23" w:rsidRPr="00C74756" w:rsidRDefault="00364A23" w:rsidP="00E60851">
            <w:pPr>
              <w:pStyle w:val="TAL"/>
            </w:pPr>
          </w:p>
        </w:tc>
        <w:tc>
          <w:tcPr>
            <w:tcW w:w="3961" w:type="dxa"/>
            <w:tcBorders>
              <w:top w:val="single" w:sz="4" w:space="0" w:color="auto"/>
              <w:left w:val="single" w:sz="4" w:space="0" w:color="auto"/>
              <w:bottom w:val="single" w:sz="4" w:space="0" w:color="auto"/>
              <w:right w:val="single" w:sz="4" w:space="0" w:color="auto"/>
            </w:tcBorders>
          </w:tcPr>
          <w:p w14:paraId="2513C3BF" w14:textId="77777777" w:rsidR="00364A23" w:rsidRPr="00C74756" w:rsidRDefault="00364A23" w:rsidP="00E60851">
            <w:pPr>
              <w:pStyle w:val="TAL"/>
            </w:pPr>
          </w:p>
        </w:tc>
      </w:tr>
    </w:tbl>
    <w:p w14:paraId="4C3C706E" w14:textId="77777777" w:rsidR="00364A23" w:rsidRPr="00C74756" w:rsidRDefault="00364A23" w:rsidP="00364A23"/>
    <w:p w14:paraId="45B20E92" w14:textId="77777777" w:rsidR="00364A23" w:rsidRPr="00C74756" w:rsidRDefault="00364A23" w:rsidP="00364A23">
      <w:pPr>
        <w:pStyle w:val="B1"/>
      </w:pPr>
      <w:r w:rsidRPr="00C74756">
        <w:t xml:space="preserve">1. </w:t>
      </w:r>
      <w:r w:rsidRPr="00C74756">
        <w:rPr>
          <w:rFonts w:cs="v4.2.0"/>
        </w:rPr>
        <w:t>The test parameters for PCell and neighbour cell are given in Table 16.6.1.1.4.1-3 below.</w:t>
      </w:r>
    </w:p>
    <w:p w14:paraId="5AE5C304" w14:textId="77777777" w:rsidR="00364A23" w:rsidRPr="00C74756" w:rsidRDefault="00364A23" w:rsidP="00364A23">
      <w:pPr>
        <w:pStyle w:val="B1"/>
      </w:pPr>
      <w:r w:rsidRPr="00C74756">
        <w:t>2. Message contents are defined in clause 16.6.1.1.4.3.</w:t>
      </w:r>
    </w:p>
    <w:p w14:paraId="3B775156" w14:textId="77777777" w:rsidR="00364A23" w:rsidRPr="00C74756" w:rsidRDefault="00364A23" w:rsidP="00364A23">
      <w:pPr>
        <w:pStyle w:val="B1"/>
      </w:pPr>
      <w:r w:rsidRPr="00C74756">
        <w:t>3. There is one carrier and two cells specified in the test. NR Cell 1 is the cell used for connection setup with the power level set according to Annex C.1.1 and C.1.2 for this test.</w:t>
      </w:r>
    </w:p>
    <w:p w14:paraId="6B7824C2" w14:textId="77777777" w:rsidR="00364A23" w:rsidRPr="00C74756" w:rsidRDefault="00364A23" w:rsidP="00364A23">
      <w:pPr>
        <w:pStyle w:val="TH"/>
      </w:pPr>
      <w:r w:rsidRPr="00C74756">
        <w:t xml:space="preserve">Table 16.6.1.1.4.1-3: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64A23" w:rsidRPr="00C74756" w14:paraId="66FE822E"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B27227B" w14:textId="77777777" w:rsidR="00364A23" w:rsidRPr="00C74756" w:rsidRDefault="00364A23" w:rsidP="00E60851">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2762BA34" w14:textId="77777777" w:rsidR="00364A23" w:rsidRPr="00C74756" w:rsidRDefault="00364A23" w:rsidP="00E60851">
            <w:pPr>
              <w:pStyle w:val="TAH"/>
              <w:rPr>
                <w:rFonts w:cs="Arial"/>
              </w:rPr>
            </w:pPr>
            <w:r w:rsidRPr="00C74756">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118E1790" w14:textId="77777777" w:rsidR="00364A23" w:rsidRPr="00C74756" w:rsidRDefault="00364A23" w:rsidP="00E60851">
            <w:pPr>
              <w:pStyle w:val="TAH"/>
              <w:rPr>
                <w:rFonts w:cs="Arial"/>
              </w:rPr>
            </w:pPr>
            <w:r w:rsidRPr="00C74756">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132AAB68" w14:textId="77777777" w:rsidR="00364A23" w:rsidRPr="00C74756" w:rsidRDefault="00364A23" w:rsidP="00E60851">
            <w:pPr>
              <w:pStyle w:val="TAH"/>
              <w:rPr>
                <w:rFonts w:cs="Arial"/>
              </w:rPr>
            </w:pPr>
            <w:r w:rsidRPr="00C74756">
              <w:rPr>
                <w:rFonts w:cs="v4.2.0"/>
              </w:rPr>
              <w:t>Comment</w:t>
            </w:r>
          </w:p>
        </w:tc>
      </w:tr>
      <w:tr w:rsidR="00364A23" w:rsidRPr="00C74756" w14:paraId="04855FBD"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CD510E7" w14:textId="77777777" w:rsidR="00364A23" w:rsidRPr="00C74756" w:rsidRDefault="00364A23" w:rsidP="00E60851">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24F640DE"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6233B0D" w14:textId="77777777" w:rsidR="00364A23" w:rsidRPr="00C74756" w:rsidRDefault="00364A23" w:rsidP="00E60851">
            <w:pPr>
              <w:pStyle w:val="TAL"/>
              <w:jc w:val="center"/>
              <w:rPr>
                <w:rFonts w:cs="Arial"/>
              </w:rPr>
            </w:pPr>
            <w:r w:rsidRPr="00C74756">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609D1040" w14:textId="77777777" w:rsidR="00364A23" w:rsidRPr="00C74756" w:rsidRDefault="00364A23" w:rsidP="00E60851">
            <w:pPr>
              <w:pStyle w:val="TAL"/>
              <w:rPr>
                <w:rFonts w:cs="Arial"/>
              </w:rPr>
            </w:pPr>
          </w:p>
        </w:tc>
      </w:tr>
      <w:tr w:rsidR="00364A23" w:rsidRPr="00C74756" w14:paraId="288BDFE7"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BB68C23" w14:textId="77777777" w:rsidR="00364A23" w:rsidRPr="00C74756" w:rsidRDefault="00364A23" w:rsidP="00E60851">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752AD036" w14:textId="77777777" w:rsidR="00364A23" w:rsidRPr="00C74756" w:rsidRDefault="00364A23" w:rsidP="00E60851">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6829BFC" w14:textId="77777777" w:rsidR="00364A23" w:rsidRPr="00C74756" w:rsidRDefault="00364A23" w:rsidP="00E60851">
            <w:pPr>
              <w:pStyle w:val="TAH"/>
              <w:rPr>
                <w:rFonts w:cs="Arial"/>
              </w:rPr>
            </w:pPr>
            <w:r w:rsidRPr="00C74756">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5BA6C978" w14:textId="77777777" w:rsidR="00364A23" w:rsidRPr="00C74756" w:rsidRDefault="00364A23" w:rsidP="00E60851">
            <w:pPr>
              <w:pStyle w:val="TAH"/>
              <w:jc w:val="left"/>
              <w:rPr>
                <w:rFonts w:cs="Arial"/>
              </w:rPr>
            </w:pPr>
            <w:r w:rsidRPr="00C74756">
              <w:rPr>
                <w:rFonts w:cs="v4.2.0"/>
                <w:b w:val="0"/>
                <w:bCs/>
              </w:rPr>
              <w:t>Cell to be identified.</w:t>
            </w:r>
          </w:p>
        </w:tc>
      </w:tr>
      <w:tr w:rsidR="00364A23" w:rsidRPr="00C74756" w14:paraId="66D9DCF0"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9197C8F" w14:textId="77777777" w:rsidR="00364A23" w:rsidRPr="00C74756" w:rsidRDefault="00364A23" w:rsidP="00E60851">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01CC330C" w14:textId="77777777" w:rsidR="00364A23" w:rsidRPr="00C74756" w:rsidRDefault="00364A23" w:rsidP="00E60851">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1CF1693" w14:textId="77777777" w:rsidR="00364A23" w:rsidRPr="00C74756" w:rsidRDefault="00364A23" w:rsidP="00E60851">
            <w:pPr>
              <w:pStyle w:val="TAH"/>
              <w:rPr>
                <w:rFonts w:cs="Arial"/>
              </w:rPr>
            </w:pPr>
            <w:r w:rsidRPr="00C74756">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50A1B642" w14:textId="77777777" w:rsidR="00364A23" w:rsidRPr="00C74756" w:rsidRDefault="00364A23" w:rsidP="00E60851">
            <w:pPr>
              <w:pStyle w:val="TAH"/>
              <w:jc w:val="left"/>
              <w:rPr>
                <w:rFonts w:cs="Arial"/>
              </w:rPr>
            </w:pPr>
          </w:p>
        </w:tc>
      </w:tr>
      <w:tr w:rsidR="00364A23" w:rsidRPr="00C74756" w14:paraId="1DC5FBDE" w14:textId="77777777" w:rsidTr="00E60851">
        <w:trPr>
          <w:cantSplit/>
        </w:trPr>
        <w:tc>
          <w:tcPr>
            <w:tcW w:w="1249" w:type="pct"/>
            <w:tcBorders>
              <w:top w:val="single" w:sz="4" w:space="0" w:color="auto"/>
              <w:left w:val="single" w:sz="4" w:space="0" w:color="auto"/>
              <w:bottom w:val="single" w:sz="4" w:space="0" w:color="auto"/>
              <w:right w:val="single" w:sz="4" w:space="0" w:color="auto"/>
            </w:tcBorders>
            <w:hideMark/>
          </w:tcPr>
          <w:p w14:paraId="4EFDD0A8" w14:textId="77777777" w:rsidR="00364A23" w:rsidRPr="00C74756" w:rsidRDefault="00364A23" w:rsidP="00E60851">
            <w:pPr>
              <w:pStyle w:val="TAH"/>
              <w:jc w:val="left"/>
              <w:rPr>
                <w:rFonts w:cs="v4.2.0"/>
                <w:b w:val="0"/>
                <w:lang w:eastAsia="zh-CN"/>
              </w:rPr>
            </w:pPr>
            <w:r w:rsidRPr="00C74756">
              <w:rPr>
                <w:rFonts w:cs="v4.2.0"/>
                <w:b w:val="0"/>
                <w:lang w:eastAsia="zh-CN"/>
              </w:rPr>
              <w:t>CD-SSB configuration</w:t>
            </w:r>
          </w:p>
        </w:tc>
        <w:tc>
          <w:tcPr>
            <w:tcW w:w="702" w:type="pct"/>
            <w:tcBorders>
              <w:top w:val="single" w:sz="4" w:space="0" w:color="auto"/>
              <w:left w:val="single" w:sz="4" w:space="0" w:color="auto"/>
              <w:bottom w:val="single" w:sz="4" w:space="0" w:color="auto"/>
              <w:right w:val="single" w:sz="4" w:space="0" w:color="auto"/>
            </w:tcBorders>
            <w:hideMark/>
          </w:tcPr>
          <w:p w14:paraId="7A3AA554" w14:textId="77777777" w:rsidR="00364A23" w:rsidRPr="00C74756" w:rsidRDefault="00364A23" w:rsidP="00E60851">
            <w:pPr>
              <w:pStyle w:val="TAH"/>
              <w:jc w:val="left"/>
              <w:rPr>
                <w:rFonts w:cs="v4.2.0"/>
                <w:b w:val="0"/>
                <w:lang w:eastAsia="zh-CN"/>
              </w:rPr>
            </w:pPr>
            <w:r w:rsidRPr="00C74756">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36E581B9"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1DAE79F0" w14:textId="77777777" w:rsidR="00364A23" w:rsidRPr="00C74756" w:rsidRDefault="00364A23" w:rsidP="00E60851">
            <w:pPr>
              <w:pStyle w:val="TAH"/>
              <w:rPr>
                <w:rFonts w:cs="v4.2.0"/>
                <w:b w:val="0"/>
                <w:bCs/>
                <w:lang w:eastAsia="zh-CN"/>
              </w:rPr>
            </w:pPr>
            <w:r w:rsidRPr="00C74756">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4988BCF6" w14:textId="77777777" w:rsidR="00364A23" w:rsidRPr="00C74756" w:rsidRDefault="00364A23" w:rsidP="00E60851">
            <w:pPr>
              <w:pStyle w:val="TAH"/>
              <w:jc w:val="left"/>
              <w:rPr>
                <w:rFonts w:cs="v4.2.0"/>
                <w:b w:val="0"/>
                <w:bCs/>
              </w:rPr>
            </w:pPr>
          </w:p>
        </w:tc>
      </w:tr>
      <w:tr w:rsidR="00364A23" w:rsidRPr="00C74756" w14:paraId="3F5EB928" w14:textId="77777777" w:rsidTr="00E60851">
        <w:trPr>
          <w:cantSplit/>
        </w:trPr>
        <w:tc>
          <w:tcPr>
            <w:tcW w:w="1249" w:type="pct"/>
            <w:tcBorders>
              <w:top w:val="single" w:sz="4" w:space="0" w:color="auto"/>
              <w:left w:val="single" w:sz="4" w:space="0" w:color="auto"/>
              <w:bottom w:val="single" w:sz="4" w:space="0" w:color="auto"/>
              <w:right w:val="single" w:sz="4" w:space="0" w:color="auto"/>
            </w:tcBorders>
          </w:tcPr>
          <w:p w14:paraId="4F5C2699" w14:textId="77777777" w:rsidR="00364A23" w:rsidRPr="00C74756" w:rsidRDefault="00364A23" w:rsidP="00E60851">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14:paraId="1D41A934" w14:textId="77777777" w:rsidR="00364A23" w:rsidRPr="00C74756" w:rsidRDefault="00364A23" w:rsidP="00E60851">
            <w:pPr>
              <w:pStyle w:val="TAH"/>
              <w:jc w:val="left"/>
              <w:rPr>
                <w:rFonts w:cs="v4.2.0"/>
                <w:b w:val="0"/>
                <w:lang w:eastAsia="zh-CN"/>
              </w:rPr>
            </w:pPr>
            <w:r w:rsidRPr="00C74756">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7B04FFC3"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09D4CDCF" w14:textId="77777777" w:rsidR="00364A23" w:rsidRPr="00C74756" w:rsidRDefault="00364A23" w:rsidP="00E60851">
            <w:pPr>
              <w:pStyle w:val="TAH"/>
              <w:rPr>
                <w:rFonts w:cs="v4.2.0"/>
                <w:b w:val="0"/>
                <w:bCs/>
                <w:lang w:eastAsia="zh-CN"/>
              </w:rPr>
            </w:pPr>
            <w:r w:rsidRPr="00C74756">
              <w:rPr>
                <w:rFonts w:cs="v4.2.0"/>
                <w:b w:val="0"/>
                <w:bCs/>
                <w:lang w:eastAsia="zh-CN"/>
              </w:rPr>
              <w:t>SSB.1 RedCap FR1</w:t>
            </w:r>
          </w:p>
        </w:tc>
        <w:tc>
          <w:tcPr>
            <w:tcW w:w="1543" w:type="pct"/>
            <w:tcBorders>
              <w:top w:val="single" w:sz="4" w:space="0" w:color="auto"/>
              <w:left w:val="single" w:sz="4" w:space="0" w:color="auto"/>
              <w:bottom w:val="single" w:sz="4" w:space="0" w:color="auto"/>
              <w:right w:val="single" w:sz="4" w:space="0" w:color="auto"/>
            </w:tcBorders>
          </w:tcPr>
          <w:p w14:paraId="43E83C51" w14:textId="77777777" w:rsidR="00364A23" w:rsidRPr="00C74756" w:rsidRDefault="00364A23" w:rsidP="00E60851">
            <w:pPr>
              <w:pStyle w:val="TAH"/>
              <w:jc w:val="left"/>
              <w:rPr>
                <w:rFonts w:cs="v4.2.0"/>
                <w:b w:val="0"/>
                <w:bCs/>
              </w:rPr>
            </w:pPr>
          </w:p>
        </w:tc>
      </w:tr>
      <w:tr w:rsidR="00364A23" w:rsidRPr="00C74756" w14:paraId="2FCBD871" w14:textId="77777777" w:rsidTr="00E60851">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2FF2032E" w14:textId="77777777" w:rsidR="00364A23" w:rsidRPr="00C74756" w:rsidRDefault="00364A23" w:rsidP="00E60851">
            <w:pPr>
              <w:pStyle w:val="TAH"/>
              <w:jc w:val="left"/>
              <w:rPr>
                <w:rFonts w:cs="v4.2.0"/>
                <w:b w:val="0"/>
              </w:rPr>
            </w:pPr>
            <w:r w:rsidRPr="00C74756">
              <w:rPr>
                <w:rFonts w:cs="v4.2.0"/>
                <w:b w:val="0"/>
              </w:rPr>
              <w:t>NCD-SSB configuration</w:t>
            </w:r>
          </w:p>
        </w:tc>
        <w:tc>
          <w:tcPr>
            <w:tcW w:w="702" w:type="pct"/>
            <w:tcBorders>
              <w:top w:val="single" w:sz="4" w:space="0" w:color="auto"/>
              <w:left w:val="single" w:sz="4" w:space="0" w:color="auto"/>
              <w:bottom w:val="single" w:sz="4" w:space="0" w:color="auto"/>
              <w:right w:val="single" w:sz="4" w:space="0" w:color="auto"/>
            </w:tcBorders>
            <w:hideMark/>
          </w:tcPr>
          <w:p w14:paraId="7270D8C5" w14:textId="77777777" w:rsidR="00364A23" w:rsidRPr="00C74756" w:rsidRDefault="00364A23" w:rsidP="00E60851">
            <w:pPr>
              <w:pStyle w:val="TAH"/>
              <w:jc w:val="left"/>
              <w:rPr>
                <w:rFonts w:cs="v4.2.0"/>
                <w:b w:val="0"/>
              </w:rPr>
            </w:pPr>
            <w:r w:rsidRPr="00C74756">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6E38EE55"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191C1AF5" w14:textId="77777777" w:rsidR="00364A23" w:rsidRPr="00C74756" w:rsidRDefault="00364A23" w:rsidP="00E60851">
            <w:pPr>
              <w:pStyle w:val="TAH"/>
              <w:rPr>
                <w:rFonts w:cs="v4.2.0"/>
                <w:b w:val="0"/>
                <w:bCs/>
              </w:rPr>
            </w:pPr>
            <w:r w:rsidRPr="00C74756">
              <w:rPr>
                <w:rFonts w:cs="v4.2.0"/>
                <w:b w:val="0"/>
                <w:bCs/>
              </w:rPr>
              <w:t xml:space="preserve">SSB.6 </w:t>
            </w:r>
            <w:r w:rsidRPr="00C74756">
              <w:rPr>
                <w:rFonts w:cs="v4.2.0"/>
                <w:b w:val="0"/>
                <w:bCs/>
                <w:lang w:eastAsia="zh-CN"/>
              </w:rPr>
              <w:t xml:space="preserve">RedCap </w:t>
            </w:r>
            <w:r w:rsidRPr="00C74756">
              <w:rPr>
                <w:rFonts w:cs="v4.2.0"/>
                <w:b w:val="0"/>
                <w:bCs/>
              </w:rPr>
              <w:t xml:space="preserve">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6642E804" w14:textId="77777777" w:rsidR="00364A23" w:rsidRPr="00C74756" w:rsidRDefault="00364A23" w:rsidP="00E60851">
            <w:pPr>
              <w:pStyle w:val="TAH"/>
              <w:jc w:val="left"/>
              <w:rPr>
                <w:rFonts w:cs="v4.2.0"/>
                <w:b w:val="0"/>
                <w:bCs/>
              </w:rPr>
            </w:pPr>
          </w:p>
        </w:tc>
      </w:tr>
      <w:tr w:rsidR="00364A23" w:rsidRPr="00C74756" w14:paraId="77643EA7" w14:textId="77777777" w:rsidTr="00E6085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2B9C" w14:textId="77777777" w:rsidR="00364A23" w:rsidRPr="00C74756" w:rsidRDefault="00364A23" w:rsidP="00E60851">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0B04E13B" w14:textId="77777777" w:rsidR="00364A23" w:rsidRPr="00C74756" w:rsidRDefault="00364A23" w:rsidP="00E60851">
            <w:pPr>
              <w:pStyle w:val="TAH"/>
              <w:jc w:val="left"/>
              <w:rPr>
                <w:rFonts w:cs="v4.2.0"/>
                <w:b w:val="0"/>
              </w:rPr>
            </w:pPr>
            <w:r w:rsidRPr="00C74756">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55415AF1"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474AA678" w14:textId="77777777" w:rsidR="00364A23" w:rsidRPr="00C74756" w:rsidRDefault="00364A23" w:rsidP="00E60851">
            <w:pPr>
              <w:pStyle w:val="TAH"/>
              <w:rPr>
                <w:rFonts w:cs="v4.2.0"/>
                <w:b w:val="0"/>
                <w:bCs/>
              </w:rPr>
            </w:pPr>
            <w:r w:rsidRPr="00C74756">
              <w:rPr>
                <w:rFonts w:cs="v4.2.0"/>
                <w:b w:val="0"/>
                <w:bCs/>
              </w:rPr>
              <w:t xml:space="preserve">SSB.7 RedCap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15E1180C" w14:textId="77777777" w:rsidR="00364A23" w:rsidRPr="00C74756" w:rsidRDefault="00364A23" w:rsidP="00E60851">
            <w:pPr>
              <w:pStyle w:val="TAH"/>
              <w:jc w:val="left"/>
              <w:rPr>
                <w:rFonts w:cs="v4.2.0"/>
                <w:b w:val="0"/>
                <w:bCs/>
              </w:rPr>
            </w:pPr>
          </w:p>
        </w:tc>
      </w:tr>
      <w:tr w:rsidR="00364A23" w:rsidRPr="00C74756" w14:paraId="13298192" w14:textId="77777777" w:rsidTr="00E60851">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5BC472A5" w14:textId="77777777" w:rsidR="00364A23" w:rsidRPr="00C74756" w:rsidRDefault="00364A23" w:rsidP="00E60851">
            <w:pPr>
              <w:pStyle w:val="TAH"/>
              <w:jc w:val="left"/>
              <w:rPr>
                <w:rFonts w:cs="v4.2.0"/>
                <w:b w:val="0"/>
              </w:rPr>
            </w:pPr>
            <w:r w:rsidRPr="00C74756">
              <w:rPr>
                <w:rFonts w:cs="v4.2.0"/>
                <w:b w:val="0"/>
              </w:rPr>
              <w:t>SMTC configuration for NCD-SSB</w:t>
            </w:r>
          </w:p>
        </w:tc>
        <w:tc>
          <w:tcPr>
            <w:tcW w:w="702" w:type="pct"/>
            <w:tcBorders>
              <w:top w:val="single" w:sz="4" w:space="0" w:color="auto"/>
              <w:left w:val="single" w:sz="4" w:space="0" w:color="auto"/>
              <w:bottom w:val="single" w:sz="4" w:space="0" w:color="auto"/>
              <w:right w:val="single" w:sz="4" w:space="0" w:color="auto"/>
            </w:tcBorders>
            <w:hideMark/>
          </w:tcPr>
          <w:p w14:paraId="1A6F0606" w14:textId="77777777" w:rsidR="00364A23" w:rsidRPr="00C74756" w:rsidRDefault="00364A23" w:rsidP="00E60851">
            <w:pPr>
              <w:pStyle w:val="TAH"/>
              <w:jc w:val="left"/>
              <w:rPr>
                <w:rFonts w:cs="v4.2.0"/>
                <w:b w:val="0"/>
              </w:rPr>
            </w:pPr>
            <w:r w:rsidRPr="00C74756">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14:paraId="3046E51B"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2ACFF6E1" w14:textId="77777777" w:rsidR="00364A23" w:rsidRPr="00C74756" w:rsidRDefault="00364A23" w:rsidP="00E60851">
            <w:pPr>
              <w:pStyle w:val="TAH"/>
              <w:rPr>
                <w:rFonts w:cs="v4.2.0"/>
                <w:b w:val="0"/>
                <w:bCs/>
              </w:rPr>
            </w:pPr>
            <w:r w:rsidRPr="00C74756">
              <w:rPr>
                <w:rFonts w:cs="v4.2.0"/>
                <w:b w:val="0"/>
                <w:bCs/>
              </w:rPr>
              <w:t>SMTC.4 RedCap</w:t>
            </w:r>
          </w:p>
        </w:tc>
        <w:tc>
          <w:tcPr>
            <w:tcW w:w="1543" w:type="pct"/>
            <w:tcBorders>
              <w:top w:val="single" w:sz="4" w:space="0" w:color="auto"/>
              <w:left w:val="single" w:sz="4" w:space="0" w:color="auto"/>
              <w:bottom w:val="single" w:sz="4" w:space="0" w:color="auto"/>
              <w:right w:val="single" w:sz="4" w:space="0" w:color="auto"/>
            </w:tcBorders>
          </w:tcPr>
          <w:p w14:paraId="073EE6D1" w14:textId="77777777" w:rsidR="00364A23" w:rsidRPr="00C74756" w:rsidRDefault="00364A23" w:rsidP="00E60851">
            <w:pPr>
              <w:pStyle w:val="TAH"/>
              <w:jc w:val="left"/>
              <w:rPr>
                <w:rFonts w:cs="v4.2.0"/>
                <w:b w:val="0"/>
                <w:bCs/>
              </w:rPr>
            </w:pPr>
          </w:p>
        </w:tc>
      </w:tr>
      <w:tr w:rsidR="00364A23" w:rsidRPr="00C74756" w14:paraId="0DE1586B" w14:textId="77777777" w:rsidTr="00E6085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86DF" w14:textId="77777777" w:rsidR="00364A23" w:rsidRPr="00C74756" w:rsidRDefault="00364A23" w:rsidP="00E60851">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0AAEE1C5" w14:textId="77777777" w:rsidR="00364A23" w:rsidRPr="00C74756" w:rsidRDefault="00364A23" w:rsidP="00E60851">
            <w:pPr>
              <w:pStyle w:val="TAH"/>
              <w:jc w:val="left"/>
              <w:rPr>
                <w:rFonts w:cs="v4.2.0"/>
                <w:b w:val="0"/>
              </w:rPr>
            </w:pPr>
            <w:r w:rsidRPr="00C74756">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14:paraId="7218045A"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1E6BDCF8" w14:textId="77777777" w:rsidR="00364A23" w:rsidRPr="00C74756" w:rsidRDefault="00364A23" w:rsidP="00E60851">
            <w:pPr>
              <w:pStyle w:val="TAH"/>
              <w:rPr>
                <w:rFonts w:cs="v4.2.0"/>
                <w:b w:val="0"/>
                <w:bCs/>
              </w:rPr>
            </w:pPr>
            <w:r w:rsidRPr="00C74756">
              <w:rPr>
                <w:rFonts w:cs="v4.2.0"/>
                <w:b w:val="0"/>
                <w:bCs/>
              </w:rPr>
              <w:t>SMTC.2 RedCap</w:t>
            </w:r>
          </w:p>
        </w:tc>
        <w:tc>
          <w:tcPr>
            <w:tcW w:w="1543" w:type="pct"/>
            <w:tcBorders>
              <w:top w:val="single" w:sz="4" w:space="0" w:color="auto"/>
              <w:left w:val="single" w:sz="4" w:space="0" w:color="auto"/>
              <w:bottom w:val="single" w:sz="4" w:space="0" w:color="auto"/>
              <w:right w:val="single" w:sz="4" w:space="0" w:color="auto"/>
            </w:tcBorders>
          </w:tcPr>
          <w:p w14:paraId="2B08DBB4" w14:textId="77777777" w:rsidR="00364A23" w:rsidRPr="00C74756" w:rsidRDefault="00364A23" w:rsidP="00E60851">
            <w:pPr>
              <w:pStyle w:val="TAH"/>
              <w:jc w:val="left"/>
              <w:rPr>
                <w:rFonts w:cs="v4.2.0"/>
                <w:b w:val="0"/>
                <w:bCs/>
              </w:rPr>
            </w:pPr>
          </w:p>
        </w:tc>
      </w:tr>
      <w:tr w:rsidR="00364A23" w:rsidRPr="00C74756" w14:paraId="6DECFCE1"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909B40D" w14:textId="77777777" w:rsidR="00364A23" w:rsidRPr="00C74756" w:rsidRDefault="00364A23" w:rsidP="00E60851">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244D0C86" w14:textId="77777777" w:rsidR="00364A23" w:rsidRPr="00C74756" w:rsidRDefault="00364A23" w:rsidP="00E60851">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3AE63431" w14:textId="77777777" w:rsidR="00364A23" w:rsidRPr="00C74756" w:rsidRDefault="00364A23" w:rsidP="00E60851">
            <w:pPr>
              <w:pStyle w:val="TAL"/>
              <w:jc w:val="center"/>
              <w:rPr>
                <w:rFonts w:cs="Arial"/>
              </w:rPr>
            </w:pPr>
            <w:r w:rsidRPr="00C74756">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2C6D0887" w14:textId="77777777" w:rsidR="00364A23" w:rsidRPr="00C74756" w:rsidRDefault="00364A23" w:rsidP="00E60851">
            <w:pPr>
              <w:pStyle w:val="TAL"/>
              <w:rPr>
                <w:rFonts w:cs="Arial"/>
              </w:rPr>
            </w:pPr>
          </w:p>
        </w:tc>
      </w:tr>
      <w:tr w:rsidR="00364A23" w:rsidRPr="00C74756" w14:paraId="75ACAAA2"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7AE3BC6" w14:textId="77777777" w:rsidR="00364A23" w:rsidRPr="00C74756" w:rsidRDefault="00364A23" w:rsidP="00E60851">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3237F478"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7AA7BC2" w14:textId="77777777" w:rsidR="00364A23" w:rsidRPr="00C74756" w:rsidRDefault="00364A23" w:rsidP="00E60851">
            <w:pPr>
              <w:pStyle w:val="TAL"/>
              <w:jc w:val="center"/>
              <w:rPr>
                <w:rFonts w:cs="Arial"/>
              </w:rPr>
            </w:pPr>
            <w:r w:rsidRPr="00C74756">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525A84FC" w14:textId="77777777" w:rsidR="00364A23" w:rsidRPr="00C74756" w:rsidRDefault="00364A23" w:rsidP="00E60851">
            <w:pPr>
              <w:pStyle w:val="TAL"/>
              <w:rPr>
                <w:rFonts w:cs="Arial"/>
              </w:rPr>
            </w:pPr>
          </w:p>
        </w:tc>
      </w:tr>
      <w:tr w:rsidR="00364A23" w:rsidRPr="00C74756" w14:paraId="3D5E0F39"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C1B090D" w14:textId="77777777" w:rsidR="00364A23" w:rsidRPr="00C74756" w:rsidRDefault="00364A23" w:rsidP="00E60851">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34372FD5" w14:textId="77777777" w:rsidR="00364A23" w:rsidRPr="00C74756" w:rsidRDefault="00364A23" w:rsidP="00E60851">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4432DED0"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6E9AA2A2" w14:textId="77777777" w:rsidR="00364A23" w:rsidRPr="00C74756" w:rsidRDefault="00364A23" w:rsidP="00E60851">
            <w:pPr>
              <w:pStyle w:val="TAL"/>
              <w:rPr>
                <w:rFonts w:cs="Arial"/>
              </w:rPr>
            </w:pPr>
          </w:p>
        </w:tc>
      </w:tr>
      <w:tr w:rsidR="00364A23" w:rsidRPr="00C74756" w14:paraId="0ADC5A7A"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C7AC69C" w14:textId="77777777" w:rsidR="00364A23" w:rsidRPr="00C74756" w:rsidRDefault="00364A23" w:rsidP="00E60851">
            <w:pPr>
              <w:pStyle w:val="TAL"/>
              <w:rPr>
                <w:rFonts w:cs="Arial"/>
              </w:rPr>
            </w:pPr>
            <w:r w:rsidRPr="00C74756">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6D2244C2"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6B4AA81"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6BFE0395" w14:textId="77777777" w:rsidR="00364A23" w:rsidRPr="00C74756" w:rsidRDefault="00364A23" w:rsidP="00E60851">
            <w:pPr>
              <w:pStyle w:val="TAL"/>
              <w:rPr>
                <w:rFonts w:cs="Arial"/>
              </w:rPr>
            </w:pPr>
          </w:p>
        </w:tc>
      </w:tr>
      <w:tr w:rsidR="00364A23" w:rsidRPr="00C74756" w14:paraId="3E649F7C"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287AACD" w14:textId="77777777" w:rsidR="00364A23" w:rsidRPr="00C74756" w:rsidRDefault="00364A23" w:rsidP="00E60851">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9B041F4"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9DF126C"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6DD27879" w14:textId="77777777" w:rsidR="00364A23" w:rsidRPr="00C74756" w:rsidRDefault="00364A23" w:rsidP="00E60851">
            <w:pPr>
              <w:pStyle w:val="TAL"/>
              <w:rPr>
                <w:rFonts w:cs="Arial"/>
              </w:rPr>
            </w:pPr>
            <w:r w:rsidRPr="00C74756">
              <w:rPr>
                <w:rFonts w:cs="v4.2.0"/>
              </w:rPr>
              <w:t>L3 filtering is not used</w:t>
            </w:r>
          </w:p>
        </w:tc>
      </w:tr>
      <w:tr w:rsidR="00364A23" w:rsidRPr="00C74756" w14:paraId="629C35A3"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54736AF" w14:textId="77777777" w:rsidR="00364A23" w:rsidRPr="00C74756" w:rsidRDefault="00364A23" w:rsidP="00E60851">
            <w:pPr>
              <w:pStyle w:val="TAL"/>
              <w:rPr>
                <w:rFonts w:cs="Arial"/>
              </w:rPr>
            </w:pPr>
            <w:r w:rsidRPr="00C74756">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08099ADD"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386C81B" w14:textId="77777777" w:rsidR="00364A23" w:rsidRPr="00C74756" w:rsidRDefault="00364A23" w:rsidP="00E60851">
            <w:pPr>
              <w:pStyle w:val="TAL"/>
              <w:jc w:val="center"/>
              <w:rPr>
                <w:rFonts w:cs="Arial"/>
                <w:lang w:eastAsia="zh-CN"/>
              </w:rPr>
            </w:pPr>
            <w:r w:rsidRPr="00C74756">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14B79A04" w14:textId="77777777" w:rsidR="00364A23" w:rsidRPr="00C74756" w:rsidRDefault="00364A23" w:rsidP="00E60851">
            <w:pPr>
              <w:pStyle w:val="TAL"/>
              <w:rPr>
                <w:rFonts w:cs="Arial"/>
              </w:rPr>
            </w:pPr>
            <w:r w:rsidRPr="00C74756">
              <w:rPr>
                <w:rFonts w:cs="v4.2.0"/>
              </w:rPr>
              <w:t>OFF</w:t>
            </w:r>
          </w:p>
        </w:tc>
      </w:tr>
      <w:tr w:rsidR="00364A23" w:rsidRPr="00C74756" w14:paraId="7BCF7A7B" w14:textId="77777777" w:rsidTr="00E60851">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1DC2922C" w14:textId="77777777" w:rsidR="00364A23" w:rsidRPr="00C74756" w:rsidRDefault="00364A23" w:rsidP="00E60851">
            <w:pPr>
              <w:pStyle w:val="TAL"/>
              <w:rPr>
                <w:rFonts w:cs="Arial"/>
              </w:rPr>
            </w:pPr>
            <w:r w:rsidRPr="00C74756">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14:paraId="4C6E614C" w14:textId="77777777" w:rsidR="00364A23" w:rsidRPr="00C74756" w:rsidRDefault="00364A23" w:rsidP="00E60851">
            <w:pPr>
              <w:pStyle w:val="TAL"/>
              <w:rPr>
                <w:rFonts w:cs="Arial"/>
              </w:rPr>
            </w:pPr>
            <w:r w:rsidRPr="00C74756">
              <w:t>Config 1,4</w:t>
            </w:r>
          </w:p>
        </w:tc>
        <w:tc>
          <w:tcPr>
            <w:tcW w:w="294" w:type="pct"/>
            <w:tcBorders>
              <w:top w:val="single" w:sz="4" w:space="0" w:color="auto"/>
              <w:left w:val="single" w:sz="4" w:space="0" w:color="auto"/>
              <w:bottom w:val="single" w:sz="4" w:space="0" w:color="auto"/>
              <w:right w:val="single" w:sz="4" w:space="0" w:color="auto"/>
            </w:tcBorders>
            <w:hideMark/>
          </w:tcPr>
          <w:p w14:paraId="41978D1B" w14:textId="77777777" w:rsidR="00364A23" w:rsidRPr="00C74756" w:rsidRDefault="00364A23" w:rsidP="00E60851">
            <w:pPr>
              <w:pStyle w:val="TAL"/>
              <w:jc w:val="center"/>
              <w:rPr>
                <w:rFonts w:cs="Arial"/>
                <w:lang w:eastAsia="zh-CN"/>
              </w:rPr>
            </w:pPr>
            <w:r w:rsidRPr="00C74756">
              <w:rPr>
                <w:rFonts w:cs="Arial"/>
                <w:lang w:eastAsia="zh-CN"/>
              </w:rPr>
              <w:t>ms</w:t>
            </w:r>
          </w:p>
        </w:tc>
        <w:tc>
          <w:tcPr>
            <w:tcW w:w="1212" w:type="pct"/>
            <w:tcBorders>
              <w:top w:val="single" w:sz="4" w:space="0" w:color="auto"/>
              <w:left w:val="single" w:sz="4" w:space="0" w:color="auto"/>
              <w:bottom w:val="single" w:sz="4" w:space="0" w:color="auto"/>
              <w:right w:val="single" w:sz="4" w:space="0" w:color="auto"/>
            </w:tcBorders>
            <w:hideMark/>
          </w:tcPr>
          <w:p w14:paraId="6E0D1F3F" w14:textId="77777777" w:rsidR="00364A23" w:rsidRPr="00C74756" w:rsidRDefault="00364A23" w:rsidP="00E60851">
            <w:pPr>
              <w:pStyle w:val="TAL"/>
              <w:jc w:val="center"/>
              <w:rPr>
                <w:rFonts w:cs="Arial"/>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087496F2" w14:textId="77777777" w:rsidR="00364A23" w:rsidRPr="00C74756" w:rsidRDefault="00364A23" w:rsidP="00E60851">
            <w:pPr>
              <w:pStyle w:val="TAL"/>
              <w:rPr>
                <w:rFonts w:cs="Arial"/>
              </w:rPr>
            </w:pPr>
            <w:r w:rsidRPr="00C74756">
              <w:rPr>
                <w:rFonts w:cs="v4.2.0"/>
              </w:rPr>
              <w:t>Asynchronous cells. The timing of Cell 2 is 3 ms later than the timing of Cell 1.</w:t>
            </w:r>
          </w:p>
        </w:tc>
      </w:tr>
      <w:tr w:rsidR="00364A23" w:rsidRPr="00C74756" w14:paraId="3E2F7841" w14:textId="77777777" w:rsidTr="00E6085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AC634" w14:textId="77777777" w:rsidR="00364A23" w:rsidRPr="00C74756" w:rsidRDefault="00364A23" w:rsidP="00E60851">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14:paraId="09B2AD1C" w14:textId="77777777" w:rsidR="00364A23" w:rsidRPr="00C74756" w:rsidRDefault="00364A23" w:rsidP="00E60851">
            <w:pPr>
              <w:pStyle w:val="TAL"/>
              <w:rPr>
                <w:rFonts w:cs="Arial"/>
              </w:rPr>
            </w:pPr>
            <w:r w:rsidRPr="00C74756">
              <w:t>Config 2,3</w:t>
            </w:r>
          </w:p>
        </w:tc>
        <w:tc>
          <w:tcPr>
            <w:tcW w:w="294" w:type="pct"/>
            <w:tcBorders>
              <w:top w:val="single" w:sz="4" w:space="0" w:color="auto"/>
              <w:left w:val="single" w:sz="4" w:space="0" w:color="auto"/>
              <w:bottom w:val="single" w:sz="4" w:space="0" w:color="auto"/>
              <w:right w:val="single" w:sz="4" w:space="0" w:color="auto"/>
            </w:tcBorders>
            <w:hideMark/>
          </w:tcPr>
          <w:p w14:paraId="26A7B416" w14:textId="77777777" w:rsidR="00364A23" w:rsidRPr="00C74756" w:rsidRDefault="00364A23" w:rsidP="00E60851">
            <w:pPr>
              <w:pStyle w:val="TAL"/>
              <w:jc w:val="center"/>
              <w:rPr>
                <w:rFonts w:cs="Arial"/>
              </w:rPr>
            </w:pPr>
            <w:r w:rsidRPr="00C74756">
              <w:rPr>
                <w:rFonts w:cs="v4.2.0"/>
              </w:rPr>
              <w:sym w:font="Symbol" w:char="F06D"/>
            </w: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AB46A37" w14:textId="77777777" w:rsidR="00364A23" w:rsidRPr="00C74756" w:rsidRDefault="00364A23" w:rsidP="00E60851">
            <w:pPr>
              <w:pStyle w:val="TAL"/>
              <w:jc w:val="center"/>
              <w:rPr>
                <w:rFonts w:cs="v4.2.0"/>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465B78A0" w14:textId="77777777" w:rsidR="00364A23" w:rsidRPr="00C74756" w:rsidRDefault="00364A23" w:rsidP="00E60851">
            <w:pPr>
              <w:pStyle w:val="TAL"/>
              <w:rPr>
                <w:rFonts w:cs="v4.2.0"/>
              </w:rPr>
            </w:pPr>
            <w:r w:rsidRPr="00C74756">
              <w:rPr>
                <w:rFonts w:cs="v4.2.0"/>
              </w:rPr>
              <w:t>Synchronous cells</w:t>
            </w:r>
          </w:p>
        </w:tc>
      </w:tr>
      <w:tr w:rsidR="00364A23" w:rsidRPr="00C74756" w14:paraId="3CF12954"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E251F31" w14:textId="77777777" w:rsidR="00364A23" w:rsidRPr="00C74756" w:rsidRDefault="00364A23" w:rsidP="00E60851">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312A82E1"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46EBB0AE" w14:textId="77777777" w:rsidR="00364A23" w:rsidRPr="00C74756" w:rsidRDefault="00364A23" w:rsidP="00E60851">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5AE5CCDD" w14:textId="77777777" w:rsidR="00364A23" w:rsidRPr="00C74756" w:rsidRDefault="00364A23" w:rsidP="00E60851">
            <w:pPr>
              <w:pStyle w:val="TAL"/>
              <w:rPr>
                <w:rFonts w:cs="Arial"/>
              </w:rPr>
            </w:pPr>
          </w:p>
        </w:tc>
      </w:tr>
      <w:tr w:rsidR="00364A23" w:rsidRPr="00C74756" w14:paraId="2A1F0D27"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ACB5CB4" w14:textId="77777777" w:rsidR="00364A23" w:rsidRPr="00C74756" w:rsidRDefault="00364A23" w:rsidP="00E60851">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36B0090F"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A58499C" w14:textId="77777777" w:rsidR="00364A23" w:rsidRPr="00C74756" w:rsidRDefault="00364A23" w:rsidP="00E60851">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480CB240" w14:textId="77777777" w:rsidR="00364A23" w:rsidRPr="00C74756" w:rsidRDefault="00364A23" w:rsidP="00E60851">
            <w:pPr>
              <w:pStyle w:val="TAL"/>
              <w:rPr>
                <w:rFonts w:cs="Arial"/>
              </w:rPr>
            </w:pPr>
          </w:p>
        </w:tc>
      </w:tr>
      <w:tr w:rsidR="00364A23" w:rsidRPr="00C74756" w14:paraId="6940DD44" w14:textId="77777777" w:rsidTr="00E60851">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04486B16" w14:textId="77777777" w:rsidR="00364A23" w:rsidRPr="00C74756" w:rsidRDefault="00364A23" w:rsidP="00E60851">
            <w:pPr>
              <w:pStyle w:val="TAL"/>
              <w:rPr>
                <w:rFonts w:cs="Arial"/>
              </w:rPr>
            </w:pPr>
            <w:r w:rsidRPr="00C74756">
              <w:t>Note 1: NCD-SSB is configured within dedicated RedCap DL BWP.</w:t>
            </w:r>
          </w:p>
        </w:tc>
      </w:tr>
    </w:tbl>
    <w:p w14:paraId="78757555" w14:textId="77777777" w:rsidR="00364A23" w:rsidRPr="00C74756" w:rsidRDefault="00364A23" w:rsidP="00364A23"/>
    <w:p w14:paraId="4D2332D7" w14:textId="77777777" w:rsidR="00364A23" w:rsidRPr="00C74756" w:rsidRDefault="00364A23" w:rsidP="00364A23">
      <w:pPr>
        <w:pStyle w:val="H6"/>
      </w:pPr>
      <w:r w:rsidRPr="00C74756">
        <w:t>16.6.1.1.4.2</w:t>
      </w:r>
      <w:r w:rsidRPr="00C74756">
        <w:tab/>
        <w:t>Test procedure</w:t>
      </w:r>
    </w:p>
    <w:p w14:paraId="5A6250C6" w14:textId="77777777" w:rsidR="00364A23" w:rsidRPr="00C74756" w:rsidRDefault="00364A23" w:rsidP="00364A23">
      <w:r w:rsidRPr="00C74756">
        <w:t>The test consists of two successive time periods with time duration of T1 and T2 respectively. During time duration T1, the UE shall not have any timing information of NR Cell 2.</w:t>
      </w:r>
    </w:p>
    <w:p w14:paraId="08C1A0A3" w14:textId="77777777" w:rsidR="00364A23" w:rsidRPr="00C74756" w:rsidRDefault="00364A23" w:rsidP="00364A23">
      <w:pPr>
        <w:pStyle w:val="B1"/>
      </w:pPr>
      <w:r w:rsidRPr="00C74756">
        <w:lastRenderedPageBreak/>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bookmarkStart w:id="13" w:name="_Hlk130809000"/>
    <w:p w14:paraId="073C457D"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13"/>
    <w:p w14:paraId="2E428FB2" w14:textId="77777777" w:rsidR="00364A23" w:rsidRPr="00C74756" w:rsidRDefault="00364A23" w:rsidP="00364A23">
      <w:pPr>
        <w:pStyle w:val="B2"/>
        <w:rPr>
          <w:lang w:eastAsia="zh-CN"/>
        </w:rPr>
      </w:pPr>
      <w:r w:rsidRPr="00C74756">
        <w:rPr>
          <w:lang w:eastAsia="zh-CN"/>
        </w:rPr>
        <w:t>where,</w:t>
      </w:r>
    </w:p>
    <w:p w14:paraId="4A8F7DD9"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7DDBD408"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75622DD1" w14:textId="77777777" w:rsidR="00364A23" w:rsidRPr="00C74756" w:rsidRDefault="00364A23" w:rsidP="00364A23">
      <w:pPr>
        <w:pStyle w:val="B2"/>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52848EF4"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426D135D"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6D8C9FC3" w14:textId="77777777" w:rsidR="00364A23" w:rsidRPr="00C74756" w:rsidRDefault="00364A23" w:rsidP="00364A23">
      <w:pPr>
        <w:pStyle w:val="B1"/>
      </w:pPr>
      <w:r w:rsidRPr="00C74756">
        <w:t>2. Set the parameters according to T1 in Table 16.6.1.1.5-1.</w:t>
      </w:r>
    </w:p>
    <w:p w14:paraId="46D9F8E5" w14:textId="77777777" w:rsidR="00364A23" w:rsidRPr="00C74756" w:rsidRDefault="00364A23" w:rsidP="00364A23">
      <w:pPr>
        <w:pStyle w:val="B1"/>
      </w:pPr>
      <w:r w:rsidRPr="00C74756">
        <w:t>3. Set NR Cell 2 physical cell identity = (current NR cell 2 physical cell identity + 1) mod 1008 for current iteration of the test procedure loop</w:t>
      </w:r>
    </w:p>
    <w:p w14:paraId="332E492D" w14:textId="77777777" w:rsidR="00364A23" w:rsidRPr="00C74756" w:rsidRDefault="00364A23" w:rsidP="00364A23">
      <w:pPr>
        <w:pStyle w:val="B1"/>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14:paraId="11BA10FA" w14:textId="77777777" w:rsidR="00364A23" w:rsidRPr="00C74756" w:rsidRDefault="00364A23" w:rsidP="00364A23">
      <w:pPr>
        <w:pStyle w:val="B1"/>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14:paraId="2A2A0131" w14:textId="77777777" w:rsidR="00364A23" w:rsidRPr="00C74756" w:rsidRDefault="00364A23" w:rsidP="00364A23">
      <w:pPr>
        <w:pStyle w:val="B1"/>
      </w:pPr>
      <w:r w:rsidRPr="00C74756">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14:paraId="287C7B63" w14:textId="77777777" w:rsidR="00364A23" w:rsidRPr="00C74756" w:rsidRDefault="00364A23" w:rsidP="00364A23">
      <w:pPr>
        <w:pStyle w:val="B1"/>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16.6.1.1.5, otherwise the SS increases the number of failure tests by one.</w:t>
      </w:r>
    </w:p>
    <w:p w14:paraId="4A963C7D" w14:textId="77777777" w:rsidR="00364A23" w:rsidRPr="00C74756" w:rsidRDefault="00364A23" w:rsidP="00364A23">
      <w:pPr>
        <w:pStyle w:val="B1"/>
      </w:pPr>
      <w:r w:rsidRPr="00C74756">
        <w:t xml:space="preserve">8. After the SS receive the </w:t>
      </w:r>
      <w:r w:rsidRPr="00C74756">
        <w:rPr>
          <w:i/>
        </w:rPr>
        <w:t>MeasurementReport</w:t>
      </w:r>
      <w:r w:rsidRPr="00C74756">
        <w:t xml:space="preserve"> message in step 7) or when T2 expires, the SS shall:</w:t>
      </w:r>
    </w:p>
    <w:p w14:paraId="009B51BE" w14:textId="77777777" w:rsidR="00364A23" w:rsidRPr="00C74756" w:rsidRDefault="00364A23" w:rsidP="00364A23">
      <w:pPr>
        <w:pStyle w:val="B2"/>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14:paraId="619BA0B1" w14:textId="77777777" w:rsidR="00364A23" w:rsidRPr="00C74756" w:rsidRDefault="00364A23" w:rsidP="00364A23">
      <w:pPr>
        <w:pStyle w:val="B2"/>
      </w:pPr>
      <w:r w:rsidRPr="00C74756">
        <w:t>or</w:t>
      </w:r>
    </w:p>
    <w:p w14:paraId="2A7088C2" w14:textId="77777777" w:rsidR="00364A23" w:rsidRPr="00C74756" w:rsidRDefault="00364A23" w:rsidP="00364A23">
      <w:pPr>
        <w:pStyle w:val="B2"/>
      </w:pPr>
      <w:r w:rsidRPr="00C74756">
        <w:t>-</w:t>
      </w:r>
      <w:r w:rsidRPr="00C74756">
        <w:tab/>
        <w:t>switch the UE off.</w:t>
      </w:r>
    </w:p>
    <w:p w14:paraId="3A3B5358" w14:textId="77777777" w:rsidR="00364A23" w:rsidRPr="00C74756" w:rsidRDefault="00364A23" w:rsidP="00364A23">
      <w:pPr>
        <w:pStyle w:val="B1"/>
      </w:pPr>
      <w:r w:rsidRPr="00C74756">
        <w:t>9. Depending on the choice in step 8, the SS shall,</w:t>
      </w:r>
    </w:p>
    <w:p w14:paraId="10F91AC8" w14:textId="77777777" w:rsidR="00364A23" w:rsidRPr="00C74756" w:rsidRDefault="00364A23" w:rsidP="00364A23">
      <w:pPr>
        <w:pStyle w:val="B2"/>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14:paraId="3F852CE5" w14:textId="77777777" w:rsidR="00364A23" w:rsidRPr="00C74756" w:rsidRDefault="00364A23" w:rsidP="00364A23">
      <w:pPr>
        <w:pStyle w:val="B2"/>
        <w:rPr>
          <w:lang w:eastAsia="zh-CN"/>
        </w:rPr>
      </w:pPr>
      <w:r w:rsidRPr="00C74756">
        <w:rPr>
          <w:lang w:eastAsia="zh-CN"/>
        </w:rPr>
        <w:t>or</w:t>
      </w:r>
    </w:p>
    <w:p w14:paraId="7318168B" w14:textId="77777777" w:rsidR="00364A23" w:rsidRPr="00C74756" w:rsidRDefault="00364A23" w:rsidP="00364A23">
      <w:pPr>
        <w:pStyle w:val="B2"/>
        <w:rPr>
          <w:lang w:eastAsia="zh-CN"/>
        </w:rPr>
      </w:pPr>
      <w:r w:rsidRPr="00C74756">
        <w:rPr>
          <w:lang w:eastAsia="zh-CN"/>
        </w:rPr>
        <w:t>-</w:t>
      </w:r>
      <w:r w:rsidRPr="00C74756">
        <w:rPr>
          <w:lang w:eastAsia="zh-CN"/>
        </w:rPr>
        <w:tab/>
      </w:r>
      <w:r w:rsidRPr="00C74756">
        <w:t>switch on the UE if the UE is switched off in step 8.</w:t>
      </w:r>
    </w:p>
    <w:p w14:paraId="7E25CC07" w14:textId="77777777" w:rsidR="00364A23" w:rsidRPr="00C74756" w:rsidRDefault="00364A23" w:rsidP="00364A23">
      <w:pPr>
        <w:pStyle w:val="B1"/>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14:paraId="0B111A5D" w14:textId="77777777" w:rsidR="00364A23" w:rsidRPr="00C74756" w:rsidRDefault="00364A23" w:rsidP="00364A23">
      <w:pPr>
        <w:pStyle w:val="H6"/>
      </w:pPr>
      <w:r w:rsidRPr="00C74756">
        <w:t>16.6.1.1.4.3</w:t>
      </w:r>
      <w:r w:rsidRPr="00C74756">
        <w:tab/>
        <w:t>Message contents</w:t>
      </w:r>
    </w:p>
    <w:p w14:paraId="2A2D11F7" w14:textId="77777777" w:rsidR="00364A23" w:rsidRPr="00C74756" w:rsidRDefault="00364A23" w:rsidP="00364A23">
      <w:r w:rsidRPr="00C74756">
        <w:t>Message contents are according to TS 38.508-1 [14] clause 7.3 with the following exceptions:</w:t>
      </w:r>
    </w:p>
    <w:p w14:paraId="1E1702B4" w14:textId="77777777" w:rsidR="00364A23" w:rsidRPr="00C74756" w:rsidRDefault="00364A23" w:rsidP="00364A23">
      <w:pPr>
        <w:pStyle w:val="TH"/>
      </w:pPr>
      <w:r w:rsidRPr="00C74756">
        <w:lastRenderedPageBreak/>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364A23" w:rsidRPr="00C74756" w14:paraId="7AC634FC" w14:textId="77777777" w:rsidTr="00E6085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CF824A" w14:textId="77777777" w:rsidR="00364A23" w:rsidRPr="00C74756" w:rsidRDefault="00364A23" w:rsidP="00E60851">
            <w:pPr>
              <w:pStyle w:val="TAH"/>
            </w:pPr>
            <w:r w:rsidRPr="00C74756">
              <w:t>Default Message Contents</w:t>
            </w:r>
          </w:p>
        </w:tc>
      </w:tr>
      <w:tr w:rsidR="00364A23" w:rsidRPr="00C74756" w14:paraId="33C164DD" w14:textId="77777777" w:rsidTr="00E6085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0EB9B2A" w14:textId="77777777" w:rsidR="00364A23" w:rsidRPr="00C74756" w:rsidRDefault="00364A23" w:rsidP="00E60851">
            <w:pPr>
              <w:pStyle w:val="TAL"/>
            </w:pPr>
            <w:r w:rsidRPr="00C74756">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09AC583A" w14:textId="77777777" w:rsidR="00364A23" w:rsidRPr="00C74756" w:rsidRDefault="00364A23" w:rsidP="00E60851">
            <w:pPr>
              <w:pStyle w:val="TAL"/>
            </w:pPr>
          </w:p>
        </w:tc>
      </w:tr>
      <w:tr w:rsidR="00364A23" w:rsidRPr="00C74756" w14:paraId="51AFBC08" w14:textId="77777777" w:rsidTr="00E60851">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1D474A2E" w14:textId="77777777" w:rsidR="00364A23" w:rsidRPr="00C74756" w:rsidRDefault="00364A23" w:rsidP="00E60851">
            <w:pPr>
              <w:pStyle w:val="TAL"/>
            </w:pPr>
            <w:r w:rsidRPr="00C74756">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52F57CA9" w14:textId="77777777" w:rsidR="00364A23" w:rsidRPr="00C74756" w:rsidRDefault="00364A23" w:rsidP="00E60851">
            <w:pPr>
              <w:pStyle w:val="TAL"/>
            </w:pPr>
            <w:r w:rsidRPr="00C74756">
              <w:t>Table H.3.1-1</w:t>
            </w:r>
          </w:p>
          <w:p w14:paraId="2EBC30D8" w14:textId="77777777" w:rsidR="00364A23" w:rsidRPr="00C74756" w:rsidRDefault="00364A23" w:rsidP="00E60851">
            <w:pPr>
              <w:pStyle w:val="TAL"/>
            </w:pPr>
            <w:r w:rsidRPr="00C74756">
              <w:t>Table H.3.1-2</w:t>
            </w:r>
          </w:p>
          <w:p w14:paraId="04AA92F5" w14:textId="77777777" w:rsidR="00364A23" w:rsidRPr="00C74756" w:rsidRDefault="00364A23" w:rsidP="00E60851">
            <w:pPr>
              <w:pStyle w:val="TAL"/>
            </w:pPr>
            <w:r w:rsidRPr="00C74756">
              <w:t>Table H.3.1-4 with A3-offset = -4.5dB</w:t>
            </w:r>
          </w:p>
          <w:p w14:paraId="1ED4753B" w14:textId="77777777" w:rsidR="00364A23" w:rsidRPr="00C74756" w:rsidRDefault="00364A23" w:rsidP="00E60851">
            <w:pPr>
              <w:pStyle w:val="TAL"/>
            </w:pPr>
            <w:r w:rsidRPr="00C74756">
              <w:t>Table H.3.1-5</w:t>
            </w:r>
          </w:p>
          <w:p w14:paraId="57A22310" w14:textId="77777777" w:rsidR="00364A23" w:rsidRPr="00C74756" w:rsidRDefault="00364A23" w:rsidP="00E60851">
            <w:pPr>
              <w:pStyle w:val="TAL"/>
            </w:pPr>
            <w:r w:rsidRPr="00C74756">
              <w:t>Table H.3.1-7 with Condition INTRA-FREQ</w:t>
            </w:r>
          </w:p>
          <w:p w14:paraId="0227F35C" w14:textId="77777777" w:rsidR="00364A23" w:rsidRPr="00C74756" w:rsidRDefault="00364A23" w:rsidP="00E60851">
            <w:pPr>
              <w:pStyle w:val="TAL"/>
            </w:pPr>
            <w:r w:rsidRPr="00C74756">
              <w:t>Table H.3.1-8 with Condition SSB RLM</w:t>
            </w:r>
          </w:p>
        </w:tc>
      </w:tr>
    </w:tbl>
    <w:p w14:paraId="5DCD4DCE" w14:textId="77777777" w:rsidR="00364A23" w:rsidRPr="00C74756" w:rsidRDefault="00364A23" w:rsidP="00364A23">
      <w:pPr>
        <w:rPr>
          <w:lang w:eastAsia="x-none"/>
        </w:rPr>
      </w:pPr>
    </w:p>
    <w:p w14:paraId="282ED2F2" w14:textId="77777777" w:rsidR="00364A23" w:rsidRPr="00C74756" w:rsidRDefault="00364A23" w:rsidP="00364A23">
      <w:pPr>
        <w:pStyle w:val="TH"/>
        <w:rPr>
          <w:i/>
        </w:rPr>
      </w:pPr>
      <w:r w:rsidRPr="00C74756">
        <w:t xml:space="preserve">Table 16.6.1.1.4.3-2: </w:t>
      </w:r>
      <w:r w:rsidRPr="00C74756">
        <w:rPr>
          <w:i/>
        </w:rPr>
        <w:t>MeasObjectNR</w:t>
      </w:r>
      <w:r w:rsidRPr="00C7475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64A23" w:rsidRPr="00C74756" w14:paraId="0EDD6E2A"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275F521A" w14:textId="77777777" w:rsidR="00364A23" w:rsidRPr="00C74756" w:rsidRDefault="00364A23" w:rsidP="00E60851">
            <w:pPr>
              <w:pStyle w:val="TAH"/>
              <w:jc w:val="left"/>
              <w:rPr>
                <w:b w:val="0"/>
              </w:rPr>
            </w:pPr>
            <w:r w:rsidRPr="00C74756">
              <w:rPr>
                <w:b w:val="0"/>
              </w:rPr>
              <w:t>Derivation Path: Table H.3.1-3 with condition INTRA-FREQ MO</w:t>
            </w:r>
          </w:p>
        </w:tc>
      </w:tr>
      <w:tr w:rsidR="00364A23" w:rsidRPr="00C74756" w14:paraId="494ECD32"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FD7F601" w14:textId="77777777" w:rsidR="00364A23" w:rsidRPr="00C74756" w:rsidRDefault="00364A23" w:rsidP="00E60851">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57FC4" w14:textId="77777777" w:rsidR="00364A23" w:rsidRPr="00C74756" w:rsidRDefault="00364A23" w:rsidP="00E60851">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1D0388A0"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2B9D36DF" w14:textId="77777777" w:rsidR="00364A23" w:rsidRPr="00C74756" w:rsidRDefault="00364A23" w:rsidP="00E60851">
            <w:pPr>
              <w:pStyle w:val="TAH"/>
            </w:pPr>
            <w:r w:rsidRPr="00C74756">
              <w:t>Condition</w:t>
            </w:r>
          </w:p>
        </w:tc>
      </w:tr>
      <w:tr w:rsidR="00364A23" w:rsidRPr="00C74756" w14:paraId="78B688DC"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F22DC3D" w14:textId="77777777" w:rsidR="00364A23" w:rsidRPr="00C74756" w:rsidRDefault="00364A23" w:rsidP="00E60851">
            <w:pPr>
              <w:pStyle w:val="TAL"/>
            </w:pPr>
            <w:r w:rsidRPr="00C74756">
              <w:t xml:space="preserve">MeasObjectNR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276811A3"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5E796F42"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3AE1708" w14:textId="77777777" w:rsidR="00364A23" w:rsidRPr="00C74756" w:rsidRDefault="00364A23" w:rsidP="00E60851">
            <w:pPr>
              <w:pStyle w:val="TAL"/>
            </w:pPr>
          </w:p>
        </w:tc>
      </w:tr>
      <w:tr w:rsidR="00364A23" w:rsidRPr="00C74756" w14:paraId="1FB8F10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DAD62FA" w14:textId="77777777" w:rsidR="00364A23" w:rsidRPr="00C74756" w:rsidRDefault="00364A23" w:rsidP="00E60851">
            <w:pPr>
              <w:pStyle w:val="TAL"/>
            </w:pPr>
            <w:r w:rsidRPr="00C74756">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FBAB875" w14:textId="77777777" w:rsidR="00364A23" w:rsidRPr="00C74756" w:rsidRDefault="00364A23" w:rsidP="00E60851">
            <w:pPr>
              <w:pStyle w:val="TAL"/>
            </w:pPr>
            <w:r w:rsidRPr="00C74756">
              <w:t xml:space="preserve">ARFCN-ValueNR of NCD-SSB </w:t>
            </w:r>
          </w:p>
        </w:tc>
        <w:tc>
          <w:tcPr>
            <w:tcW w:w="1700" w:type="dxa"/>
            <w:tcBorders>
              <w:top w:val="single" w:sz="4" w:space="0" w:color="auto"/>
              <w:left w:val="single" w:sz="4" w:space="0" w:color="auto"/>
              <w:bottom w:val="single" w:sz="4" w:space="0" w:color="auto"/>
              <w:right w:val="single" w:sz="4" w:space="0" w:color="auto"/>
            </w:tcBorders>
          </w:tcPr>
          <w:p w14:paraId="49433DB7"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3A36DD2" w14:textId="77777777" w:rsidR="00364A23" w:rsidRPr="00C74756" w:rsidRDefault="00364A23" w:rsidP="00E60851">
            <w:pPr>
              <w:pStyle w:val="TAL"/>
            </w:pPr>
          </w:p>
        </w:tc>
      </w:tr>
      <w:tr w:rsidR="00364A23" w:rsidRPr="00C74756" w14:paraId="1136842B" w14:textId="77777777" w:rsidTr="00E60851">
        <w:tc>
          <w:tcPr>
            <w:tcW w:w="4535" w:type="dxa"/>
            <w:tcBorders>
              <w:top w:val="single" w:sz="4" w:space="0" w:color="auto"/>
              <w:left w:val="single" w:sz="4" w:space="0" w:color="auto"/>
              <w:bottom w:val="nil"/>
              <w:right w:val="single" w:sz="4" w:space="0" w:color="auto"/>
            </w:tcBorders>
            <w:hideMark/>
          </w:tcPr>
          <w:p w14:paraId="15043872" w14:textId="77777777" w:rsidR="00364A23" w:rsidRPr="00C74756" w:rsidRDefault="00364A23" w:rsidP="00E60851">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5DF63425" w14:textId="77777777" w:rsidR="00364A23" w:rsidRPr="00C74756" w:rsidRDefault="00364A23" w:rsidP="00E60851">
            <w:pPr>
              <w:pStyle w:val="TAL"/>
            </w:pPr>
            <w:r w:rsidRPr="00C74756">
              <w:t xml:space="preserve">SSB-MTC specified in 38.508-1 [14] Table 7.3.1-3 with condition </w:t>
            </w:r>
            <w:r w:rsidRPr="00C74756">
              <w:rPr>
                <w:lang w:eastAsia="zh-CN"/>
              </w:rPr>
              <w:t>SMTC.2 RedCap</w:t>
            </w:r>
          </w:p>
        </w:tc>
        <w:tc>
          <w:tcPr>
            <w:tcW w:w="1700" w:type="dxa"/>
            <w:tcBorders>
              <w:top w:val="single" w:sz="4" w:space="0" w:color="auto"/>
              <w:left w:val="single" w:sz="4" w:space="0" w:color="auto"/>
              <w:bottom w:val="single" w:sz="4" w:space="0" w:color="auto"/>
              <w:right w:val="single" w:sz="4" w:space="0" w:color="auto"/>
            </w:tcBorders>
            <w:hideMark/>
          </w:tcPr>
          <w:p w14:paraId="493B5B43" w14:textId="77777777" w:rsidR="00364A23" w:rsidRPr="00C74756" w:rsidRDefault="00364A23" w:rsidP="00E60851">
            <w:pPr>
              <w:pStyle w:val="TAL"/>
            </w:pPr>
            <w:r w:rsidRPr="00C74756">
              <w:rPr>
                <w:lang w:eastAsia="zh-CN"/>
              </w:rPr>
              <w:t>SMTC.2 RedCap</w:t>
            </w:r>
          </w:p>
        </w:tc>
        <w:tc>
          <w:tcPr>
            <w:tcW w:w="1245" w:type="dxa"/>
            <w:tcBorders>
              <w:top w:val="single" w:sz="4" w:space="0" w:color="auto"/>
              <w:left w:val="single" w:sz="4" w:space="0" w:color="auto"/>
              <w:bottom w:val="single" w:sz="4" w:space="0" w:color="auto"/>
              <w:right w:val="single" w:sz="4" w:space="0" w:color="auto"/>
            </w:tcBorders>
            <w:hideMark/>
          </w:tcPr>
          <w:p w14:paraId="052901CB" w14:textId="77777777" w:rsidR="00364A23" w:rsidRPr="00C74756" w:rsidRDefault="00364A23" w:rsidP="00E60851">
            <w:pPr>
              <w:pStyle w:val="TAL"/>
            </w:pPr>
            <w:r w:rsidRPr="00C74756">
              <w:rPr>
                <w:lang w:eastAsia="zh-CN"/>
              </w:rPr>
              <w:t>Config 1,4</w:t>
            </w:r>
          </w:p>
        </w:tc>
      </w:tr>
      <w:tr w:rsidR="00364A23" w:rsidRPr="00C74756" w14:paraId="2062EFC0" w14:textId="77777777" w:rsidTr="00E60851">
        <w:tc>
          <w:tcPr>
            <w:tcW w:w="4535" w:type="dxa"/>
            <w:tcBorders>
              <w:top w:val="nil"/>
              <w:left w:val="single" w:sz="4" w:space="0" w:color="auto"/>
              <w:bottom w:val="single" w:sz="4" w:space="0" w:color="auto"/>
              <w:right w:val="single" w:sz="4" w:space="0" w:color="auto"/>
            </w:tcBorders>
          </w:tcPr>
          <w:p w14:paraId="73791AAB" w14:textId="77777777" w:rsidR="00364A23" w:rsidRPr="00C74756" w:rsidRDefault="00364A23" w:rsidP="00E6085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01030B" w14:textId="77777777" w:rsidR="00364A23" w:rsidRPr="00C74756" w:rsidRDefault="00364A23" w:rsidP="00E60851">
            <w:pPr>
              <w:pStyle w:val="TAL"/>
            </w:pPr>
            <w:r w:rsidRPr="00C74756">
              <w:t xml:space="preserve">SSB-MTC specified in 38.508-1 [14] Table 7.3.1-3 with condition </w:t>
            </w:r>
            <w:r w:rsidRPr="00C74756">
              <w:rPr>
                <w:lang w:eastAsia="zh-CN"/>
              </w:rPr>
              <w:t>SMTC.4 RedCap</w:t>
            </w:r>
          </w:p>
        </w:tc>
        <w:tc>
          <w:tcPr>
            <w:tcW w:w="1700" w:type="dxa"/>
            <w:tcBorders>
              <w:top w:val="single" w:sz="4" w:space="0" w:color="auto"/>
              <w:left w:val="single" w:sz="4" w:space="0" w:color="auto"/>
              <w:bottom w:val="single" w:sz="4" w:space="0" w:color="auto"/>
              <w:right w:val="single" w:sz="4" w:space="0" w:color="auto"/>
            </w:tcBorders>
            <w:hideMark/>
          </w:tcPr>
          <w:p w14:paraId="29DE6649" w14:textId="77777777" w:rsidR="00364A23" w:rsidRPr="00C74756" w:rsidRDefault="00364A23" w:rsidP="00E60851">
            <w:pPr>
              <w:pStyle w:val="TAL"/>
            </w:pPr>
            <w:r w:rsidRPr="00C74756">
              <w:rPr>
                <w:lang w:eastAsia="zh-CN"/>
              </w:rPr>
              <w:t>SMTC.4 RedCap</w:t>
            </w:r>
          </w:p>
        </w:tc>
        <w:tc>
          <w:tcPr>
            <w:tcW w:w="1245" w:type="dxa"/>
            <w:tcBorders>
              <w:top w:val="single" w:sz="4" w:space="0" w:color="auto"/>
              <w:left w:val="single" w:sz="4" w:space="0" w:color="auto"/>
              <w:bottom w:val="single" w:sz="4" w:space="0" w:color="auto"/>
              <w:right w:val="single" w:sz="4" w:space="0" w:color="auto"/>
            </w:tcBorders>
            <w:hideMark/>
          </w:tcPr>
          <w:p w14:paraId="5406B537" w14:textId="77777777" w:rsidR="00364A23" w:rsidRPr="00C74756" w:rsidRDefault="00364A23" w:rsidP="00E60851">
            <w:pPr>
              <w:pStyle w:val="TAL"/>
            </w:pPr>
            <w:r w:rsidRPr="00C74756">
              <w:rPr>
                <w:lang w:eastAsia="zh-CN"/>
              </w:rPr>
              <w:t>Config 2,3</w:t>
            </w:r>
          </w:p>
        </w:tc>
      </w:tr>
      <w:tr w:rsidR="00364A23" w:rsidRPr="00C74756" w14:paraId="2B16A088"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E945A64" w14:textId="77777777" w:rsidR="00364A23" w:rsidRPr="00C74756" w:rsidRDefault="00364A23" w:rsidP="00E60851">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6C5C664C"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2FCD65C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5C53F34" w14:textId="77777777" w:rsidR="00364A23" w:rsidRPr="00C74756" w:rsidRDefault="00364A23" w:rsidP="00E60851">
            <w:pPr>
              <w:pStyle w:val="TAL"/>
            </w:pPr>
          </w:p>
        </w:tc>
      </w:tr>
    </w:tbl>
    <w:p w14:paraId="1E1957F3" w14:textId="77777777" w:rsidR="00364A23" w:rsidRPr="00C74756" w:rsidRDefault="00364A23" w:rsidP="00364A23">
      <w:pPr>
        <w:rPr>
          <w:lang w:eastAsia="x-none"/>
        </w:rPr>
      </w:pPr>
    </w:p>
    <w:p w14:paraId="4D4FD740" w14:textId="77777777" w:rsidR="00364A23" w:rsidRPr="00C74756" w:rsidRDefault="00364A23" w:rsidP="00364A23">
      <w:pPr>
        <w:pStyle w:val="TH"/>
      </w:pPr>
      <w:bookmarkStart w:id="14" w:name="_Hlk124327002"/>
      <w:r w:rsidRPr="00C74756">
        <w:t>Table 16.6.1.1.4.3-</w:t>
      </w:r>
      <w:r>
        <w:t>3</w:t>
      </w:r>
      <w:r w:rsidRPr="00C74756">
        <w:t xml:space="preserve">: </w:t>
      </w:r>
      <w:r w:rsidRPr="00C74756">
        <w:rPr>
          <w:i/>
        </w:rPr>
        <w:t>ServingCellConfig</w:t>
      </w:r>
      <w:r w:rsidRPr="00C74756">
        <w:t xml:space="preserve"> (step </w:t>
      </w:r>
      <w:r>
        <w:t>1</w:t>
      </w:r>
      <w:r w:rsidRPr="00C74756">
        <w:t>,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364A23" w:rsidRPr="00C74756" w14:paraId="53C472E8" w14:textId="77777777" w:rsidTr="00E60851">
        <w:tc>
          <w:tcPr>
            <w:tcW w:w="9750" w:type="dxa"/>
            <w:gridSpan w:val="4"/>
            <w:tcBorders>
              <w:top w:val="single" w:sz="4" w:space="0" w:color="auto"/>
              <w:left w:val="single" w:sz="4" w:space="0" w:color="auto"/>
              <w:bottom w:val="single" w:sz="4" w:space="0" w:color="auto"/>
              <w:right w:val="single" w:sz="4" w:space="0" w:color="auto"/>
            </w:tcBorders>
            <w:hideMark/>
          </w:tcPr>
          <w:p w14:paraId="0B018127"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6AECAFCF"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327921E6" w14:textId="77777777" w:rsidR="00364A23" w:rsidRPr="00C74756" w:rsidRDefault="00364A23" w:rsidP="00E60851">
            <w:pPr>
              <w:pStyle w:val="TAH"/>
            </w:pPr>
            <w:r w:rsidRPr="00C74756">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C163271" w14:textId="77777777" w:rsidR="00364A23" w:rsidRPr="00C74756" w:rsidRDefault="00364A23" w:rsidP="00E60851">
            <w:pPr>
              <w:pStyle w:val="TAH"/>
            </w:pPr>
            <w:r w:rsidRPr="00C74756">
              <w:t>Value/remark</w:t>
            </w:r>
          </w:p>
        </w:tc>
        <w:tc>
          <w:tcPr>
            <w:tcW w:w="1845" w:type="dxa"/>
            <w:tcBorders>
              <w:top w:val="single" w:sz="4" w:space="0" w:color="auto"/>
              <w:left w:val="single" w:sz="4" w:space="0" w:color="auto"/>
              <w:bottom w:val="single" w:sz="4" w:space="0" w:color="auto"/>
              <w:right w:val="single" w:sz="4" w:space="0" w:color="auto"/>
            </w:tcBorders>
            <w:hideMark/>
          </w:tcPr>
          <w:p w14:paraId="2A9A1A9A"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74FB6207" w14:textId="77777777" w:rsidR="00364A23" w:rsidRPr="00C74756" w:rsidRDefault="00364A23" w:rsidP="00E60851">
            <w:pPr>
              <w:pStyle w:val="TAH"/>
            </w:pPr>
            <w:r w:rsidRPr="00C74756">
              <w:t>Condition</w:t>
            </w:r>
          </w:p>
        </w:tc>
      </w:tr>
      <w:tr w:rsidR="00364A23" w:rsidRPr="00C74756" w14:paraId="355A87B6"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15218F6A" w14:textId="77777777" w:rsidR="00364A23" w:rsidRPr="00C74756" w:rsidRDefault="00364A23" w:rsidP="00E60851">
            <w:pPr>
              <w:pStyle w:val="TAL"/>
            </w:pPr>
            <w:r w:rsidRPr="00C74756">
              <w:t>ServingCellConfig ::= SEQUENCE {</w:t>
            </w:r>
          </w:p>
        </w:tc>
        <w:tc>
          <w:tcPr>
            <w:tcW w:w="2269" w:type="dxa"/>
            <w:tcBorders>
              <w:top w:val="single" w:sz="4" w:space="0" w:color="auto"/>
              <w:left w:val="single" w:sz="4" w:space="0" w:color="auto"/>
              <w:bottom w:val="single" w:sz="4" w:space="0" w:color="auto"/>
              <w:right w:val="single" w:sz="4" w:space="0" w:color="auto"/>
            </w:tcBorders>
          </w:tcPr>
          <w:p w14:paraId="438788AF"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41937DBC"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24B7F2B" w14:textId="77777777" w:rsidR="00364A23" w:rsidRPr="00C74756" w:rsidRDefault="00364A23" w:rsidP="00E60851">
            <w:pPr>
              <w:pStyle w:val="TAL"/>
            </w:pPr>
          </w:p>
        </w:tc>
      </w:tr>
      <w:tr w:rsidR="00364A23" w:rsidRPr="00C74756" w14:paraId="6091C7A6"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6D152AF4" w14:textId="77777777" w:rsidR="00364A23" w:rsidRPr="00C74756" w:rsidRDefault="00364A23" w:rsidP="00E60851">
            <w:pPr>
              <w:pStyle w:val="TAL"/>
            </w:pPr>
            <w:r w:rsidRPr="00C74756">
              <w:t xml:space="preserve">  downlinkBWP-ToAddModList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601DCAAD" w14:textId="77777777" w:rsidR="00364A23" w:rsidRPr="00C74756" w:rsidRDefault="00364A23" w:rsidP="00E60851">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14:paraId="71F52862"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51B3A20" w14:textId="77777777" w:rsidR="00364A23" w:rsidRPr="00C74756" w:rsidRDefault="00364A23" w:rsidP="00E60851">
            <w:pPr>
              <w:pStyle w:val="TAL"/>
            </w:pPr>
          </w:p>
        </w:tc>
      </w:tr>
      <w:tr w:rsidR="00364A23" w:rsidRPr="00C74756" w14:paraId="7D73C43A"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53A505F8"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2269" w:type="dxa"/>
            <w:tcBorders>
              <w:top w:val="single" w:sz="4" w:space="0" w:color="auto"/>
              <w:left w:val="single" w:sz="4" w:space="0" w:color="auto"/>
              <w:bottom w:val="single" w:sz="4" w:space="0" w:color="auto"/>
              <w:right w:val="single" w:sz="4" w:space="0" w:color="auto"/>
            </w:tcBorders>
            <w:hideMark/>
          </w:tcPr>
          <w:p w14:paraId="7CE2CCB0" w14:textId="77777777" w:rsidR="00364A23" w:rsidRPr="00C74756" w:rsidRDefault="00364A23" w:rsidP="00E60851">
            <w:pPr>
              <w:pStyle w:val="TAL"/>
            </w:pPr>
            <w:r w:rsidRPr="00C74756">
              <w:t>BWP-Downlink</w:t>
            </w:r>
          </w:p>
        </w:tc>
        <w:tc>
          <w:tcPr>
            <w:tcW w:w="1845" w:type="dxa"/>
            <w:tcBorders>
              <w:top w:val="single" w:sz="4" w:space="0" w:color="auto"/>
              <w:left w:val="single" w:sz="4" w:space="0" w:color="auto"/>
              <w:bottom w:val="single" w:sz="4" w:space="0" w:color="auto"/>
              <w:right w:val="single" w:sz="4" w:space="0" w:color="auto"/>
            </w:tcBorders>
            <w:hideMark/>
          </w:tcPr>
          <w:p w14:paraId="23D374B9" w14:textId="77777777" w:rsidR="00364A23" w:rsidRPr="00C74756" w:rsidRDefault="00364A23" w:rsidP="00E60851">
            <w:pPr>
              <w:pStyle w:val="TAL"/>
              <w:rPr>
                <w:lang w:eastAsia="zh-CN"/>
              </w:rPr>
            </w:pPr>
            <w:r w:rsidRPr="00C74756">
              <w:rPr>
                <w:lang w:eastAsia="zh-CN"/>
              </w:rPr>
              <w:t>entry 1</w:t>
            </w:r>
          </w:p>
          <w:p w14:paraId="0231AF8F" w14:textId="77777777" w:rsidR="00364A23" w:rsidRPr="00C74756" w:rsidRDefault="00364A23" w:rsidP="00E60851">
            <w:pPr>
              <w:pStyle w:val="TAL"/>
            </w:pPr>
            <w:r w:rsidRPr="00C74756">
              <w:t>Table 16.6.1.1.4.3-</w:t>
            </w:r>
            <w:r>
              <w:t>4</w:t>
            </w:r>
          </w:p>
        </w:tc>
        <w:tc>
          <w:tcPr>
            <w:tcW w:w="1245" w:type="dxa"/>
            <w:tcBorders>
              <w:top w:val="single" w:sz="4" w:space="0" w:color="auto"/>
              <w:left w:val="single" w:sz="4" w:space="0" w:color="auto"/>
              <w:bottom w:val="single" w:sz="4" w:space="0" w:color="auto"/>
              <w:right w:val="single" w:sz="4" w:space="0" w:color="auto"/>
            </w:tcBorders>
          </w:tcPr>
          <w:p w14:paraId="4728A5F7" w14:textId="77777777" w:rsidR="00364A23" w:rsidRPr="00C74756" w:rsidRDefault="00364A23" w:rsidP="00E60851">
            <w:pPr>
              <w:pStyle w:val="TAL"/>
            </w:pPr>
          </w:p>
        </w:tc>
      </w:tr>
      <w:tr w:rsidR="00364A23" w:rsidRPr="00C74756" w14:paraId="758FEF90"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5D3BF18F" w14:textId="77777777" w:rsidR="00364A23" w:rsidRPr="00C74756" w:rsidRDefault="00364A23" w:rsidP="00E60851">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FAEEAF7"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5478F4C6"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F53311D" w14:textId="77777777" w:rsidR="00364A23" w:rsidRPr="00C74756" w:rsidRDefault="00364A23" w:rsidP="00E60851">
            <w:pPr>
              <w:pStyle w:val="TAL"/>
            </w:pPr>
          </w:p>
        </w:tc>
      </w:tr>
      <w:tr w:rsidR="00364A23" w:rsidRPr="00C74756" w14:paraId="3D7ECB91" w14:textId="77777777" w:rsidTr="00E60851">
        <w:tc>
          <w:tcPr>
            <w:tcW w:w="4391" w:type="dxa"/>
            <w:tcBorders>
              <w:top w:val="single" w:sz="4" w:space="0" w:color="auto"/>
              <w:left w:val="single" w:sz="4" w:space="0" w:color="auto"/>
              <w:bottom w:val="nil"/>
              <w:right w:val="single" w:sz="4" w:space="0" w:color="auto"/>
            </w:tcBorders>
            <w:hideMark/>
          </w:tcPr>
          <w:p w14:paraId="2DE652D6" w14:textId="77777777" w:rsidR="00364A23" w:rsidRPr="00C74756" w:rsidRDefault="00364A23" w:rsidP="00E60851">
            <w:pPr>
              <w:pStyle w:val="TAL"/>
            </w:pPr>
            <w:r w:rsidRPr="00C74756">
              <w:t xml:space="preserve">  firstActiveDownlinkBWP-Id</w:t>
            </w:r>
          </w:p>
        </w:tc>
        <w:tc>
          <w:tcPr>
            <w:tcW w:w="2269" w:type="dxa"/>
            <w:tcBorders>
              <w:top w:val="single" w:sz="4" w:space="0" w:color="auto"/>
              <w:left w:val="single" w:sz="4" w:space="0" w:color="auto"/>
              <w:bottom w:val="single" w:sz="4" w:space="0" w:color="auto"/>
              <w:right w:val="single" w:sz="4" w:space="0" w:color="auto"/>
            </w:tcBorders>
            <w:hideMark/>
          </w:tcPr>
          <w:p w14:paraId="7804A864" w14:textId="77777777" w:rsidR="00364A23" w:rsidRPr="00C74756" w:rsidRDefault="00364A23" w:rsidP="00E60851">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14:paraId="65BCFD8F" w14:textId="77777777" w:rsidR="00364A23" w:rsidRPr="00C74756" w:rsidRDefault="00364A23" w:rsidP="00E60851">
            <w:pPr>
              <w:pStyle w:val="TAL"/>
              <w:rPr>
                <w:lang w:eastAsia="zh-CN"/>
              </w:rPr>
            </w:pPr>
            <w:r w:rsidRPr="00C74756">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1E585342" w14:textId="77777777" w:rsidR="00364A23" w:rsidRPr="00C74756" w:rsidRDefault="00364A23" w:rsidP="00E60851">
            <w:pPr>
              <w:pStyle w:val="TAL"/>
            </w:pPr>
          </w:p>
        </w:tc>
      </w:tr>
      <w:tr w:rsidR="00364A23" w:rsidRPr="00C74756" w14:paraId="445212E5"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4454432E" w14:textId="77777777" w:rsidR="00364A23" w:rsidRPr="00C74756" w:rsidRDefault="00364A23" w:rsidP="00E60851">
            <w:pPr>
              <w:pStyle w:val="TAL"/>
            </w:pPr>
            <w:r w:rsidRPr="00C74756">
              <w:t xml:space="preserve">  uplinkConfig SEQUENCE {</w:t>
            </w:r>
          </w:p>
        </w:tc>
        <w:tc>
          <w:tcPr>
            <w:tcW w:w="2269" w:type="dxa"/>
            <w:tcBorders>
              <w:top w:val="single" w:sz="4" w:space="0" w:color="auto"/>
              <w:left w:val="single" w:sz="4" w:space="0" w:color="auto"/>
              <w:bottom w:val="single" w:sz="4" w:space="0" w:color="auto"/>
              <w:right w:val="single" w:sz="4" w:space="0" w:color="auto"/>
            </w:tcBorders>
          </w:tcPr>
          <w:p w14:paraId="6FA21CD1"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3938675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3E1B10D" w14:textId="77777777" w:rsidR="00364A23" w:rsidRPr="00C74756" w:rsidRDefault="00364A23" w:rsidP="00E60851">
            <w:pPr>
              <w:pStyle w:val="TAL"/>
            </w:pPr>
          </w:p>
        </w:tc>
      </w:tr>
      <w:tr w:rsidR="00364A23" w:rsidRPr="00C74756" w14:paraId="2C761CCC" w14:textId="77777777" w:rsidTr="00E60851">
        <w:tc>
          <w:tcPr>
            <w:tcW w:w="4391" w:type="dxa"/>
            <w:tcBorders>
              <w:top w:val="single" w:sz="4" w:space="0" w:color="auto"/>
              <w:left w:val="single" w:sz="4" w:space="0" w:color="auto"/>
              <w:bottom w:val="nil"/>
              <w:right w:val="single" w:sz="4" w:space="0" w:color="auto"/>
            </w:tcBorders>
            <w:hideMark/>
          </w:tcPr>
          <w:p w14:paraId="1BABA67F" w14:textId="77777777" w:rsidR="00364A23" w:rsidRPr="00C74756" w:rsidRDefault="00364A23" w:rsidP="00E60851">
            <w:pPr>
              <w:pStyle w:val="TAL"/>
            </w:pPr>
            <w:r w:rsidRPr="00C74756">
              <w:t xml:space="preserve">    initialUplinkBWP</w:t>
            </w:r>
          </w:p>
        </w:tc>
        <w:tc>
          <w:tcPr>
            <w:tcW w:w="2269" w:type="dxa"/>
            <w:tcBorders>
              <w:top w:val="single" w:sz="4" w:space="0" w:color="auto"/>
              <w:left w:val="single" w:sz="4" w:space="0" w:color="auto"/>
              <w:bottom w:val="single" w:sz="4" w:space="0" w:color="auto"/>
              <w:right w:val="single" w:sz="4" w:space="0" w:color="auto"/>
            </w:tcBorders>
            <w:hideMark/>
          </w:tcPr>
          <w:p w14:paraId="231F1EAB" w14:textId="77777777" w:rsidR="00364A23" w:rsidRPr="00C74756" w:rsidRDefault="00364A23" w:rsidP="00E60851">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14:paraId="7BE8595D"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BB93D6C" w14:textId="77777777" w:rsidR="00364A23" w:rsidRPr="00C74756" w:rsidRDefault="00364A23" w:rsidP="00E60851">
            <w:pPr>
              <w:pStyle w:val="TAL"/>
            </w:pPr>
          </w:p>
        </w:tc>
      </w:tr>
      <w:tr w:rsidR="00364A23" w:rsidRPr="00C74756" w14:paraId="5E060B2A"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4A3B794D" w14:textId="77777777" w:rsidR="00364A23" w:rsidRPr="00C74756" w:rsidRDefault="00364A23" w:rsidP="00E60851">
            <w:pPr>
              <w:pStyle w:val="TAL"/>
            </w:pPr>
            <w:r w:rsidRPr="00C74756">
              <w:t xml:space="preserve">    uplinkBWP-ToAddModList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66A96BD7" w14:textId="77777777" w:rsidR="00364A23" w:rsidRPr="00C74756" w:rsidRDefault="00364A23" w:rsidP="00E60851">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14:paraId="0C9B1464"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469E86A" w14:textId="77777777" w:rsidR="00364A23" w:rsidRPr="00C74756" w:rsidRDefault="00364A23" w:rsidP="00E60851">
            <w:pPr>
              <w:pStyle w:val="TAL"/>
            </w:pPr>
          </w:p>
        </w:tc>
      </w:tr>
      <w:tr w:rsidR="00364A23" w:rsidRPr="00C74756" w14:paraId="2C8F12FE"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28E7303D"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2269" w:type="dxa"/>
            <w:tcBorders>
              <w:top w:val="single" w:sz="4" w:space="0" w:color="auto"/>
              <w:left w:val="single" w:sz="4" w:space="0" w:color="auto"/>
              <w:bottom w:val="single" w:sz="4" w:space="0" w:color="auto"/>
              <w:right w:val="single" w:sz="4" w:space="0" w:color="auto"/>
            </w:tcBorders>
            <w:hideMark/>
          </w:tcPr>
          <w:p w14:paraId="48324FCE" w14:textId="77777777" w:rsidR="00364A23" w:rsidRPr="00C74756" w:rsidRDefault="00364A23" w:rsidP="00E60851">
            <w:pPr>
              <w:pStyle w:val="TAL"/>
            </w:pPr>
            <w:r w:rsidRPr="00C74756">
              <w:t>BWP-Uplink</w:t>
            </w:r>
          </w:p>
        </w:tc>
        <w:tc>
          <w:tcPr>
            <w:tcW w:w="1845" w:type="dxa"/>
            <w:tcBorders>
              <w:top w:val="single" w:sz="4" w:space="0" w:color="auto"/>
              <w:left w:val="single" w:sz="4" w:space="0" w:color="auto"/>
              <w:bottom w:val="single" w:sz="4" w:space="0" w:color="auto"/>
              <w:right w:val="single" w:sz="4" w:space="0" w:color="auto"/>
            </w:tcBorders>
            <w:hideMark/>
          </w:tcPr>
          <w:p w14:paraId="4D2C5BCA" w14:textId="77777777" w:rsidR="00364A23" w:rsidRPr="00C74756" w:rsidRDefault="00364A23" w:rsidP="00E60851">
            <w:pPr>
              <w:pStyle w:val="TAL"/>
              <w:rPr>
                <w:lang w:eastAsia="zh-CN"/>
              </w:rPr>
            </w:pPr>
            <w:r w:rsidRPr="00C74756">
              <w:rPr>
                <w:lang w:eastAsia="zh-CN"/>
              </w:rPr>
              <w:t>entry 1</w:t>
            </w:r>
          </w:p>
          <w:p w14:paraId="39CA38F0" w14:textId="77777777" w:rsidR="00364A23" w:rsidRPr="00C74756" w:rsidRDefault="00364A23" w:rsidP="00E60851">
            <w:pPr>
              <w:pStyle w:val="TAL"/>
            </w:pPr>
            <w:r w:rsidRPr="00C74756">
              <w:t>Table 16.6.1.1.4.3-</w:t>
            </w:r>
            <w:r>
              <w:t>5</w:t>
            </w:r>
          </w:p>
        </w:tc>
        <w:tc>
          <w:tcPr>
            <w:tcW w:w="1245" w:type="dxa"/>
            <w:tcBorders>
              <w:top w:val="single" w:sz="4" w:space="0" w:color="auto"/>
              <w:left w:val="single" w:sz="4" w:space="0" w:color="auto"/>
              <w:bottom w:val="single" w:sz="4" w:space="0" w:color="auto"/>
              <w:right w:val="single" w:sz="4" w:space="0" w:color="auto"/>
            </w:tcBorders>
          </w:tcPr>
          <w:p w14:paraId="1DF71FE3" w14:textId="77777777" w:rsidR="00364A23" w:rsidRPr="00C74756" w:rsidRDefault="00364A23" w:rsidP="00E60851">
            <w:pPr>
              <w:pStyle w:val="TAL"/>
            </w:pPr>
          </w:p>
        </w:tc>
      </w:tr>
      <w:tr w:rsidR="00364A23" w:rsidRPr="00C74756" w14:paraId="270B2716"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07D877B6" w14:textId="77777777" w:rsidR="00364A23" w:rsidRPr="00C74756" w:rsidRDefault="00364A23" w:rsidP="00E60851">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6754801"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2C57FB66"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65431E6" w14:textId="77777777" w:rsidR="00364A23" w:rsidRPr="00C74756" w:rsidRDefault="00364A23" w:rsidP="00E60851">
            <w:pPr>
              <w:pStyle w:val="TAL"/>
            </w:pPr>
          </w:p>
        </w:tc>
      </w:tr>
      <w:tr w:rsidR="00364A23" w:rsidRPr="00C74756" w14:paraId="373BFF8C"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71E74B5C" w14:textId="77777777" w:rsidR="00364A23" w:rsidRPr="00C74756" w:rsidRDefault="00364A23" w:rsidP="00E60851">
            <w:pPr>
              <w:pStyle w:val="TAL"/>
            </w:pPr>
            <w:r w:rsidRPr="00C74756">
              <w:t xml:space="preserve">    firstActiveUplinkBWP-Id</w:t>
            </w:r>
          </w:p>
        </w:tc>
        <w:tc>
          <w:tcPr>
            <w:tcW w:w="2269" w:type="dxa"/>
            <w:tcBorders>
              <w:top w:val="single" w:sz="4" w:space="0" w:color="auto"/>
              <w:left w:val="single" w:sz="4" w:space="0" w:color="auto"/>
              <w:bottom w:val="single" w:sz="4" w:space="0" w:color="auto"/>
              <w:right w:val="single" w:sz="4" w:space="0" w:color="auto"/>
            </w:tcBorders>
            <w:hideMark/>
          </w:tcPr>
          <w:p w14:paraId="5142F67E" w14:textId="77777777" w:rsidR="00364A23" w:rsidRPr="00C74756" w:rsidRDefault="00364A23" w:rsidP="00E60851">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14:paraId="10F7132C" w14:textId="77777777" w:rsidR="00364A23" w:rsidRPr="00C74756" w:rsidRDefault="00364A23" w:rsidP="00E60851">
            <w:pPr>
              <w:pStyle w:val="TAL"/>
              <w:rPr>
                <w:lang w:eastAsia="zh-CN"/>
              </w:rPr>
            </w:pPr>
            <w:r w:rsidRPr="00C74756">
              <w:rPr>
                <w:lang w:eastAsia="zh-CN"/>
              </w:rPr>
              <w:t>Activate the RedCap-specific dedicated UL BWP</w:t>
            </w:r>
          </w:p>
        </w:tc>
        <w:tc>
          <w:tcPr>
            <w:tcW w:w="1245" w:type="dxa"/>
            <w:tcBorders>
              <w:top w:val="single" w:sz="4" w:space="0" w:color="auto"/>
              <w:left w:val="single" w:sz="4" w:space="0" w:color="auto"/>
              <w:bottom w:val="single" w:sz="4" w:space="0" w:color="auto"/>
              <w:right w:val="single" w:sz="4" w:space="0" w:color="auto"/>
            </w:tcBorders>
          </w:tcPr>
          <w:p w14:paraId="71A738D4" w14:textId="77777777" w:rsidR="00364A23" w:rsidRPr="00C74756" w:rsidRDefault="00364A23" w:rsidP="00E60851">
            <w:pPr>
              <w:pStyle w:val="TAL"/>
            </w:pPr>
          </w:p>
        </w:tc>
      </w:tr>
      <w:tr w:rsidR="00364A23" w:rsidRPr="00C74756" w14:paraId="41F97A44"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13C7724E" w14:textId="77777777" w:rsidR="00364A23" w:rsidRPr="00C74756" w:rsidRDefault="00364A23" w:rsidP="00E60851">
            <w:pPr>
              <w:pStyle w:val="TAL"/>
            </w:pPr>
            <w:r w:rsidRPr="00C74756">
              <w:t xml:space="preserve">    pusch-ServingCellConfig</w:t>
            </w:r>
          </w:p>
        </w:tc>
        <w:tc>
          <w:tcPr>
            <w:tcW w:w="2269" w:type="dxa"/>
            <w:tcBorders>
              <w:top w:val="single" w:sz="4" w:space="0" w:color="auto"/>
              <w:left w:val="single" w:sz="4" w:space="0" w:color="auto"/>
              <w:bottom w:val="single" w:sz="4" w:space="0" w:color="auto"/>
              <w:right w:val="single" w:sz="4" w:space="0" w:color="auto"/>
            </w:tcBorders>
            <w:hideMark/>
          </w:tcPr>
          <w:p w14:paraId="6578E902" w14:textId="77777777" w:rsidR="00364A23" w:rsidRPr="00C74756" w:rsidRDefault="00364A23" w:rsidP="00E60851">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14:paraId="6A8FE74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DA8DB80" w14:textId="77777777" w:rsidR="00364A23" w:rsidRPr="00C74756" w:rsidRDefault="00364A23" w:rsidP="00E60851">
            <w:pPr>
              <w:pStyle w:val="TAL"/>
            </w:pPr>
          </w:p>
        </w:tc>
      </w:tr>
      <w:tr w:rsidR="00364A23" w:rsidRPr="00C74756" w14:paraId="75B58CEC"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1AD46875" w14:textId="77777777" w:rsidR="00364A23" w:rsidRPr="00C74756" w:rsidRDefault="00364A23" w:rsidP="00E60851">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14:paraId="61B81D9A"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6F5499A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B96728F" w14:textId="77777777" w:rsidR="00364A23" w:rsidRPr="00C74756" w:rsidRDefault="00364A23" w:rsidP="00E60851">
            <w:pPr>
              <w:pStyle w:val="TAL"/>
            </w:pPr>
          </w:p>
        </w:tc>
      </w:tr>
      <w:tr w:rsidR="00364A23" w:rsidRPr="00C74756" w14:paraId="487DEF73"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50EC23AF" w14:textId="77777777" w:rsidR="00364A23" w:rsidRPr="00C74756" w:rsidRDefault="00364A23" w:rsidP="00E60851">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14:paraId="0E21C46C"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40792087"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1E1A4DA" w14:textId="77777777" w:rsidR="00364A23" w:rsidRPr="00C74756" w:rsidRDefault="00364A23" w:rsidP="00E60851">
            <w:pPr>
              <w:pStyle w:val="TAL"/>
            </w:pPr>
          </w:p>
        </w:tc>
      </w:tr>
      <w:tr w:rsidR="00364A23" w:rsidRPr="00C74756" w14:paraId="606ADF82" w14:textId="77777777" w:rsidTr="00E60851">
        <w:tc>
          <w:tcPr>
            <w:tcW w:w="4391" w:type="dxa"/>
            <w:tcBorders>
              <w:top w:val="single" w:sz="4" w:space="0" w:color="auto"/>
              <w:left w:val="single" w:sz="4" w:space="0" w:color="auto"/>
              <w:bottom w:val="nil"/>
              <w:right w:val="single" w:sz="4" w:space="0" w:color="auto"/>
            </w:tcBorders>
            <w:hideMark/>
          </w:tcPr>
          <w:p w14:paraId="2257E7B9" w14:textId="77777777" w:rsidR="00364A23" w:rsidRPr="00C74756" w:rsidRDefault="00364A23" w:rsidP="00E60851">
            <w:pPr>
              <w:pStyle w:val="TAL"/>
            </w:pPr>
            <w:r w:rsidRPr="00C74756">
              <w:t xml:space="preserve">  servingCellMO</w:t>
            </w:r>
          </w:p>
        </w:tc>
        <w:tc>
          <w:tcPr>
            <w:tcW w:w="2269" w:type="dxa"/>
            <w:tcBorders>
              <w:top w:val="single" w:sz="4" w:space="0" w:color="auto"/>
              <w:left w:val="single" w:sz="4" w:space="0" w:color="auto"/>
              <w:bottom w:val="single" w:sz="4" w:space="0" w:color="auto"/>
              <w:right w:val="single" w:sz="4" w:space="0" w:color="auto"/>
            </w:tcBorders>
            <w:hideMark/>
          </w:tcPr>
          <w:p w14:paraId="21615FA1" w14:textId="77777777" w:rsidR="00364A23" w:rsidRPr="00C74756" w:rsidRDefault="00364A23" w:rsidP="00E60851">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14:paraId="2F9E588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8B770AF" w14:textId="77777777" w:rsidR="00364A23" w:rsidRPr="00C74756" w:rsidRDefault="00364A23" w:rsidP="00E60851">
            <w:pPr>
              <w:pStyle w:val="TAL"/>
            </w:pPr>
          </w:p>
        </w:tc>
      </w:tr>
      <w:tr w:rsidR="00364A23" w:rsidRPr="00C74756" w14:paraId="518CB834"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7F0D7AAE" w14:textId="77777777" w:rsidR="00364A23" w:rsidRPr="00C74756" w:rsidRDefault="00364A23" w:rsidP="00E60851">
            <w:pPr>
              <w:pStyle w:val="TAL"/>
            </w:pPr>
            <w:r w:rsidRPr="00C74756">
              <w:t>}</w:t>
            </w:r>
          </w:p>
        </w:tc>
        <w:tc>
          <w:tcPr>
            <w:tcW w:w="2269" w:type="dxa"/>
            <w:tcBorders>
              <w:top w:val="single" w:sz="4" w:space="0" w:color="auto"/>
              <w:left w:val="single" w:sz="4" w:space="0" w:color="auto"/>
              <w:bottom w:val="single" w:sz="4" w:space="0" w:color="auto"/>
              <w:right w:val="single" w:sz="4" w:space="0" w:color="auto"/>
            </w:tcBorders>
          </w:tcPr>
          <w:p w14:paraId="43285A19"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7E1558B4"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3F8F99D" w14:textId="77777777" w:rsidR="00364A23" w:rsidRPr="00C74756" w:rsidRDefault="00364A23" w:rsidP="00E60851">
            <w:pPr>
              <w:pStyle w:val="TAL"/>
            </w:pPr>
          </w:p>
        </w:tc>
      </w:tr>
    </w:tbl>
    <w:p w14:paraId="1E837743" w14:textId="77777777" w:rsidR="00364A23" w:rsidRPr="00C74756" w:rsidRDefault="00364A23" w:rsidP="00364A23"/>
    <w:p w14:paraId="34830D0C" w14:textId="77777777" w:rsidR="00364A23" w:rsidRPr="00C74756" w:rsidRDefault="00364A23" w:rsidP="00364A23">
      <w:pPr>
        <w:pStyle w:val="TH"/>
        <w:rPr>
          <w:iCs/>
        </w:rPr>
      </w:pPr>
      <w:r w:rsidRPr="00C74756">
        <w:lastRenderedPageBreak/>
        <w:t>Table 16.6.1.1.4.3-</w:t>
      </w:r>
      <w:r>
        <w:t>4</w:t>
      </w:r>
      <w:r w:rsidRPr="00C74756">
        <w:t xml:space="preserve">: </w:t>
      </w:r>
      <w:r w:rsidRPr="00C74756">
        <w:rPr>
          <w:i/>
          <w:iCs/>
        </w:rPr>
        <w:t xml:space="preserve">BWP-Downlink </w:t>
      </w:r>
      <w:r w:rsidRPr="00C74756">
        <w:rPr>
          <w:iCs/>
        </w:rPr>
        <w:t>(</w:t>
      </w:r>
      <w:r w:rsidRPr="00C74756">
        <w:t>Table 16.6.1.1.4.3-</w:t>
      </w:r>
      <w:r>
        <w:t>3</w:t>
      </w:r>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364A23" w:rsidRPr="00C74756" w14:paraId="498EE473"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229858AF"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1F7F76CA"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09DEF66F" w14:textId="77777777" w:rsidR="00364A23" w:rsidRPr="00C74756" w:rsidRDefault="00364A23" w:rsidP="00E60851">
            <w:pPr>
              <w:pStyle w:val="TAH"/>
            </w:pPr>
            <w:r w:rsidRPr="00C74756">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49A0ADF5" w14:textId="77777777" w:rsidR="00364A23" w:rsidRPr="00C74756" w:rsidRDefault="00364A23" w:rsidP="00E60851">
            <w:pPr>
              <w:pStyle w:val="TAH"/>
            </w:pPr>
            <w:r w:rsidRPr="00C74756">
              <w:t>Value/remark</w:t>
            </w:r>
          </w:p>
        </w:tc>
        <w:tc>
          <w:tcPr>
            <w:tcW w:w="1561" w:type="dxa"/>
            <w:tcBorders>
              <w:top w:val="single" w:sz="4" w:space="0" w:color="auto"/>
              <w:left w:val="single" w:sz="4" w:space="0" w:color="auto"/>
              <w:bottom w:val="single" w:sz="4" w:space="0" w:color="auto"/>
              <w:right w:val="single" w:sz="4" w:space="0" w:color="auto"/>
            </w:tcBorders>
            <w:hideMark/>
          </w:tcPr>
          <w:p w14:paraId="343E5B3C"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573ECE5C" w14:textId="77777777" w:rsidR="00364A23" w:rsidRPr="00C74756" w:rsidRDefault="00364A23" w:rsidP="00E60851">
            <w:pPr>
              <w:pStyle w:val="TAH"/>
            </w:pPr>
            <w:r w:rsidRPr="00C74756">
              <w:t>Condition</w:t>
            </w:r>
          </w:p>
        </w:tc>
      </w:tr>
      <w:tr w:rsidR="00364A23" w:rsidRPr="00C74756" w14:paraId="3CC7CC1F"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77FCF547"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1984" w:type="dxa"/>
            <w:tcBorders>
              <w:top w:val="single" w:sz="4" w:space="0" w:color="auto"/>
              <w:left w:val="single" w:sz="4" w:space="0" w:color="auto"/>
              <w:bottom w:val="single" w:sz="4" w:space="0" w:color="auto"/>
              <w:right w:val="single" w:sz="4" w:space="0" w:color="auto"/>
            </w:tcBorders>
          </w:tcPr>
          <w:p w14:paraId="3E5A9316"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33C99B38"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8548038" w14:textId="77777777" w:rsidR="00364A23" w:rsidRPr="00C74756" w:rsidRDefault="00364A23" w:rsidP="00E60851">
            <w:pPr>
              <w:pStyle w:val="TAL"/>
            </w:pPr>
          </w:p>
        </w:tc>
      </w:tr>
      <w:tr w:rsidR="00364A23" w:rsidRPr="00C74756" w14:paraId="1F35E6EF"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57EE8AB1" w14:textId="77777777" w:rsidR="00364A23" w:rsidRPr="00C74756" w:rsidRDefault="00364A23" w:rsidP="00E60851">
            <w:pPr>
              <w:pStyle w:val="TAL"/>
            </w:pPr>
            <w:r w:rsidRPr="00C74756">
              <w:t xml:space="preserve">  bwp-Id</w:t>
            </w:r>
          </w:p>
        </w:tc>
        <w:tc>
          <w:tcPr>
            <w:tcW w:w="1984" w:type="dxa"/>
            <w:tcBorders>
              <w:top w:val="single" w:sz="4" w:space="0" w:color="auto"/>
              <w:left w:val="single" w:sz="4" w:space="0" w:color="auto"/>
              <w:bottom w:val="single" w:sz="4" w:space="0" w:color="auto"/>
              <w:right w:val="single" w:sz="4" w:space="0" w:color="auto"/>
            </w:tcBorders>
            <w:hideMark/>
          </w:tcPr>
          <w:p w14:paraId="754B8270" w14:textId="77777777" w:rsidR="00364A23" w:rsidRPr="00C74756" w:rsidRDefault="00364A23" w:rsidP="00E60851">
            <w:pPr>
              <w:pStyle w:val="TAL"/>
            </w:pPr>
            <w:r w:rsidRPr="00C74756">
              <w:t>1</w:t>
            </w:r>
          </w:p>
        </w:tc>
        <w:tc>
          <w:tcPr>
            <w:tcW w:w="1561" w:type="dxa"/>
            <w:tcBorders>
              <w:top w:val="single" w:sz="4" w:space="0" w:color="auto"/>
              <w:left w:val="single" w:sz="4" w:space="0" w:color="auto"/>
              <w:bottom w:val="single" w:sz="4" w:space="0" w:color="auto"/>
              <w:right w:val="single" w:sz="4" w:space="0" w:color="auto"/>
            </w:tcBorders>
          </w:tcPr>
          <w:p w14:paraId="6CD7F03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327F6DA" w14:textId="77777777" w:rsidR="00364A23" w:rsidRPr="00C74756" w:rsidRDefault="00364A23" w:rsidP="00E60851">
            <w:pPr>
              <w:pStyle w:val="TAL"/>
            </w:pPr>
          </w:p>
        </w:tc>
      </w:tr>
      <w:tr w:rsidR="00364A23" w:rsidRPr="00C74756" w14:paraId="1123C15E"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71E91B37" w14:textId="77777777" w:rsidR="00364A23" w:rsidRPr="00C74756" w:rsidRDefault="00364A23" w:rsidP="00E60851">
            <w:pPr>
              <w:pStyle w:val="TAL"/>
            </w:pPr>
            <w:r w:rsidRPr="00C74756">
              <w:t xml:space="preserve">  bwp-Common SEQUENCE {</w:t>
            </w:r>
          </w:p>
        </w:tc>
        <w:tc>
          <w:tcPr>
            <w:tcW w:w="1984" w:type="dxa"/>
            <w:tcBorders>
              <w:top w:val="single" w:sz="4" w:space="0" w:color="auto"/>
              <w:left w:val="single" w:sz="4" w:space="0" w:color="auto"/>
              <w:bottom w:val="single" w:sz="4" w:space="0" w:color="auto"/>
              <w:right w:val="single" w:sz="4" w:space="0" w:color="auto"/>
            </w:tcBorders>
          </w:tcPr>
          <w:p w14:paraId="16C5F642"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4384FD6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FF9E71A" w14:textId="77777777" w:rsidR="00364A23" w:rsidRPr="00C74756" w:rsidRDefault="00364A23" w:rsidP="00E60851">
            <w:pPr>
              <w:pStyle w:val="TAL"/>
            </w:pPr>
          </w:p>
        </w:tc>
      </w:tr>
      <w:tr w:rsidR="00364A23" w:rsidRPr="00C74756" w14:paraId="4E14B5C5"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23BDDC5C"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1984" w:type="dxa"/>
            <w:tcBorders>
              <w:top w:val="single" w:sz="4" w:space="0" w:color="auto"/>
              <w:left w:val="single" w:sz="4" w:space="0" w:color="auto"/>
              <w:bottom w:val="single" w:sz="4" w:space="0" w:color="auto"/>
              <w:right w:val="single" w:sz="4" w:space="0" w:color="auto"/>
            </w:tcBorders>
          </w:tcPr>
          <w:p w14:paraId="45BB8B84"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46E4157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718D0F2" w14:textId="77777777" w:rsidR="00364A23" w:rsidRPr="00C74756" w:rsidRDefault="00364A23" w:rsidP="00E60851">
            <w:pPr>
              <w:pStyle w:val="TAL"/>
            </w:pPr>
          </w:p>
        </w:tc>
      </w:tr>
      <w:tr w:rsidR="00364A23" w:rsidRPr="00C74756" w14:paraId="330683AC"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0B8E28F3"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1984" w:type="dxa"/>
            <w:tcBorders>
              <w:top w:val="single" w:sz="4" w:space="0" w:color="auto"/>
              <w:left w:val="single" w:sz="4" w:space="0" w:color="auto"/>
              <w:bottom w:val="single" w:sz="4" w:space="0" w:color="auto"/>
              <w:right w:val="single" w:sz="4" w:space="0" w:color="auto"/>
            </w:tcBorders>
            <w:hideMark/>
          </w:tcPr>
          <w:p w14:paraId="67C5B8B5"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DLBWP.1.3 RedCap</w:t>
            </w:r>
          </w:p>
        </w:tc>
        <w:tc>
          <w:tcPr>
            <w:tcW w:w="1561" w:type="dxa"/>
            <w:tcBorders>
              <w:top w:val="single" w:sz="4" w:space="0" w:color="auto"/>
              <w:left w:val="single" w:sz="4" w:space="0" w:color="auto"/>
              <w:bottom w:val="single" w:sz="4" w:space="0" w:color="auto"/>
              <w:right w:val="single" w:sz="4" w:space="0" w:color="auto"/>
            </w:tcBorders>
          </w:tcPr>
          <w:p w14:paraId="274BEE1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6F8D4C0" w14:textId="77777777" w:rsidR="00364A23" w:rsidRPr="00C74756" w:rsidRDefault="00364A23" w:rsidP="00E60851">
            <w:pPr>
              <w:pStyle w:val="TAL"/>
            </w:pPr>
          </w:p>
        </w:tc>
      </w:tr>
      <w:tr w:rsidR="00364A23" w:rsidRPr="00C74756" w14:paraId="081AF5BC"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1BF6209F" w14:textId="77777777" w:rsidR="00364A23" w:rsidRPr="00C74756" w:rsidRDefault="00364A23" w:rsidP="00E60851">
            <w:pPr>
              <w:pStyle w:val="TAL"/>
              <w:rPr>
                <w:lang w:eastAsia="zh-CN"/>
              </w:rPr>
            </w:pPr>
            <w:r w:rsidRPr="00C74756">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4C4E4402"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7193EF2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34B3AC8" w14:textId="77777777" w:rsidR="00364A23" w:rsidRPr="00C74756" w:rsidRDefault="00364A23" w:rsidP="00E60851">
            <w:pPr>
              <w:pStyle w:val="TAL"/>
            </w:pPr>
          </w:p>
        </w:tc>
      </w:tr>
      <w:tr w:rsidR="00364A23" w:rsidRPr="00C74756" w14:paraId="3740DF10"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0D51D011" w14:textId="77777777" w:rsidR="00364A23" w:rsidRPr="00C74756" w:rsidRDefault="00364A23" w:rsidP="00E60851">
            <w:pPr>
              <w:pStyle w:val="TAL"/>
              <w:rPr>
                <w:lang w:eastAsia="zh-CN"/>
              </w:rPr>
            </w:pPr>
            <w:r w:rsidRPr="00C74756">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16A7DA72"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4073F8B8"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C197240" w14:textId="77777777" w:rsidR="00364A23" w:rsidRPr="00C74756" w:rsidRDefault="00364A23" w:rsidP="00E60851">
            <w:pPr>
              <w:pStyle w:val="TAL"/>
            </w:pPr>
          </w:p>
        </w:tc>
      </w:tr>
      <w:tr w:rsidR="00364A23" w:rsidRPr="00C74756" w14:paraId="63198756"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4EBA2C2C" w14:textId="77777777" w:rsidR="00364A23" w:rsidRPr="00C74756" w:rsidRDefault="00364A23" w:rsidP="00E60851">
            <w:pPr>
              <w:pStyle w:val="TAL"/>
            </w:pPr>
            <w:r w:rsidRPr="00C74756">
              <w:t xml:space="preserve">  bwp-Dedicated SEQUENCE {</w:t>
            </w:r>
          </w:p>
        </w:tc>
        <w:tc>
          <w:tcPr>
            <w:tcW w:w="1984" w:type="dxa"/>
            <w:tcBorders>
              <w:top w:val="single" w:sz="4" w:space="0" w:color="auto"/>
              <w:left w:val="single" w:sz="4" w:space="0" w:color="auto"/>
              <w:bottom w:val="single" w:sz="4" w:space="0" w:color="auto"/>
              <w:right w:val="single" w:sz="4" w:space="0" w:color="auto"/>
            </w:tcBorders>
          </w:tcPr>
          <w:p w14:paraId="573D7923"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6C5D15C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A1A0408" w14:textId="77777777" w:rsidR="00364A23" w:rsidRPr="00C74756" w:rsidRDefault="00364A23" w:rsidP="00E60851">
            <w:pPr>
              <w:pStyle w:val="TAL"/>
            </w:pPr>
          </w:p>
        </w:tc>
      </w:tr>
      <w:tr w:rsidR="00364A23" w:rsidRPr="00C74756" w14:paraId="3A7D6999"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6569E5AD" w14:textId="77777777" w:rsidR="00364A23" w:rsidRPr="00C74756" w:rsidRDefault="00364A23" w:rsidP="00E60851">
            <w:pPr>
              <w:pStyle w:val="TAL"/>
            </w:pPr>
            <w:r w:rsidRPr="00C74756">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14:paraId="2A9D0C38"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65EA892C"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19D4C1A" w14:textId="77777777" w:rsidR="00364A23" w:rsidRPr="00C74756" w:rsidRDefault="00364A23" w:rsidP="00E60851">
            <w:pPr>
              <w:pStyle w:val="TAL"/>
            </w:pPr>
          </w:p>
        </w:tc>
      </w:tr>
      <w:tr w:rsidR="00364A23" w:rsidRPr="00C74756" w14:paraId="152B813D"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7848D8A3" w14:textId="77777777" w:rsidR="00364A23" w:rsidRPr="00C74756" w:rsidRDefault="00364A23" w:rsidP="00E60851">
            <w:pPr>
              <w:pStyle w:val="TAL"/>
            </w:pPr>
            <w:r w:rsidRPr="00C74756">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14:paraId="1DABDF0D" w14:textId="77777777" w:rsidR="00364A23" w:rsidRPr="00C74756" w:rsidRDefault="00364A23" w:rsidP="00E60851">
            <w:pPr>
              <w:pStyle w:val="TAL"/>
            </w:pPr>
            <w:r w:rsidRPr="00C74756">
              <w:t>ARFCN-ValueNR of NCD-SSB</w:t>
            </w:r>
          </w:p>
        </w:tc>
        <w:tc>
          <w:tcPr>
            <w:tcW w:w="1561" w:type="dxa"/>
            <w:tcBorders>
              <w:top w:val="single" w:sz="4" w:space="0" w:color="auto"/>
              <w:left w:val="single" w:sz="4" w:space="0" w:color="auto"/>
              <w:bottom w:val="single" w:sz="4" w:space="0" w:color="auto"/>
              <w:right w:val="single" w:sz="4" w:space="0" w:color="auto"/>
            </w:tcBorders>
          </w:tcPr>
          <w:p w14:paraId="6598B6AF"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EA543EC" w14:textId="77777777" w:rsidR="00364A23" w:rsidRPr="00C74756" w:rsidRDefault="00364A23" w:rsidP="00E60851">
            <w:pPr>
              <w:pStyle w:val="TAL"/>
            </w:pPr>
          </w:p>
        </w:tc>
      </w:tr>
      <w:tr w:rsidR="00364A23" w:rsidRPr="00C74756" w14:paraId="573261BF"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4109C618" w14:textId="77777777" w:rsidR="00364A23" w:rsidRPr="00C74756" w:rsidRDefault="00364A23" w:rsidP="00E60851">
            <w:pPr>
              <w:pStyle w:val="TAL"/>
            </w:pPr>
            <w:r w:rsidRPr="00C74756">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14:paraId="2F0164C1" w14:textId="77777777" w:rsidR="00364A23" w:rsidRPr="00C74756" w:rsidRDefault="00364A23" w:rsidP="00E60851">
            <w:pPr>
              <w:pStyle w:val="TAL"/>
            </w:pPr>
            <w:r w:rsidRPr="00C74756">
              <w:t>ms80</w:t>
            </w:r>
          </w:p>
        </w:tc>
        <w:tc>
          <w:tcPr>
            <w:tcW w:w="1561" w:type="dxa"/>
            <w:tcBorders>
              <w:top w:val="single" w:sz="4" w:space="0" w:color="auto"/>
              <w:left w:val="single" w:sz="4" w:space="0" w:color="auto"/>
              <w:bottom w:val="single" w:sz="4" w:space="0" w:color="auto"/>
              <w:right w:val="single" w:sz="4" w:space="0" w:color="auto"/>
            </w:tcBorders>
          </w:tcPr>
          <w:p w14:paraId="6383186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74B1A07" w14:textId="77777777" w:rsidR="00364A23" w:rsidRPr="00C74756" w:rsidRDefault="00364A23" w:rsidP="00E60851">
            <w:pPr>
              <w:pStyle w:val="TAL"/>
            </w:pPr>
          </w:p>
        </w:tc>
      </w:tr>
      <w:tr w:rsidR="00364A23" w:rsidRPr="00C74756" w14:paraId="5E6A6B09"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42DCC91C" w14:textId="77777777" w:rsidR="00364A23" w:rsidRPr="00C74756" w:rsidRDefault="00364A23" w:rsidP="00E60851">
            <w:pPr>
              <w:pStyle w:val="TAL"/>
            </w:pPr>
            <w:r w:rsidRPr="00C74756">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14:paraId="2B1C0027" w14:textId="261EE027" w:rsidR="00364A23" w:rsidRPr="00C74756" w:rsidRDefault="00364A23" w:rsidP="00E60851">
            <w:pPr>
              <w:pStyle w:val="TAL"/>
              <w:rPr>
                <w:lang w:eastAsia="zh-CN"/>
              </w:rPr>
            </w:pPr>
            <w:ins w:id="15" w:author="Huawei" w:date="2024-02-01T11:33:00Z">
              <w:r>
                <w:rPr>
                  <w:lang w:eastAsia="zh-CN"/>
                </w:rPr>
                <w:t>Not present</w:t>
              </w:r>
            </w:ins>
            <w:del w:id="16" w:author="Huawei" w:date="2024-02-01T11:33:00Z">
              <w:r w:rsidRPr="00C74756" w:rsidDel="00364A23">
                <w:rPr>
                  <w:lang w:eastAsia="zh-CN"/>
                </w:rPr>
                <w:delText>ms5</w:delText>
              </w:r>
            </w:del>
          </w:p>
        </w:tc>
        <w:tc>
          <w:tcPr>
            <w:tcW w:w="1561" w:type="dxa"/>
            <w:tcBorders>
              <w:top w:val="single" w:sz="4" w:space="0" w:color="auto"/>
              <w:left w:val="single" w:sz="4" w:space="0" w:color="auto"/>
              <w:bottom w:val="single" w:sz="4" w:space="0" w:color="auto"/>
              <w:right w:val="single" w:sz="4" w:space="0" w:color="auto"/>
            </w:tcBorders>
          </w:tcPr>
          <w:p w14:paraId="6C3EAEDC"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BC70DD5" w14:textId="77777777" w:rsidR="00364A23" w:rsidRPr="00C74756" w:rsidRDefault="00364A23" w:rsidP="00E60851">
            <w:pPr>
              <w:pStyle w:val="TAL"/>
            </w:pPr>
          </w:p>
        </w:tc>
      </w:tr>
      <w:tr w:rsidR="00364A23" w:rsidRPr="00C74756" w14:paraId="167106CD"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33991D20" w14:textId="77777777" w:rsidR="00364A23" w:rsidRPr="00C74756" w:rsidRDefault="00364A23" w:rsidP="00E60851">
            <w:pPr>
              <w:pStyle w:val="TAL"/>
              <w:rPr>
                <w:lang w:eastAsia="zh-CN"/>
              </w:rPr>
            </w:pPr>
            <w:r w:rsidRPr="00C74756">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13FF1AD6"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3CB53EC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03683F5" w14:textId="77777777" w:rsidR="00364A23" w:rsidRPr="00C74756" w:rsidRDefault="00364A23" w:rsidP="00E60851">
            <w:pPr>
              <w:pStyle w:val="TAL"/>
            </w:pPr>
          </w:p>
        </w:tc>
      </w:tr>
      <w:tr w:rsidR="00364A23" w:rsidRPr="00C74756" w14:paraId="720A162D"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091EB42D" w14:textId="77777777" w:rsidR="00364A23" w:rsidRPr="00C74756" w:rsidRDefault="00364A23" w:rsidP="00E60851">
            <w:pPr>
              <w:pStyle w:val="TAL"/>
            </w:pPr>
            <w:r w:rsidRPr="00C74756">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14:paraId="79F2E3AF" w14:textId="77777777" w:rsidR="00364A23" w:rsidRPr="00C74756" w:rsidRDefault="00364A23" w:rsidP="00E60851">
            <w:pPr>
              <w:pStyle w:val="TAL"/>
            </w:pPr>
            <w:r w:rsidRPr="00C74756">
              <w:t>1</w:t>
            </w:r>
          </w:p>
        </w:tc>
        <w:tc>
          <w:tcPr>
            <w:tcW w:w="1561" w:type="dxa"/>
            <w:tcBorders>
              <w:top w:val="single" w:sz="4" w:space="0" w:color="auto"/>
              <w:left w:val="single" w:sz="4" w:space="0" w:color="auto"/>
              <w:bottom w:val="single" w:sz="4" w:space="0" w:color="auto"/>
              <w:right w:val="single" w:sz="4" w:space="0" w:color="auto"/>
            </w:tcBorders>
            <w:hideMark/>
          </w:tcPr>
          <w:p w14:paraId="76159965" w14:textId="77777777" w:rsidR="00364A23" w:rsidRPr="00C74756" w:rsidRDefault="00364A23" w:rsidP="00E60851">
            <w:pPr>
              <w:pStyle w:val="TAL"/>
            </w:pPr>
            <w:r w:rsidRPr="00C74756">
              <w:t>MeasObjectId associated to NCD-SSB</w:t>
            </w:r>
          </w:p>
        </w:tc>
        <w:tc>
          <w:tcPr>
            <w:tcW w:w="1245" w:type="dxa"/>
            <w:tcBorders>
              <w:top w:val="single" w:sz="4" w:space="0" w:color="auto"/>
              <w:left w:val="single" w:sz="4" w:space="0" w:color="auto"/>
              <w:bottom w:val="single" w:sz="4" w:space="0" w:color="auto"/>
              <w:right w:val="single" w:sz="4" w:space="0" w:color="auto"/>
            </w:tcBorders>
          </w:tcPr>
          <w:p w14:paraId="35AABC64" w14:textId="77777777" w:rsidR="00364A23" w:rsidRPr="00C74756" w:rsidRDefault="00364A23" w:rsidP="00E60851">
            <w:pPr>
              <w:pStyle w:val="TAL"/>
            </w:pPr>
          </w:p>
        </w:tc>
      </w:tr>
      <w:tr w:rsidR="00364A23" w:rsidRPr="00C74756" w14:paraId="4CBDFA30"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0801B1FD" w14:textId="77777777" w:rsidR="00364A23" w:rsidRPr="00C74756" w:rsidRDefault="00364A23" w:rsidP="00E60851">
            <w:pPr>
              <w:pStyle w:val="TAL"/>
            </w:pPr>
            <w:r w:rsidRPr="00C74756">
              <w:t xml:space="preserve">  }</w:t>
            </w:r>
          </w:p>
        </w:tc>
        <w:tc>
          <w:tcPr>
            <w:tcW w:w="1984" w:type="dxa"/>
            <w:tcBorders>
              <w:top w:val="single" w:sz="4" w:space="0" w:color="auto"/>
              <w:left w:val="single" w:sz="4" w:space="0" w:color="auto"/>
              <w:bottom w:val="single" w:sz="4" w:space="0" w:color="auto"/>
              <w:right w:val="single" w:sz="4" w:space="0" w:color="auto"/>
            </w:tcBorders>
          </w:tcPr>
          <w:p w14:paraId="4415F148"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18D61DBE"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93FB98B" w14:textId="77777777" w:rsidR="00364A23" w:rsidRPr="00C74756" w:rsidRDefault="00364A23" w:rsidP="00E60851">
            <w:pPr>
              <w:pStyle w:val="TAL"/>
            </w:pPr>
          </w:p>
        </w:tc>
      </w:tr>
      <w:tr w:rsidR="00364A23" w:rsidRPr="00C74756" w14:paraId="786729F4" w14:textId="77777777" w:rsidTr="00E60851">
        <w:tc>
          <w:tcPr>
            <w:tcW w:w="4957" w:type="dxa"/>
            <w:tcBorders>
              <w:top w:val="single" w:sz="4" w:space="0" w:color="auto"/>
              <w:left w:val="single" w:sz="4" w:space="0" w:color="auto"/>
              <w:bottom w:val="single" w:sz="4" w:space="0" w:color="auto"/>
              <w:right w:val="single" w:sz="4" w:space="0" w:color="auto"/>
            </w:tcBorders>
            <w:hideMark/>
          </w:tcPr>
          <w:p w14:paraId="2F33E479" w14:textId="77777777" w:rsidR="00364A23" w:rsidRPr="00C74756" w:rsidRDefault="00364A23" w:rsidP="00E60851">
            <w:pPr>
              <w:pStyle w:val="TAL"/>
            </w:pPr>
            <w:r w:rsidRPr="00C74756">
              <w:t>}</w:t>
            </w:r>
          </w:p>
        </w:tc>
        <w:tc>
          <w:tcPr>
            <w:tcW w:w="1984" w:type="dxa"/>
            <w:tcBorders>
              <w:top w:val="single" w:sz="4" w:space="0" w:color="auto"/>
              <w:left w:val="single" w:sz="4" w:space="0" w:color="auto"/>
              <w:bottom w:val="single" w:sz="4" w:space="0" w:color="auto"/>
              <w:right w:val="single" w:sz="4" w:space="0" w:color="auto"/>
            </w:tcBorders>
          </w:tcPr>
          <w:p w14:paraId="74D0B20C" w14:textId="77777777" w:rsidR="00364A23" w:rsidRPr="00C74756" w:rsidRDefault="00364A23" w:rsidP="00E60851">
            <w:pPr>
              <w:pStyle w:val="TAL"/>
            </w:pPr>
          </w:p>
        </w:tc>
        <w:tc>
          <w:tcPr>
            <w:tcW w:w="1561" w:type="dxa"/>
            <w:tcBorders>
              <w:top w:val="single" w:sz="4" w:space="0" w:color="auto"/>
              <w:left w:val="single" w:sz="4" w:space="0" w:color="auto"/>
              <w:bottom w:val="single" w:sz="4" w:space="0" w:color="auto"/>
              <w:right w:val="single" w:sz="4" w:space="0" w:color="auto"/>
            </w:tcBorders>
          </w:tcPr>
          <w:p w14:paraId="054B6A2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9331987" w14:textId="77777777" w:rsidR="00364A23" w:rsidRPr="00C74756" w:rsidRDefault="00364A23" w:rsidP="00E60851">
            <w:pPr>
              <w:pStyle w:val="TAL"/>
            </w:pPr>
          </w:p>
        </w:tc>
      </w:tr>
    </w:tbl>
    <w:p w14:paraId="28C174A5" w14:textId="77777777" w:rsidR="00364A23" w:rsidRPr="00C74756" w:rsidRDefault="00364A23" w:rsidP="00364A23"/>
    <w:p w14:paraId="20A4B349" w14:textId="77777777" w:rsidR="00364A23" w:rsidRPr="00C74756" w:rsidRDefault="00364A23" w:rsidP="00364A23">
      <w:pPr>
        <w:pStyle w:val="TH"/>
        <w:rPr>
          <w:i/>
          <w:iCs/>
        </w:rPr>
      </w:pPr>
      <w:r w:rsidRPr="00C74756">
        <w:t>Table 16.6.1.1.4.3-</w:t>
      </w:r>
      <w:r>
        <w:t>5</w:t>
      </w:r>
      <w:r w:rsidRPr="00C74756">
        <w:t xml:space="preserve">: </w:t>
      </w:r>
      <w:r w:rsidRPr="00C74756">
        <w:rPr>
          <w:i/>
          <w:iCs/>
        </w:rPr>
        <w:t xml:space="preserve">BWP-Uplink </w:t>
      </w:r>
      <w:r w:rsidRPr="00C74756">
        <w:rPr>
          <w:iCs/>
        </w:rPr>
        <w:t>(</w:t>
      </w:r>
      <w:r w:rsidRPr="00C74756">
        <w:t>Table 16.6.1.1.4.3-</w:t>
      </w:r>
      <w:r>
        <w:t>3</w:t>
      </w:r>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64A23" w:rsidRPr="00C74756" w14:paraId="408EAF77"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697ECD16"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307D716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3CEE4657" w14:textId="77777777" w:rsidR="00364A23" w:rsidRPr="00C74756" w:rsidRDefault="00364A23" w:rsidP="00E60851">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D56D8" w14:textId="77777777" w:rsidR="00364A23" w:rsidRPr="00C74756" w:rsidRDefault="00364A23" w:rsidP="00E60851">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46C94AC6"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33467183" w14:textId="77777777" w:rsidR="00364A23" w:rsidRPr="00C74756" w:rsidRDefault="00364A23" w:rsidP="00E60851">
            <w:pPr>
              <w:pStyle w:val="TAH"/>
            </w:pPr>
            <w:r w:rsidRPr="00C74756">
              <w:t>Condition</w:t>
            </w:r>
          </w:p>
        </w:tc>
      </w:tr>
      <w:tr w:rsidR="00364A23" w:rsidRPr="00C74756" w14:paraId="47E5CE90"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7753D56"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47BEE4CF"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015CA78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A92AC38" w14:textId="77777777" w:rsidR="00364A23" w:rsidRPr="00C74756" w:rsidRDefault="00364A23" w:rsidP="00E60851">
            <w:pPr>
              <w:pStyle w:val="TAL"/>
            </w:pPr>
          </w:p>
        </w:tc>
      </w:tr>
      <w:tr w:rsidR="00364A23" w:rsidRPr="00C74756" w14:paraId="7F7DA485"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6325708" w14:textId="77777777" w:rsidR="00364A23" w:rsidRPr="00C74756" w:rsidRDefault="00364A23" w:rsidP="00E60851">
            <w:pPr>
              <w:pStyle w:val="TAL"/>
            </w:pPr>
            <w:r w:rsidRPr="00C74756">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441BD3F" w14:textId="77777777" w:rsidR="00364A23" w:rsidRPr="00C74756" w:rsidRDefault="00364A23" w:rsidP="00E60851">
            <w:pPr>
              <w:pStyle w:val="TAL"/>
            </w:pPr>
            <w:r w:rsidRPr="00C74756">
              <w:t>1</w:t>
            </w:r>
          </w:p>
        </w:tc>
        <w:tc>
          <w:tcPr>
            <w:tcW w:w="1700" w:type="dxa"/>
            <w:tcBorders>
              <w:top w:val="single" w:sz="4" w:space="0" w:color="auto"/>
              <w:left w:val="single" w:sz="4" w:space="0" w:color="auto"/>
              <w:bottom w:val="single" w:sz="4" w:space="0" w:color="auto"/>
              <w:right w:val="single" w:sz="4" w:space="0" w:color="auto"/>
            </w:tcBorders>
          </w:tcPr>
          <w:p w14:paraId="490616F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9AAFB76" w14:textId="77777777" w:rsidR="00364A23" w:rsidRPr="00C74756" w:rsidRDefault="00364A23" w:rsidP="00E60851">
            <w:pPr>
              <w:pStyle w:val="TAL"/>
            </w:pPr>
          </w:p>
        </w:tc>
      </w:tr>
      <w:tr w:rsidR="00364A23" w:rsidRPr="00C74756" w14:paraId="2A03ABEE"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121D8D89" w14:textId="77777777" w:rsidR="00364A23" w:rsidRPr="00C74756" w:rsidRDefault="00364A23" w:rsidP="00E60851">
            <w:pPr>
              <w:pStyle w:val="TAL"/>
            </w:pPr>
            <w:r w:rsidRPr="00C74756">
              <w:t xml:space="preserve">  bwp-Common SEQUENCE {</w:t>
            </w:r>
          </w:p>
        </w:tc>
        <w:tc>
          <w:tcPr>
            <w:tcW w:w="2267" w:type="dxa"/>
            <w:tcBorders>
              <w:top w:val="single" w:sz="4" w:space="0" w:color="auto"/>
              <w:left w:val="single" w:sz="4" w:space="0" w:color="auto"/>
              <w:bottom w:val="single" w:sz="4" w:space="0" w:color="auto"/>
              <w:right w:val="single" w:sz="4" w:space="0" w:color="auto"/>
            </w:tcBorders>
            <w:hideMark/>
          </w:tcPr>
          <w:p w14:paraId="12CB8721" w14:textId="77777777" w:rsidR="00364A23" w:rsidRPr="00C74756" w:rsidRDefault="00364A23" w:rsidP="00E60851">
            <w:pPr>
              <w:pStyle w:val="TAL"/>
            </w:pPr>
            <w:r w:rsidRPr="00C74756">
              <w:t>BWP-UplinkCommon</w:t>
            </w:r>
          </w:p>
        </w:tc>
        <w:tc>
          <w:tcPr>
            <w:tcW w:w="1700" w:type="dxa"/>
            <w:tcBorders>
              <w:top w:val="single" w:sz="4" w:space="0" w:color="auto"/>
              <w:left w:val="single" w:sz="4" w:space="0" w:color="auto"/>
              <w:bottom w:val="single" w:sz="4" w:space="0" w:color="auto"/>
              <w:right w:val="single" w:sz="4" w:space="0" w:color="auto"/>
            </w:tcBorders>
          </w:tcPr>
          <w:p w14:paraId="250BC5F8"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FB691C9" w14:textId="77777777" w:rsidR="00364A23" w:rsidRPr="00C74756" w:rsidRDefault="00364A23" w:rsidP="00E60851">
            <w:pPr>
              <w:pStyle w:val="TAL"/>
            </w:pPr>
          </w:p>
        </w:tc>
      </w:tr>
      <w:tr w:rsidR="00364A23" w:rsidRPr="00C74756" w14:paraId="70701CF7"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9E7901E"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267" w:type="dxa"/>
            <w:tcBorders>
              <w:top w:val="single" w:sz="4" w:space="0" w:color="auto"/>
              <w:left w:val="single" w:sz="4" w:space="0" w:color="auto"/>
              <w:bottom w:val="single" w:sz="4" w:space="0" w:color="auto"/>
              <w:right w:val="single" w:sz="4" w:space="0" w:color="auto"/>
            </w:tcBorders>
          </w:tcPr>
          <w:p w14:paraId="7390B3C0"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114CB953"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76E6045" w14:textId="77777777" w:rsidR="00364A23" w:rsidRPr="00C74756" w:rsidRDefault="00364A23" w:rsidP="00E60851">
            <w:pPr>
              <w:pStyle w:val="TAL"/>
            </w:pPr>
          </w:p>
        </w:tc>
      </w:tr>
      <w:tr w:rsidR="00364A23" w:rsidRPr="00C74756" w14:paraId="32D26000"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18143122"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59ADB380"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ULBWP.1.3 RedCap</w:t>
            </w:r>
          </w:p>
        </w:tc>
        <w:tc>
          <w:tcPr>
            <w:tcW w:w="1700" w:type="dxa"/>
            <w:tcBorders>
              <w:top w:val="single" w:sz="4" w:space="0" w:color="auto"/>
              <w:left w:val="single" w:sz="4" w:space="0" w:color="auto"/>
              <w:bottom w:val="single" w:sz="4" w:space="0" w:color="auto"/>
              <w:right w:val="single" w:sz="4" w:space="0" w:color="auto"/>
            </w:tcBorders>
          </w:tcPr>
          <w:p w14:paraId="77CC20A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D0D5067" w14:textId="77777777" w:rsidR="00364A23" w:rsidRPr="00C74756" w:rsidRDefault="00364A23" w:rsidP="00E60851">
            <w:pPr>
              <w:pStyle w:val="TAL"/>
            </w:pPr>
          </w:p>
        </w:tc>
      </w:tr>
      <w:tr w:rsidR="00364A23" w:rsidRPr="00C74756" w14:paraId="4B156C0E"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BB9BF15" w14:textId="77777777" w:rsidR="00364A23" w:rsidRPr="00C74756" w:rsidRDefault="00364A23" w:rsidP="00E60851">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E475BA"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6A852607"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110C2FF" w14:textId="77777777" w:rsidR="00364A23" w:rsidRPr="00C74756" w:rsidRDefault="00364A23" w:rsidP="00E60851">
            <w:pPr>
              <w:pStyle w:val="TAL"/>
            </w:pPr>
          </w:p>
        </w:tc>
      </w:tr>
      <w:tr w:rsidR="00364A23" w:rsidRPr="00C74756" w14:paraId="78BCB251"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FDF3080" w14:textId="77777777" w:rsidR="00364A23" w:rsidRPr="00C74756" w:rsidRDefault="00364A23" w:rsidP="00E60851">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54690F"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414F0DA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0CBE27E" w14:textId="77777777" w:rsidR="00364A23" w:rsidRPr="00C74756" w:rsidRDefault="00364A23" w:rsidP="00E60851">
            <w:pPr>
              <w:pStyle w:val="TAL"/>
            </w:pPr>
          </w:p>
        </w:tc>
      </w:tr>
      <w:tr w:rsidR="00364A23" w:rsidRPr="00C74756" w14:paraId="1C30A484"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7A11D69E" w14:textId="77777777" w:rsidR="00364A23" w:rsidRPr="00C74756" w:rsidRDefault="00364A23" w:rsidP="00E60851">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19635BB8"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13C2601D"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2EDE9D7" w14:textId="77777777" w:rsidR="00364A23" w:rsidRPr="00C74756" w:rsidRDefault="00364A23" w:rsidP="00E60851">
            <w:pPr>
              <w:pStyle w:val="TAL"/>
            </w:pPr>
          </w:p>
        </w:tc>
      </w:tr>
      <w:bookmarkEnd w:id="14"/>
    </w:tbl>
    <w:p w14:paraId="11241367" w14:textId="77777777" w:rsidR="00364A23" w:rsidRPr="00C74756" w:rsidRDefault="00364A23" w:rsidP="00364A23">
      <w:pPr>
        <w:rPr>
          <w:lang w:eastAsia="x-none"/>
        </w:rPr>
      </w:pPr>
    </w:p>
    <w:p w14:paraId="300919C8" w14:textId="77777777" w:rsidR="00364A23" w:rsidRPr="00C74756" w:rsidRDefault="00364A23" w:rsidP="00364A23">
      <w:pPr>
        <w:pStyle w:val="H6"/>
      </w:pPr>
      <w:r w:rsidRPr="00C74756">
        <w:t>16.6.1.1.5</w:t>
      </w:r>
      <w:r w:rsidRPr="00C74756">
        <w:tab/>
        <w:t>Test requirement</w:t>
      </w:r>
    </w:p>
    <w:p w14:paraId="682ECC72" w14:textId="77777777" w:rsidR="00364A23" w:rsidRPr="00C74756" w:rsidRDefault="00364A23" w:rsidP="00364A23">
      <w:r w:rsidRPr="00C74756">
        <w:t>Table 16.6.1.1.4.1-3 and Table 16.6.1.1.5-1 define the primary level settings including test tolerances.</w:t>
      </w:r>
    </w:p>
    <w:p w14:paraId="6666137E" w14:textId="77777777" w:rsidR="00364A23" w:rsidRPr="00C74756" w:rsidRDefault="00364A23" w:rsidP="00364A23">
      <w:pPr>
        <w:pStyle w:val="TH"/>
      </w:pPr>
      <w:r w:rsidRPr="00C74756">
        <w:rPr>
          <w:rFonts w:cs="v4.2.0"/>
        </w:rPr>
        <w:t>Table 16.6.1.1.5-1: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64A23" w:rsidRPr="00C74756" w14:paraId="4B7D45C7" w14:textId="77777777" w:rsidTr="00E60851">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14:paraId="7506C00E" w14:textId="77777777" w:rsidR="00364A23" w:rsidRPr="00C74756" w:rsidRDefault="00364A23" w:rsidP="00E60851">
            <w:pPr>
              <w:pStyle w:val="TAH"/>
              <w:rPr>
                <w:rFonts w:cs="Arial"/>
              </w:rPr>
            </w:pPr>
            <w:r w:rsidRPr="00C74756">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1F02DFE2" w14:textId="77777777" w:rsidR="00364A23" w:rsidRPr="00C74756" w:rsidRDefault="00364A23" w:rsidP="00E60851">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4C53B240" w14:textId="77777777" w:rsidR="00364A23" w:rsidRPr="00C74756" w:rsidRDefault="00364A23" w:rsidP="00E60851">
            <w:pPr>
              <w:pStyle w:val="TAH"/>
              <w:rPr>
                <w:rFonts w:cs="Arial"/>
              </w:rPr>
            </w:pPr>
            <w:r w:rsidRPr="00C74756">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41EA103A" w14:textId="77777777" w:rsidR="00364A23" w:rsidRPr="00C74756" w:rsidRDefault="00364A23" w:rsidP="00E60851">
            <w:pPr>
              <w:pStyle w:val="TAH"/>
              <w:rPr>
                <w:rFonts w:cs="v4.2.0"/>
              </w:rPr>
            </w:pPr>
            <w:r w:rsidRPr="00C74756">
              <w:rPr>
                <w:rFonts w:cs="v4.2.0"/>
              </w:rPr>
              <w:t>Cell 2</w:t>
            </w:r>
          </w:p>
        </w:tc>
      </w:tr>
      <w:tr w:rsidR="00364A23" w:rsidRPr="00C74756" w14:paraId="3EC87719" w14:textId="77777777" w:rsidTr="00E60851">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AD2CA" w14:textId="77777777" w:rsidR="00364A23" w:rsidRPr="00C74756" w:rsidRDefault="00364A23" w:rsidP="00E608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4DA7" w14:textId="77777777" w:rsidR="00364A23" w:rsidRPr="00C74756" w:rsidRDefault="00364A23" w:rsidP="00E60851">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76A0B0F8" w14:textId="77777777" w:rsidR="00364A23" w:rsidRPr="00C74756" w:rsidRDefault="00364A23" w:rsidP="00E60851">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0DB207DE" w14:textId="77777777" w:rsidR="00364A23" w:rsidRPr="00C74756" w:rsidRDefault="00364A23" w:rsidP="00E60851">
            <w:pPr>
              <w:pStyle w:val="TAH"/>
              <w:rPr>
                <w:rFonts w:cs="v4.2.0"/>
              </w:rPr>
            </w:pPr>
            <w:r w:rsidRPr="00C74756">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01E4872D" w14:textId="77777777" w:rsidR="00364A23" w:rsidRPr="00C74756" w:rsidRDefault="00364A23" w:rsidP="00E60851">
            <w:pPr>
              <w:pStyle w:val="TAH"/>
              <w:rPr>
                <w:rFonts w:cs="v4.2.0"/>
              </w:rPr>
            </w:pPr>
            <w:r w:rsidRPr="00C74756">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37226D50" w14:textId="77777777" w:rsidR="00364A23" w:rsidRPr="00C74756" w:rsidRDefault="00364A23" w:rsidP="00E60851">
            <w:pPr>
              <w:pStyle w:val="TAH"/>
              <w:rPr>
                <w:rFonts w:cs="v4.2.0"/>
              </w:rPr>
            </w:pPr>
            <w:r w:rsidRPr="00C74756">
              <w:rPr>
                <w:rFonts w:cs="v4.2.0"/>
              </w:rPr>
              <w:t>T2</w:t>
            </w:r>
          </w:p>
        </w:tc>
      </w:tr>
      <w:tr w:rsidR="00364A23" w:rsidRPr="00C74756" w14:paraId="48055ACD" w14:textId="77777777" w:rsidTr="00E60851">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2B8DCD2E" w14:textId="77777777" w:rsidR="00364A23" w:rsidRPr="00C74756" w:rsidRDefault="00364A23" w:rsidP="00E60851">
            <w:pPr>
              <w:pStyle w:val="TAL"/>
              <w:rPr>
                <w:rFonts w:cs="Arial"/>
              </w:rPr>
            </w:pPr>
            <w:r w:rsidRPr="00C74756">
              <w:rPr>
                <w:rFonts w:cs="Arial"/>
              </w:rPr>
              <w:t>TDD configuration</w:t>
            </w:r>
          </w:p>
        </w:tc>
        <w:tc>
          <w:tcPr>
            <w:tcW w:w="662" w:type="pct"/>
            <w:tcBorders>
              <w:top w:val="single" w:sz="4" w:space="0" w:color="auto"/>
              <w:left w:val="single" w:sz="4" w:space="0" w:color="auto"/>
              <w:bottom w:val="single" w:sz="4" w:space="0" w:color="auto"/>
              <w:right w:val="single" w:sz="4" w:space="0" w:color="auto"/>
            </w:tcBorders>
            <w:hideMark/>
          </w:tcPr>
          <w:p w14:paraId="7A05220B" w14:textId="77777777" w:rsidR="00364A23" w:rsidRPr="00C74756" w:rsidRDefault="00364A23" w:rsidP="00E60851">
            <w:pPr>
              <w:pStyle w:val="TAL"/>
              <w:rPr>
                <w:rFonts w:cs="Arial"/>
                <w:lang w:eastAsia="zh-CN"/>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31F7F303"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0328D0A" w14:textId="77777777" w:rsidR="00364A23" w:rsidRPr="00C74756" w:rsidRDefault="00364A23" w:rsidP="00E60851">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7E596F07" w14:textId="77777777" w:rsidR="00364A23" w:rsidRPr="00C74756" w:rsidRDefault="00364A23" w:rsidP="00E60851">
            <w:pPr>
              <w:pStyle w:val="TAC"/>
              <w:rPr>
                <w:rFonts w:cs="v4.2.0"/>
              </w:rPr>
            </w:pPr>
            <w:r w:rsidRPr="00C74756">
              <w:rPr>
                <w:rFonts w:cs="v4.2.0"/>
              </w:rPr>
              <w:t>N/A</w:t>
            </w:r>
          </w:p>
        </w:tc>
      </w:tr>
      <w:tr w:rsidR="00364A23" w:rsidRPr="00C74756" w14:paraId="116C4A9D"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93CAC"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16194FEE" w14:textId="77777777" w:rsidR="00364A23" w:rsidRPr="00C74756" w:rsidRDefault="00364A23" w:rsidP="00E60851">
            <w:pPr>
              <w:pStyle w:val="TAL"/>
              <w:rPr>
                <w:rFonts w:cs="Arial"/>
                <w:lang w:eastAsia="zh-CN"/>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C0ED6"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3721C7C" w14:textId="77777777" w:rsidR="00364A23" w:rsidRPr="00C74756" w:rsidRDefault="00364A23" w:rsidP="00E60851">
            <w:pPr>
              <w:pStyle w:val="TAC"/>
              <w:rPr>
                <w:rFonts w:cs="v4.2.0"/>
              </w:rPr>
            </w:pPr>
            <w:r w:rsidRPr="00C74756">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14:paraId="6BBB745F" w14:textId="77777777" w:rsidR="00364A23" w:rsidRPr="00C74756" w:rsidRDefault="00364A23" w:rsidP="00E60851">
            <w:pPr>
              <w:pStyle w:val="TAC"/>
              <w:rPr>
                <w:rFonts w:cs="v4.2.0"/>
              </w:rPr>
            </w:pPr>
            <w:r w:rsidRPr="00C74756">
              <w:rPr>
                <w:lang w:eastAsia="ja-JP"/>
              </w:rPr>
              <w:t>TDDConf.1.1</w:t>
            </w:r>
          </w:p>
        </w:tc>
      </w:tr>
      <w:tr w:rsidR="00364A23" w:rsidRPr="00C74756" w14:paraId="6A97B922"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7244F"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FB891D0" w14:textId="77777777" w:rsidR="00364A23" w:rsidRPr="00C74756" w:rsidRDefault="00364A23" w:rsidP="00E60851">
            <w:pPr>
              <w:pStyle w:val="TAL"/>
              <w:rPr>
                <w:rFonts w:cs="Arial"/>
                <w:lang w:eastAsia="zh-CN"/>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AB5C"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BC0CE3F" w14:textId="77777777" w:rsidR="00364A23" w:rsidRPr="00C74756" w:rsidRDefault="00364A23" w:rsidP="00E60851">
            <w:pPr>
              <w:pStyle w:val="TAC"/>
              <w:rPr>
                <w:rFonts w:cs="v4.2.0"/>
              </w:rPr>
            </w:pPr>
            <w:r w:rsidRPr="00C74756">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14:paraId="5EB54151" w14:textId="77777777" w:rsidR="00364A23" w:rsidRPr="00C74756" w:rsidRDefault="00364A23" w:rsidP="00E60851">
            <w:pPr>
              <w:pStyle w:val="TAC"/>
              <w:rPr>
                <w:rFonts w:cs="v4.2.0"/>
              </w:rPr>
            </w:pPr>
            <w:r w:rsidRPr="00C74756">
              <w:rPr>
                <w:lang w:eastAsia="ja-JP"/>
              </w:rPr>
              <w:t>TDDConf.2.1</w:t>
            </w:r>
          </w:p>
        </w:tc>
      </w:tr>
      <w:tr w:rsidR="00364A23" w:rsidRPr="00C74756" w14:paraId="2CB1A407" w14:textId="77777777" w:rsidTr="00E60851">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59A63F17" w14:textId="77777777" w:rsidR="00364A23" w:rsidRPr="00C74756" w:rsidRDefault="00364A23" w:rsidP="00E60851">
            <w:pPr>
              <w:pStyle w:val="TAL"/>
              <w:rPr>
                <w:rFonts w:cs="Arial"/>
              </w:rPr>
            </w:pPr>
            <w:r w:rsidRPr="00C74756">
              <w:rPr>
                <w:rFonts w:cs="Arial"/>
              </w:rPr>
              <w:t>PDSCH RMC configuration</w:t>
            </w:r>
          </w:p>
        </w:tc>
        <w:tc>
          <w:tcPr>
            <w:tcW w:w="662" w:type="pct"/>
            <w:tcBorders>
              <w:top w:val="single" w:sz="4" w:space="0" w:color="auto"/>
              <w:left w:val="single" w:sz="4" w:space="0" w:color="auto"/>
              <w:bottom w:val="single" w:sz="4" w:space="0" w:color="auto"/>
              <w:right w:val="single" w:sz="4" w:space="0" w:color="auto"/>
            </w:tcBorders>
            <w:hideMark/>
          </w:tcPr>
          <w:p w14:paraId="59CF4B37" w14:textId="77777777" w:rsidR="00364A23" w:rsidRPr="00C74756" w:rsidRDefault="00364A23" w:rsidP="00E60851">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00857279"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A85383E" w14:textId="77777777" w:rsidR="00364A23" w:rsidRPr="00C74756" w:rsidRDefault="00364A23" w:rsidP="00E60851">
            <w:pPr>
              <w:pStyle w:val="TAC"/>
              <w:rPr>
                <w:rFonts w:cs="v4.2.0"/>
              </w:rPr>
            </w:pPr>
            <w:r w:rsidRPr="00C74756">
              <w:rPr>
                <w:rFonts w:cs="v4.2.0"/>
              </w:rPr>
              <w:t>SR.1.1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03CB636B" w14:textId="77777777" w:rsidR="00364A23" w:rsidRPr="00C74756" w:rsidRDefault="00364A23" w:rsidP="00E60851">
            <w:pPr>
              <w:pStyle w:val="TAC"/>
              <w:rPr>
                <w:rFonts w:cs="v4.2.0"/>
              </w:rPr>
            </w:pPr>
            <w:r w:rsidRPr="00C74756">
              <w:rPr>
                <w:rFonts w:cs="v4.2.0"/>
              </w:rPr>
              <w:t>N/A</w:t>
            </w:r>
          </w:p>
        </w:tc>
      </w:tr>
      <w:tr w:rsidR="00364A23" w:rsidRPr="00C74756" w14:paraId="73B58473" w14:textId="77777777" w:rsidTr="00E60851">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E5974"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13EA7C1D" w14:textId="77777777" w:rsidR="00364A23" w:rsidRPr="00C74756" w:rsidRDefault="00364A23" w:rsidP="00E60851">
            <w:pPr>
              <w:pStyle w:val="TAL"/>
              <w:rPr>
                <w:rFonts w:cs="Arial"/>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832E9"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0B5EE55" w14:textId="77777777" w:rsidR="00364A23" w:rsidRPr="00C74756" w:rsidRDefault="00364A23" w:rsidP="00E60851">
            <w:pPr>
              <w:pStyle w:val="TAC"/>
              <w:rPr>
                <w:rFonts w:cs="v4.2.0"/>
              </w:rPr>
            </w:pPr>
            <w:r w:rsidRPr="00C74756">
              <w:rPr>
                <w:rFonts w:cs="v4.2.0"/>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51CFB" w14:textId="77777777" w:rsidR="00364A23" w:rsidRPr="00C74756" w:rsidRDefault="00364A23" w:rsidP="00E60851">
            <w:pPr>
              <w:spacing w:after="0"/>
              <w:rPr>
                <w:rFonts w:ascii="Arial" w:hAnsi="Arial" w:cs="v4.2.0"/>
                <w:sz w:val="18"/>
              </w:rPr>
            </w:pPr>
          </w:p>
        </w:tc>
      </w:tr>
      <w:tr w:rsidR="00364A23" w:rsidRPr="00C74756" w14:paraId="6B52438C" w14:textId="77777777" w:rsidTr="00E60851">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7239F"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80E3758" w14:textId="77777777" w:rsidR="00364A23" w:rsidRPr="00C74756" w:rsidRDefault="00364A23" w:rsidP="00E60851">
            <w:pPr>
              <w:pStyle w:val="TAL"/>
              <w:rPr>
                <w:rFonts w:cs="Arial"/>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07BA"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C2B65D3" w14:textId="77777777" w:rsidR="00364A23" w:rsidRPr="00C74756" w:rsidRDefault="00364A23" w:rsidP="00E60851">
            <w:pPr>
              <w:pStyle w:val="TAC"/>
              <w:rPr>
                <w:rFonts w:cs="v4.2.0"/>
              </w:rPr>
            </w:pPr>
            <w:r w:rsidRPr="00C74756">
              <w:rPr>
                <w:rFonts w:cs="v4.2.0"/>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EE4823" w14:textId="77777777" w:rsidR="00364A23" w:rsidRPr="00C74756" w:rsidRDefault="00364A23" w:rsidP="00E60851">
            <w:pPr>
              <w:spacing w:after="0"/>
              <w:rPr>
                <w:rFonts w:ascii="Arial" w:hAnsi="Arial" w:cs="v4.2.0"/>
                <w:sz w:val="18"/>
              </w:rPr>
            </w:pPr>
          </w:p>
        </w:tc>
      </w:tr>
      <w:tr w:rsidR="00364A23" w:rsidRPr="00C74756" w14:paraId="52213ECF" w14:textId="77777777" w:rsidTr="00E60851">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4DF65416" w14:textId="77777777" w:rsidR="00364A23" w:rsidRPr="00C74756" w:rsidRDefault="00364A23" w:rsidP="00E60851">
            <w:pPr>
              <w:pStyle w:val="TAL"/>
              <w:rPr>
                <w:rFonts w:cs="Arial"/>
              </w:rPr>
            </w:pPr>
            <w:r w:rsidRPr="00C74756">
              <w:rPr>
                <w:rFonts w:cs="Arial"/>
              </w:rPr>
              <w:t>RMSI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7E049E24" w14:textId="77777777" w:rsidR="00364A23" w:rsidRPr="00C74756" w:rsidRDefault="00364A23" w:rsidP="00E60851">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1233B63B"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4E29F51" w14:textId="77777777" w:rsidR="00364A23" w:rsidRPr="00C74756" w:rsidRDefault="00364A23" w:rsidP="00E60851">
            <w:pPr>
              <w:pStyle w:val="TAC"/>
              <w:rPr>
                <w:rFonts w:cs="v4.2.0"/>
              </w:rPr>
            </w:pPr>
            <w:r w:rsidRPr="00C74756">
              <w:rPr>
                <w:rFonts w:cs="v4.2.0"/>
              </w:rPr>
              <w:t>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506D4DE" w14:textId="77777777" w:rsidR="00364A23" w:rsidRPr="00C74756" w:rsidRDefault="00364A23" w:rsidP="00E60851">
            <w:pPr>
              <w:pStyle w:val="TAC"/>
              <w:rPr>
                <w:rFonts w:cs="v4.2.0"/>
              </w:rPr>
            </w:pPr>
            <w:r w:rsidRPr="00C74756">
              <w:rPr>
                <w:rFonts w:cs="v4.2.0"/>
              </w:rPr>
              <w:t>N/A</w:t>
            </w:r>
          </w:p>
        </w:tc>
      </w:tr>
      <w:tr w:rsidR="00364A23" w:rsidRPr="00C74756" w14:paraId="60AC90B5" w14:textId="77777777" w:rsidTr="00E60851">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37632"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88A44B0" w14:textId="77777777" w:rsidR="00364A23" w:rsidRPr="00C74756" w:rsidRDefault="00364A23" w:rsidP="00E60851">
            <w:pPr>
              <w:pStyle w:val="TAL"/>
              <w:rPr>
                <w:rFonts w:cs="Arial"/>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FCAF"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1DFC33B" w14:textId="77777777" w:rsidR="00364A23" w:rsidRPr="00C74756" w:rsidRDefault="00364A23" w:rsidP="00E60851">
            <w:pPr>
              <w:pStyle w:val="TAC"/>
              <w:rPr>
                <w:rFonts w:cs="v4.2.0"/>
              </w:rPr>
            </w:pPr>
            <w:r w:rsidRPr="00C74756">
              <w:rPr>
                <w:rFonts w:cs="v4.2.0"/>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17970" w14:textId="77777777" w:rsidR="00364A23" w:rsidRPr="00C74756" w:rsidRDefault="00364A23" w:rsidP="00E60851">
            <w:pPr>
              <w:spacing w:after="0"/>
              <w:rPr>
                <w:rFonts w:ascii="Arial" w:hAnsi="Arial" w:cs="v4.2.0"/>
                <w:sz w:val="18"/>
              </w:rPr>
            </w:pPr>
          </w:p>
        </w:tc>
      </w:tr>
      <w:tr w:rsidR="00364A23" w:rsidRPr="00C74756" w14:paraId="648E3672" w14:textId="77777777" w:rsidTr="00E60851">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537B"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6E78CD2" w14:textId="77777777" w:rsidR="00364A23" w:rsidRPr="00C74756" w:rsidRDefault="00364A23" w:rsidP="00E60851">
            <w:pPr>
              <w:pStyle w:val="TAL"/>
              <w:rPr>
                <w:rFonts w:cs="Arial"/>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26CA"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F66C655" w14:textId="77777777" w:rsidR="00364A23" w:rsidRPr="00C74756" w:rsidRDefault="00364A23" w:rsidP="00E60851">
            <w:pPr>
              <w:pStyle w:val="TAC"/>
              <w:rPr>
                <w:rFonts w:cs="v4.2.0"/>
              </w:rPr>
            </w:pPr>
            <w:r w:rsidRPr="00C74756">
              <w:rPr>
                <w:rFonts w:cs="v4.2.0"/>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39880" w14:textId="77777777" w:rsidR="00364A23" w:rsidRPr="00C74756" w:rsidRDefault="00364A23" w:rsidP="00E60851">
            <w:pPr>
              <w:spacing w:after="0"/>
              <w:rPr>
                <w:rFonts w:ascii="Arial" w:hAnsi="Arial" w:cs="v4.2.0"/>
                <w:sz w:val="18"/>
              </w:rPr>
            </w:pPr>
          </w:p>
        </w:tc>
      </w:tr>
      <w:tr w:rsidR="00364A23" w:rsidRPr="00C74756" w14:paraId="5C7DEC5A" w14:textId="77777777" w:rsidTr="00E60851">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ECBAC59" w14:textId="77777777" w:rsidR="00364A23" w:rsidRPr="00C74756" w:rsidRDefault="00364A23" w:rsidP="00E60851">
            <w:pPr>
              <w:pStyle w:val="TAL"/>
              <w:rPr>
                <w:rFonts w:cs="Arial"/>
              </w:rPr>
            </w:pPr>
            <w:r w:rsidRPr="00C74756">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269FB29E" w14:textId="77777777" w:rsidR="00364A23" w:rsidRPr="00C74756" w:rsidRDefault="00364A23" w:rsidP="00E60851">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7941A88"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7CACA04" w14:textId="77777777" w:rsidR="00364A23" w:rsidRPr="00C74756" w:rsidRDefault="00364A23" w:rsidP="00E60851">
            <w:pPr>
              <w:pStyle w:val="TAC"/>
              <w:rPr>
                <w:rFonts w:cs="v4.2.0"/>
              </w:rPr>
            </w:pPr>
            <w:r w:rsidRPr="00C74756">
              <w:rPr>
                <w:rFonts w:cs="v4.2.0"/>
              </w:rPr>
              <w:t>CCR.1.1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9B4E9E5" w14:textId="77777777" w:rsidR="00364A23" w:rsidRPr="00C74756" w:rsidRDefault="00364A23" w:rsidP="00E60851">
            <w:pPr>
              <w:pStyle w:val="TAC"/>
              <w:rPr>
                <w:rFonts w:cs="v4.2.0"/>
              </w:rPr>
            </w:pPr>
            <w:r w:rsidRPr="00C74756">
              <w:rPr>
                <w:rFonts w:cs="v4.2.0"/>
              </w:rPr>
              <w:t>N/A</w:t>
            </w:r>
          </w:p>
        </w:tc>
      </w:tr>
      <w:tr w:rsidR="00364A23" w:rsidRPr="00C74756" w14:paraId="1DEE936A" w14:textId="77777777" w:rsidTr="00E60851">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23B1"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092325D4" w14:textId="77777777" w:rsidR="00364A23" w:rsidRPr="00C74756" w:rsidRDefault="00364A23" w:rsidP="00E60851">
            <w:pPr>
              <w:pStyle w:val="TAL"/>
              <w:rPr>
                <w:rFonts w:cs="Arial"/>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F867"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03C5EB5" w14:textId="77777777" w:rsidR="00364A23" w:rsidRPr="00C74756" w:rsidRDefault="00364A23" w:rsidP="00E60851">
            <w:pPr>
              <w:pStyle w:val="TAC"/>
              <w:rPr>
                <w:rFonts w:cs="v4.2.0"/>
              </w:rPr>
            </w:pPr>
            <w:r w:rsidRPr="00C74756">
              <w:rPr>
                <w:rFonts w:cs="v4.2.0"/>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A370C" w14:textId="77777777" w:rsidR="00364A23" w:rsidRPr="00C74756" w:rsidRDefault="00364A23" w:rsidP="00E60851">
            <w:pPr>
              <w:spacing w:after="0"/>
              <w:rPr>
                <w:rFonts w:ascii="Arial" w:hAnsi="Arial" w:cs="v4.2.0"/>
                <w:sz w:val="18"/>
              </w:rPr>
            </w:pPr>
          </w:p>
        </w:tc>
      </w:tr>
      <w:tr w:rsidR="00364A23" w:rsidRPr="00C74756" w14:paraId="67AF19CE" w14:textId="77777777" w:rsidTr="00E60851">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0AFE"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04A4A90A" w14:textId="77777777" w:rsidR="00364A23" w:rsidRPr="00C74756" w:rsidRDefault="00364A23" w:rsidP="00E60851">
            <w:pPr>
              <w:pStyle w:val="TAL"/>
              <w:rPr>
                <w:rFonts w:cs="Arial"/>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5944A"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746A270" w14:textId="77777777" w:rsidR="00364A23" w:rsidRPr="00C74756" w:rsidRDefault="00364A23" w:rsidP="00E60851">
            <w:pPr>
              <w:pStyle w:val="TAC"/>
              <w:rPr>
                <w:rFonts w:cs="v4.2.0"/>
              </w:rPr>
            </w:pPr>
            <w:r w:rsidRPr="00C74756">
              <w:rPr>
                <w:rFonts w:cs="v4.2.0"/>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28E6F" w14:textId="77777777" w:rsidR="00364A23" w:rsidRPr="00C74756" w:rsidRDefault="00364A23" w:rsidP="00E60851">
            <w:pPr>
              <w:spacing w:after="0"/>
              <w:rPr>
                <w:rFonts w:ascii="Arial" w:hAnsi="Arial" w:cs="v4.2.0"/>
                <w:sz w:val="18"/>
              </w:rPr>
            </w:pPr>
          </w:p>
        </w:tc>
      </w:tr>
      <w:tr w:rsidR="00364A23" w:rsidRPr="00C74756" w14:paraId="47114658"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37DD9BD" w14:textId="77777777" w:rsidR="00364A23" w:rsidRPr="00C74756" w:rsidRDefault="00364A23" w:rsidP="00E60851">
            <w:pPr>
              <w:pStyle w:val="TAL"/>
              <w:rPr>
                <w:rFonts w:cs="Arial"/>
              </w:rPr>
            </w:pPr>
            <w:r w:rsidRPr="00C74756">
              <w:rPr>
                <w:rFonts w:cs="Arial"/>
                <w:bCs/>
              </w:rPr>
              <w:lastRenderedPageBreak/>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4E1702B3"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3CF5B1A" w14:textId="77777777" w:rsidR="00364A23" w:rsidRPr="00C74756" w:rsidRDefault="00364A23" w:rsidP="00E60851">
            <w:pPr>
              <w:pStyle w:val="TAC"/>
              <w:rPr>
                <w:rFonts w:cs="v4.2.0"/>
              </w:rPr>
            </w:pPr>
            <w:r w:rsidRPr="00C74756">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24E6D8A0" w14:textId="77777777" w:rsidR="00364A23" w:rsidRPr="00C74756" w:rsidRDefault="00364A23" w:rsidP="00E60851">
            <w:pPr>
              <w:pStyle w:val="TAC"/>
              <w:rPr>
                <w:rFonts w:cs="Arial"/>
              </w:rPr>
            </w:pPr>
            <w:r w:rsidRPr="00C74756">
              <w:t>OP.1</w:t>
            </w:r>
          </w:p>
        </w:tc>
      </w:tr>
      <w:tr w:rsidR="00364A23" w:rsidRPr="00C74756" w14:paraId="6D1937ED" w14:textId="77777777" w:rsidTr="00E60851">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7CC47E19" w14:textId="77777777" w:rsidR="00364A23" w:rsidRPr="00C74756" w:rsidRDefault="00364A23" w:rsidP="00E60851">
            <w:pPr>
              <w:pStyle w:val="TAL"/>
              <w:rPr>
                <w:rFonts w:cs="Arial"/>
                <w:bCs/>
              </w:rPr>
            </w:pPr>
            <w:r w:rsidRPr="00C74756">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14:paraId="19268703" w14:textId="77777777" w:rsidR="00364A23" w:rsidRPr="00C74756" w:rsidRDefault="00364A23" w:rsidP="00E60851">
            <w:pPr>
              <w:pStyle w:val="TAL"/>
              <w:rPr>
                <w:rFonts w:cs="Arial"/>
                <w:bCs/>
              </w:rPr>
            </w:pPr>
            <w:r w:rsidRPr="00C74756">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7616305D"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C4A5B6B" w14:textId="77777777" w:rsidR="00364A23" w:rsidRPr="00C74756" w:rsidRDefault="00364A23" w:rsidP="00E60851">
            <w:pPr>
              <w:pStyle w:val="TAC"/>
              <w:rPr>
                <w:rFonts w:cs="v4.2.0"/>
              </w:rPr>
            </w:pPr>
            <w:r w:rsidRPr="00C74756">
              <w:rPr>
                <w:rFonts w:cs="v4.2.0"/>
              </w:rPr>
              <w:t>TRS.1.1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5BA1E69F" w14:textId="77777777" w:rsidR="00364A23" w:rsidRPr="00C74756" w:rsidRDefault="00364A23" w:rsidP="00E60851">
            <w:pPr>
              <w:pStyle w:val="TAC"/>
              <w:rPr>
                <w:rFonts w:cs="v4.2.0"/>
              </w:rPr>
            </w:pPr>
            <w:r w:rsidRPr="00C74756">
              <w:rPr>
                <w:rFonts w:cs="v4.2.0"/>
              </w:rPr>
              <w:t>N/A</w:t>
            </w:r>
          </w:p>
        </w:tc>
      </w:tr>
      <w:tr w:rsidR="00364A23" w:rsidRPr="00C74756" w14:paraId="6BF3C42D"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7AF3" w14:textId="77777777" w:rsidR="00364A23" w:rsidRPr="00C74756" w:rsidRDefault="00364A23" w:rsidP="00E60851">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7E10C638" w14:textId="77777777" w:rsidR="00364A23" w:rsidRPr="00C74756" w:rsidRDefault="00364A23" w:rsidP="00E60851">
            <w:pPr>
              <w:pStyle w:val="TAL"/>
              <w:rPr>
                <w:rFonts w:cs="Arial"/>
                <w:bCs/>
              </w:rPr>
            </w:pPr>
            <w:r w:rsidRPr="00C74756">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3B9E"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2A8FE2E" w14:textId="77777777" w:rsidR="00364A23" w:rsidRPr="00C74756" w:rsidRDefault="00364A23" w:rsidP="00E60851">
            <w:pPr>
              <w:pStyle w:val="TAC"/>
              <w:rPr>
                <w:rFonts w:cs="v4.2.0"/>
              </w:rPr>
            </w:pPr>
            <w:r w:rsidRPr="00C74756">
              <w:rPr>
                <w:rFonts w:cs="v4.2.0"/>
              </w:rPr>
              <w:t>TRS.1.1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2C0620" w14:textId="77777777" w:rsidR="00364A23" w:rsidRPr="00C74756" w:rsidRDefault="00364A23" w:rsidP="00E60851">
            <w:pPr>
              <w:spacing w:after="0"/>
              <w:rPr>
                <w:rFonts w:ascii="Arial" w:hAnsi="Arial" w:cs="v4.2.0"/>
                <w:sz w:val="18"/>
              </w:rPr>
            </w:pPr>
          </w:p>
        </w:tc>
      </w:tr>
      <w:tr w:rsidR="00364A23" w:rsidRPr="00C74756" w14:paraId="3A6FEA88"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9E84A" w14:textId="77777777" w:rsidR="00364A23" w:rsidRPr="00C74756" w:rsidRDefault="00364A23" w:rsidP="00E60851">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54110EC3" w14:textId="77777777" w:rsidR="00364A23" w:rsidRPr="00C74756" w:rsidRDefault="00364A23" w:rsidP="00E60851">
            <w:pPr>
              <w:pStyle w:val="TAL"/>
              <w:rPr>
                <w:rFonts w:cs="Arial"/>
                <w:bCs/>
              </w:rPr>
            </w:pPr>
            <w:r w:rsidRPr="00C74756">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2B4E" w14:textId="77777777" w:rsidR="00364A23" w:rsidRPr="00C74756" w:rsidRDefault="00364A23" w:rsidP="00E60851">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33A1F5C" w14:textId="77777777" w:rsidR="00364A23" w:rsidRPr="00C74756" w:rsidRDefault="00364A23" w:rsidP="00E60851">
            <w:pPr>
              <w:pStyle w:val="TAC"/>
              <w:rPr>
                <w:rFonts w:cs="v4.2.0"/>
              </w:rPr>
            </w:pPr>
            <w:r w:rsidRPr="00C74756">
              <w:rPr>
                <w:rFonts w:cs="v4.2.0"/>
              </w:rPr>
              <w:t>TRS.1.2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1E5F7" w14:textId="77777777" w:rsidR="00364A23" w:rsidRPr="00C74756" w:rsidRDefault="00364A23" w:rsidP="00E60851">
            <w:pPr>
              <w:spacing w:after="0"/>
              <w:rPr>
                <w:rFonts w:ascii="Arial" w:hAnsi="Arial" w:cs="v4.2.0"/>
                <w:sz w:val="18"/>
              </w:rPr>
            </w:pPr>
          </w:p>
        </w:tc>
      </w:tr>
      <w:tr w:rsidR="00364A23" w:rsidRPr="00C74756" w14:paraId="32E7D40B"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28526EA" w14:textId="77777777" w:rsidR="00364A23" w:rsidRPr="00C74756" w:rsidRDefault="00364A23" w:rsidP="00E60851">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932D218"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DB2E2EC" w14:textId="77777777" w:rsidR="00364A23" w:rsidRPr="00C74756" w:rsidRDefault="00364A23" w:rsidP="00E60851">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42B8497B" w14:textId="77777777" w:rsidR="00364A23" w:rsidRPr="00C74756" w:rsidRDefault="00364A23" w:rsidP="00E60851">
            <w:pPr>
              <w:pStyle w:val="TAC"/>
            </w:pPr>
            <w:r w:rsidRPr="00C74756">
              <w:rPr>
                <w:rFonts w:cs="v4.2.0"/>
              </w:rPr>
              <w:t>DLBWP.0.1</w:t>
            </w:r>
          </w:p>
        </w:tc>
      </w:tr>
      <w:tr w:rsidR="00364A23" w:rsidRPr="00C74756" w14:paraId="0E2AD738"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2BE741B" w14:textId="77777777" w:rsidR="00364A23" w:rsidRPr="00C74756" w:rsidRDefault="00364A23" w:rsidP="00E60851">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F78D592"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9A630DC" w14:textId="77777777" w:rsidR="00364A23" w:rsidRPr="00C74756" w:rsidRDefault="00364A23" w:rsidP="00E60851">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37AD4B34" w14:textId="77777777" w:rsidR="00364A23" w:rsidRPr="00C74756" w:rsidRDefault="00364A23" w:rsidP="00E60851">
            <w:pPr>
              <w:pStyle w:val="TAC"/>
              <w:rPr>
                <w:rFonts w:cs="v4.2.0"/>
              </w:rPr>
            </w:pPr>
            <w:r w:rsidRPr="00C74756">
              <w:rPr>
                <w:rFonts w:cs="v4.2.0"/>
              </w:rPr>
              <w:t>ULBWP.0.1</w:t>
            </w:r>
          </w:p>
        </w:tc>
      </w:tr>
      <w:tr w:rsidR="00364A23" w:rsidRPr="00C74756" w14:paraId="03B277C1"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C8F4435" w14:textId="77777777" w:rsidR="00364A23" w:rsidRPr="00C74756" w:rsidRDefault="00364A23" w:rsidP="00E60851">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F3855F5"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F467463" w14:textId="77777777" w:rsidR="00364A23" w:rsidRPr="00C74756" w:rsidRDefault="00364A23" w:rsidP="00E60851">
            <w:pPr>
              <w:pStyle w:val="TAC"/>
            </w:pPr>
            <w:r w:rsidRPr="00C74756">
              <w:t xml:space="preserve">DLBWP.1.3 RedCap </w:t>
            </w:r>
          </w:p>
        </w:tc>
        <w:tc>
          <w:tcPr>
            <w:tcW w:w="1026" w:type="pct"/>
            <w:gridSpan w:val="2"/>
            <w:tcBorders>
              <w:top w:val="single" w:sz="4" w:space="0" w:color="auto"/>
              <w:left w:val="single" w:sz="4" w:space="0" w:color="auto"/>
              <w:bottom w:val="single" w:sz="4" w:space="0" w:color="auto"/>
              <w:right w:val="single" w:sz="4" w:space="0" w:color="auto"/>
            </w:tcBorders>
            <w:hideMark/>
          </w:tcPr>
          <w:p w14:paraId="7CEBF8BD" w14:textId="77777777" w:rsidR="00364A23" w:rsidRPr="00C74756" w:rsidRDefault="00364A23" w:rsidP="00E60851">
            <w:pPr>
              <w:pStyle w:val="TAC"/>
            </w:pPr>
            <w:r w:rsidRPr="00C74756">
              <w:t xml:space="preserve">DLBWP.1.3 RedCap </w:t>
            </w:r>
          </w:p>
        </w:tc>
      </w:tr>
      <w:tr w:rsidR="00364A23" w:rsidRPr="00C74756" w14:paraId="171BCEAA"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0A8DBC9" w14:textId="77777777" w:rsidR="00364A23" w:rsidRPr="00C74756" w:rsidRDefault="00364A23" w:rsidP="00E60851">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904A276"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1D946D5" w14:textId="77777777" w:rsidR="00364A23" w:rsidRPr="00C74756" w:rsidRDefault="00364A23" w:rsidP="00E60851">
            <w:pPr>
              <w:pStyle w:val="TAC"/>
              <w:rPr>
                <w:rFonts w:cs="v4.2.0"/>
              </w:rPr>
            </w:pPr>
            <w:r w:rsidRPr="00C74756">
              <w:t xml:space="preserve">ULBWP.1.3 RedCap </w:t>
            </w:r>
          </w:p>
        </w:tc>
        <w:tc>
          <w:tcPr>
            <w:tcW w:w="1026" w:type="pct"/>
            <w:gridSpan w:val="2"/>
            <w:tcBorders>
              <w:top w:val="single" w:sz="4" w:space="0" w:color="auto"/>
              <w:left w:val="single" w:sz="4" w:space="0" w:color="auto"/>
              <w:bottom w:val="single" w:sz="4" w:space="0" w:color="auto"/>
              <w:right w:val="single" w:sz="4" w:space="0" w:color="auto"/>
            </w:tcBorders>
            <w:hideMark/>
          </w:tcPr>
          <w:p w14:paraId="677F3B88" w14:textId="77777777" w:rsidR="00364A23" w:rsidRPr="00C74756" w:rsidRDefault="00364A23" w:rsidP="00E60851">
            <w:pPr>
              <w:pStyle w:val="TAC"/>
              <w:rPr>
                <w:rFonts w:cs="v4.2.0"/>
              </w:rPr>
            </w:pPr>
            <w:r w:rsidRPr="00C74756">
              <w:t xml:space="preserve">ULBWP.1.3 RedCap </w:t>
            </w:r>
          </w:p>
        </w:tc>
      </w:tr>
      <w:tr w:rsidR="00364A23" w:rsidRPr="00C74756" w14:paraId="3AF3E579"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0D405B5" w14:textId="77777777" w:rsidR="00364A23" w:rsidRPr="00C74756" w:rsidRDefault="00364A23" w:rsidP="00E60851">
            <w:pPr>
              <w:pStyle w:val="TAL"/>
              <w:rPr>
                <w:rFonts w:cs="Arial"/>
                <w:bCs/>
              </w:rPr>
            </w:pPr>
            <w:r w:rsidRPr="00C74756">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00EBC235"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F86095F" w14:textId="77777777" w:rsidR="00364A23" w:rsidRPr="00C74756" w:rsidRDefault="00364A23" w:rsidP="00E60851">
            <w:pPr>
              <w:pStyle w:val="TAC"/>
              <w:rPr>
                <w:rFonts w:cs="v4.2.0"/>
              </w:rPr>
            </w:pPr>
            <w:r w:rsidRPr="00C74756">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04228278" w14:textId="77777777" w:rsidR="00364A23" w:rsidRPr="00C74756" w:rsidRDefault="00364A23" w:rsidP="00E60851">
            <w:pPr>
              <w:pStyle w:val="TAC"/>
              <w:rPr>
                <w:rFonts w:cs="v4.2.0"/>
              </w:rPr>
            </w:pPr>
            <w:r w:rsidRPr="00C74756">
              <w:rPr>
                <w:rFonts w:cs="v4.2.0"/>
              </w:rPr>
              <w:t>SSB</w:t>
            </w:r>
          </w:p>
        </w:tc>
      </w:tr>
      <w:tr w:rsidR="00364A23" w:rsidRPr="00C74756" w14:paraId="79636728" w14:textId="77777777" w:rsidTr="00E60851">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9B72F6B"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14:paraId="43A2FB41" w14:textId="77777777" w:rsidR="00364A23" w:rsidRPr="00C74756" w:rsidRDefault="00364A23" w:rsidP="00E60851">
            <w:pPr>
              <w:pStyle w:val="TAL"/>
              <w:rPr>
                <w:rFonts w:cs="v4.2.0"/>
              </w:rPr>
            </w:pPr>
            <w:r w:rsidRPr="00C74756">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5E8DCF38" w14:textId="77777777" w:rsidR="00364A23" w:rsidRPr="00C74756" w:rsidRDefault="00364A23" w:rsidP="00E60851">
            <w:pPr>
              <w:pStyle w:val="TAC"/>
              <w:rPr>
                <w:rFonts w:cs="v4.2.0"/>
              </w:rPr>
            </w:pPr>
            <w:r w:rsidRPr="00C74756">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015372AF" w14:textId="77777777" w:rsidR="00364A23" w:rsidRPr="00C74756" w:rsidRDefault="00364A23" w:rsidP="00E60851">
            <w:pPr>
              <w:pStyle w:val="TAC"/>
              <w:rPr>
                <w:rFonts w:cs="v4.2.0"/>
              </w:rPr>
            </w:pPr>
            <w:r w:rsidRPr="00C74756">
              <w:rPr>
                <w:rFonts w:cs="v4.2.0"/>
              </w:rPr>
              <w:t>-98</w:t>
            </w:r>
          </w:p>
        </w:tc>
      </w:tr>
      <w:tr w:rsidR="00364A23" w:rsidRPr="00C74756" w14:paraId="65744264" w14:textId="77777777" w:rsidTr="00E60851">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96396" w14:textId="77777777" w:rsidR="00364A23" w:rsidRPr="00C74756" w:rsidRDefault="00364A23" w:rsidP="00E60851">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4CEE7930" w14:textId="77777777" w:rsidR="00364A23" w:rsidRPr="00C74756" w:rsidRDefault="00364A23" w:rsidP="00E60851">
            <w:pPr>
              <w:pStyle w:val="TAL"/>
              <w:rPr>
                <w:rFonts w:cs="v4.2.0"/>
                <w:lang w:eastAsia="zh-CN"/>
              </w:rPr>
            </w:pPr>
            <w:r w:rsidRPr="00C74756">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FE7A" w14:textId="77777777" w:rsidR="00364A23" w:rsidRPr="00C74756" w:rsidRDefault="00364A23" w:rsidP="00E60851">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84E7892" w14:textId="77777777" w:rsidR="00364A23" w:rsidRPr="00C74756" w:rsidRDefault="00364A23" w:rsidP="00E60851">
            <w:pPr>
              <w:pStyle w:val="TAC"/>
              <w:rPr>
                <w:rFonts w:cs="v4.2.0"/>
              </w:rPr>
            </w:pPr>
            <w:r w:rsidRPr="00C74756">
              <w:rPr>
                <w:rFonts w:cs="v4.2.0"/>
              </w:rPr>
              <w:t>-95</w:t>
            </w:r>
          </w:p>
        </w:tc>
      </w:tr>
      <w:tr w:rsidR="00364A23" w:rsidRPr="00C74756" w14:paraId="740B6A35" w14:textId="77777777" w:rsidTr="00E60851">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823EFDD"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55B5BC96" w14:textId="77777777" w:rsidR="00364A23" w:rsidRPr="00C74756" w:rsidRDefault="00364A23" w:rsidP="00E60851">
            <w:pPr>
              <w:pStyle w:val="TAC"/>
              <w:rPr>
                <w:rFonts w:cs="v4.2.0"/>
              </w:rPr>
            </w:pPr>
            <w:r w:rsidRPr="00C74756">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hideMark/>
          </w:tcPr>
          <w:p w14:paraId="3810B563" w14:textId="77777777" w:rsidR="00364A23" w:rsidRPr="00C74756" w:rsidRDefault="00364A23" w:rsidP="00E60851">
            <w:pPr>
              <w:pStyle w:val="TAC"/>
              <w:rPr>
                <w:rFonts w:cs="v4.2.0"/>
              </w:rPr>
            </w:pPr>
            <w:r w:rsidRPr="00C74756">
              <w:rPr>
                <w:rFonts w:cs="v4.2.0"/>
              </w:rPr>
              <w:t>-98</w:t>
            </w:r>
          </w:p>
        </w:tc>
      </w:tr>
      <w:tr w:rsidR="00364A23" w:rsidRPr="00C74756" w14:paraId="15B9EC42" w14:textId="77777777" w:rsidTr="00E60851">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4F66BE3" w14:textId="77777777" w:rsidR="00364A23" w:rsidRPr="00C74756" w:rsidRDefault="00364A23" w:rsidP="00E60851">
            <w:pPr>
              <w:pStyle w:val="TAL"/>
              <w:rPr>
                <w:rFonts w:cs="Arial"/>
              </w:rPr>
            </w:pPr>
            <w:r w:rsidRPr="00C74756">
              <w:rPr>
                <w:rFonts w:cs="Arial"/>
                <w:lang w:eastAsia="zh-CN"/>
              </w:rPr>
              <w:t>Ȇ</w:t>
            </w:r>
            <w:r w:rsidRPr="00C74756">
              <w:rPr>
                <w:rFonts w:cs="Arial"/>
                <w:vertAlign w:val="subscript"/>
                <w:lang w:eastAsia="zh-CN"/>
              </w:rPr>
              <w:t>s</w:t>
            </w:r>
            <w:r w:rsidRPr="00C74756">
              <w:rPr>
                <w:rFonts w:cs="Arial"/>
                <w:lang w:eastAsia="zh-CN"/>
              </w:rPr>
              <w:t>/I</w:t>
            </w:r>
            <w:r w:rsidRPr="00C74756">
              <w:rPr>
                <w:rFonts w:cs="Arial"/>
                <w:vertAlign w:val="subscript"/>
                <w:lang w:eastAsia="zh-CN"/>
              </w:rPr>
              <w:t>ot</w:t>
            </w:r>
          </w:p>
        </w:tc>
        <w:tc>
          <w:tcPr>
            <w:tcW w:w="812" w:type="pct"/>
            <w:tcBorders>
              <w:top w:val="single" w:sz="4" w:space="0" w:color="auto"/>
              <w:left w:val="single" w:sz="4" w:space="0" w:color="auto"/>
              <w:bottom w:val="single" w:sz="4" w:space="0" w:color="auto"/>
              <w:right w:val="single" w:sz="4" w:space="0" w:color="auto"/>
            </w:tcBorders>
            <w:vAlign w:val="center"/>
            <w:hideMark/>
          </w:tcPr>
          <w:p w14:paraId="2C95CE64"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0A1B8D9A"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5E13F40E" w14:textId="77777777" w:rsidR="00364A23" w:rsidRPr="00C74756" w:rsidRDefault="00364A23" w:rsidP="00E60851">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3E86B63F"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510A5DB6" w14:textId="77777777" w:rsidR="00364A23" w:rsidRPr="00C74756" w:rsidRDefault="00364A23" w:rsidP="00E60851">
            <w:pPr>
              <w:pStyle w:val="TAC"/>
              <w:rPr>
                <w:rFonts w:cs="v4.2.0"/>
              </w:rPr>
            </w:pPr>
            <w:r w:rsidRPr="00C74756">
              <w:rPr>
                <w:rFonts w:cs="v4.2.0"/>
              </w:rPr>
              <w:t>-1.46</w:t>
            </w:r>
          </w:p>
        </w:tc>
      </w:tr>
      <w:tr w:rsidR="00364A23" w:rsidRPr="00C74756" w14:paraId="1F459D33" w14:textId="77777777" w:rsidTr="00E60851">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8A94AFD" w14:textId="77777777" w:rsidR="00364A23" w:rsidRPr="00C74756" w:rsidRDefault="00364A23" w:rsidP="00E60851">
            <w:pPr>
              <w:pStyle w:val="TAL"/>
              <w:rPr>
                <w:rFonts w:cs="Arial"/>
                <w:lang w:eastAsia="zh-CN"/>
              </w:rPr>
            </w:pPr>
            <w:r w:rsidRPr="00C74756">
              <w:rPr>
                <w:rFonts w:cs="Arial"/>
                <w:lang w:eastAsia="zh-CN"/>
              </w:rPr>
              <w:t>Ȇ</w:t>
            </w:r>
            <w:r w:rsidRPr="00C74756">
              <w:rPr>
                <w:rFonts w:cs="Arial"/>
                <w:vertAlign w:val="subscript"/>
                <w:lang w:eastAsia="zh-CN"/>
              </w:rPr>
              <w:t>s</w:t>
            </w:r>
            <w:r w:rsidRPr="00C74756">
              <w:rPr>
                <w:rFonts w:cs="Arial"/>
                <w:lang w:eastAsia="zh-CN"/>
              </w:rPr>
              <w:t>/</w:t>
            </w:r>
            <w:r w:rsidRPr="00C74756">
              <w:rPr>
                <w:rFonts w:cs="Arial"/>
              </w:rPr>
              <w:t>N</w:t>
            </w:r>
            <w:r w:rsidRPr="00C74756">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31AE896D"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0FDAF94F"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5E9B15F4"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7EA60BB3"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31BDEF8" w14:textId="77777777" w:rsidR="00364A23" w:rsidRPr="00C74756" w:rsidRDefault="00364A23" w:rsidP="00E60851">
            <w:pPr>
              <w:pStyle w:val="TAC"/>
              <w:rPr>
                <w:rFonts w:cs="v4.2.0"/>
              </w:rPr>
            </w:pPr>
            <w:r w:rsidRPr="00C74756">
              <w:rPr>
                <w:rFonts w:cs="v4.2.0"/>
              </w:rPr>
              <w:t>4</w:t>
            </w:r>
          </w:p>
        </w:tc>
      </w:tr>
      <w:tr w:rsidR="00364A23" w:rsidRPr="00C74756" w14:paraId="3AEF024E" w14:textId="77777777" w:rsidTr="00E60851">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4CAC5D7B" w14:textId="77777777" w:rsidR="00364A23" w:rsidRPr="00C74756" w:rsidRDefault="00364A23" w:rsidP="00E60851">
            <w:pPr>
              <w:pStyle w:val="TAL"/>
              <w:rPr>
                <w:rFonts w:cs="Arial"/>
              </w:rPr>
            </w:pPr>
            <w:r w:rsidRPr="00C74756">
              <w:rPr>
                <w:rFonts w:cs="v4.2.0"/>
              </w:rPr>
              <w:t>SS-RSRP</w:t>
            </w:r>
            <w:r w:rsidRPr="00C74756">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14:paraId="0B8B1B1E" w14:textId="77777777" w:rsidR="00364A23" w:rsidRPr="00C74756" w:rsidRDefault="00364A23" w:rsidP="00E60851">
            <w:pPr>
              <w:pStyle w:val="TAL"/>
              <w:rPr>
                <w:rFonts w:cs="Arial"/>
              </w:rPr>
            </w:pPr>
            <w:r w:rsidRPr="00C74756">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29C02CC" w14:textId="77777777" w:rsidR="00364A23" w:rsidRPr="00C74756" w:rsidRDefault="00364A23" w:rsidP="00E60851">
            <w:pPr>
              <w:pStyle w:val="TAC"/>
              <w:rPr>
                <w:rFonts w:cs="Arial"/>
              </w:rPr>
            </w:pPr>
            <w:r w:rsidRPr="00C74756">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66242F16"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152F5D40"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55191633"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3E7573FA" w14:textId="77777777" w:rsidR="00364A23" w:rsidRPr="00C74756" w:rsidRDefault="00364A23" w:rsidP="00E60851">
            <w:pPr>
              <w:pStyle w:val="TAC"/>
              <w:rPr>
                <w:rFonts w:cs="v4.2.0"/>
              </w:rPr>
            </w:pPr>
            <w:r w:rsidRPr="00C74756">
              <w:rPr>
                <w:rFonts w:cs="v4.2.0"/>
              </w:rPr>
              <w:t>-94</w:t>
            </w:r>
          </w:p>
        </w:tc>
      </w:tr>
      <w:tr w:rsidR="00364A23" w:rsidRPr="00C74756" w14:paraId="4BB46954" w14:textId="77777777" w:rsidTr="00E60851">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44EC" w14:textId="77777777" w:rsidR="00364A23" w:rsidRPr="00C74756" w:rsidRDefault="00364A23" w:rsidP="00E60851">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FB902BA" w14:textId="77777777" w:rsidR="00364A23" w:rsidRPr="00C74756" w:rsidRDefault="00364A23" w:rsidP="00E60851">
            <w:pPr>
              <w:pStyle w:val="TAL"/>
              <w:rPr>
                <w:rFonts w:cs="v4.2.0"/>
              </w:rPr>
            </w:pPr>
            <w:r w:rsidRPr="00C74756">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701E" w14:textId="77777777" w:rsidR="00364A23" w:rsidRPr="00C74756" w:rsidRDefault="00364A23" w:rsidP="00E60851">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14:paraId="309BDA82" w14:textId="77777777" w:rsidR="00364A23" w:rsidRPr="00C74756" w:rsidRDefault="00364A23" w:rsidP="00E60851">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661A7C20" w14:textId="77777777" w:rsidR="00364A23" w:rsidRPr="00C74756" w:rsidRDefault="00364A23" w:rsidP="00E60851">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2118BBBB"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CE6C22F" w14:textId="77777777" w:rsidR="00364A23" w:rsidRPr="00C74756" w:rsidRDefault="00364A23" w:rsidP="00E60851">
            <w:pPr>
              <w:pStyle w:val="TAC"/>
              <w:rPr>
                <w:rFonts w:cs="v4.2.0"/>
              </w:rPr>
            </w:pPr>
            <w:r w:rsidRPr="00C74756">
              <w:rPr>
                <w:rFonts w:cs="v4.2.0"/>
              </w:rPr>
              <w:t>-91</w:t>
            </w:r>
          </w:p>
        </w:tc>
      </w:tr>
      <w:tr w:rsidR="00364A23" w:rsidRPr="00C74756" w14:paraId="4A5AAB7C" w14:textId="77777777" w:rsidTr="00E60851">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33996B4" w14:textId="77777777" w:rsidR="00364A23" w:rsidRPr="00C74756" w:rsidRDefault="00364A23" w:rsidP="00E60851">
            <w:pPr>
              <w:pStyle w:val="TAL"/>
              <w:rPr>
                <w:rFonts w:cs="v4.2.0"/>
              </w:rPr>
            </w:pPr>
            <w:r w:rsidRPr="00C74756">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14:paraId="33575367" w14:textId="77777777" w:rsidR="00364A23" w:rsidRPr="00C74756" w:rsidRDefault="00364A23" w:rsidP="00E60851">
            <w:pPr>
              <w:pStyle w:val="TAL"/>
              <w:rPr>
                <w:rFonts w:cs="v4.2.0"/>
                <w:lang w:eastAsia="zh-CN"/>
              </w:rPr>
            </w:pPr>
            <w:r w:rsidRPr="00C74756">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14:paraId="3827725B" w14:textId="77777777" w:rsidR="00364A23" w:rsidRPr="00C74756" w:rsidRDefault="00364A23" w:rsidP="00E60851">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5C5AE207" w14:textId="77777777" w:rsidR="00364A23" w:rsidRPr="00C74756" w:rsidRDefault="00364A23" w:rsidP="00E60851">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259DFFA2" w14:textId="77777777" w:rsidR="00364A23" w:rsidRPr="00C74756" w:rsidRDefault="00364A23" w:rsidP="00E60851">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3964C291" w14:textId="77777777" w:rsidR="00364A23" w:rsidRPr="00C74756" w:rsidRDefault="00364A23" w:rsidP="00E60851">
            <w:pPr>
              <w:pStyle w:val="TAC"/>
              <w:rPr>
                <w:rFonts w:cs="v4.2.0"/>
              </w:rPr>
            </w:pP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698910E9" w14:textId="77777777" w:rsidR="00364A23" w:rsidRPr="00C74756" w:rsidRDefault="00364A23" w:rsidP="00E60851">
            <w:pPr>
              <w:pStyle w:val="TAC"/>
              <w:rPr>
                <w:rFonts w:cs="v4.2.0"/>
              </w:rPr>
            </w:pPr>
            <w:r w:rsidRPr="00C74756">
              <w:rPr>
                <w:rFonts w:cs="v4.2.0"/>
                <w:lang w:eastAsia="zh-CN"/>
              </w:rPr>
              <w:t>-62.25</w:t>
            </w:r>
          </w:p>
        </w:tc>
      </w:tr>
      <w:tr w:rsidR="00364A23" w:rsidRPr="00C74756" w14:paraId="78CE5A57" w14:textId="77777777" w:rsidTr="00E60851">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1A305" w14:textId="77777777" w:rsidR="00364A23" w:rsidRPr="00C74756" w:rsidRDefault="00364A23" w:rsidP="00E60851">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0987AAAC" w14:textId="77777777" w:rsidR="00364A23" w:rsidRPr="00C74756" w:rsidRDefault="00364A23" w:rsidP="00E60851">
            <w:pPr>
              <w:pStyle w:val="TAL"/>
              <w:rPr>
                <w:rFonts w:cs="v4.2.0"/>
                <w:lang w:eastAsia="zh-CN"/>
              </w:rPr>
            </w:pPr>
            <w:r w:rsidRPr="00C74756">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34AB3046" w14:textId="77777777" w:rsidR="00364A23" w:rsidRPr="00C74756" w:rsidRDefault="00364A23" w:rsidP="00E60851">
            <w:pPr>
              <w:pStyle w:val="TAL"/>
              <w:jc w:val="center"/>
              <w:rPr>
                <w:rFonts w:cs="v4.2.0"/>
              </w:rPr>
            </w:pPr>
            <w:r w:rsidRPr="00C74756">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14:paraId="2667B237" w14:textId="77777777" w:rsidR="00364A23" w:rsidRPr="00C74756" w:rsidRDefault="00364A23" w:rsidP="00E60851">
            <w:pPr>
              <w:pStyle w:val="TAC"/>
              <w:rPr>
                <w:rFonts w:cs="v4.2.0"/>
              </w:rPr>
            </w:pPr>
            <w:r w:rsidRPr="00C74756">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14:paraId="732CB813" w14:textId="77777777" w:rsidR="00364A23" w:rsidRPr="00C74756" w:rsidRDefault="00364A23" w:rsidP="00E60851">
            <w:pPr>
              <w:pStyle w:val="TAC"/>
              <w:rPr>
                <w:rFonts w:cs="v4.2.0"/>
              </w:rPr>
            </w:pPr>
            <w:r w:rsidRPr="00C74756">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14:paraId="159EB7C7" w14:textId="77777777" w:rsidR="00364A23" w:rsidRPr="00C74756" w:rsidRDefault="00364A23" w:rsidP="00E60851">
            <w:pPr>
              <w:pStyle w:val="TAC"/>
              <w:rPr>
                <w:rFonts w:cs="v4.2.0"/>
              </w:rPr>
            </w:pPr>
            <w:r w:rsidRPr="00C74756">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14:paraId="04FCFEF9" w14:textId="77777777" w:rsidR="00364A23" w:rsidRPr="00C74756" w:rsidRDefault="00364A23" w:rsidP="00E60851">
            <w:pPr>
              <w:pStyle w:val="TAC"/>
              <w:rPr>
                <w:rFonts w:cs="v4.2.0"/>
              </w:rPr>
            </w:pPr>
            <w:r w:rsidRPr="00C74756">
              <w:rPr>
                <w:rFonts w:cs="Cambria Math"/>
              </w:rPr>
              <w:t>-59.34</w:t>
            </w:r>
          </w:p>
        </w:tc>
      </w:tr>
      <w:tr w:rsidR="00364A23" w:rsidRPr="00C74756" w14:paraId="77BC7B84"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F6CAB2D" w14:textId="77777777" w:rsidR="00364A23" w:rsidRPr="00C74756" w:rsidRDefault="00364A23" w:rsidP="00E60851">
            <w:pPr>
              <w:pStyle w:val="TAL"/>
              <w:rPr>
                <w:rFonts w:cs="Arial"/>
              </w:rPr>
            </w:pPr>
            <w:r w:rsidRPr="00C74756">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26EFA2A8" w14:textId="77777777" w:rsidR="00364A23" w:rsidRPr="00C74756" w:rsidRDefault="00364A23" w:rsidP="00E60851">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523FE18B" w14:textId="77777777" w:rsidR="00364A23" w:rsidRPr="00C74756" w:rsidRDefault="00364A23" w:rsidP="00E60851">
            <w:pPr>
              <w:pStyle w:val="TAC"/>
              <w:rPr>
                <w:rFonts w:cs="v4.2.0"/>
              </w:rPr>
            </w:pPr>
            <w:r w:rsidRPr="00C74756">
              <w:rPr>
                <w:rFonts w:cs="v4.2.0"/>
              </w:rPr>
              <w:t>AWGN</w:t>
            </w:r>
          </w:p>
        </w:tc>
      </w:tr>
      <w:tr w:rsidR="00364A23" w:rsidRPr="00C74756" w14:paraId="4A5A1565"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4DB77FC" w14:textId="77777777" w:rsidR="00364A23" w:rsidRPr="00C74756" w:rsidRDefault="00364A23" w:rsidP="00E60851">
            <w:pPr>
              <w:pStyle w:val="TAL"/>
              <w:rPr>
                <w:rFonts w:cs="v4.2.0"/>
              </w:rPr>
            </w:pPr>
            <w:r w:rsidRPr="00C74756">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296A9EE" w14:textId="77777777" w:rsidR="00364A23" w:rsidRPr="00C74756" w:rsidRDefault="00364A23" w:rsidP="00E60851">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901EFD2" w14:textId="77777777" w:rsidR="00364A23" w:rsidRPr="00C74756" w:rsidRDefault="00364A23" w:rsidP="00E60851">
            <w:pPr>
              <w:pStyle w:val="TAC"/>
              <w:rPr>
                <w:rFonts w:cs="v4.2.0"/>
                <w:lang w:eastAsia="zh-CN"/>
              </w:rPr>
            </w:pPr>
            <w:r w:rsidRPr="00C74756">
              <w:rPr>
                <w:rFonts w:cs="v4.2.0"/>
                <w:lang w:eastAsia="zh-CN"/>
              </w:rPr>
              <w:t>1x1</w:t>
            </w:r>
          </w:p>
        </w:tc>
      </w:tr>
      <w:tr w:rsidR="00364A23" w:rsidRPr="00C74756" w14:paraId="758F1A05" w14:textId="77777777" w:rsidTr="00E6085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F38FD1" w14:textId="77777777" w:rsidR="00364A23" w:rsidRPr="00C74756" w:rsidRDefault="00364A23" w:rsidP="00E60851">
            <w:pPr>
              <w:pStyle w:val="TAN"/>
              <w:rPr>
                <w:rStyle w:val="TALChar"/>
              </w:rPr>
            </w:pPr>
            <w:r w:rsidRPr="00C74756">
              <w:rPr>
                <w:rStyle w:val="TALChar"/>
              </w:rPr>
              <w:t>Note 1: The resources for uplink transmission are assigned to the UE prior to the start of time period T2.</w:t>
            </w:r>
          </w:p>
          <w:p w14:paraId="26E133BF" w14:textId="77777777" w:rsidR="00364A23" w:rsidRPr="00C74756" w:rsidRDefault="00364A23" w:rsidP="00E60851">
            <w:pPr>
              <w:pStyle w:val="TAN"/>
              <w:rPr>
                <w:rStyle w:val="TALChar"/>
              </w:rPr>
            </w:pPr>
            <w:r w:rsidRPr="00C74756">
              <w:rPr>
                <w:rStyle w:val="TALChar"/>
              </w:rPr>
              <w:t xml:space="preserve">Note 2: Interference from other cells and noise sources not specified in the test is assumed to be constant over subcarriers and time and shall be modelled as AWGN of appropriate power for </w:t>
            </w:r>
            <w:r w:rsidRPr="00C74756">
              <w:rPr>
                <w:rFonts w:cs="Arial"/>
              </w:rPr>
              <w:t>N</w:t>
            </w:r>
            <w:r w:rsidRPr="00C74756">
              <w:rPr>
                <w:rFonts w:cs="Arial"/>
                <w:vertAlign w:val="subscript"/>
              </w:rPr>
              <w:t>oc</w:t>
            </w:r>
            <w:r w:rsidRPr="00C74756">
              <w:rPr>
                <w:rStyle w:val="TALChar"/>
              </w:rPr>
              <w:t xml:space="preserve"> to be fulfilled.</w:t>
            </w:r>
          </w:p>
          <w:p w14:paraId="288AF2BE" w14:textId="77777777" w:rsidR="00364A23" w:rsidRPr="00C74756" w:rsidRDefault="00364A23" w:rsidP="00E60851">
            <w:pPr>
              <w:pStyle w:val="TAN"/>
            </w:pPr>
            <w:r w:rsidRPr="00C74756">
              <w:rPr>
                <w:rStyle w:val="TALChar"/>
              </w:rPr>
              <w:t>Note 3: SS-RSRP levels have been derived from other parameters for information purposes. They are not settable parameters themselves.</w:t>
            </w:r>
          </w:p>
        </w:tc>
      </w:tr>
    </w:tbl>
    <w:p w14:paraId="0DE61819" w14:textId="77777777" w:rsidR="00364A23" w:rsidRPr="00C74756" w:rsidRDefault="00364A23" w:rsidP="00364A23"/>
    <w:p w14:paraId="4F37284F" w14:textId="77777777" w:rsidR="00364A23" w:rsidRPr="00C74756" w:rsidRDefault="00364A23" w:rsidP="00364A23">
      <w:r w:rsidRPr="00C74756">
        <w:t xml:space="preserve">The overall delay is measured from the beginning of time period T2 to the time that the SS receives the first </w:t>
      </w:r>
      <w:r w:rsidRPr="00C74756">
        <w:rPr>
          <w:i/>
        </w:rPr>
        <w:t>MeasurementReport</w:t>
      </w:r>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TTI insertion uncertainty of the measurement report in DCCH. </w:t>
      </w:r>
    </w:p>
    <w:p w14:paraId="12124581" w14:textId="77777777" w:rsidR="00364A23" w:rsidRPr="00C74756" w:rsidRDefault="00364A23" w:rsidP="00364A23">
      <w:bookmarkStart w:id="17" w:name="_Hlk124323962"/>
      <w:r w:rsidRPr="00C74756">
        <w:t xml:space="preserve">Then the overall delay </w:t>
      </w:r>
      <w:bookmarkStart w:id="18" w:name="_Hlk124323810"/>
      <w:r w:rsidRPr="00C74756">
        <w:t>shall be no larger than</w:t>
      </w:r>
      <w:bookmarkEnd w:id="18"/>
      <w:r w:rsidRPr="00C74756">
        <w:t>: T</w:t>
      </w:r>
      <w:r w:rsidRPr="00C74756">
        <w:rPr>
          <w:vertAlign w:val="subscript"/>
        </w:rPr>
        <w:t>identify_intra_without_index</w:t>
      </w:r>
      <w:r w:rsidRPr="00C74756">
        <w:t xml:space="preserve"> + 2xTTI</w:t>
      </w:r>
      <w:r w:rsidRPr="00C74756">
        <w:rPr>
          <w:vertAlign w:val="subscript"/>
        </w:rPr>
        <w:t>DCCH</w:t>
      </w:r>
      <w:r w:rsidRPr="00C74756">
        <w:t>, where</w:t>
      </w:r>
    </w:p>
    <w:p w14:paraId="6201216E" w14:textId="77777777" w:rsidR="00364A23" w:rsidRPr="00C74756" w:rsidRDefault="00364A23" w:rsidP="00364A23">
      <w:pPr>
        <w:pStyle w:val="B1"/>
      </w:pPr>
      <w:r w:rsidRPr="00C74756">
        <w:rPr>
          <w:lang w:eastAsia="zh-CN"/>
        </w:rPr>
        <w:t>-</w:t>
      </w:r>
      <w:r w:rsidRPr="00C74756">
        <w:rPr>
          <w:lang w:eastAsia="zh-CN"/>
        </w:rPr>
        <w:tab/>
      </w:r>
      <w:r w:rsidRPr="00C74756">
        <w:t>T</w:t>
      </w:r>
      <w:r w:rsidRPr="00C74756">
        <w:rPr>
          <w:vertAlign w:val="subscript"/>
        </w:rPr>
        <w:t>identify_intra_without_index</w:t>
      </w:r>
      <w:r w:rsidRPr="00C74756">
        <w:t xml:space="preserve"> = 1000 ms, is the time for intra-frequency cell identification specified in 38.133 [6] clause 9.2B.5.1,</w:t>
      </w:r>
    </w:p>
    <w:p w14:paraId="606C624F"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t>TTI</w:t>
      </w:r>
      <w:r w:rsidRPr="00C74756">
        <w:rPr>
          <w:vertAlign w:val="subscript"/>
        </w:rPr>
        <w:t>DCCH</w:t>
      </w:r>
      <w:r w:rsidRPr="00C74756">
        <w:t xml:space="preserve"> = 1 ms.</w:t>
      </w:r>
    </w:p>
    <w:bookmarkEnd w:id="17"/>
    <w:p w14:paraId="39045960" w14:textId="77777777" w:rsidR="00364A23" w:rsidRPr="00C74756" w:rsidRDefault="00364A23" w:rsidP="00364A23">
      <w:pPr>
        <w:rPr>
          <w:lang w:eastAsia="zh-CN"/>
        </w:rPr>
      </w:pPr>
      <w:r w:rsidRPr="00C74756">
        <w:rPr>
          <w:lang w:eastAsia="zh-CN"/>
        </w:rPr>
        <w:t>Which gives a total of 1002 ms.</w:t>
      </w:r>
    </w:p>
    <w:p w14:paraId="76E58832" w14:textId="77777777" w:rsidR="00364A23" w:rsidRPr="00C74756" w:rsidRDefault="00364A23" w:rsidP="00364A23">
      <w:r w:rsidRPr="00C74756">
        <w:t>The UE is not required to read the neighbour cell SSB index in this test.</w:t>
      </w:r>
    </w:p>
    <w:p w14:paraId="5EA6DB93" w14:textId="77777777" w:rsidR="00364A23" w:rsidRPr="00C74756" w:rsidRDefault="00364A23" w:rsidP="00364A23">
      <w:r w:rsidRPr="00C74756">
        <w:t>For the test to pass, the total number of successful tests shall be more than 90% of the cases with a confidence level of 95%.</w:t>
      </w:r>
    </w:p>
    <w:p w14:paraId="42428885" w14:textId="77777777" w:rsidR="00364A23" w:rsidRPr="00C74756" w:rsidRDefault="00364A23" w:rsidP="00364A23">
      <w:pPr>
        <w:pStyle w:val="40"/>
      </w:pPr>
      <w:r w:rsidRPr="00C74756">
        <w:t>16.6.1.2</w:t>
      </w:r>
      <w:r w:rsidRPr="00C74756">
        <w:tab/>
        <w:t>NR SA FR1 Event triggered reporting tests without gap under non-DRX for 2 Rx UE</w:t>
      </w:r>
    </w:p>
    <w:p w14:paraId="0D7C224C" w14:textId="77777777" w:rsidR="00364A23" w:rsidRPr="00C74756" w:rsidRDefault="00364A23" w:rsidP="00364A23">
      <w:pPr>
        <w:pStyle w:val="H6"/>
      </w:pPr>
      <w:r w:rsidRPr="00C74756">
        <w:t>16.6.1.2.1</w:t>
      </w:r>
      <w:r w:rsidRPr="00C74756">
        <w:tab/>
        <w:t xml:space="preserve">Test purpose </w:t>
      </w:r>
    </w:p>
    <w:p w14:paraId="6E3C7820" w14:textId="77777777" w:rsidR="00364A23" w:rsidRPr="00C74756" w:rsidRDefault="00364A23" w:rsidP="00364A23">
      <w:r w:rsidRPr="00C74756">
        <w:rPr>
          <w:rFonts w:cs="v4.2.0"/>
        </w:rPr>
        <w:t>To verify that the UE makes correct reporting of an event. This test will partly verify the intra-frequency cell search requirements in 38.133 [6] clauses 9.2B.5.1 and 9.2B.5.2.</w:t>
      </w:r>
    </w:p>
    <w:p w14:paraId="20D95E82" w14:textId="77777777" w:rsidR="00364A23" w:rsidRPr="00C74756" w:rsidRDefault="00364A23" w:rsidP="00364A23">
      <w:pPr>
        <w:pStyle w:val="H6"/>
      </w:pPr>
      <w:r w:rsidRPr="00C74756">
        <w:t>16.6.1.2.2</w:t>
      </w:r>
      <w:r w:rsidRPr="00C74756">
        <w:tab/>
        <w:t>Test applicability</w:t>
      </w:r>
    </w:p>
    <w:p w14:paraId="4E0B76DE" w14:textId="77777777" w:rsidR="00364A23" w:rsidRPr="00C74756" w:rsidRDefault="00364A23" w:rsidP="00364A23">
      <w:pPr>
        <w:rPr>
          <w:lang w:eastAsia="x-none"/>
        </w:rPr>
      </w:pPr>
      <w:r w:rsidRPr="00C74756">
        <w:t>This test applies to all types of NR RedCap UE with 2 Rx from Release 17 onwards.</w:t>
      </w:r>
    </w:p>
    <w:p w14:paraId="28DC1417" w14:textId="77777777" w:rsidR="00364A23" w:rsidRPr="00C74756" w:rsidRDefault="00364A23" w:rsidP="00364A23">
      <w:pPr>
        <w:pStyle w:val="H6"/>
      </w:pPr>
      <w:r w:rsidRPr="00C74756">
        <w:t>16.6.1.2.3</w:t>
      </w:r>
      <w:r w:rsidRPr="00C74756">
        <w:tab/>
        <w:t>Minimum conformance requirements</w:t>
      </w:r>
    </w:p>
    <w:p w14:paraId="1DFB9059"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14:paraId="56DD5F94" w14:textId="77777777" w:rsidR="00364A23" w:rsidRPr="00C74756" w:rsidRDefault="00364A23" w:rsidP="00364A23">
      <w:pPr>
        <w:rPr>
          <w:lang w:eastAsia="sv-SE"/>
        </w:rPr>
      </w:pPr>
      <w:r w:rsidRPr="00C74756">
        <w:rPr>
          <w:lang w:eastAsia="sv-SE"/>
        </w:rPr>
        <w:t>The normative reference for this requirement is TS 38.133 [6] clause A.16.6.1.2.</w:t>
      </w:r>
    </w:p>
    <w:p w14:paraId="05A881EB" w14:textId="77777777" w:rsidR="00364A23" w:rsidRPr="00C74756" w:rsidRDefault="00364A23" w:rsidP="00364A23">
      <w:pPr>
        <w:pStyle w:val="H6"/>
      </w:pPr>
      <w:r w:rsidRPr="00C74756">
        <w:lastRenderedPageBreak/>
        <w:t>16.6.1.2.4</w:t>
      </w:r>
      <w:r w:rsidRPr="00C74756">
        <w:tab/>
        <w:t>Test description</w:t>
      </w:r>
    </w:p>
    <w:p w14:paraId="2C8CBCFC" w14:textId="77777777" w:rsidR="00364A23" w:rsidRPr="00C74756" w:rsidRDefault="00364A23" w:rsidP="00364A23">
      <w:r w:rsidRPr="00C74756">
        <w:t>Two cells are deployed in the test, which are FR1 PCell (NR Cell 1) and a FR1 neighbour cell (NR Cell 2) on the same frequency as the PCell. The general and cell specific test parameters for PCell and neighbour cell are given in Table 16.6.1.2.4.1-3 and Table 16.6.1.2.5-1, respectively. In the measurement configuration a measurement object is configured for the frequency of the PCell, and it indicates to the UE that event-triggered reporting with Event A3 is used.</w:t>
      </w:r>
    </w:p>
    <w:p w14:paraId="2E3AD442" w14:textId="77777777" w:rsidR="00364A23" w:rsidRPr="00C74756" w:rsidRDefault="00364A23" w:rsidP="00364A23">
      <w:pPr>
        <w:pStyle w:val="H6"/>
      </w:pPr>
      <w:r w:rsidRPr="00C74756">
        <w:t>16.6.1.2.4.1</w:t>
      </w:r>
      <w:r w:rsidRPr="00C74756">
        <w:tab/>
        <w:t>Initial conditions</w:t>
      </w:r>
    </w:p>
    <w:p w14:paraId="21EDB11C" w14:textId="77777777" w:rsidR="00364A23" w:rsidRPr="00C74756" w:rsidRDefault="00364A23" w:rsidP="00364A23">
      <w:r w:rsidRPr="00C74756">
        <w:t>This test shall be tested using any of the test configurations in Table 16.6.1.2.4.1-1.</w:t>
      </w:r>
    </w:p>
    <w:p w14:paraId="36B03D70" w14:textId="77777777" w:rsidR="00364A23" w:rsidRPr="00C74756" w:rsidRDefault="00364A23" w:rsidP="00364A23">
      <w:pPr>
        <w:pStyle w:val="TH"/>
      </w:pPr>
      <w:r w:rsidRPr="00C74756">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64A23" w:rsidRPr="00C74756" w14:paraId="70EF060A"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2231C95B" w14:textId="77777777" w:rsidR="00364A23" w:rsidRPr="00C74756" w:rsidRDefault="00364A23" w:rsidP="00E60851">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B066F77" w14:textId="77777777" w:rsidR="00364A23" w:rsidRPr="00C74756" w:rsidRDefault="00364A23" w:rsidP="00E60851">
            <w:pPr>
              <w:pStyle w:val="TAH"/>
            </w:pPr>
            <w:r w:rsidRPr="00C74756">
              <w:t>Description</w:t>
            </w:r>
          </w:p>
        </w:tc>
      </w:tr>
      <w:tr w:rsidR="00364A23" w:rsidRPr="00C74756" w14:paraId="001BD093"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1CC7975C" w14:textId="77777777" w:rsidR="00364A23" w:rsidRPr="00C74756" w:rsidRDefault="00364A23" w:rsidP="00E60851">
            <w:pPr>
              <w:pStyle w:val="TAL"/>
              <w:jc w:val="center"/>
            </w:pPr>
            <w:r w:rsidRPr="00C74756">
              <w:t>16.6.1.2-1</w:t>
            </w:r>
          </w:p>
        </w:tc>
        <w:tc>
          <w:tcPr>
            <w:tcW w:w="0" w:type="auto"/>
            <w:tcBorders>
              <w:top w:val="single" w:sz="4" w:space="0" w:color="auto"/>
              <w:left w:val="single" w:sz="4" w:space="0" w:color="auto"/>
              <w:bottom w:val="single" w:sz="4" w:space="0" w:color="auto"/>
              <w:right w:val="single" w:sz="4" w:space="0" w:color="auto"/>
            </w:tcBorders>
            <w:hideMark/>
          </w:tcPr>
          <w:p w14:paraId="3006634A" w14:textId="77777777" w:rsidR="00364A23" w:rsidRPr="00C74756" w:rsidRDefault="00364A23" w:rsidP="00E60851">
            <w:pPr>
              <w:pStyle w:val="TAL"/>
            </w:pPr>
            <w:r w:rsidRPr="00C74756">
              <w:t>15 kHz SSB SCS, 10 MHz bandwidth, FDD duplex mode</w:t>
            </w:r>
          </w:p>
        </w:tc>
      </w:tr>
      <w:tr w:rsidR="00364A23" w:rsidRPr="00C74756" w14:paraId="521F89F2"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461D3DD7" w14:textId="77777777" w:rsidR="00364A23" w:rsidRPr="00C74756" w:rsidRDefault="00364A23" w:rsidP="00E60851">
            <w:pPr>
              <w:pStyle w:val="TAL"/>
              <w:jc w:val="center"/>
            </w:pPr>
            <w:r w:rsidRPr="00C74756">
              <w:t>16.6.1.2-2</w:t>
            </w:r>
          </w:p>
        </w:tc>
        <w:tc>
          <w:tcPr>
            <w:tcW w:w="0" w:type="auto"/>
            <w:tcBorders>
              <w:top w:val="single" w:sz="4" w:space="0" w:color="auto"/>
              <w:left w:val="single" w:sz="4" w:space="0" w:color="auto"/>
              <w:bottom w:val="single" w:sz="4" w:space="0" w:color="auto"/>
              <w:right w:val="single" w:sz="4" w:space="0" w:color="auto"/>
            </w:tcBorders>
            <w:hideMark/>
          </w:tcPr>
          <w:p w14:paraId="6ADA41E9" w14:textId="77777777" w:rsidR="00364A23" w:rsidRPr="00C74756" w:rsidRDefault="00364A23" w:rsidP="00E60851">
            <w:pPr>
              <w:pStyle w:val="TAL"/>
            </w:pPr>
            <w:r w:rsidRPr="00C74756">
              <w:t>15 kHz SSB SCS, 10 MHz bandwidth, TDD duplex mode</w:t>
            </w:r>
          </w:p>
        </w:tc>
      </w:tr>
      <w:tr w:rsidR="00364A23" w:rsidRPr="00C74756" w14:paraId="01669A69"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1EFBDDF6" w14:textId="77777777" w:rsidR="00364A23" w:rsidRPr="00C74756" w:rsidRDefault="00364A23" w:rsidP="00E60851">
            <w:pPr>
              <w:pStyle w:val="TAL"/>
              <w:jc w:val="center"/>
            </w:pPr>
            <w:r w:rsidRPr="00C74756">
              <w:t>16.6.1.2-3</w:t>
            </w:r>
          </w:p>
        </w:tc>
        <w:tc>
          <w:tcPr>
            <w:tcW w:w="0" w:type="auto"/>
            <w:tcBorders>
              <w:top w:val="single" w:sz="4" w:space="0" w:color="auto"/>
              <w:left w:val="single" w:sz="4" w:space="0" w:color="auto"/>
              <w:bottom w:val="single" w:sz="4" w:space="0" w:color="auto"/>
              <w:right w:val="single" w:sz="4" w:space="0" w:color="auto"/>
            </w:tcBorders>
            <w:hideMark/>
          </w:tcPr>
          <w:p w14:paraId="3F7EE010" w14:textId="77777777" w:rsidR="00364A23" w:rsidRPr="00C74756" w:rsidRDefault="00364A23" w:rsidP="00E60851">
            <w:pPr>
              <w:pStyle w:val="TAL"/>
            </w:pPr>
            <w:r w:rsidRPr="00C74756">
              <w:t>30 kHz SSB SCS, 20 MHz bandwidth, TDD duplex mode</w:t>
            </w:r>
          </w:p>
        </w:tc>
      </w:tr>
      <w:tr w:rsidR="00364A23" w:rsidRPr="00C74756" w14:paraId="0DAFEF23"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tcPr>
          <w:p w14:paraId="583E6464" w14:textId="77777777" w:rsidR="00364A23" w:rsidRPr="00C74756" w:rsidRDefault="00364A23" w:rsidP="00E60851">
            <w:pPr>
              <w:pStyle w:val="TAL"/>
              <w:jc w:val="center"/>
            </w:pPr>
            <w:r w:rsidRPr="00C74756">
              <w:t>16.6.1.2-4</w:t>
            </w:r>
          </w:p>
        </w:tc>
        <w:tc>
          <w:tcPr>
            <w:tcW w:w="0" w:type="auto"/>
            <w:tcBorders>
              <w:top w:val="single" w:sz="4" w:space="0" w:color="auto"/>
              <w:left w:val="single" w:sz="4" w:space="0" w:color="auto"/>
              <w:bottom w:val="single" w:sz="4" w:space="0" w:color="auto"/>
              <w:right w:val="single" w:sz="4" w:space="0" w:color="auto"/>
            </w:tcBorders>
          </w:tcPr>
          <w:p w14:paraId="6C9E3DA6" w14:textId="77777777" w:rsidR="00364A23" w:rsidRPr="00C74756" w:rsidRDefault="00364A23" w:rsidP="00E60851">
            <w:pPr>
              <w:pStyle w:val="TAL"/>
            </w:pPr>
            <w:r w:rsidRPr="00C74756">
              <w:t>15 kHz SSB SCS, 10 MHz bandwidth, HD-FDD duplex mode</w:t>
            </w:r>
          </w:p>
        </w:tc>
      </w:tr>
      <w:tr w:rsidR="00364A23" w:rsidRPr="00C74756" w14:paraId="0D40444E" w14:textId="77777777" w:rsidTr="00E6085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5BF7F" w14:textId="77777777" w:rsidR="00364A23" w:rsidRPr="00C74756" w:rsidRDefault="00364A23" w:rsidP="00E60851">
            <w:pPr>
              <w:pStyle w:val="TAN"/>
            </w:pPr>
            <w:r w:rsidRPr="00C74756">
              <w:rPr>
                <w:lang w:eastAsia="zh-CN"/>
              </w:rPr>
              <w:t>Note:</w:t>
            </w:r>
            <w:r w:rsidRPr="00C74756">
              <w:rPr>
                <w:lang w:eastAsia="zh-CN"/>
              </w:rPr>
              <w:tab/>
            </w:r>
            <w:r w:rsidRPr="00C74756">
              <w:t>The UE is only required to be tested in one of the supported test configurations.</w:t>
            </w:r>
          </w:p>
        </w:tc>
      </w:tr>
    </w:tbl>
    <w:p w14:paraId="75891DA7" w14:textId="77777777" w:rsidR="00364A23" w:rsidRPr="00C74756" w:rsidRDefault="00364A23" w:rsidP="00364A23"/>
    <w:p w14:paraId="28438E26" w14:textId="77777777" w:rsidR="00364A23" w:rsidRPr="00C74756" w:rsidRDefault="00364A23" w:rsidP="00364A23">
      <w:r w:rsidRPr="00C74756">
        <w:t>Configure the test requirement and the DUT according to the parameters in Table 16.6.1.2.4.1-2.</w:t>
      </w:r>
    </w:p>
    <w:p w14:paraId="42B112A9" w14:textId="77777777" w:rsidR="00364A23" w:rsidRPr="00C74756" w:rsidRDefault="00364A23" w:rsidP="00364A23">
      <w:pPr>
        <w:pStyle w:val="TH"/>
      </w:pPr>
      <w:r w:rsidRPr="00C74756">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64A23" w:rsidRPr="00C74756" w14:paraId="28F1E79C" w14:textId="77777777" w:rsidTr="00E60851">
        <w:trPr>
          <w:jc w:val="center"/>
        </w:trPr>
        <w:tc>
          <w:tcPr>
            <w:tcW w:w="1838" w:type="dxa"/>
            <w:shd w:val="clear" w:color="auto" w:fill="auto"/>
          </w:tcPr>
          <w:p w14:paraId="1E25A27B" w14:textId="77777777" w:rsidR="00364A23" w:rsidRPr="00C74756" w:rsidRDefault="00364A23" w:rsidP="00E60851">
            <w:pPr>
              <w:pStyle w:val="TAH"/>
            </w:pPr>
            <w:r w:rsidRPr="00C74756">
              <w:t>Parameter</w:t>
            </w:r>
          </w:p>
        </w:tc>
        <w:tc>
          <w:tcPr>
            <w:tcW w:w="3806" w:type="dxa"/>
            <w:gridSpan w:val="2"/>
            <w:shd w:val="clear" w:color="auto" w:fill="auto"/>
          </w:tcPr>
          <w:p w14:paraId="24D70E4B" w14:textId="77777777" w:rsidR="00364A23" w:rsidRPr="00C74756" w:rsidRDefault="00364A23" w:rsidP="00E60851">
            <w:pPr>
              <w:pStyle w:val="TAH"/>
            </w:pPr>
            <w:r w:rsidRPr="00C74756">
              <w:t>Value</w:t>
            </w:r>
          </w:p>
        </w:tc>
        <w:tc>
          <w:tcPr>
            <w:tcW w:w="3961" w:type="dxa"/>
          </w:tcPr>
          <w:p w14:paraId="694C2344" w14:textId="77777777" w:rsidR="00364A23" w:rsidRPr="00C74756" w:rsidRDefault="00364A23" w:rsidP="00E60851">
            <w:pPr>
              <w:pStyle w:val="TAH"/>
            </w:pPr>
            <w:r w:rsidRPr="00C74756">
              <w:t>Comment</w:t>
            </w:r>
          </w:p>
        </w:tc>
      </w:tr>
      <w:tr w:rsidR="00364A23" w:rsidRPr="00C74756" w14:paraId="789D9DA0" w14:textId="77777777" w:rsidTr="00E60851">
        <w:trPr>
          <w:jc w:val="center"/>
        </w:trPr>
        <w:tc>
          <w:tcPr>
            <w:tcW w:w="1838" w:type="dxa"/>
            <w:shd w:val="clear" w:color="auto" w:fill="auto"/>
          </w:tcPr>
          <w:p w14:paraId="634F0178" w14:textId="77777777" w:rsidR="00364A23" w:rsidRPr="00C74756" w:rsidRDefault="00364A23" w:rsidP="00E60851">
            <w:pPr>
              <w:pStyle w:val="TAL"/>
            </w:pPr>
            <w:r w:rsidRPr="00C74756">
              <w:t>Test environment</w:t>
            </w:r>
          </w:p>
        </w:tc>
        <w:tc>
          <w:tcPr>
            <w:tcW w:w="3806" w:type="dxa"/>
            <w:gridSpan w:val="2"/>
            <w:shd w:val="clear" w:color="auto" w:fill="auto"/>
          </w:tcPr>
          <w:p w14:paraId="68F84277" w14:textId="77777777" w:rsidR="00364A23" w:rsidRPr="00C74756" w:rsidRDefault="00364A23" w:rsidP="00E60851">
            <w:pPr>
              <w:pStyle w:val="TAL"/>
            </w:pPr>
            <w:r w:rsidRPr="00C74756">
              <w:t>NC</w:t>
            </w:r>
          </w:p>
        </w:tc>
        <w:tc>
          <w:tcPr>
            <w:tcW w:w="3961" w:type="dxa"/>
          </w:tcPr>
          <w:p w14:paraId="171AC253" w14:textId="77777777" w:rsidR="00364A23" w:rsidRPr="00C74756" w:rsidRDefault="00364A23" w:rsidP="00E60851">
            <w:pPr>
              <w:pStyle w:val="TAL"/>
            </w:pPr>
            <w:r w:rsidRPr="00C74756">
              <w:t>As specified in TS 38.508-1 [14] clause 4.1.</w:t>
            </w:r>
          </w:p>
        </w:tc>
      </w:tr>
      <w:tr w:rsidR="00364A23" w:rsidRPr="00C74756" w14:paraId="4C1FD77C" w14:textId="77777777" w:rsidTr="00E60851">
        <w:trPr>
          <w:jc w:val="center"/>
        </w:trPr>
        <w:tc>
          <w:tcPr>
            <w:tcW w:w="1838" w:type="dxa"/>
            <w:shd w:val="clear" w:color="auto" w:fill="auto"/>
          </w:tcPr>
          <w:p w14:paraId="51B4FB29" w14:textId="77777777" w:rsidR="00364A23" w:rsidRPr="00C74756" w:rsidRDefault="00364A23" w:rsidP="00E60851">
            <w:pPr>
              <w:pStyle w:val="TAL"/>
            </w:pPr>
            <w:r w:rsidRPr="00C74756">
              <w:t>Test frequencies</w:t>
            </w:r>
          </w:p>
        </w:tc>
        <w:tc>
          <w:tcPr>
            <w:tcW w:w="7767" w:type="dxa"/>
            <w:gridSpan w:val="3"/>
            <w:shd w:val="clear" w:color="auto" w:fill="auto"/>
          </w:tcPr>
          <w:p w14:paraId="27142D70" w14:textId="77777777" w:rsidR="00364A23" w:rsidRPr="00C74756" w:rsidRDefault="00364A23" w:rsidP="00E60851">
            <w:pPr>
              <w:pStyle w:val="TAL"/>
            </w:pPr>
            <w:r w:rsidRPr="00C74756">
              <w:t>As specified in Annex E, Table E.14-1 and TS 38.508-1 [14] clause 4.3.1.</w:t>
            </w:r>
          </w:p>
        </w:tc>
      </w:tr>
      <w:tr w:rsidR="00364A23" w:rsidRPr="00C74756" w14:paraId="4130EBB5" w14:textId="77777777" w:rsidTr="00E60851">
        <w:trPr>
          <w:jc w:val="center"/>
        </w:trPr>
        <w:tc>
          <w:tcPr>
            <w:tcW w:w="1838" w:type="dxa"/>
            <w:shd w:val="clear" w:color="auto" w:fill="auto"/>
          </w:tcPr>
          <w:p w14:paraId="7C9A99EB" w14:textId="77777777" w:rsidR="00364A23" w:rsidRPr="00C74756" w:rsidRDefault="00364A23" w:rsidP="00E60851">
            <w:pPr>
              <w:pStyle w:val="TAL"/>
            </w:pPr>
            <w:r w:rsidRPr="00C74756">
              <w:t>Channel bandwidth</w:t>
            </w:r>
          </w:p>
        </w:tc>
        <w:tc>
          <w:tcPr>
            <w:tcW w:w="7767" w:type="dxa"/>
            <w:gridSpan w:val="3"/>
            <w:shd w:val="clear" w:color="auto" w:fill="auto"/>
          </w:tcPr>
          <w:p w14:paraId="520FBF76" w14:textId="77777777" w:rsidR="00364A23" w:rsidRPr="00C74756" w:rsidRDefault="00364A23" w:rsidP="00E60851">
            <w:pPr>
              <w:pStyle w:val="TAL"/>
            </w:pPr>
            <w:r w:rsidRPr="00C74756">
              <w:t>As specified by the test configuration selected from Table 16.6.1.2.4.1-1.</w:t>
            </w:r>
          </w:p>
        </w:tc>
      </w:tr>
      <w:tr w:rsidR="00364A23" w:rsidRPr="00C74756" w14:paraId="513A9077" w14:textId="77777777" w:rsidTr="00E60851">
        <w:trPr>
          <w:jc w:val="center"/>
        </w:trPr>
        <w:tc>
          <w:tcPr>
            <w:tcW w:w="1838" w:type="dxa"/>
            <w:shd w:val="clear" w:color="auto" w:fill="auto"/>
          </w:tcPr>
          <w:p w14:paraId="0CCF506E" w14:textId="77777777" w:rsidR="00364A23" w:rsidRPr="00C74756" w:rsidRDefault="00364A23" w:rsidP="00E60851">
            <w:pPr>
              <w:pStyle w:val="TAL"/>
            </w:pPr>
            <w:r w:rsidRPr="00C74756">
              <w:t>Propagation conditions</w:t>
            </w:r>
          </w:p>
        </w:tc>
        <w:tc>
          <w:tcPr>
            <w:tcW w:w="3806" w:type="dxa"/>
            <w:gridSpan w:val="2"/>
            <w:shd w:val="clear" w:color="auto" w:fill="auto"/>
          </w:tcPr>
          <w:p w14:paraId="084D3EFE" w14:textId="77777777" w:rsidR="00364A23" w:rsidRPr="00C74756" w:rsidRDefault="00364A23" w:rsidP="00E60851">
            <w:pPr>
              <w:pStyle w:val="TAL"/>
            </w:pPr>
            <w:r w:rsidRPr="00C74756">
              <w:t>AWGN</w:t>
            </w:r>
          </w:p>
        </w:tc>
        <w:tc>
          <w:tcPr>
            <w:tcW w:w="3961" w:type="dxa"/>
          </w:tcPr>
          <w:p w14:paraId="16763E23" w14:textId="77777777" w:rsidR="00364A23" w:rsidRPr="00C74756" w:rsidRDefault="00364A23" w:rsidP="00E60851">
            <w:pPr>
              <w:pStyle w:val="TAL"/>
            </w:pPr>
            <w:r w:rsidRPr="00C74756">
              <w:t>As specified in Annex C.2.2</w:t>
            </w:r>
          </w:p>
        </w:tc>
      </w:tr>
      <w:tr w:rsidR="00364A23" w:rsidRPr="00C74756" w14:paraId="447BE40E" w14:textId="77777777" w:rsidTr="00E60851">
        <w:trPr>
          <w:trHeight w:val="251"/>
          <w:jc w:val="center"/>
        </w:trPr>
        <w:tc>
          <w:tcPr>
            <w:tcW w:w="1838" w:type="dxa"/>
            <w:vMerge w:val="restart"/>
            <w:shd w:val="clear" w:color="auto" w:fill="auto"/>
          </w:tcPr>
          <w:p w14:paraId="4EC51792" w14:textId="77777777" w:rsidR="00364A23" w:rsidRPr="00C74756" w:rsidRDefault="00364A23" w:rsidP="00E60851">
            <w:pPr>
              <w:pStyle w:val="TAL"/>
            </w:pPr>
            <w:r w:rsidRPr="00C74756">
              <w:t>Connection Diagram</w:t>
            </w:r>
          </w:p>
        </w:tc>
        <w:tc>
          <w:tcPr>
            <w:tcW w:w="997" w:type="dxa"/>
            <w:shd w:val="clear" w:color="auto" w:fill="auto"/>
          </w:tcPr>
          <w:p w14:paraId="7A261CEB" w14:textId="77777777" w:rsidR="00364A23" w:rsidRPr="00C74756" w:rsidRDefault="00364A23" w:rsidP="00E60851">
            <w:pPr>
              <w:pStyle w:val="TAL"/>
            </w:pPr>
            <w:r w:rsidRPr="00C74756">
              <w:t>TE Part</w:t>
            </w:r>
          </w:p>
        </w:tc>
        <w:tc>
          <w:tcPr>
            <w:tcW w:w="2809" w:type="dxa"/>
            <w:shd w:val="clear" w:color="auto" w:fill="auto"/>
          </w:tcPr>
          <w:p w14:paraId="23305E41" w14:textId="77777777" w:rsidR="00364A23" w:rsidRPr="00C74756" w:rsidRDefault="00364A23" w:rsidP="00E60851">
            <w:pPr>
              <w:pStyle w:val="TAL"/>
            </w:pPr>
            <w:r w:rsidRPr="00C74756">
              <w:t>A.3.1.8.2</w:t>
            </w:r>
          </w:p>
        </w:tc>
        <w:tc>
          <w:tcPr>
            <w:tcW w:w="3961" w:type="dxa"/>
            <w:vMerge w:val="restart"/>
          </w:tcPr>
          <w:p w14:paraId="119CB942" w14:textId="77777777" w:rsidR="00364A23" w:rsidRPr="00C74756" w:rsidRDefault="00364A23" w:rsidP="00E60851">
            <w:pPr>
              <w:pStyle w:val="TAL"/>
            </w:pPr>
            <w:r w:rsidRPr="00C74756">
              <w:t>As specified in TS 38.508-1 [14] Annex A.</w:t>
            </w:r>
          </w:p>
        </w:tc>
      </w:tr>
      <w:tr w:rsidR="00364A23" w:rsidRPr="00C74756" w14:paraId="2EC9CE50" w14:textId="77777777" w:rsidTr="00E60851">
        <w:trPr>
          <w:trHeight w:val="250"/>
          <w:jc w:val="center"/>
        </w:trPr>
        <w:tc>
          <w:tcPr>
            <w:tcW w:w="1838" w:type="dxa"/>
            <w:vMerge/>
            <w:shd w:val="clear" w:color="auto" w:fill="auto"/>
          </w:tcPr>
          <w:p w14:paraId="5FE8C713" w14:textId="77777777" w:rsidR="00364A23" w:rsidRPr="00C74756" w:rsidRDefault="00364A23" w:rsidP="00E60851">
            <w:pPr>
              <w:pStyle w:val="TAL"/>
            </w:pPr>
          </w:p>
        </w:tc>
        <w:tc>
          <w:tcPr>
            <w:tcW w:w="997" w:type="dxa"/>
            <w:shd w:val="clear" w:color="auto" w:fill="auto"/>
          </w:tcPr>
          <w:p w14:paraId="002A0384" w14:textId="77777777" w:rsidR="00364A23" w:rsidRPr="00C74756" w:rsidRDefault="00364A23" w:rsidP="00E60851">
            <w:pPr>
              <w:pStyle w:val="TAL"/>
            </w:pPr>
            <w:r w:rsidRPr="00C74756">
              <w:t>DUT Part</w:t>
            </w:r>
          </w:p>
        </w:tc>
        <w:tc>
          <w:tcPr>
            <w:tcW w:w="2809" w:type="dxa"/>
            <w:shd w:val="clear" w:color="auto" w:fill="auto"/>
          </w:tcPr>
          <w:p w14:paraId="66D589BC" w14:textId="77777777" w:rsidR="00364A23" w:rsidRPr="00C74756" w:rsidRDefault="00364A23" w:rsidP="00E60851">
            <w:pPr>
              <w:pStyle w:val="TAL"/>
            </w:pPr>
            <w:r w:rsidRPr="00C74756">
              <w:t>A.3.2.3.4</w:t>
            </w:r>
          </w:p>
        </w:tc>
        <w:tc>
          <w:tcPr>
            <w:tcW w:w="3961" w:type="dxa"/>
            <w:vMerge/>
          </w:tcPr>
          <w:p w14:paraId="2911E6A3" w14:textId="77777777" w:rsidR="00364A23" w:rsidRPr="00C74756" w:rsidRDefault="00364A23" w:rsidP="00E60851">
            <w:pPr>
              <w:pStyle w:val="TAL"/>
            </w:pPr>
          </w:p>
        </w:tc>
      </w:tr>
      <w:tr w:rsidR="00364A23" w:rsidRPr="00C74756" w14:paraId="2C0829EB" w14:textId="77777777" w:rsidTr="00E60851">
        <w:trPr>
          <w:jc w:val="center"/>
        </w:trPr>
        <w:tc>
          <w:tcPr>
            <w:tcW w:w="1838" w:type="dxa"/>
            <w:shd w:val="clear" w:color="auto" w:fill="auto"/>
          </w:tcPr>
          <w:p w14:paraId="0EFC9767" w14:textId="77777777" w:rsidR="00364A23" w:rsidRPr="00C74756" w:rsidRDefault="00364A23" w:rsidP="00E60851">
            <w:pPr>
              <w:pStyle w:val="TAL"/>
            </w:pPr>
            <w:r w:rsidRPr="00C74756">
              <w:t>Exceptions to connection diagram</w:t>
            </w:r>
          </w:p>
        </w:tc>
        <w:tc>
          <w:tcPr>
            <w:tcW w:w="3806" w:type="dxa"/>
            <w:gridSpan w:val="2"/>
            <w:shd w:val="clear" w:color="auto" w:fill="auto"/>
          </w:tcPr>
          <w:p w14:paraId="0B48F0B6" w14:textId="77777777" w:rsidR="00364A23" w:rsidRPr="00C74756" w:rsidRDefault="00364A23" w:rsidP="00E60851">
            <w:pPr>
              <w:pStyle w:val="TAL"/>
            </w:pPr>
          </w:p>
        </w:tc>
        <w:tc>
          <w:tcPr>
            <w:tcW w:w="3961" w:type="dxa"/>
          </w:tcPr>
          <w:p w14:paraId="084722A1" w14:textId="77777777" w:rsidR="00364A23" w:rsidRPr="00C74756" w:rsidRDefault="00364A23" w:rsidP="00E60851">
            <w:pPr>
              <w:pStyle w:val="TAL"/>
            </w:pPr>
          </w:p>
        </w:tc>
      </w:tr>
    </w:tbl>
    <w:p w14:paraId="503CF563" w14:textId="77777777" w:rsidR="00364A23" w:rsidRPr="00C74756" w:rsidRDefault="00364A23" w:rsidP="00364A23"/>
    <w:p w14:paraId="4D9EA8B6" w14:textId="77777777" w:rsidR="00364A23" w:rsidRPr="00C74756" w:rsidRDefault="00364A23" w:rsidP="00364A23">
      <w:pPr>
        <w:pStyle w:val="B1"/>
      </w:pPr>
      <w:r w:rsidRPr="00C74756">
        <w:t xml:space="preserve">1. </w:t>
      </w:r>
      <w:r w:rsidRPr="00C74756">
        <w:rPr>
          <w:rFonts w:cs="v4.2.0"/>
        </w:rPr>
        <w:t>The test parameters for PCell and neighbour cell are given in Table 16.6.1.2.4.1-3 below.</w:t>
      </w:r>
    </w:p>
    <w:p w14:paraId="5ABB2E79" w14:textId="77777777" w:rsidR="00364A23" w:rsidRPr="00C74756" w:rsidRDefault="00364A23" w:rsidP="00364A23">
      <w:pPr>
        <w:pStyle w:val="B1"/>
      </w:pPr>
      <w:r w:rsidRPr="00C74756">
        <w:t>2. Message contents are defined in clause 16.6.1.2.4.3.</w:t>
      </w:r>
    </w:p>
    <w:p w14:paraId="59F2C86C" w14:textId="77777777" w:rsidR="00364A23" w:rsidRPr="00C74756" w:rsidRDefault="00364A23" w:rsidP="00364A23">
      <w:pPr>
        <w:pStyle w:val="B1"/>
      </w:pPr>
      <w:r w:rsidRPr="00C74756">
        <w:t>3. There is one carrier and two cells specified in the test. NR Cell 1 is the cell used for connection setup with the power level set according to Annex C.1.1 and C.1.2 for this test.</w:t>
      </w:r>
    </w:p>
    <w:p w14:paraId="51FFC9B9" w14:textId="77777777" w:rsidR="00364A23" w:rsidRPr="00C74756" w:rsidRDefault="00364A23" w:rsidP="00364A23">
      <w:pPr>
        <w:pStyle w:val="TH"/>
      </w:pPr>
      <w:r w:rsidRPr="00C74756">
        <w:lastRenderedPageBreak/>
        <w:t xml:space="preserve">Table 16.6.1.2.4.1-3: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64A23" w:rsidRPr="00C74756" w14:paraId="4672D3D0"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CEAAD06" w14:textId="77777777" w:rsidR="00364A23" w:rsidRPr="00C74756" w:rsidRDefault="00364A23" w:rsidP="00E60851">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31FCB1D2" w14:textId="77777777" w:rsidR="00364A23" w:rsidRPr="00C74756" w:rsidRDefault="00364A23" w:rsidP="00E60851">
            <w:pPr>
              <w:pStyle w:val="TAH"/>
              <w:rPr>
                <w:rFonts w:cs="Arial"/>
              </w:rPr>
            </w:pPr>
            <w:r w:rsidRPr="00C74756">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463E9BAE" w14:textId="77777777" w:rsidR="00364A23" w:rsidRPr="00C74756" w:rsidRDefault="00364A23" w:rsidP="00E60851">
            <w:pPr>
              <w:pStyle w:val="TAH"/>
              <w:rPr>
                <w:rFonts w:cs="Arial"/>
              </w:rPr>
            </w:pPr>
            <w:r w:rsidRPr="00C74756">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6AE74C9B" w14:textId="77777777" w:rsidR="00364A23" w:rsidRPr="00C74756" w:rsidRDefault="00364A23" w:rsidP="00E60851">
            <w:pPr>
              <w:pStyle w:val="TAH"/>
              <w:rPr>
                <w:rFonts w:cs="Arial"/>
              </w:rPr>
            </w:pPr>
            <w:r w:rsidRPr="00C74756">
              <w:rPr>
                <w:rFonts w:cs="v4.2.0"/>
              </w:rPr>
              <w:t>Comment</w:t>
            </w:r>
          </w:p>
        </w:tc>
      </w:tr>
      <w:tr w:rsidR="00364A23" w:rsidRPr="00C74756" w14:paraId="537E2F05"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E34B5FE" w14:textId="77777777" w:rsidR="00364A23" w:rsidRPr="00C74756" w:rsidRDefault="00364A23" w:rsidP="00E60851">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0736AC8A"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785E6C0" w14:textId="77777777" w:rsidR="00364A23" w:rsidRPr="00C74756" w:rsidRDefault="00364A23" w:rsidP="00E60851">
            <w:pPr>
              <w:pStyle w:val="TAL"/>
              <w:jc w:val="center"/>
              <w:rPr>
                <w:rFonts w:cs="Arial"/>
              </w:rPr>
            </w:pPr>
            <w:r w:rsidRPr="00C74756">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46F22B91" w14:textId="77777777" w:rsidR="00364A23" w:rsidRPr="00C74756" w:rsidRDefault="00364A23" w:rsidP="00E60851">
            <w:pPr>
              <w:pStyle w:val="TAL"/>
              <w:rPr>
                <w:rFonts w:cs="Arial"/>
              </w:rPr>
            </w:pPr>
          </w:p>
        </w:tc>
      </w:tr>
      <w:tr w:rsidR="00364A23" w:rsidRPr="00C74756" w14:paraId="66C6E7E5"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ADEA863" w14:textId="77777777" w:rsidR="00364A23" w:rsidRPr="00C74756" w:rsidRDefault="00364A23" w:rsidP="00E60851">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3AEEA213" w14:textId="77777777" w:rsidR="00364A23" w:rsidRPr="00C74756" w:rsidRDefault="00364A23" w:rsidP="00E60851">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FCC9102" w14:textId="77777777" w:rsidR="00364A23" w:rsidRPr="00C74756" w:rsidRDefault="00364A23" w:rsidP="00E60851">
            <w:pPr>
              <w:pStyle w:val="TAH"/>
              <w:rPr>
                <w:rFonts w:cs="Arial"/>
              </w:rPr>
            </w:pPr>
            <w:r w:rsidRPr="00C74756">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15E3FF54" w14:textId="77777777" w:rsidR="00364A23" w:rsidRPr="00C74756" w:rsidRDefault="00364A23" w:rsidP="00E60851">
            <w:pPr>
              <w:pStyle w:val="TAH"/>
              <w:jc w:val="left"/>
              <w:rPr>
                <w:rFonts w:cs="Arial"/>
              </w:rPr>
            </w:pPr>
            <w:r w:rsidRPr="00C74756">
              <w:rPr>
                <w:rFonts w:cs="v4.2.0"/>
                <w:b w:val="0"/>
                <w:bCs/>
              </w:rPr>
              <w:t>Cell to be identified.</w:t>
            </w:r>
          </w:p>
        </w:tc>
      </w:tr>
      <w:tr w:rsidR="00364A23" w:rsidRPr="00C74756" w14:paraId="5F508867"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7BB26BD" w14:textId="77777777" w:rsidR="00364A23" w:rsidRPr="00C74756" w:rsidRDefault="00364A23" w:rsidP="00E60851">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61CA05BD" w14:textId="77777777" w:rsidR="00364A23" w:rsidRPr="00C74756" w:rsidRDefault="00364A23" w:rsidP="00E60851">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E4AFEDA" w14:textId="77777777" w:rsidR="00364A23" w:rsidRPr="00C74756" w:rsidRDefault="00364A23" w:rsidP="00E60851">
            <w:pPr>
              <w:pStyle w:val="TAH"/>
              <w:rPr>
                <w:rFonts w:cs="Arial"/>
              </w:rPr>
            </w:pPr>
            <w:r w:rsidRPr="00C74756">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3E1FA6D8" w14:textId="77777777" w:rsidR="00364A23" w:rsidRPr="00C74756" w:rsidRDefault="00364A23" w:rsidP="00E60851">
            <w:pPr>
              <w:pStyle w:val="TAH"/>
              <w:jc w:val="left"/>
              <w:rPr>
                <w:rFonts w:cs="Arial"/>
              </w:rPr>
            </w:pPr>
          </w:p>
        </w:tc>
      </w:tr>
      <w:tr w:rsidR="00364A23" w:rsidRPr="00C74756" w14:paraId="19205A4A" w14:textId="77777777" w:rsidTr="00E60851">
        <w:trPr>
          <w:cantSplit/>
        </w:trPr>
        <w:tc>
          <w:tcPr>
            <w:tcW w:w="1249" w:type="pct"/>
            <w:tcBorders>
              <w:top w:val="single" w:sz="4" w:space="0" w:color="auto"/>
              <w:left w:val="single" w:sz="4" w:space="0" w:color="auto"/>
              <w:right w:val="single" w:sz="4" w:space="0" w:color="auto"/>
            </w:tcBorders>
          </w:tcPr>
          <w:p w14:paraId="2F8DD2C0" w14:textId="77777777" w:rsidR="00364A23" w:rsidRPr="00C74756" w:rsidRDefault="00364A23" w:rsidP="00E60851">
            <w:pPr>
              <w:pStyle w:val="TAH"/>
              <w:jc w:val="left"/>
              <w:rPr>
                <w:rFonts w:cs="v4.2.0"/>
                <w:b w:val="0"/>
                <w:lang w:eastAsia="zh-CN"/>
              </w:rPr>
            </w:pPr>
            <w:r w:rsidRPr="00C74756">
              <w:rPr>
                <w:rFonts w:cs="v4.2.0"/>
                <w:b w:val="0"/>
                <w:lang w:eastAsia="zh-CN"/>
              </w:rPr>
              <w:t>CD-SSB configuration</w:t>
            </w:r>
          </w:p>
        </w:tc>
        <w:tc>
          <w:tcPr>
            <w:tcW w:w="702" w:type="pct"/>
            <w:tcBorders>
              <w:top w:val="single" w:sz="4" w:space="0" w:color="auto"/>
              <w:left w:val="single" w:sz="4" w:space="0" w:color="auto"/>
              <w:right w:val="single" w:sz="4" w:space="0" w:color="auto"/>
            </w:tcBorders>
          </w:tcPr>
          <w:p w14:paraId="6EDAE8D6" w14:textId="77777777" w:rsidR="00364A23" w:rsidRPr="00C74756" w:rsidRDefault="00364A23" w:rsidP="00E60851">
            <w:pPr>
              <w:pStyle w:val="TAH"/>
              <w:jc w:val="left"/>
              <w:rPr>
                <w:rFonts w:cs="v4.2.0"/>
                <w:b w:val="0"/>
                <w:lang w:eastAsia="zh-CN"/>
              </w:rPr>
            </w:pPr>
            <w:r w:rsidRPr="00C74756">
              <w:rPr>
                <w:rFonts w:cs="v4.2.0"/>
                <w:b w:val="0"/>
                <w:lang w:eastAsia="zh-CN"/>
              </w:rPr>
              <w:t>Config 1,2,4</w:t>
            </w:r>
          </w:p>
        </w:tc>
        <w:tc>
          <w:tcPr>
            <w:tcW w:w="294" w:type="pct"/>
            <w:tcBorders>
              <w:top w:val="single" w:sz="4" w:space="0" w:color="auto"/>
              <w:left w:val="single" w:sz="4" w:space="0" w:color="auto"/>
              <w:right w:val="single" w:sz="4" w:space="0" w:color="auto"/>
            </w:tcBorders>
          </w:tcPr>
          <w:p w14:paraId="5F2358D2"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A134C86" w14:textId="77777777" w:rsidR="00364A23" w:rsidRPr="00C74756" w:rsidRDefault="00364A23" w:rsidP="00E60851">
            <w:pPr>
              <w:pStyle w:val="TAH"/>
              <w:rPr>
                <w:rFonts w:cs="v4.2.0"/>
                <w:b w:val="0"/>
                <w:bCs/>
                <w:lang w:eastAsia="zh-CN"/>
              </w:rPr>
            </w:pPr>
            <w:r w:rsidRPr="00C74756">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016BA187" w14:textId="77777777" w:rsidR="00364A23" w:rsidRPr="00C74756" w:rsidRDefault="00364A23" w:rsidP="00E60851">
            <w:pPr>
              <w:pStyle w:val="TAH"/>
              <w:jc w:val="left"/>
              <w:rPr>
                <w:rFonts w:cs="v4.2.0"/>
                <w:b w:val="0"/>
                <w:bCs/>
              </w:rPr>
            </w:pPr>
          </w:p>
        </w:tc>
      </w:tr>
      <w:tr w:rsidR="00364A23" w:rsidRPr="00C74756" w14:paraId="7D1BE2E7" w14:textId="77777777" w:rsidTr="00E60851">
        <w:trPr>
          <w:cantSplit/>
        </w:trPr>
        <w:tc>
          <w:tcPr>
            <w:tcW w:w="1249" w:type="pct"/>
            <w:tcBorders>
              <w:top w:val="single" w:sz="4" w:space="0" w:color="auto"/>
              <w:left w:val="single" w:sz="4" w:space="0" w:color="auto"/>
              <w:right w:val="single" w:sz="4" w:space="0" w:color="auto"/>
            </w:tcBorders>
          </w:tcPr>
          <w:p w14:paraId="09347CBD" w14:textId="77777777" w:rsidR="00364A23" w:rsidRPr="00C74756" w:rsidRDefault="00364A23" w:rsidP="00E60851">
            <w:pPr>
              <w:pStyle w:val="TAH"/>
              <w:jc w:val="left"/>
              <w:rPr>
                <w:rFonts w:cs="v4.2.0"/>
                <w:b w:val="0"/>
              </w:rPr>
            </w:pPr>
          </w:p>
        </w:tc>
        <w:tc>
          <w:tcPr>
            <w:tcW w:w="702" w:type="pct"/>
            <w:tcBorders>
              <w:top w:val="single" w:sz="4" w:space="0" w:color="auto"/>
              <w:left w:val="single" w:sz="4" w:space="0" w:color="auto"/>
              <w:right w:val="single" w:sz="4" w:space="0" w:color="auto"/>
            </w:tcBorders>
          </w:tcPr>
          <w:p w14:paraId="3DA211F3" w14:textId="77777777" w:rsidR="00364A23" w:rsidRPr="00C74756" w:rsidRDefault="00364A23" w:rsidP="00E60851">
            <w:pPr>
              <w:pStyle w:val="TAH"/>
              <w:jc w:val="left"/>
              <w:rPr>
                <w:rFonts w:cs="v4.2.0"/>
                <w:b w:val="0"/>
                <w:lang w:eastAsia="zh-CN"/>
              </w:rPr>
            </w:pPr>
            <w:r w:rsidRPr="00C74756">
              <w:rPr>
                <w:rFonts w:cs="v4.2.0"/>
                <w:b w:val="0"/>
                <w:lang w:eastAsia="zh-CN"/>
              </w:rPr>
              <w:t>Config 3</w:t>
            </w:r>
          </w:p>
        </w:tc>
        <w:tc>
          <w:tcPr>
            <w:tcW w:w="294" w:type="pct"/>
            <w:tcBorders>
              <w:top w:val="single" w:sz="4" w:space="0" w:color="auto"/>
              <w:left w:val="single" w:sz="4" w:space="0" w:color="auto"/>
              <w:right w:val="single" w:sz="4" w:space="0" w:color="auto"/>
            </w:tcBorders>
          </w:tcPr>
          <w:p w14:paraId="0D976AB7"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4E59898" w14:textId="77777777" w:rsidR="00364A23" w:rsidRPr="00C74756" w:rsidRDefault="00364A23" w:rsidP="00E60851">
            <w:pPr>
              <w:pStyle w:val="TAH"/>
              <w:rPr>
                <w:rFonts w:cs="v4.2.0"/>
                <w:b w:val="0"/>
                <w:bCs/>
                <w:lang w:eastAsia="zh-CN"/>
              </w:rPr>
            </w:pPr>
            <w:r w:rsidRPr="00C74756">
              <w:rPr>
                <w:rFonts w:cs="v4.2.0"/>
                <w:b w:val="0"/>
                <w:bCs/>
                <w:lang w:eastAsia="zh-CN"/>
              </w:rPr>
              <w:t>SSB.1 RedCap FR1</w:t>
            </w:r>
          </w:p>
        </w:tc>
        <w:tc>
          <w:tcPr>
            <w:tcW w:w="1543" w:type="pct"/>
            <w:tcBorders>
              <w:top w:val="single" w:sz="4" w:space="0" w:color="auto"/>
              <w:left w:val="single" w:sz="4" w:space="0" w:color="auto"/>
              <w:bottom w:val="single" w:sz="4" w:space="0" w:color="auto"/>
              <w:right w:val="single" w:sz="4" w:space="0" w:color="auto"/>
            </w:tcBorders>
          </w:tcPr>
          <w:p w14:paraId="771BB5D7" w14:textId="77777777" w:rsidR="00364A23" w:rsidRPr="00C74756" w:rsidRDefault="00364A23" w:rsidP="00E60851">
            <w:pPr>
              <w:pStyle w:val="TAH"/>
              <w:jc w:val="left"/>
              <w:rPr>
                <w:rFonts w:cs="v4.2.0"/>
                <w:b w:val="0"/>
                <w:bCs/>
              </w:rPr>
            </w:pPr>
          </w:p>
        </w:tc>
      </w:tr>
      <w:tr w:rsidR="00364A23" w:rsidRPr="00C74756" w14:paraId="3A1DADE0" w14:textId="77777777" w:rsidTr="00E60851">
        <w:trPr>
          <w:cantSplit/>
        </w:trPr>
        <w:tc>
          <w:tcPr>
            <w:tcW w:w="1249" w:type="pct"/>
            <w:vMerge w:val="restart"/>
            <w:tcBorders>
              <w:top w:val="single" w:sz="4" w:space="0" w:color="auto"/>
              <w:left w:val="single" w:sz="4" w:space="0" w:color="auto"/>
              <w:right w:val="single" w:sz="4" w:space="0" w:color="auto"/>
            </w:tcBorders>
          </w:tcPr>
          <w:p w14:paraId="31DCA40A" w14:textId="77777777" w:rsidR="00364A23" w:rsidRPr="00C74756" w:rsidRDefault="00364A23" w:rsidP="00E60851">
            <w:pPr>
              <w:pStyle w:val="TAH"/>
              <w:jc w:val="left"/>
              <w:rPr>
                <w:rFonts w:cs="v4.2.0"/>
                <w:b w:val="0"/>
              </w:rPr>
            </w:pPr>
            <w:r w:rsidRPr="00C74756">
              <w:rPr>
                <w:rFonts w:cs="v4.2.0"/>
                <w:b w:val="0"/>
              </w:rPr>
              <w:t>NCD-SSB configuration</w:t>
            </w:r>
          </w:p>
        </w:tc>
        <w:tc>
          <w:tcPr>
            <w:tcW w:w="702" w:type="pct"/>
            <w:tcBorders>
              <w:top w:val="single" w:sz="4" w:space="0" w:color="auto"/>
              <w:left w:val="single" w:sz="4" w:space="0" w:color="auto"/>
              <w:right w:val="single" w:sz="4" w:space="0" w:color="auto"/>
            </w:tcBorders>
          </w:tcPr>
          <w:p w14:paraId="788DF1AA" w14:textId="77777777" w:rsidR="00364A23" w:rsidRPr="00C74756" w:rsidRDefault="00364A23" w:rsidP="00E60851">
            <w:pPr>
              <w:pStyle w:val="TAH"/>
              <w:jc w:val="left"/>
              <w:rPr>
                <w:rFonts w:cs="v4.2.0"/>
                <w:b w:val="0"/>
              </w:rPr>
            </w:pPr>
            <w:r w:rsidRPr="00C74756">
              <w:rPr>
                <w:rFonts w:cs="v4.2.0"/>
                <w:b w:val="0"/>
                <w:lang w:eastAsia="zh-CN"/>
              </w:rPr>
              <w:t>Config 1,2,4</w:t>
            </w:r>
          </w:p>
        </w:tc>
        <w:tc>
          <w:tcPr>
            <w:tcW w:w="294" w:type="pct"/>
            <w:tcBorders>
              <w:top w:val="single" w:sz="4" w:space="0" w:color="auto"/>
              <w:left w:val="single" w:sz="4" w:space="0" w:color="auto"/>
              <w:right w:val="single" w:sz="4" w:space="0" w:color="auto"/>
            </w:tcBorders>
          </w:tcPr>
          <w:p w14:paraId="787D0562"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F447FE7" w14:textId="77777777" w:rsidR="00364A23" w:rsidRPr="00C74756" w:rsidRDefault="00364A23" w:rsidP="00E60851">
            <w:pPr>
              <w:pStyle w:val="TAH"/>
              <w:rPr>
                <w:rFonts w:cs="v4.2.0"/>
                <w:b w:val="0"/>
                <w:bCs/>
              </w:rPr>
            </w:pPr>
            <w:r w:rsidRPr="00C74756">
              <w:rPr>
                <w:rFonts w:cs="v4.2.0"/>
                <w:b w:val="0"/>
                <w:bCs/>
              </w:rPr>
              <w:t xml:space="preserve">SSB.6 RedCap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31EBB223" w14:textId="77777777" w:rsidR="00364A23" w:rsidRPr="00C74756" w:rsidRDefault="00364A23" w:rsidP="00E60851">
            <w:pPr>
              <w:pStyle w:val="TAH"/>
              <w:jc w:val="left"/>
              <w:rPr>
                <w:rFonts w:cs="v4.2.0"/>
                <w:b w:val="0"/>
                <w:bCs/>
              </w:rPr>
            </w:pPr>
          </w:p>
        </w:tc>
      </w:tr>
      <w:tr w:rsidR="00364A23" w:rsidRPr="00C74756" w14:paraId="10353D7C" w14:textId="77777777" w:rsidTr="00E60851">
        <w:trPr>
          <w:cantSplit/>
        </w:trPr>
        <w:tc>
          <w:tcPr>
            <w:tcW w:w="1249" w:type="pct"/>
            <w:vMerge/>
            <w:tcBorders>
              <w:left w:val="single" w:sz="4" w:space="0" w:color="auto"/>
              <w:right w:val="single" w:sz="4" w:space="0" w:color="auto"/>
            </w:tcBorders>
          </w:tcPr>
          <w:p w14:paraId="1FA436F4" w14:textId="77777777" w:rsidR="00364A23" w:rsidRPr="00C74756" w:rsidRDefault="00364A23" w:rsidP="00E60851">
            <w:pPr>
              <w:pStyle w:val="TAH"/>
              <w:jc w:val="left"/>
              <w:rPr>
                <w:rFonts w:cs="v4.2.0"/>
                <w:b w:val="0"/>
              </w:rPr>
            </w:pPr>
          </w:p>
        </w:tc>
        <w:tc>
          <w:tcPr>
            <w:tcW w:w="702" w:type="pct"/>
            <w:tcBorders>
              <w:left w:val="single" w:sz="4" w:space="0" w:color="auto"/>
              <w:right w:val="single" w:sz="4" w:space="0" w:color="auto"/>
            </w:tcBorders>
          </w:tcPr>
          <w:p w14:paraId="79DCFA8A" w14:textId="77777777" w:rsidR="00364A23" w:rsidRPr="00C74756" w:rsidRDefault="00364A23" w:rsidP="00E60851">
            <w:pPr>
              <w:pStyle w:val="TAH"/>
              <w:jc w:val="left"/>
              <w:rPr>
                <w:rFonts w:cs="v4.2.0"/>
                <w:b w:val="0"/>
              </w:rPr>
            </w:pPr>
            <w:r w:rsidRPr="00C74756">
              <w:rPr>
                <w:rFonts w:cs="v4.2.0"/>
                <w:b w:val="0"/>
                <w:lang w:eastAsia="zh-CN"/>
              </w:rPr>
              <w:t>Config 3</w:t>
            </w:r>
          </w:p>
        </w:tc>
        <w:tc>
          <w:tcPr>
            <w:tcW w:w="294" w:type="pct"/>
            <w:tcBorders>
              <w:left w:val="single" w:sz="4" w:space="0" w:color="auto"/>
              <w:right w:val="single" w:sz="4" w:space="0" w:color="auto"/>
            </w:tcBorders>
          </w:tcPr>
          <w:p w14:paraId="2D848069"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F3F14C9" w14:textId="77777777" w:rsidR="00364A23" w:rsidRPr="00C74756" w:rsidRDefault="00364A23" w:rsidP="00E60851">
            <w:pPr>
              <w:pStyle w:val="TAH"/>
              <w:rPr>
                <w:rFonts w:cs="v4.2.0"/>
                <w:b w:val="0"/>
                <w:bCs/>
              </w:rPr>
            </w:pPr>
            <w:r w:rsidRPr="00C74756">
              <w:rPr>
                <w:rFonts w:cs="v4.2.0"/>
                <w:b w:val="0"/>
                <w:bCs/>
              </w:rPr>
              <w:t xml:space="preserve">SSB.7 RedCap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420D384A" w14:textId="77777777" w:rsidR="00364A23" w:rsidRPr="00C74756" w:rsidRDefault="00364A23" w:rsidP="00E60851">
            <w:pPr>
              <w:pStyle w:val="TAH"/>
              <w:jc w:val="left"/>
              <w:rPr>
                <w:rFonts w:cs="v4.2.0"/>
                <w:b w:val="0"/>
                <w:bCs/>
              </w:rPr>
            </w:pPr>
          </w:p>
        </w:tc>
      </w:tr>
      <w:tr w:rsidR="00364A23" w:rsidRPr="00C74756" w14:paraId="2214BB04" w14:textId="77777777" w:rsidTr="00E60851">
        <w:trPr>
          <w:cantSplit/>
        </w:trPr>
        <w:tc>
          <w:tcPr>
            <w:tcW w:w="1249" w:type="pct"/>
            <w:vMerge w:val="restart"/>
            <w:tcBorders>
              <w:top w:val="single" w:sz="4" w:space="0" w:color="auto"/>
              <w:left w:val="single" w:sz="4" w:space="0" w:color="auto"/>
              <w:right w:val="single" w:sz="4" w:space="0" w:color="auto"/>
            </w:tcBorders>
          </w:tcPr>
          <w:p w14:paraId="65848647" w14:textId="77777777" w:rsidR="00364A23" w:rsidRPr="00C74756" w:rsidRDefault="00364A23" w:rsidP="00E60851">
            <w:pPr>
              <w:pStyle w:val="TAH"/>
              <w:jc w:val="left"/>
              <w:rPr>
                <w:rFonts w:cs="v4.2.0"/>
                <w:b w:val="0"/>
              </w:rPr>
            </w:pPr>
            <w:r w:rsidRPr="00C74756">
              <w:rPr>
                <w:rFonts w:cs="v4.2.0"/>
                <w:b w:val="0"/>
              </w:rPr>
              <w:t>SMTC configuration for NCD-SSB</w:t>
            </w:r>
          </w:p>
        </w:tc>
        <w:tc>
          <w:tcPr>
            <w:tcW w:w="702" w:type="pct"/>
            <w:tcBorders>
              <w:top w:val="single" w:sz="4" w:space="0" w:color="auto"/>
              <w:left w:val="single" w:sz="4" w:space="0" w:color="auto"/>
              <w:right w:val="single" w:sz="4" w:space="0" w:color="auto"/>
            </w:tcBorders>
          </w:tcPr>
          <w:p w14:paraId="28202F88" w14:textId="77777777" w:rsidR="00364A23" w:rsidRPr="00C74756" w:rsidRDefault="00364A23" w:rsidP="00E60851">
            <w:pPr>
              <w:pStyle w:val="TAH"/>
              <w:jc w:val="left"/>
              <w:rPr>
                <w:rFonts w:cs="v4.2.0"/>
                <w:b w:val="0"/>
              </w:rPr>
            </w:pPr>
            <w:r w:rsidRPr="00C74756">
              <w:rPr>
                <w:rFonts w:cs="v4.2.0"/>
                <w:b w:val="0"/>
                <w:lang w:eastAsia="zh-CN"/>
              </w:rPr>
              <w:t>Config 1,4</w:t>
            </w:r>
          </w:p>
        </w:tc>
        <w:tc>
          <w:tcPr>
            <w:tcW w:w="294" w:type="pct"/>
            <w:tcBorders>
              <w:top w:val="single" w:sz="4" w:space="0" w:color="auto"/>
              <w:left w:val="single" w:sz="4" w:space="0" w:color="auto"/>
              <w:right w:val="single" w:sz="4" w:space="0" w:color="auto"/>
            </w:tcBorders>
          </w:tcPr>
          <w:p w14:paraId="75CC30CC"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578EB62" w14:textId="77777777" w:rsidR="00364A23" w:rsidRPr="00C74756" w:rsidRDefault="00364A23" w:rsidP="00E60851">
            <w:pPr>
              <w:pStyle w:val="TAH"/>
              <w:rPr>
                <w:rFonts w:cs="v4.2.0"/>
                <w:b w:val="0"/>
                <w:bCs/>
              </w:rPr>
            </w:pPr>
            <w:r w:rsidRPr="00C74756">
              <w:rPr>
                <w:rFonts w:cs="v4.2.0"/>
                <w:b w:val="0"/>
                <w:bCs/>
              </w:rPr>
              <w:t>SMTC.4 RedCap</w:t>
            </w:r>
          </w:p>
        </w:tc>
        <w:tc>
          <w:tcPr>
            <w:tcW w:w="1543" w:type="pct"/>
            <w:tcBorders>
              <w:top w:val="single" w:sz="4" w:space="0" w:color="auto"/>
              <w:left w:val="single" w:sz="4" w:space="0" w:color="auto"/>
              <w:bottom w:val="single" w:sz="4" w:space="0" w:color="auto"/>
              <w:right w:val="single" w:sz="4" w:space="0" w:color="auto"/>
            </w:tcBorders>
          </w:tcPr>
          <w:p w14:paraId="7AEAF061" w14:textId="77777777" w:rsidR="00364A23" w:rsidRPr="00C74756" w:rsidRDefault="00364A23" w:rsidP="00E60851">
            <w:pPr>
              <w:pStyle w:val="TAH"/>
              <w:jc w:val="left"/>
              <w:rPr>
                <w:rFonts w:cs="v4.2.0"/>
                <w:b w:val="0"/>
                <w:bCs/>
              </w:rPr>
            </w:pPr>
          </w:p>
        </w:tc>
      </w:tr>
      <w:tr w:rsidR="00364A23" w:rsidRPr="00C74756" w14:paraId="54A6F3B6" w14:textId="77777777" w:rsidTr="00E60851">
        <w:trPr>
          <w:cantSplit/>
        </w:trPr>
        <w:tc>
          <w:tcPr>
            <w:tcW w:w="1249" w:type="pct"/>
            <w:vMerge/>
            <w:tcBorders>
              <w:left w:val="single" w:sz="4" w:space="0" w:color="auto"/>
              <w:right w:val="single" w:sz="4" w:space="0" w:color="auto"/>
            </w:tcBorders>
          </w:tcPr>
          <w:p w14:paraId="10575303" w14:textId="77777777" w:rsidR="00364A23" w:rsidRPr="00C74756" w:rsidRDefault="00364A23" w:rsidP="00E60851">
            <w:pPr>
              <w:pStyle w:val="TAH"/>
              <w:jc w:val="left"/>
              <w:rPr>
                <w:rFonts w:cs="v4.2.0"/>
                <w:b w:val="0"/>
              </w:rPr>
            </w:pPr>
          </w:p>
        </w:tc>
        <w:tc>
          <w:tcPr>
            <w:tcW w:w="702" w:type="pct"/>
            <w:tcBorders>
              <w:left w:val="single" w:sz="4" w:space="0" w:color="auto"/>
              <w:right w:val="single" w:sz="4" w:space="0" w:color="auto"/>
            </w:tcBorders>
          </w:tcPr>
          <w:p w14:paraId="0118434E" w14:textId="77777777" w:rsidR="00364A23" w:rsidRPr="00C74756" w:rsidRDefault="00364A23" w:rsidP="00E60851">
            <w:pPr>
              <w:pStyle w:val="TAH"/>
              <w:jc w:val="left"/>
              <w:rPr>
                <w:rFonts w:cs="v4.2.0"/>
                <w:b w:val="0"/>
              </w:rPr>
            </w:pPr>
            <w:r w:rsidRPr="00C74756">
              <w:rPr>
                <w:rFonts w:cs="v4.2.0"/>
                <w:b w:val="0"/>
                <w:lang w:eastAsia="zh-CN"/>
              </w:rPr>
              <w:t>Config 2,3</w:t>
            </w:r>
          </w:p>
        </w:tc>
        <w:tc>
          <w:tcPr>
            <w:tcW w:w="294" w:type="pct"/>
            <w:tcBorders>
              <w:left w:val="single" w:sz="4" w:space="0" w:color="auto"/>
              <w:right w:val="single" w:sz="4" w:space="0" w:color="auto"/>
            </w:tcBorders>
          </w:tcPr>
          <w:p w14:paraId="1ADAB711"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3ADD5B3" w14:textId="77777777" w:rsidR="00364A23" w:rsidRPr="00C74756" w:rsidRDefault="00364A23" w:rsidP="00E60851">
            <w:pPr>
              <w:pStyle w:val="TAH"/>
              <w:rPr>
                <w:rFonts w:cs="v4.2.0"/>
                <w:b w:val="0"/>
                <w:bCs/>
              </w:rPr>
            </w:pPr>
            <w:r w:rsidRPr="00C74756">
              <w:rPr>
                <w:rFonts w:cs="v4.2.0"/>
                <w:b w:val="0"/>
                <w:bCs/>
              </w:rPr>
              <w:t>SMTC.2 RedCap</w:t>
            </w:r>
          </w:p>
        </w:tc>
        <w:tc>
          <w:tcPr>
            <w:tcW w:w="1543" w:type="pct"/>
            <w:tcBorders>
              <w:top w:val="single" w:sz="4" w:space="0" w:color="auto"/>
              <w:left w:val="single" w:sz="4" w:space="0" w:color="auto"/>
              <w:bottom w:val="single" w:sz="4" w:space="0" w:color="auto"/>
              <w:right w:val="single" w:sz="4" w:space="0" w:color="auto"/>
            </w:tcBorders>
          </w:tcPr>
          <w:p w14:paraId="4EEC2727" w14:textId="77777777" w:rsidR="00364A23" w:rsidRPr="00C74756" w:rsidRDefault="00364A23" w:rsidP="00E60851">
            <w:pPr>
              <w:pStyle w:val="TAH"/>
              <w:jc w:val="left"/>
              <w:rPr>
                <w:rFonts w:cs="v4.2.0"/>
                <w:b w:val="0"/>
                <w:bCs/>
              </w:rPr>
            </w:pPr>
          </w:p>
        </w:tc>
      </w:tr>
      <w:tr w:rsidR="00364A23" w:rsidRPr="00C74756" w14:paraId="308C1862"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3E06037" w14:textId="77777777" w:rsidR="00364A23" w:rsidRPr="00C74756" w:rsidRDefault="00364A23" w:rsidP="00E60851">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71D7E250" w14:textId="77777777" w:rsidR="00364A23" w:rsidRPr="00C74756" w:rsidRDefault="00364A23" w:rsidP="00E60851">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02120A15" w14:textId="77777777" w:rsidR="00364A23" w:rsidRPr="00C74756" w:rsidRDefault="00364A23" w:rsidP="00E60851">
            <w:pPr>
              <w:pStyle w:val="TAL"/>
              <w:jc w:val="center"/>
              <w:rPr>
                <w:rFonts w:cs="Arial"/>
              </w:rPr>
            </w:pPr>
            <w:r w:rsidRPr="00C74756">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09197437" w14:textId="77777777" w:rsidR="00364A23" w:rsidRPr="00C74756" w:rsidRDefault="00364A23" w:rsidP="00E60851">
            <w:pPr>
              <w:pStyle w:val="TAL"/>
              <w:rPr>
                <w:rFonts w:cs="Arial"/>
              </w:rPr>
            </w:pPr>
          </w:p>
        </w:tc>
      </w:tr>
      <w:tr w:rsidR="00364A23" w:rsidRPr="00C74756" w14:paraId="6363F4DD"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9902D21" w14:textId="77777777" w:rsidR="00364A23" w:rsidRPr="00C74756" w:rsidRDefault="00364A23" w:rsidP="00E60851">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7B2004CB"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664D1FA" w14:textId="77777777" w:rsidR="00364A23" w:rsidRPr="00C74756" w:rsidRDefault="00364A23" w:rsidP="00E60851">
            <w:pPr>
              <w:pStyle w:val="TAL"/>
              <w:jc w:val="center"/>
              <w:rPr>
                <w:rFonts w:cs="Arial"/>
              </w:rPr>
            </w:pPr>
            <w:r w:rsidRPr="00C74756">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34D8272F" w14:textId="77777777" w:rsidR="00364A23" w:rsidRPr="00C74756" w:rsidRDefault="00364A23" w:rsidP="00E60851">
            <w:pPr>
              <w:pStyle w:val="TAL"/>
              <w:rPr>
                <w:rFonts w:cs="Arial"/>
              </w:rPr>
            </w:pPr>
          </w:p>
        </w:tc>
      </w:tr>
      <w:tr w:rsidR="00364A23" w:rsidRPr="00C74756" w14:paraId="7F862F69"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CB5A45F" w14:textId="77777777" w:rsidR="00364A23" w:rsidRPr="00C74756" w:rsidRDefault="00364A23" w:rsidP="00E60851">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2F6F7B13" w14:textId="77777777" w:rsidR="00364A23" w:rsidRPr="00C74756" w:rsidRDefault="00364A23" w:rsidP="00E60851">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62D141F8"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10DCBE88" w14:textId="77777777" w:rsidR="00364A23" w:rsidRPr="00C74756" w:rsidRDefault="00364A23" w:rsidP="00E60851">
            <w:pPr>
              <w:pStyle w:val="TAL"/>
              <w:rPr>
                <w:rFonts w:cs="Arial"/>
              </w:rPr>
            </w:pPr>
          </w:p>
        </w:tc>
      </w:tr>
      <w:tr w:rsidR="00364A23" w:rsidRPr="00C74756" w14:paraId="0D562C57"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9D5BE56" w14:textId="77777777" w:rsidR="00364A23" w:rsidRPr="00C74756" w:rsidRDefault="00364A23" w:rsidP="00E60851">
            <w:pPr>
              <w:pStyle w:val="TAL"/>
              <w:rPr>
                <w:rFonts w:cs="Arial"/>
              </w:rPr>
            </w:pPr>
            <w:r w:rsidRPr="00C74756">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77F3D85C"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0C02992"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4707B276" w14:textId="77777777" w:rsidR="00364A23" w:rsidRPr="00C74756" w:rsidRDefault="00364A23" w:rsidP="00E60851">
            <w:pPr>
              <w:pStyle w:val="TAL"/>
              <w:rPr>
                <w:rFonts w:cs="Arial"/>
              </w:rPr>
            </w:pPr>
          </w:p>
        </w:tc>
      </w:tr>
      <w:tr w:rsidR="00364A23" w:rsidRPr="00C74756" w14:paraId="65779B86"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DEFC66B" w14:textId="77777777" w:rsidR="00364A23" w:rsidRPr="00C74756" w:rsidRDefault="00364A23" w:rsidP="00E60851">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329BD548"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F51FFE7"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27D3051B" w14:textId="77777777" w:rsidR="00364A23" w:rsidRPr="00C74756" w:rsidRDefault="00364A23" w:rsidP="00E60851">
            <w:pPr>
              <w:pStyle w:val="TAL"/>
              <w:rPr>
                <w:rFonts w:cs="Arial"/>
              </w:rPr>
            </w:pPr>
            <w:r w:rsidRPr="00C74756">
              <w:rPr>
                <w:rFonts w:cs="v4.2.0"/>
              </w:rPr>
              <w:t>L3 filtering is not used</w:t>
            </w:r>
          </w:p>
        </w:tc>
      </w:tr>
      <w:tr w:rsidR="00364A23" w:rsidRPr="00C74756" w14:paraId="2191184C"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8963ECB" w14:textId="77777777" w:rsidR="00364A23" w:rsidRPr="00C74756" w:rsidRDefault="00364A23" w:rsidP="00E60851">
            <w:pPr>
              <w:pStyle w:val="TAL"/>
              <w:rPr>
                <w:rFonts w:cs="Arial"/>
              </w:rPr>
            </w:pPr>
            <w:r w:rsidRPr="00C74756">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6F3C6C9"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011E1372" w14:textId="77777777" w:rsidR="00364A23" w:rsidRPr="00C74756" w:rsidRDefault="00364A23" w:rsidP="00E60851">
            <w:pPr>
              <w:pStyle w:val="TAL"/>
              <w:jc w:val="center"/>
              <w:rPr>
                <w:rFonts w:cs="Arial"/>
                <w:lang w:eastAsia="zh-CN"/>
              </w:rPr>
            </w:pPr>
            <w:r w:rsidRPr="00C74756">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79DCAACB" w14:textId="77777777" w:rsidR="00364A23" w:rsidRPr="00C74756" w:rsidRDefault="00364A23" w:rsidP="00E60851">
            <w:pPr>
              <w:pStyle w:val="TAL"/>
              <w:rPr>
                <w:rFonts w:cs="Arial"/>
              </w:rPr>
            </w:pPr>
            <w:r w:rsidRPr="00C74756">
              <w:rPr>
                <w:rFonts w:cs="v4.2.0"/>
              </w:rPr>
              <w:t>OFF</w:t>
            </w:r>
          </w:p>
        </w:tc>
      </w:tr>
      <w:tr w:rsidR="00364A23" w:rsidRPr="00C74756" w14:paraId="74F2B1D1" w14:textId="77777777" w:rsidTr="00E60851">
        <w:trPr>
          <w:cantSplit/>
        </w:trPr>
        <w:tc>
          <w:tcPr>
            <w:tcW w:w="1249" w:type="pct"/>
            <w:vMerge w:val="restart"/>
            <w:tcBorders>
              <w:top w:val="single" w:sz="4" w:space="0" w:color="auto"/>
              <w:left w:val="single" w:sz="4" w:space="0" w:color="auto"/>
              <w:right w:val="single" w:sz="4" w:space="0" w:color="auto"/>
            </w:tcBorders>
            <w:hideMark/>
          </w:tcPr>
          <w:p w14:paraId="565DE5DD" w14:textId="77777777" w:rsidR="00364A23" w:rsidRPr="00C74756" w:rsidRDefault="00364A23" w:rsidP="00E60851">
            <w:pPr>
              <w:pStyle w:val="TAL"/>
              <w:rPr>
                <w:rFonts w:cs="Arial"/>
              </w:rPr>
            </w:pPr>
            <w:r w:rsidRPr="00C74756">
              <w:rPr>
                <w:rFonts w:cs="Arial"/>
              </w:rPr>
              <w:t>Time offset between serving and neighbour cells</w:t>
            </w:r>
          </w:p>
        </w:tc>
        <w:tc>
          <w:tcPr>
            <w:tcW w:w="702" w:type="pct"/>
            <w:tcBorders>
              <w:top w:val="single" w:sz="4" w:space="0" w:color="auto"/>
              <w:left w:val="single" w:sz="4" w:space="0" w:color="auto"/>
              <w:right w:val="single" w:sz="4" w:space="0" w:color="auto"/>
            </w:tcBorders>
          </w:tcPr>
          <w:p w14:paraId="6B482959" w14:textId="77777777" w:rsidR="00364A23" w:rsidRPr="00C74756" w:rsidRDefault="00364A23" w:rsidP="00E60851">
            <w:pPr>
              <w:pStyle w:val="TAL"/>
              <w:rPr>
                <w:rFonts w:cs="Arial"/>
              </w:rPr>
            </w:pPr>
            <w:r w:rsidRPr="00C74756">
              <w:t>Config 1,4</w:t>
            </w:r>
          </w:p>
        </w:tc>
        <w:tc>
          <w:tcPr>
            <w:tcW w:w="294" w:type="pct"/>
            <w:tcBorders>
              <w:top w:val="single" w:sz="4" w:space="0" w:color="auto"/>
              <w:left w:val="single" w:sz="4" w:space="0" w:color="auto"/>
              <w:right w:val="single" w:sz="4" w:space="0" w:color="auto"/>
            </w:tcBorders>
          </w:tcPr>
          <w:p w14:paraId="4A6721E9" w14:textId="77777777" w:rsidR="00364A23" w:rsidRPr="00C74756" w:rsidRDefault="00364A23" w:rsidP="00E60851">
            <w:pPr>
              <w:pStyle w:val="TAL"/>
              <w:jc w:val="center"/>
              <w:rPr>
                <w:rFonts w:cs="Arial"/>
                <w:lang w:eastAsia="zh-CN"/>
              </w:rPr>
            </w:pPr>
            <w:r w:rsidRPr="00C74756">
              <w:rPr>
                <w:rFonts w:cs="Arial"/>
                <w:lang w:eastAsia="zh-CN"/>
              </w:rPr>
              <w:t>ms</w:t>
            </w:r>
          </w:p>
        </w:tc>
        <w:tc>
          <w:tcPr>
            <w:tcW w:w="1212" w:type="pct"/>
            <w:tcBorders>
              <w:top w:val="single" w:sz="4" w:space="0" w:color="auto"/>
              <w:left w:val="single" w:sz="4" w:space="0" w:color="auto"/>
              <w:bottom w:val="single" w:sz="4" w:space="0" w:color="auto"/>
              <w:right w:val="single" w:sz="4" w:space="0" w:color="auto"/>
            </w:tcBorders>
            <w:hideMark/>
          </w:tcPr>
          <w:p w14:paraId="718CB4BE" w14:textId="77777777" w:rsidR="00364A23" w:rsidRPr="00C74756" w:rsidRDefault="00364A23" w:rsidP="00E60851">
            <w:pPr>
              <w:pStyle w:val="TAL"/>
              <w:jc w:val="center"/>
              <w:rPr>
                <w:rFonts w:cs="Arial"/>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3DFED9B4" w14:textId="77777777" w:rsidR="00364A23" w:rsidRPr="00C74756" w:rsidRDefault="00364A23" w:rsidP="00E60851">
            <w:pPr>
              <w:pStyle w:val="TAL"/>
              <w:rPr>
                <w:rFonts w:cs="Arial"/>
              </w:rPr>
            </w:pPr>
            <w:r w:rsidRPr="00C74756">
              <w:rPr>
                <w:rFonts w:cs="v4.2.0"/>
              </w:rPr>
              <w:t>Asynchronous cells. The timing of Cell 2 is 3 ms later than the timing of Cell 1.</w:t>
            </w:r>
          </w:p>
        </w:tc>
      </w:tr>
      <w:tr w:rsidR="00364A23" w:rsidRPr="00C74756" w14:paraId="427E2884" w14:textId="77777777" w:rsidTr="00E60851">
        <w:trPr>
          <w:cantSplit/>
        </w:trPr>
        <w:tc>
          <w:tcPr>
            <w:tcW w:w="1249" w:type="pct"/>
            <w:vMerge/>
            <w:tcBorders>
              <w:left w:val="single" w:sz="4" w:space="0" w:color="auto"/>
              <w:right w:val="single" w:sz="4" w:space="0" w:color="auto"/>
            </w:tcBorders>
          </w:tcPr>
          <w:p w14:paraId="1D9CA08E" w14:textId="77777777" w:rsidR="00364A23" w:rsidRPr="00C74756" w:rsidRDefault="00364A23" w:rsidP="00E60851">
            <w:pPr>
              <w:pStyle w:val="TAL"/>
              <w:rPr>
                <w:rFonts w:cs="Arial"/>
              </w:rPr>
            </w:pPr>
          </w:p>
        </w:tc>
        <w:tc>
          <w:tcPr>
            <w:tcW w:w="702" w:type="pct"/>
            <w:tcBorders>
              <w:left w:val="single" w:sz="4" w:space="0" w:color="auto"/>
              <w:right w:val="single" w:sz="4" w:space="0" w:color="auto"/>
            </w:tcBorders>
          </w:tcPr>
          <w:p w14:paraId="1CC8245B" w14:textId="77777777" w:rsidR="00364A23" w:rsidRPr="00C74756" w:rsidRDefault="00364A23" w:rsidP="00E60851">
            <w:pPr>
              <w:pStyle w:val="TAL"/>
              <w:rPr>
                <w:rFonts w:cs="Arial"/>
              </w:rPr>
            </w:pPr>
            <w:r w:rsidRPr="00C74756">
              <w:t>Config 2,3</w:t>
            </w:r>
          </w:p>
        </w:tc>
        <w:tc>
          <w:tcPr>
            <w:tcW w:w="294" w:type="pct"/>
            <w:tcBorders>
              <w:left w:val="single" w:sz="4" w:space="0" w:color="auto"/>
              <w:right w:val="single" w:sz="4" w:space="0" w:color="auto"/>
            </w:tcBorders>
          </w:tcPr>
          <w:p w14:paraId="45277673" w14:textId="77777777" w:rsidR="00364A23" w:rsidRPr="00C74756" w:rsidRDefault="00364A23" w:rsidP="00E60851">
            <w:pPr>
              <w:pStyle w:val="TAL"/>
              <w:jc w:val="center"/>
              <w:rPr>
                <w:rFonts w:cs="Arial"/>
              </w:rPr>
            </w:pPr>
            <w:r w:rsidRPr="00C74756">
              <w:rPr>
                <w:rFonts w:cs="v4.2.0"/>
              </w:rPr>
              <w:sym w:font="Symbol" w:char="F06D"/>
            </w: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tcPr>
          <w:p w14:paraId="15F7E6E2" w14:textId="77777777" w:rsidR="00364A23" w:rsidRPr="00C74756" w:rsidRDefault="00364A23" w:rsidP="00E60851">
            <w:pPr>
              <w:pStyle w:val="TAL"/>
              <w:jc w:val="center"/>
              <w:rPr>
                <w:rFonts w:cs="v4.2.0"/>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tcPr>
          <w:p w14:paraId="62611C0E" w14:textId="77777777" w:rsidR="00364A23" w:rsidRPr="00C74756" w:rsidRDefault="00364A23" w:rsidP="00E60851">
            <w:pPr>
              <w:pStyle w:val="TAL"/>
              <w:rPr>
                <w:rFonts w:cs="v4.2.0"/>
              </w:rPr>
            </w:pPr>
            <w:r w:rsidRPr="00C74756">
              <w:rPr>
                <w:rFonts w:cs="v4.2.0"/>
              </w:rPr>
              <w:t>Synchronous cells</w:t>
            </w:r>
          </w:p>
        </w:tc>
      </w:tr>
      <w:tr w:rsidR="00364A23" w:rsidRPr="00C74756" w14:paraId="5E556033"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CE52B36" w14:textId="77777777" w:rsidR="00364A23" w:rsidRPr="00C74756" w:rsidRDefault="00364A23" w:rsidP="00E60851">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7EB7BFF5"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A4C1841" w14:textId="77777777" w:rsidR="00364A23" w:rsidRPr="00C74756" w:rsidRDefault="00364A23" w:rsidP="00E60851">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44B785E" w14:textId="77777777" w:rsidR="00364A23" w:rsidRPr="00C74756" w:rsidRDefault="00364A23" w:rsidP="00E60851">
            <w:pPr>
              <w:pStyle w:val="TAL"/>
              <w:rPr>
                <w:rFonts w:cs="Arial"/>
              </w:rPr>
            </w:pPr>
          </w:p>
        </w:tc>
      </w:tr>
      <w:tr w:rsidR="00364A23" w:rsidRPr="00C74756" w14:paraId="0141DEE9" w14:textId="77777777" w:rsidTr="00E60851">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C586B42" w14:textId="77777777" w:rsidR="00364A23" w:rsidRPr="00C74756" w:rsidRDefault="00364A23" w:rsidP="00E60851">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37177794"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A532FE0" w14:textId="77777777" w:rsidR="00364A23" w:rsidRPr="00C74756" w:rsidRDefault="00364A23" w:rsidP="00E60851">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4606651" w14:textId="77777777" w:rsidR="00364A23" w:rsidRPr="00C74756" w:rsidRDefault="00364A23" w:rsidP="00E60851">
            <w:pPr>
              <w:pStyle w:val="TAL"/>
              <w:rPr>
                <w:rFonts w:cs="Arial"/>
              </w:rPr>
            </w:pPr>
          </w:p>
        </w:tc>
      </w:tr>
      <w:tr w:rsidR="00364A23" w:rsidRPr="00C74756" w14:paraId="4DE7B9FE" w14:textId="77777777" w:rsidTr="00E60851">
        <w:trPr>
          <w:cantSplit/>
        </w:trPr>
        <w:tc>
          <w:tcPr>
            <w:tcW w:w="5000" w:type="pct"/>
            <w:gridSpan w:val="5"/>
            <w:tcBorders>
              <w:top w:val="single" w:sz="4" w:space="0" w:color="auto"/>
              <w:left w:val="single" w:sz="4" w:space="0" w:color="auto"/>
              <w:bottom w:val="single" w:sz="4" w:space="0" w:color="auto"/>
              <w:right w:val="single" w:sz="4" w:space="0" w:color="auto"/>
            </w:tcBorders>
          </w:tcPr>
          <w:p w14:paraId="57114DEF" w14:textId="77777777" w:rsidR="00364A23" w:rsidRPr="00C74756" w:rsidRDefault="00364A23" w:rsidP="00E60851">
            <w:pPr>
              <w:pStyle w:val="TAL"/>
              <w:rPr>
                <w:rFonts w:cs="Arial"/>
              </w:rPr>
            </w:pPr>
            <w:r w:rsidRPr="00C74756">
              <w:t>Note 1: NCD-SSB is configured within dedicated RedCap DL BWP.</w:t>
            </w:r>
          </w:p>
        </w:tc>
      </w:tr>
    </w:tbl>
    <w:p w14:paraId="4DD7275B" w14:textId="77777777" w:rsidR="00364A23" w:rsidRPr="00C74756" w:rsidRDefault="00364A23" w:rsidP="00364A23"/>
    <w:p w14:paraId="520D9EFB" w14:textId="77777777" w:rsidR="00364A23" w:rsidRPr="00C74756" w:rsidRDefault="00364A23" w:rsidP="00364A23">
      <w:pPr>
        <w:pStyle w:val="H6"/>
      </w:pPr>
      <w:r w:rsidRPr="00C74756">
        <w:t>16.6.1.2.4.2</w:t>
      </w:r>
      <w:r w:rsidRPr="00C74756">
        <w:tab/>
        <w:t>Test procedure</w:t>
      </w:r>
    </w:p>
    <w:p w14:paraId="6F98E39D" w14:textId="77777777" w:rsidR="00364A23" w:rsidRPr="00C74756" w:rsidRDefault="00364A23" w:rsidP="00364A23">
      <w:r w:rsidRPr="00C74756">
        <w:t>The test consists of two successive time periods with time duration of T1 and T2 respectively. During time duration T1, the UE shall not have any timing information of NR Cell 2.</w:t>
      </w:r>
    </w:p>
    <w:p w14:paraId="5760F578" w14:textId="77777777" w:rsidR="00364A23" w:rsidRPr="00C74756" w:rsidRDefault="00364A23" w:rsidP="00364A23">
      <w:pPr>
        <w:pStyle w:val="B1"/>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14:paraId="3DB5EB1D"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07098E4E" w14:textId="77777777" w:rsidR="00364A23" w:rsidRPr="00C74756" w:rsidRDefault="00364A23" w:rsidP="00364A23">
      <w:pPr>
        <w:pStyle w:val="B2"/>
        <w:rPr>
          <w:lang w:eastAsia="zh-CN"/>
        </w:rPr>
      </w:pPr>
      <w:r w:rsidRPr="00C74756">
        <w:rPr>
          <w:lang w:eastAsia="zh-CN"/>
        </w:rPr>
        <w:t>where,</w:t>
      </w:r>
    </w:p>
    <w:p w14:paraId="14A506DA"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1A049BBC"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3DD73A2A" w14:textId="77777777" w:rsidR="00364A23" w:rsidRPr="00C74756" w:rsidRDefault="00364A23" w:rsidP="00364A23">
      <w:pPr>
        <w:pStyle w:val="B2"/>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04DF1FF3"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7ED953B6" w14:textId="77777777" w:rsidR="00364A23" w:rsidRPr="00C74756" w:rsidRDefault="00364A23" w:rsidP="00364A23">
      <w:pPr>
        <w:pStyle w:val="B1"/>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726D7449" w14:textId="77777777" w:rsidR="00364A23" w:rsidRPr="00C74756" w:rsidRDefault="00364A23" w:rsidP="00364A23">
      <w:pPr>
        <w:pStyle w:val="B1"/>
      </w:pPr>
      <w:r w:rsidRPr="00C74756">
        <w:t xml:space="preserve">2. Set the parameters according to T1 in Table 16.6.1.2.5-1. </w:t>
      </w:r>
    </w:p>
    <w:p w14:paraId="6C13086E" w14:textId="77777777" w:rsidR="00364A23" w:rsidRPr="00C74756" w:rsidRDefault="00364A23" w:rsidP="00364A23">
      <w:pPr>
        <w:pStyle w:val="B1"/>
      </w:pPr>
      <w:r w:rsidRPr="00C74756">
        <w:t>3. Set NR Cell 2 physical cell identity = (current NR cell 2 physical cell identity + 1) mod 1008 for current iteration of the test procedure loop</w:t>
      </w:r>
    </w:p>
    <w:p w14:paraId="3137642A" w14:textId="77777777" w:rsidR="00364A23" w:rsidRPr="00C74756" w:rsidRDefault="00364A23" w:rsidP="00364A23">
      <w:pPr>
        <w:pStyle w:val="B1"/>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14:paraId="350A7101" w14:textId="77777777" w:rsidR="00364A23" w:rsidRPr="00C74756" w:rsidRDefault="00364A23" w:rsidP="00364A23">
      <w:pPr>
        <w:pStyle w:val="B1"/>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14:paraId="6C9E13B8" w14:textId="77777777" w:rsidR="00364A23" w:rsidRPr="00C74756" w:rsidRDefault="00364A23" w:rsidP="00364A23">
      <w:pPr>
        <w:pStyle w:val="B1"/>
      </w:pPr>
      <w:r w:rsidRPr="00C74756">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14:paraId="07676A51" w14:textId="77777777" w:rsidR="00364A23" w:rsidRPr="00C74756" w:rsidRDefault="00364A23" w:rsidP="00364A23">
      <w:pPr>
        <w:pStyle w:val="B1"/>
      </w:pPr>
      <w:r w:rsidRPr="00C74756">
        <w:lastRenderedPageBreak/>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16.6.1.2.5, otherwise the SS increases the number of failure tests by one.</w:t>
      </w:r>
    </w:p>
    <w:p w14:paraId="25664B44" w14:textId="77777777" w:rsidR="00364A23" w:rsidRPr="00C74756" w:rsidRDefault="00364A23" w:rsidP="00364A23">
      <w:pPr>
        <w:pStyle w:val="B1"/>
      </w:pPr>
      <w:r w:rsidRPr="00C74756">
        <w:t xml:space="preserve">8. After the SS receive the </w:t>
      </w:r>
      <w:r w:rsidRPr="00C74756">
        <w:rPr>
          <w:i/>
        </w:rPr>
        <w:t>MeasurementReport</w:t>
      </w:r>
      <w:r w:rsidRPr="00C74756">
        <w:t xml:space="preserve"> message in step 7) or when T2 expires, the SS shall:</w:t>
      </w:r>
    </w:p>
    <w:p w14:paraId="60623F20" w14:textId="77777777" w:rsidR="00364A23" w:rsidRPr="00C74756" w:rsidRDefault="00364A23" w:rsidP="00364A23">
      <w:pPr>
        <w:pStyle w:val="B2"/>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14:paraId="341C9D25" w14:textId="77777777" w:rsidR="00364A23" w:rsidRPr="00C74756" w:rsidRDefault="00364A23" w:rsidP="00364A23">
      <w:pPr>
        <w:pStyle w:val="B2"/>
      </w:pPr>
      <w:r w:rsidRPr="00C74756">
        <w:t>or</w:t>
      </w:r>
    </w:p>
    <w:p w14:paraId="48C56B35" w14:textId="77777777" w:rsidR="00364A23" w:rsidRPr="00C74756" w:rsidRDefault="00364A23" w:rsidP="00364A23">
      <w:pPr>
        <w:pStyle w:val="B2"/>
      </w:pPr>
      <w:r w:rsidRPr="00C74756">
        <w:t>-</w:t>
      </w:r>
      <w:r w:rsidRPr="00C74756">
        <w:tab/>
        <w:t>switch the UE off.</w:t>
      </w:r>
    </w:p>
    <w:p w14:paraId="58AEB721" w14:textId="77777777" w:rsidR="00364A23" w:rsidRPr="00C74756" w:rsidRDefault="00364A23" w:rsidP="00364A23">
      <w:pPr>
        <w:pStyle w:val="B1"/>
      </w:pPr>
      <w:r w:rsidRPr="00C74756">
        <w:t>9. Depending on the choice in step 8, the SS shall,</w:t>
      </w:r>
    </w:p>
    <w:p w14:paraId="41B455E3" w14:textId="77777777" w:rsidR="00364A23" w:rsidRPr="00C74756" w:rsidRDefault="00364A23" w:rsidP="00364A23">
      <w:pPr>
        <w:pStyle w:val="B2"/>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14:paraId="3E4FCAB2" w14:textId="77777777" w:rsidR="00364A23" w:rsidRPr="00C74756" w:rsidRDefault="00364A23" w:rsidP="00364A23">
      <w:pPr>
        <w:pStyle w:val="B2"/>
        <w:rPr>
          <w:lang w:eastAsia="zh-CN"/>
        </w:rPr>
      </w:pPr>
      <w:r w:rsidRPr="00C74756">
        <w:rPr>
          <w:lang w:eastAsia="zh-CN"/>
        </w:rPr>
        <w:t>or</w:t>
      </w:r>
    </w:p>
    <w:p w14:paraId="161FD15A" w14:textId="77777777" w:rsidR="00364A23" w:rsidRPr="00C74756" w:rsidRDefault="00364A23" w:rsidP="00364A23">
      <w:pPr>
        <w:pStyle w:val="B2"/>
        <w:rPr>
          <w:lang w:eastAsia="zh-CN"/>
        </w:rPr>
      </w:pPr>
      <w:r w:rsidRPr="00C74756">
        <w:rPr>
          <w:lang w:eastAsia="zh-CN"/>
        </w:rPr>
        <w:t>-</w:t>
      </w:r>
      <w:r w:rsidRPr="00C74756">
        <w:rPr>
          <w:lang w:eastAsia="zh-CN"/>
        </w:rPr>
        <w:tab/>
      </w:r>
      <w:r w:rsidRPr="00C74756">
        <w:t>switch on the UE if the UE is switched off in step 8.</w:t>
      </w:r>
    </w:p>
    <w:p w14:paraId="5DAF367F" w14:textId="77777777" w:rsidR="00364A23" w:rsidRPr="00C74756" w:rsidRDefault="00364A23" w:rsidP="00364A23">
      <w:pPr>
        <w:pStyle w:val="B1"/>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14:paraId="25CA86F2" w14:textId="77777777" w:rsidR="00364A23" w:rsidRPr="00C74756" w:rsidRDefault="00364A23" w:rsidP="00364A23">
      <w:pPr>
        <w:pStyle w:val="H6"/>
      </w:pPr>
      <w:r w:rsidRPr="00C74756">
        <w:t>16.6.1.2.4.3</w:t>
      </w:r>
      <w:r w:rsidRPr="00C74756">
        <w:tab/>
        <w:t>Message contents</w:t>
      </w:r>
    </w:p>
    <w:p w14:paraId="65A7BF76" w14:textId="77777777" w:rsidR="00364A23" w:rsidRPr="00C74756" w:rsidRDefault="00364A23" w:rsidP="00364A23">
      <w:r w:rsidRPr="00C74756">
        <w:t>Message contents are according to TS 38.508-1 [14] clause 7.3 with the following exceptions:</w:t>
      </w:r>
    </w:p>
    <w:p w14:paraId="6F6911FE" w14:textId="77777777" w:rsidR="00364A23" w:rsidRPr="00C74756" w:rsidRDefault="00364A23" w:rsidP="00364A23">
      <w:pPr>
        <w:pStyle w:val="TH"/>
      </w:pPr>
      <w:r w:rsidRPr="00C74756">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64A23" w:rsidRPr="00C74756" w14:paraId="48D29D31" w14:textId="77777777" w:rsidTr="00E60851">
        <w:trPr>
          <w:cantSplit/>
          <w:jc w:val="center"/>
        </w:trPr>
        <w:tc>
          <w:tcPr>
            <w:tcW w:w="9629" w:type="dxa"/>
            <w:gridSpan w:val="2"/>
          </w:tcPr>
          <w:p w14:paraId="2CE42E57" w14:textId="77777777" w:rsidR="00364A23" w:rsidRPr="00C74756" w:rsidRDefault="00364A23" w:rsidP="00E60851">
            <w:pPr>
              <w:pStyle w:val="TAH"/>
            </w:pPr>
            <w:r w:rsidRPr="00C74756">
              <w:t>Default Message Contents</w:t>
            </w:r>
          </w:p>
        </w:tc>
      </w:tr>
      <w:tr w:rsidR="00364A23" w:rsidRPr="00C74756" w14:paraId="4008F4F7" w14:textId="77777777" w:rsidTr="00E60851">
        <w:trPr>
          <w:cantSplit/>
          <w:jc w:val="center"/>
        </w:trPr>
        <w:tc>
          <w:tcPr>
            <w:tcW w:w="3397" w:type="dxa"/>
          </w:tcPr>
          <w:p w14:paraId="52E5359E" w14:textId="77777777" w:rsidR="00364A23" w:rsidRPr="00C74756" w:rsidRDefault="00364A23" w:rsidP="00E60851">
            <w:pPr>
              <w:pStyle w:val="TAL"/>
            </w:pPr>
            <w:r w:rsidRPr="00C74756">
              <w:t>Common contents of system information blocks exceptions</w:t>
            </w:r>
          </w:p>
        </w:tc>
        <w:tc>
          <w:tcPr>
            <w:tcW w:w="6232" w:type="dxa"/>
          </w:tcPr>
          <w:p w14:paraId="3E46DFEA" w14:textId="77777777" w:rsidR="00364A23" w:rsidRPr="00C74756" w:rsidRDefault="00364A23" w:rsidP="00E60851">
            <w:pPr>
              <w:pStyle w:val="TAL"/>
            </w:pPr>
          </w:p>
        </w:tc>
      </w:tr>
      <w:tr w:rsidR="00364A23" w:rsidRPr="00C74756" w14:paraId="3320C2FD" w14:textId="77777777" w:rsidTr="00E60851">
        <w:trPr>
          <w:cantSplit/>
          <w:trHeight w:val="874"/>
          <w:jc w:val="center"/>
        </w:trPr>
        <w:tc>
          <w:tcPr>
            <w:tcW w:w="3397" w:type="dxa"/>
          </w:tcPr>
          <w:p w14:paraId="32AA8338" w14:textId="77777777" w:rsidR="00364A23" w:rsidRPr="00C74756" w:rsidRDefault="00364A23" w:rsidP="00E60851">
            <w:pPr>
              <w:pStyle w:val="TAL"/>
            </w:pPr>
            <w:r w:rsidRPr="00C74756">
              <w:t>Default RRC messages and information elements contents exceptions</w:t>
            </w:r>
          </w:p>
        </w:tc>
        <w:tc>
          <w:tcPr>
            <w:tcW w:w="6232" w:type="dxa"/>
          </w:tcPr>
          <w:p w14:paraId="5278CCDD" w14:textId="77777777" w:rsidR="00364A23" w:rsidRPr="00C74756" w:rsidRDefault="00364A23" w:rsidP="00E60851">
            <w:pPr>
              <w:pStyle w:val="TAL"/>
            </w:pPr>
            <w:r w:rsidRPr="00C74756">
              <w:t>Table H.3.1-1</w:t>
            </w:r>
          </w:p>
          <w:p w14:paraId="7F582C19" w14:textId="77777777" w:rsidR="00364A23" w:rsidRPr="00C74756" w:rsidRDefault="00364A23" w:rsidP="00E60851">
            <w:pPr>
              <w:pStyle w:val="TAL"/>
            </w:pPr>
            <w:r w:rsidRPr="00C74756">
              <w:t>Table H.3.1-2</w:t>
            </w:r>
          </w:p>
          <w:p w14:paraId="74A0B7E9" w14:textId="77777777" w:rsidR="00364A23" w:rsidRPr="00C74756" w:rsidRDefault="00364A23" w:rsidP="00E60851">
            <w:pPr>
              <w:pStyle w:val="TAL"/>
            </w:pPr>
            <w:r w:rsidRPr="00C74756">
              <w:t>Table H.3.1-4 with A3-offset = -4.5dB</w:t>
            </w:r>
          </w:p>
          <w:p w14:paraId="54BC5729" w14:textId="77777777" w:rsidR="00364A23" w:rsidRPr="00C74756" w:rsidRDefault="00364A23" w:rsidP="00E60851">
            <w:pPr>
              <w:pStyle w:val="TAL"/>
            </w:pPr>
            <w:r w:rsidRPr="00C74756">
              <w:t>Table H.3.1-5</w:t>
            </w:r>
          </w:p>
          <w:p w14:paraId="5868A0ED" w14:textId="77777777" w:rsidR="00364A23" w:rsidRPr="00C74756" w:rsidRDefault="00364A23" w:rsidP="00E60851">
            <w:pPr>
              <w:pStyle w:val="TAL"/>
            </w:pPr>
            <w:r w:rsidRPr="00C74756">
              <w:t>Table H.3.1-7 with Condition INTRA-FREQ</w:t>
            </w:r>
          </w:p>
          <w:p w14:paraId="40F2868E" w14:textId="77777777" w:rsidR="00364A23" w:rsidRPr="00C74756" w:rsidRDefault="00364A23" w:rsidP="00E60851">
            <w:pPr>
              <w:pStyle w:val="TAL"/>
            </w:pPr>
            <w:r w:rsidRPr="00C74756">
              <w:t>Table H.3.1-8 with Condition SSB RLM</w:t>
            </w:r>
          </w:p>
        </w:tc>
      </w:tr>
    </w:tbl>
    <w:p w14:paraId="0AE52FBE" w14:textId="77777777" w:rsidR="00364A23" w:rsidRPr="00C74756" w:rsidRDefault="00364A23" w:rsidP="00364A23">
      <w:pPr>
        <w:rPr>
          <w:lang w:eastAsia="x-none"/>
        </w:rPr>
      </w:pPr>
    </w:p>
    <w:p w14:paraId="1565389C" w14:textId="77777777" w:rsidR="00364A23" w:rsidRPr="00C74756" w:rsidRDefault="00364A23" w:rsidP="00364A23">
      <w:pPr>
        <w:pStyle w:val="TH"/>
        <w:rPr>
          <w:i/>
        </w:rPr>
      </w:pPr>
      <w:r w:rsidRPr="00C74756">
        <w:t xml:space="preserve">Table 16.6.1.2.4.3-2: </w:t>
      </w:r>
      <w:r w:rsidRPr="00C74756">
        <w:rPr>
          <w:i/>
        </w:rPr>
        <w:t>MeasObjectNR</w:t>
      </w:r>
      <w:r w:rsidRPr="00C74756">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4A23" w:rsidRPr="00C74756" w14:paraId="2166DA6F" w14:textId="77777777" w:rsidTr="00E60851">
        <w:tc>
          <w:tcPr>
            <w:tcW w:w="9747" w:type="dxa"/>
            <w:gridSpan w:val="4"/>
          </w:tcPr>
          <w:p w14:paraId="67396F11" w14:textId="77777777" w:rsidR="00364A23" w:rsidRPr="00C74756" w:rsidRDefault="00364A23" w:rsidP="00E60851">
            <w:pPr>
              <w:pStyle w:val="TAH"/>
              <w:jc w:val="left"/>
              <w:rPr>
                <w:b w:val="0"/>
              </w:rPr>
            </w:pPr>
            <w:r w:rsidRPr="00C74756">
              <w:rPr>
                <w:b w:val="0"/>
              </w:rPr>
              <w:t>Derivation Path: Table H.3.1-3 with condition INTRA-FREQ MO</w:t>
            </w:r>
          </w:p>
        </w:tc>
      </w:tr>
      <w:tr w:rsidR="00364A23" w:rsidRPr="00C74756" w14:paraId="23A73648" w14:textId="77777777" w:rsidTr="00E60851">
        <w:tc>
          <w:tcPr>
            <w:tcW w:w="4535" w:type="dxa"/>
          </w:tcPr>
          <w:p w14:paraId="01D6A673" w14:textId="77777777" w:rsidR="00364A23" w:rsidRPr="00C74756" w:rsidRDefault="00364A23" w:rsidP="00E60851">
            <w:pPr>
              <w:pStyle w:val="TAH"/>
            </w:pPr>
            <w:r w:rsidRPr="00C74756">
              <w:t>Information Element</w:t>
            </w:r>
          </w:p>
        </w:tc>
        <w:tc>
          <w:tcPr>
            <w:tcW w:w="2267" w:type="dxa"/>
          </w:tcPr>
          <w:p w14:paraId="22BC4041" w14:textId="77777777" w:rsidR="00364A23" w:rsidRPr="00C74756" w:rsidRDefault="00364A23" w:rsidP="00E60851">
            <w:pPr>
              <w:pStyle w:val="TAH"/>
            </w:pPr>
            <w:r w:rsidRPr="00C74756">
              <w:t>Value/remark</w:t>
            </w:r>
          </w:p>
        </w:tc>
        <w:tc>
          <w:tcPr>
            <w:tcW w:w="1700" w:type="dxa"/>
          </w:tcPr>
          <w:p w14:paraId="2AF9B31E" w14:textId="77777777" w:rsidR="00364A23" w:rsidRPr="00C74756" w:rsidRDefault="00364A23" w:rsidP="00E60851">
            <w:pPr>
              <w:pStyle w:val="TAH"/>
            </w:pPr>
            <w:r w:rsidRPr="00C74756">
              <w:t>Comment</w:t>
            </w:r>
          </w:p>
        </w:tc>
        <w:tc>
          <w:tcPr>
            <w:tcW w:w="1245" w:type="dxa"/>
          </w:tcPr>
          <w:p w14:paraId="4859448A" w14:textId="77777777" w:rsidR="00364A23" w:rsidRPr="00C74756" w:rsidRDefault="00364A23" w:rsidP="00E60851">
            <w:pPr>
              <w:pStyle w:val="TAH"/>
            </w:pPr>
            <w:r w:rsidRPr="00C74756">
              <w:t>Condition</w:t>
            </w:r>
          </w:p>
        </w:tc>
      </w:tr>
      <w:tr w:rsidR="00364A23" w:rsidRPr="00C74756" w14:paraId="2D1B79A3" w14:textId="77777777" w:rsidTr="00E60851">
        <w:tc>
          <w:tcPr>
            <w:tcW w:w="4535" w:type="dxa"/>
          </w:tcPr>
          <w:p w14:paraId="60DA1AF5" w14:textId="77777777" w:rsidR="00364A23" w:rsidRPr="00C74756" w:rsidRDefault="00364A23" w:rsidP="00E60851">
            <w:pPr>
              <w:pStyle w:val="TAL"/>
            </w:pPr>
            <w:r w:rsidRPr="00C74756">
              <w:t xml:space="preserve">MeasObjectNR ::= </w:t>
            </w:r>
            <w:r w:rsidRPr="00C74756">
              <w:rPr>
                <w:snapToGrid w:val="0"/>
              </w:rPr>
              <w:t xml:space="preserve">SEQUENCE </w:t>
            </w:r>
            <w:r w:rsidRPr="00C74756">
              <w:t>{</w:t>
            </w:r>
          </w:p>
        </w:tc>
        <w:tc>
          <w:tcPr>
            <w:tcW w:w="2267" w:type="dxa"/>
          </w:tcPr>
          <w:p w14:paraId="2A4908B0" w14:textId="77777777" w:rsidR="00364A23" w:rsidRPr="00C74756" w:rsidRDefault="00364A23" w:rsidP="00E60851">
            <w:pPr>
              <w:pStyle w:val="TAL"/>
            </w:pPr>
          </w:p>
        </w:tc>
        <w:tc>
          <w:tcPr>
            <w:tcW w:w="1700" w:type="dxa"/>
          </w:tcPr>
          <w:p w14:paraId="4EDF200D" w14:textId="77777777" w:rsidR="00364A23" w:rsidRPr="00C74756" w:rsidRDefault="00364A23" w:rsidP="00E60851">
            <w:pPr>
              <w:pStyle w:val="TAL"/>
            </w:pPr>
          </w:p>
        </w:tc>
        <w:tc>
          <w:tcPr>
            <w:tcW w:w="1245" w:type="dxa"/>
          </w:tcPr>
          <w:p w14:paraId="60DD83F0" w14:textId="77777777" w:rsidR="00364A23" w:rsidRPr="00C74756" w:rsidRDefault="00364A23" w:rsidP="00E60851">
            <w:pPr>
              <w:pStyle w:val="TAL"/>
            </w:pPr>
          </w:p>
        </w:tc>
      </w:tr>
      <w:tr w:rsidR="00364A23" w:rsidRPr="00C74756" w14:paraId="31C4B25F" w14:textId="77777777" w:rsidTr="00E60851">
        <w:tc>
          <w:tcPr>
            <w:tcW w:w="4535" w:type="dxa"/>
            <w:tcBorders>
              <w:bottom w:val="single" w:sz="4" w:space="0" w:color="auto"/>
            </w:tcBorders>
          </w:tcPr>
          <w:p w14:paraId="121627D4" w14:textId="77777777" w:rsidR="00364A23" w:rsidRPr="00C74756" w:rsidRDefault="00364A23" w:rsidP="00E60851">
            <w:pPr>
              <w:pStyle w:val="TAL"/>
            </w:pPr>
            <w:r w:rsidRPr="00C74756">
              <w:t xml:space="preserve">  ssbFrequency</w:t>
            </w:r>
          </w:p>
        </w:tc>
        <w:tc>
          <w:tcPr>
            <w:tcW w:w="2267" w:type="dxa"/>
          </w:tcPr>
          <w:p w14:paraId="770299AC" w14:textId="77777777" w:rsidR="00364A23" w:rsidRPr="00C74756" w:rsidRDefault="00364A23" w:rsidP="00E60851">
            <w:pPr>
              <w:pStyle w:val="TAL"/>
            </w:pPr>
            <w:r w:rsidRPr="00C74756">
              <w:t xml:space="preserve">ARFCN-ValueNR of NCD-SSB </w:t>
            </w:r>
          </w:p>
        </w:tc>
        <w:tc>
          <w:tcPr>
            <w:tcW w:w="1700" w:type="dxa"/>
          </w:tcPr>
          <w:p w14:paraId="39CE5B63" w14:textId="77777777" w:rsidR="00364A23" w:rsidRPr="00C74756" w:rsidRDefault="00364A23" w:rsidP="00E60851">
            <w:pPr>
              <w:pStyle w:val="TAL"/>
            </w:pPr>
          </w:p>
        </w:tc>
        <w:tc>
          <w:tcPr>
            <w:tcW w:w="1245" w:type="dxa"/>
          </w:tcPr>
          <w:p w14:paraId="3C94C134" w14:textId="77777777" w:rsidR="00364A23" w:rsidRPr="00C74756" w:rsidRDefault="00364A23" w:rsidP="00E60851">
            <w:pPr>
              <w:pStyle w:val="TAL"/>
            </w:pPr>
          </w:p>
        </w:tc>
      </w:tr>
      <w:tr w:rsidR="00364A23" w:rsidRPr="00C74756" w14:paraId="1CFF0F4F" w14:textId="77777777" w:rsidTr="00E60851">
        <w:tc>
          <w:tcPr>
            <w:tcW w:w="4535" w:type="dxa"/>
            <w:tcBorders>
              <w:top w:val="single" w:sz="4" w:space="0" w:color="auto"/>
              <w:left w:val="single" w:sz="4" w:space="0" w:color="auto"/>
              <w:bottom w:val="nil"/>
              <w:right w:val="single" w:sz="4" w:space="0" w:color="auto"/>
            </w:tcBorders>
          </w:tcPr>
          <w:p w14:paraId="61FBAF1E" w14:textId="77777777" w:rsidR="00364A23" w:rsidRPr="00C74756" w:rsidRDefault="00364A23" w:rsidP="00E60851">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tcPr>
          <w:p w14:paraId="0F79EC1E" w14:textId="77777777" w:rsidR="00364A23" w:rsidRPr="00C74756" w:rsidRDefault="00364A23" w:rsidP="00E60851">
            <w:pPr>
              <w:pStyle w:val="TAL"/>
            </w:pPr>
            <w:r w:rsidRPr="00C74756">
              <w:t xml:space="preserve">SSB-MTC specified in 38.508-1 [14] Table 7.3.1-3 with condition </w:t>
            </w:r>
            <w:r w:rsidRPr="00C74756">
              <w:rPr>
                <w:lang w:eastAsia="zh-CN"/>
              </w:rPr>
              <w:t>SMTC.2 RedCap</w:t>
            </w:r>
          </w:p>
        </w:tc>
        <w:tc>
          <w:tcPr>
            <w:tcW w:w="1700" w:type="dxa"/>
            <w:tcBorders>
              <w:top w:val="single" w:sz="4" w:space="0" w:color="auto"/>
              <w:left w:val="single" w:sz="4" w:space="0" w:color="auto"/>
              <w:bottom w:val="single" w:sz="4" w:space="0" w:color="auto"/>
              <w:right w:val="single" w:sz="4" w:space="0" w:color="auto"/>
            </w:tcBorders>
          </w:tcPr>
          <w:p w14:paraId="5363E2AF" w14:textId="77777777" w:rsidR="00364A23" w:rsidRPr="00C74756" w:rsidRDefault="00364A23" w:rsidP="00E60851">
            <w:pPr>
              <w:pStyle w:val="TAL"/>
            </w:pPr>
            <w:r w:rsidRPr="00C74756">
              <w:rPr>
                <w:lang w:eastAsia="zh-CN"/>
              </w:rPr>
              <w:t>SMTC.2 RedCap</w:t>
            </w:r>
          </w:p>
        </w:tc>
        <w:tc>
          <w:tcPr>
            <w:tcW w:w="1245" w:type="dxa"/>
            <w:tcBorders>
              <w:top w:val="single" w:sz="4" w:space="0" w:color="auto"/>
              <w:left w:val="single" w:sz="4" w:space="0" w:color="auto"/>
              <w:bottom w:val="single" w:sz="4" w:space="0" w:color="auto"/>
              <w:right w:val="single" w:sz="4" w:space="0" w:color="auto"/>
            </w:tcBorders>
          </w:tcPr>
          <w:p w14:paraId="39FC3EB9" w14:textId="77777777" w:rsidR="00364A23" w:rsidRPr="00C74756" w:rsidRDefault="00364A23" w:rsidP="00E60851">
            <w:pPr>
              <w:pStyle w:val="TAL"/>
            </w:pPr>
            <w:r w:rsidRPr="00C74756">
              <w:rPr>
                <w:lang w:eastAsia="zh-CN"/>
              </w:rPr>
              <w:t>Config 2,3</w:t>
            </w:r>
          </w:p>
        </w:tc>
      </w:tr>
      <w:tr w:rsidR="00364A23" w:rsidRPr="00C74756" w14:paraId="486B652B" w14:textId="77777777" w:rsidTr="00E60851">
        <w:tc>
          <w:tcPr>
            <w:tcW w:w="4535" w:type="dxa"/>
            <w:tcBorders>
              <w:top w:val="nil"/>
              <w:left w:val="single" w:sz="4" w:space="0" w:color="auto"/>
              <w:bottom w:val="single" w:sz="4" w:space="0" w:color="auto"/>
              <w:right w:val="single" w:sz="4" w:space="0" w:color="auto"/>
            </w:tcBorders>
          </w:tcPr>
          <w:p w14:paraId="7FFB03D7" w14:textId="77777777" w:rsidR="00364A23" w:rsidRPr="00C74756" w:rsidRDefault="00364A23" w:rsidP="00E60851">
            <w:pPr>
              <w:pStyle w:val="TAL"/>
            </w:pPr>
          </w:p>
        </w:tc>
        <w:tc>
          <w:tcPr>
            <w:tcW w:w="2267" w:type="dxa"/>
            <w:tcBorders>
              <w:top w:val="single" w:sz="4" w:space="0" w:color="auto"/>
              <w:left w:val="single" w:sz="4" w:space="0" w:color="auto"/>
              <w:bottom w:val="single" w:sz="4" w:space="0" w:color="auto"/>
              <w:right w:val="single" w:sz="4" w:space="0" w:color="auto"/>
            </w:tcBorders>
          </w:tcPr>
          <w:p w14:paraId="5BCF4D82" w14:textId="77777777" w:rsidR="00364A23" w:rsidRPr="00C74756" w:rsidRDefault="00364A23" w:rsidP="00E60851">
            <w:pPr>
              <w:pStyle w:val="TAL"/>
            </w:pPr>
            <w:r w:rsidRPr="00C74756">
              <w:t xml:space="preserve">SSB-MTC specified in 38.508-1 [14] Table 7.3.1-3 with condition </w:t>
            </w:r>
            <w:r w:rsidRPr="00C74756">
              <w:rPr>
                <w:lang w:eastAsia="zh-CN"/>
              </w:rPr>
              <w:t>SMTC.4 RedCap</w:t>
            </w:r>
          </w:p>
        </w:tc>
        <w:tc>
          <w:tcPr>
            <w:tcW w:w="1700" w:type="dxa"/>
            <w:tcBorders>
              <w:top w:val="single" w:sz="4" w:space="0" w:color="auto"/>
              <w:left w:val="single" w:sz="4" w:space="0" w:color="auto"/>
              <w:bottom w:val="single" w:sz="4" w:space="0" w:color="auto"/>
              <w:right w:val="single" w:sz="4" w:space="0" w:color="auto"/>
            </w:tcBorders>
          </w:tcPr>
          <w:p w14:paraId="3ADD5E8D" w14:textId="77777777" w:rsidR="00364A23" w:rsidRPr="00C74756" w:rsidRDefault="00364A23" w:rsidP="00E60851">
            <w:pPr>
              <w:pStyle w:val="TAL"/>
            </w:pPr>
            <w:r w:rsidRPr="00C74756">
              <w:rPr>
                <w:lang w:eastAsia="zh-CN"/>
              </w:rPr>
              <w:t>SMTC.4 RedCap</w:t>
            </w:r>
          </w:p>
        </w:tc>
        <w:tc>
          <w:tcPr>
            <w:tcW w:w="1245" w:type="dxa"/>
            <w:tcBorders>
              <w:top w:val="single" w:sz="4" w:space="0" w:color="auto"/>
              <w:left w:val="single" w:sz="4" w:space="0" w:color="auto"/>
              <w:bottom w:val="single" w:sz="4" w:space="0" w:color="auto"/>
              <w:right w:val="single" w:sz="4" w:space="0" w:color="auto"/>
            </w:tcBorders>
          </w:tcPr>
          <w:p w14:paraId="59811765" w14:textId="77777777" w:rsidR="00364A23" w:rsidRPr="00C74756" w:rsidRDefault="00364A23" w:rsidP="00E60851">
            <w:pPr>
              <w:pStyle w:val="TAL"/>
            </w:pPr>
            <w:r w:rsidRPr="00C74756">
              <w:rPr>
                <w:lang w:eastAsia="zh-CN"/>
              </w:rPr>
              <w:t>Config 1,4</w:t>
            </w:r>
          </w:p>
        </w:tc>
      </w:tr>
      <w:tr w:rsidR="00364A23" w:rsidRPr="00C74756" w14:paraId="3C276EF5" w14:textId="77777777" w:rsidTr="00E60851">
        <w:tc>
          <w:tcPr>
            <w:tcW w:w="4535" w:type="dxa"/>
          </w:tcPr>
          <w:p w14:paraId="5B14F68A" w14:textId="77777777" w:rsidR="00364A23" w:rsidRPr="00C74756" w:rsidRDefault="00364A23" w:rsidP="00E60851">
            <w:pPr>
              <w:pStyle w:val="TAL"/>
            </w:pPr>
            <w:r w:rsidRPr="00C74756">
              <w:t>}</w:t>
            </w:r>
          </w:p>
        </w:tc>
        <w:tc>
          <w:tcPr>
            <w:tcW w:w="2267" w:type="dxa"/>
          </w:tcPr>
          <w:p w14:paraId="4E42F6C1" w14:textId="77777777" w:rsidR="00364A23" w:rsidRPr="00C74756" w:rsidRDefault="00364A23" w:rsidP="00E60851">
            <w:pPr>
              <w:pStyle w:val="TAL"/>
            </w:pPr>
          </w:p>
        </w:tc>
        <w:tc>
          <w:tcPr>
            <w:tcW w:w="1700" w:type="dxa"/>
          </w:tcPr>
          <w:p w14:paraId="7A013628" w14:textId="77777777" w:rsidR="00364A23" w:rsidRPr="00C74756" w:rsidRDefault="00364A23" w:rsidP="00E60851">
            <w:pPr>
              <w:pStyle w:val="TAL"/>
            </w:pPr>
          </w:p>
        </w:tc>
        <w:tc>
          <w:tcPr>
            <w:tcW w:w="1245" w:type="dxa"/>
          </w:tcPr>
          <w:p w14:paraId="1B8799E4" w14:textId="77777777" w:rsidR="00364A23" w:rsidRPr="00C74756" w:rsidRDefault="00364A23" w:rsidP="00E60851">
            <w:pPr>
              <w:pStyle w:val="TAL"/>
            </w:pPr>
          </w:p>
        </w:tc>
      </w:tr>
    </w:tbl>
    <w:p w14:paraId="4FD89082" w14:textId="77777777" w:rsidR="00364A23" w:rsidRPr="00C74756" w:rsidRDefault="00364A23" w:rsidP="00364A23">
      <w:pPr>
        <w:rPr>
          <w:lang w:eastAsia="x-none"/>
        </w:rPr>
      </w:pPr>
    </w:p>
    <w:p w14:paraId="422CAD75" w14:textId="77777777" w:rsidR="00364A23" w:rsidRPr="00C74756" w:rsidRDefault="00364A23" w:rsidP="00364A23">
      <w:pPr>
        <w:pStyle w:val="TH"/>
      </w:pPr>
      <w:r w:rsidRPr="00C74756">
        <w:lastRenderedPageBreak/>
        <w:t xml:space="preserve">Table 16.6.1.2.4.3-3: </w:t>
      </w:r>
      <w:r w:rsidRPr="00C74756">
        <w:rPr>
          <w:i/>
        </w:rPr>
        <w:t>ServingCellConfig</w:t>
      </w:r>
      <w:r w:rsidRPr="00C74756">
        <w:t xml:space="preserve"> (step </w:t>
      </w:r>
      <w:r>
        <w:t>1</w:t>
      </w:r>
      <w:r w:rsidRPr="00C74756">
        <w:t>,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64A23" w:rsidRPr="00C74756" w14:paraId="7C3D07F9" w14:textId="77777777" w:rsidTr="00E60851">
        <w:tc>
          <w:tcPr>
            <w:tcW w:w="9747" w:type="dxa"/>
            <w:gridSpan w:val="4"/>
          </w:tcPr>
          <w:p w14:paraId="4707405D"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26E59E31" w14:textId="77777777" w:rsidTr="00E60851">
        <w:tc>
          <w:tcPr>
            <w:tcW w:w="4390" w:type="dxa"/>
          </w:tcPr>
          <w:p w14:paraId="4C67D3A4" w14:textId="77777777" w:rsidR="00364A23" w:rsidRPr="00C74756" w:rsidRDefault="00364A23" w:rsidP="00E60851">
            <w:pPr>
              <w:pStyle w:val="TAH"/>
            </w:pPr>
            <w:r w:rsidRPr="00C74756">
              <w:t>Information Element</w:t>
            </w:r>
          </w:p>
        </w:tc>
        <w:tc>
          <w:tcPr>
            <w:tcW w:w="2268" w:type="dxa"/>
          </w:tcPr>
          <w:p w14:paraId="462F21E7" w14:textId="77777777" w:rsidR="00364A23" w:rsidRPr="00C74756" w:rsidRDefault="00364A23" w:rsidP="00E60851">
            <w:pPr>
              <w:pStyle w:val="TAH"/>
            </w:pPr>
            <w:r w:rsidRPr="00C74756">
              <w:t>Value/remark</w:t>
            </w:r>
          </w:p>
        </w:tc>
        <w:tc>
          <w:tcPr>
            <w:tcW w:w="1844" w:type="dxa"/>
          </w:tcPr>
          <w:p w14:paraId="19348744" w14:textId="77777777" w:rsidR="00364A23" w:rsidRPr="00C74756" w:rsidRDefault="00364A23" w:rsidP="00E60851">
            <w:pPr>
              <w:pStyle w:val="TAH"/>
            </w:pPr>
            <w:r w:rsidRPr="00C74756">
              <w:t>Comment</w:t>
            </w:r>
          </w:p>
        </w:tc>
        <w:tc>
          <w:tcPr>
            <w:tcW w:w="1245" w:type="dxa"/>
          </w:tcPr>
          <w:p w14:paraId="0F360835" w14:textId="77777777" w:rsidR="00364A23" w:rsidRPr="00C74756" w:rsidRDefault="00364A23" w:rsidP="00E60851">
            <w:pPr>
              <w:pStyle w:val="TAH"/>
            </w:pPr>
            <w:r w:rsidRPr="00C74756">
              <w:t>Condition</w:t>
            </w:r>
          </w:p>
        </w:tc>
      </w:tr>
      <w:tr w:rsidR="00364A23" w:rsidRPr="00C74756" w14:paraId="7A657753" w14:textId="77777777" w:rsidTr="00E60851">
        <w:tc>
          <w:tcPr>
            <w:tcW w:w="4390" w:type="dxa"/>
          </w:tcPr>
          <w:p w14:paraId="51F27579" w14:textId="77777777" w:rsidR="00364A23" w:rsidRPr="00C74756" w:rsidRDefault="00364A23" w:rsidP="00E60851">
            <w:pPr>
              <w:pStyle w:val="TAL"/>
            </w:pPr>
            <w:r w:rsidRPr="00C74756">
              <w:t>ServingCellConfig ::= SEQUENCE {</w:t>
            </w:r>
          </w:p>
        </w:tc>
        <w:tc>
          <w:tcPr>
            <w:tcW w:w="2268" w:type="dxa"/>
          </w:tcPr>
          <w:p w14:paraId="5D917B39" w14:textId="77777777" w:rsidR="00364A23" w:rsidRPr="00C74756" w:rsidRDefault="00364A23" w:rsidP="00E60851">
            <w:pPr>
              <w:pStyle w:val="TAL"/>
            </w:pPr>
          </w:p>
        </w:tc>
        <w:tc>
          <w:tcPr>
            <w:tcW w:w="1844" w:type="dxa"/>
          </w:tcPr>
          <w:p w14:paraId="31311280" w14:textId="77777777" w:rsidR="00364A23" w:rsidRPr="00C74756" w:rsidRDefault="00364A23" w:rsidP="00E60851">
            <w:pPr>
              <w:pStyle w:val="TAL"/>
            </w:pPr>
          </w:p>
        </w:tc>
        <w:tc>
          <w:tcPr>
            <w:tcW w:w="1245" w:type="dxa"/>
          </w:tcPr>
          <w:p w14:paraId="429F7558" w14:textId="77777777" w:rsidR="00364A23" w:rsidRPr="00C74756" w:rsidRDefault="00364A23" w:rsidP="00E60851">
            <w:pPr>
              <w:pStyle w:val="TAL"/>
            </w:pPr>
          </w:p>
        </w:tc>
      </w:tr>
      <w:tr w:rsidR="00364A23" w:rsidRPr="00C74756" w14:paraId="25BC3E61" w14:textId="77777777" w:rsidTr="00E60851">
        <w:tc>
          <w:tcPr>
            <w:tcW w:w="4390" w:type="dxa"/>
          </w:tcPr>
          <w:p w14:paraId="219F9A7F" w14:textId="77777777" w:rsidR="00364A23" w:rsidRPr="00C74756" w:rsidRDefault="00364A23" w:rsidP="00E60851">
            <w:pPr>
              <w:pStyle w:val="TAL"/>
            </w:pPr>
            <w:r w:rsidRPr="00C74756">
              <w:t xml:space="preserve">  downlinkBWP-ToAddModList SEQUENCE (SIZE (1..maxNrofBWPs)) OF BWP-Downlink { </w:t>
            </w:r>
          </w:p>
        </w:tc>
        <w:tc>
          <w:tcPr>
            <w:tcW w:w="2268" w:type="dxa"/>
          </w:tcPr>
          <w:p w14:paraId="02F6D0FC" w14:textId="77777777" w:rsidR="00364A23" w:rsidRPr="00C74756" w:rsidRDefault="00364A23" w:rsidP="00E60851">
            <w:pPr>
              <w:pStyle w:val="TAL"/>
            </w:pPr>
            <w:r w:rsidRPr="00C74756">
              <w:t>1 entry</w:t>
            </w:r>
          </w:p>
        </w:tc>
        <w:tc>
          <w:tcPr>
            <w:tcW w:w="1844" w:type="dxa"/>
          </w:tcPr>
          <w:p w14:paraId="51BBF4AA" w14:textId="77777777" w:rsidR="00364A23" w:rsidRPr="00C74756" w:rsidRDefault="00364A23" w:rsidP="00E60851">
            <w:pPr>
              <w:pStyle w:val="TAL"/>
            </w:pPr>
          </w:p>
        </w:tc>
        <w:tc>
          <w:tcPr>
            <w:tcW w:w="1245" w:type="dxa"/>
          </w:tcPr>
          <w:p w14:paraId="32A6028A" w14:textId="77777777" w:rsidR="00364A23" w:rsidRPr="00C74756" w:rsidRDefault="00364A23" w:rsidP="00E60851">
            <w:pPr>
              <w:pStyle w:val="TAL"/>
            </w:pPr>
          </w:p>
        </w:tc>
      </w:tr>
      <w:tr w:rsidR="00364A23" w:rsidRPr="00C74756" w14:paraId="6F48C226" w14:textId="77777777" w:rsidTr="00E60851">
        <w:tc>
          <w:tcPr>
            <w:tcW w:w="4390" w:type="dxa"/>
          </w:tcPr>
          <w:p w14:paraId="41B1C556"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2268" w:type="dxa"/>
          </w:tcPr>
          <w:p w14:paraId="5BEC53A0" w14:textId="77777777" w:rsidR="00364A23" w:rsidRPr="00C74756" w:rsidRDefault="00364A23" w:rsidP="00E60851">
            <w:pPr>
              <w:pStyle w:val="TAL"/>
            </w:pPr>
            <w:r w:rsidRPr="00C74756">
              <w:t>BWP-Downlink</w:t>
            </w:r>
          </w:p>
        </w:tc>
        <w:tc>
          <w:tcPr>
            <w:tcW w:w="1844" w:type="dxa"/>
          </w:tcPr>
          <w:p w14:paraId="145103BC" w14:textId="77777777" w:rsidR="00364A23" w:rsidRPr="00C74756" w:rsidRDefault="00364A23" w:rsidP="00E60851">
            <w:pPr>
              <w:pStyle w:val="TAL"/>
              <w:rPr>
                <w:lang w:eastAsia="zh-CN"/>
              </w:rPr>
            </w:pPr>
            <w:r w:rsidRPr="00C74756">
              <w:rPr>
                <w:lang w:eastAsia="zh-CN"/>
              </w:rPr>
              <w:t>entry 1</w:t>
            </w:r>
          </w:p>
          <w:p w14:paraId="0308F846" w14:textId="77777777" w:rsidR="00364A23" w:rsidRPr="00C74756" w:rsidRDefault="00364A23" w:rsidP="00E60851">
            <w:pPr>
              <w:pStyle w:val="TAL"/>
            </w:pPr>
            <w:r w:rsidRPr="00C74756">
              <w:t>Table 16.6.1.2.4.3-4</w:t>
            </w:r>
          </w:p>
        </w:tc>
        <w:tc>
          <w:tcPr>
            <w:tcW w:w="1245" w:type="dxa"/>
          </w:tcPr>
          <w:p w14:paraId="0A295905" w14:textId="77777777" w:rsidR="00364A23" w:rsidRPr="00C74756" w:rsidRDefault="00364A23" w:rsidP="00E60851">
            <w:pPr>
              <w:pStyle w:val="TAL"/>
            </w:pPr>
          </w:p>
        </w:tc>
      </w:tr>
      <w:tr w:rsidR="00364A23" w:rsidRPr="00C74756" w14:paraId="782AE598" w14:textId="77777777" w:rsidTr="00E60851">
        <w:tc>
          <w:tcPr>
            <w:tcW w:w="4390" w:type="dxa"/>
          </w:tcPr>
          <w:p w14:paraId="554D1884" w14:textId="77777777" w:rsidR="00364A23" w:rsidRPr="00C74756" w:rsidRDefault="00364A23" w:rsidP="00E60851">
            <w:pPr>
              <w:pStyle w:val="TAL"/>
              <w:rPr>
                <w:lang w:eastAsia="zh-CN"/>
              </w:rPr>
            </w:pPr>
            <w:r w:rsidRPr="00C74756">
              <w:rPr>
                <w:lang w:eastAsia="zh-CN"/>
              </w:rPr>
              <w:t xml:space="preserve">  }</w:t>
            </w:r>
          </w:p>
        </w:tc>
        <w:tc>
          <w:tcPr>
            <w:tcW w:w="2268" w:type="dxa"/>
          </w:tcPr>
          <w:p w14:paraId="09B26017" w14:textId="77777777" w:rsidR="00364A23" w:rsidRPr="00C74756" w:rsidRDefault="00364A23" w:rsidP="00E60851">
            <w:pPr>
              <w:pStyle w:val="TAL"/>
            </w:pPr>
          </w:p>
        </w:tc>
        <w:tc>
          <w:tcPr>
            <w:tcW w:w="1844" w:type="dxa"/>
          </w:tcPr>
          <w:p w14:paraId="1B1D078F" w14:textId="77777777" w:rsidR="00364A23" w:rsidRPr="00C74756" w:rsidRDefault="00364A23" w:rsidP="00E60851">
            <w:pPr>
              <w:pStyle w:val="TAL"/>
            </w:pPr>
          </w:p>
        </w:tc>
        <w:tc>
          <w:tcPr>
            <w:tcW w:w="1245" w:type="dxa"/>
          </w:tcPr>
          <w:p w14:paraId="43B7AB14" w14:textId="77777777" w:rsidR="00364A23" w:rsidRPr="00C74756" w:rsidRDefault="00364A23" w:rsidP="00E60851">
            <w:pPr>
              <w:pStyle w:val="TAL"/>
            </w:pPr>
          </w:p>
        </w:tc>
      </w:tr>
      <w:tr w:rsidR="00364A23" w:rsidRPr="00C74756" w14:paraId="51533C50" w14:textId="77777777" w:rsidTr="00E60851">
        <w:tc>
          <w:tcPr>
            <w:tcW w:w="4390" w:type="dxa"/>
            <w:tcBorders>
              <w:top w:val="single" w:sz="4" w:space="0" w:color="auto"/>
              <w:left w:val="single" w:sz="4" w:space="0" w:color="auto"/>
              <w:bottom w:val="nil"/>
              <w:right w:val="single" w:sz="4" w:space="0" w:color="auto"/>
            </w:tcBorders>
          </w:tcPr>
          <w:p w14:paraId="20B6F56D" w14:textId="77777777" w:rsidR="00364A23" w:rsidRPr="00C74756" w:rsidRDefault="00364A23" w:rsidP="00E60851">
            <w:pPr>
              <w:pStyle w:val="TAL"/>
            </w:pPr>
            <w:r w:rsidRPr="00C74756">
              <w:t xml:space="preserve">  firstActiveDownlinkBWP-Id</w:t>
            </w:r>
          </w:p>
        </w:tc>
        <w:tc>
          <w:tcPr>
            <w:tcW w:w="2268" w:type="dxa"/>
            <w:tcBorders>
              <w:top w:val="single" w:sz="4" w:space="0" w:color="auto"/>
              <w:left w:val="single" w:sz="4" w:space="0" w:color="auto"/>
              <w:bottom w:val="single" w:sz="4" w:space="0" w:color="auto"/>
              <w:right w:val="single" w:sz="4" w:space="0" w:color="auto"/>
            </w:tcBorders>
          </w:tcPr>
          <w:p w14:paraId="25F21E28" w14:textId="77777777" w:rsidR="00364A23" w:rsidRPr="00C74756" w:rsidRDefault="00364A23" w:rsidP="00E60851">
            <w:pPr>
              <w:pStyle w:val="TAL"/>
            </w:pPr>
            <w:r w:rsidRPr="00C74756">
              <w:t>1</w:t>
            </w:r>
          </w:p>
        </w:tc>
        <w:tc>
          <w:tcPr>
            <w:tcW w:w="1844" w:type="dxa"/>
            <w:tcBorders>
              <w:top w:val="single" w:sz="4" w:space="0" w:color="auto"/>
              <w:left w:val="single" w:sz="4" w:space="0" w:color="auto"/>
              <w:bottom w:val="single" w:sz="4" w:space="0" w:color="auto"/>
              <w:right w:val="single" w:sz="4" w:space="0" w:color="auto"/>
            </w:tcBorders>
          </w:tcPr>
          <w:p w14:paraId="547BA9EA" w14:textId="77777777" w:rsidR="00364A23" w:rsidRPr="00C74756" w:rsidRDefault="00364A23" w:rsidP="00E60851">
            <w:pPr>
              <w:pStyle w:val="TAL"/>
              <w:rPr>
                <w:lang w:eastAsia="zh-CN"/>
              </w:rPr>
            </w:pPr>
            <w:r w:rsidRPr="00C74756">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2732577E" w14:textId="77777777" w:rsidR="00364A23" w:rsidRPr="00C74756" w:rsidRDefault="00364A23" w:rsidP="00E60851">
            <w:pPr>
              <w:pStyle w:val="TAL"/>
            </w:pPr>
          </w:p>
        </w:tc>
      </w:tr>
      <w:tr w:rsidR="00364A23" w:rsidRPr="00C74756" w14:paraId="5457F04D" w14:textId="77777777" w:rsidTr="00E60851">
        <w:tc>
          <w:tcPr>
            <w:tcW w:w="4390" w:type="dxa"/>
          </w:tcPr>
          <w:p w14:paraId="013DA41B" w14:textId="77777777" w:rsidR="00364A23" w:rsidRPr="00C74756" w:rsidRDefault="00364A23" w:rsidP="00E60851">
            <w:pPr>
              <w:pStyle w:val="TAL"/>
            </w:pPr>
            <w:r w:rsidRPr="00C74756">
              <w:t xml:space="preserve">  uplinkConfig SEQUENCE {</w:t>
            </w:r>
          </w:p>
        </w:tc>
        <w:tc>
          <w:tcPr>
            <w:tcW w:w="2268" w:type="dxa"/>
          </w:tcPr>
          <w:p w14:paraId="34CD4786" w14:textId="77777777" w:rsidR="00364A23" w:rsidRPr="00C74756" w:rsidRDefault="00364A23" w:rsidP="00E60851">
            <w:pPr>
              <w:pStyle w:val="TAL"/>
            </w:pPr>
          </w:p>
        </w:tc>
        <w:tc>
          <w:tcPr>
            <w:tcW w:w="1844" w:type="dxa"/>
          </w:tcPr>
          <w:p w14:paraId="423D9D7F" w14:textId="77777777" w:rsidR="00364A23" w:rsidRPr="00C74756" w:rsidRDefault="00364A23" w:rsidP="00E60851">
            <w:pPr>
              <w:pStyle w:val="TAL"/>
            </w:pPr>
          </w:p>
        </w:tc>
        <w:tc>
          <w:tcPr>
            <w:tcW w:w="1245" w:type="dxa"/>
          </w:tcPr>
          <w:p w14:paraId="50CFF0DB" w14:textId="77777777" w:rsidR="00364A23" w:rsidRPr="00C74756" w:rsidRDefault="00364A23" w:rsidP="00E60851">
            <w:pPr>
              <w:pStyle w:val="TAL"/>
            </w:pPr>
          </w:p>
        </w:tc>
      </w:tr>
      <w:tr w:rsidR="00364A23" w:rsidRPr="00C74756" w14:paraId="6497E554" w14:textId="77777777" w:rsidTr="00E60851">
        <w:tc>
          <w:tcPr>
            <w:tcW w:w="4390" w:type="dxa"/>
            <w:tcBorders>
              <w:bottom w:val="nil"/>
            </w:tcBorders>
          </w:tcPr>
          <w:p w14:paraId="4CAAA5A5" w14:textId="77777777" w:rsidR="00364A23" w:rsidRPr="00C74756" w:rsidRDefault="00364A23" w:rsidP="00E60851">
            <w:pPr>
              <w:pStyle w:val="TAL"/>
            </w:pPr>
            <w:r w:rsidRPr="00C74756">
              <w:t xml:space="preserve">    initialUplinkBWP</w:t>
            </w:r>
          </w:p>
        </w:tc>
        <w:tc>
          <w:tcPr>
            <w:tcW w:w="2268" w:type="dxa"/>
          </w:tcPr>
          <w:p w14:paraId="49A18574" w14:textId="77777777" w:rsidR="00364A23" w:rsidRPr="00C74756" w:rsidRDefault="00364A23" w:rsidP="00E60851">
            <w:pPr>
              <w:pStyle w:val="TAL"/>
            </w:pPr>
            <w:r w:rsidRPr="00C74756">
              <w:t>Not present</w:t>
            </w:r>
          </w:p>
        </w:tc>
        <w:tc>
          <w:tcPr>
            <w:tcW w:w="1844" w:type="dxa"/>
          </w:tcPr>
          <w:p w14:paraId="54899D2A" w14:textId="77777777" w:rsidR="00364A23" w:rsidRPr="00C74756" w:rsidRDefault="00364A23" w:rsidP="00E60851">
            <w:pPr>
              <w:pStyle w:val="TAL"/>
            </w:pPr>
          </w:p>
        </w:tc>
        <w:tc>
          <w:tcPr>
            <w:tcW w:w="1245" w:type="dxa"/>
          </w:tcPr>
          <w:p w14:paraId="3E5F2EEC" w14:textId="77777777" w:rsidR="00364A23" w:rsidRPr="00C74756" w:rsidRDefault="00364A23" w:rsidP="00E60851">
            <w:pPr>
              <w:pStyle w:val="TAL"/>
            </w:pPr>
          </w:p>
        </w:tc>
      </w:tr>
      <w:tr w:rsidR="00364A23" w:rsidRPr="00C74756" w14:paraId="41741A63" w14:textId="77777777" w:rsidTr="00E60851">
        <w:tc>
          <w:tcPr>
            <w:tcW w:w="4390" w:type="dxa"/>
          </w:tcPr>
          <w:p w14:paraId="3245C04D" w14:textId="77777777" w:rsidR="00364A23" w:rsidRPr="00C74756" w:rsidRDefault="00364A23" w:rsidP="00E60851">
            <w:pPr>
              <w:pStyle w:val="TAL"/>
            </w:pPr>
            <w:r w:rsidRPr="00C74756">
              <w:t xml:space="preserve">    uplinkBWP-ToAddModList SEQUENCE (SIZE (1..maxNrofBWPs)) OF BWP-Uplink {</w:t>
            </w:r>
          </w:p>
        </w:tc>
        <w:tc>
          <w:tcPr>
            <w:tcW w:w="2268" w:type="dxa"/>
          </w:tcPr>
          <w:p w14:paraId="38EF1C52" w14:textId="77777777" w:rsidR="00364A23" w:rsidRPr="00C74756" w:rsidRDefault="00364A23" w:rsidP="00E60851">
            <w:pPr>
              <w:pStyle w:val="TAL"/>
            </w:pPr>
            <w:r w:rsidRPr="00C74756">
              <w:t>1 entry</w:t>
            </w:r>
          </w:p>
        </w:tc>
        <w:tc>
          <w:tcPr>
            <w:tcW w:w="1844" w:type="dxa"/>
          </w:tcPr>
          <w:p w14:paraId="481E412B" w14:textId="77777777" w:rsidR="00364A23" w:rsidRPr="00C74756" w:rsidRDefault="00364A23" w:rsidP="00E60851">
            <w:pPr>
              <w:pStyle w:val="TAL"/>
            </w:pPr>
          </w:p>
        </w:tc>
        <w:tc>
          <w:tcPr>
            <w:tcW w:w="1245" w:type="dxa"/>
          </w:tcPr>
          <w:p w14:paraId="4BB6DE1F" w14:textId="77777777" w:rsidR="00364A23" w:rsidRPr="00C74756" w:rsidRDefault="00364A23" w:rsidP="00E60851">
            <w:pPr>
              <w:pStyle w:val="TAL"/>
            </w:pPr>
          </w:p>
        </w:tc>
      </w:tr>
      <w:tr w:rsidR="00364A23" w:rsidRPr="00C74756" w14:paraId="2C3A71B3" w14:textId="77777777" w:rsidTr="00E60851">
        <w:tc>
          <w:tcPr>
            <w:tcW w:w="4390" w:type="dxa"/>
          </w:tcPr>
          <w:p w14:paraId="1E251A9D"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2268" w:type="dxa"/>
          </w:tcPr>
          <w:p w14:paraId="107AB9ED" w14:textId="77777777" w:rsidR="00364A23" w:rsidRPr="00C74756" w:rsidRDefault="00364A23" w:rsidP="00E60851">
            <w:pPr>
              <w:pStyle w:val="TAL"/>
            </w:pPr>
            <w:r w:rsidRPr="00C74756">
              <w:t>BWP-Uplink</w:t>
            </w:r>
          </w:p>
        </w:tc>
        <w:tc>
          <w:tcPr>
            <w:tcW w:w="1844" w:type="dxa"/>
          </w:tcPr>
          <w:p w14:paraId="4F3B781D" w14:textId="77777777" w:rsidR="00364A23" w:rsidRPr="00C74756" w:rsidRDefault="00364A23" w:rsidP="00E60851">
            <w:pPr>
              <w:pStyle w:val="TAL"/>
              <w:rPr>
                <w:lang w:eastAsia="zh-CN"/>
              </w:rPr>
            </w:pPr>
            <w:r w:rsidRPr="00C74756">
              <w:rPr>
                <w:lang w:eastAsia="zh-CN"/>
              </w:rPr>
              <w:t>entry 1</w:t>
            </w:r>
          </w:p>
          <w:p w14:paraId="377BC129" w14:textId="77777777" w:rsidR="00364A23" w:rsidRPr="00C74756" w:rsidRDefault="00364A23" w:rsidP="00E60851">
            <w:pPr>
              <w:pStyle w:val="TAL"/>
            </w:pPr>
            <w:r w:rsidRPr="00C74756">
              <w:t>Table 16.6.1.2.4.3-5</w:t>
            </w:r>
          </w:p>
        </w:tc>
        <w:tc>
          <w:tcPr>
            <w:tcW w:w="1245" w:type="dxa"/>
          </w:tcPr>
          <w:p w14:paraId="21AE0675" w14:textId="77777777" w:rsidR="00364A23" w:rsidRPr="00C74756" w:rsidRDefault="00364A23" w:rsidP="00E60851">
            <w:pPr>
              <w:pStyle w:val="TAL"/>
            </w:pPr>
          </w:p>
        </w:tc>
      </w:tr>
      <w:tr w:rsidR="00364A23" w:rsidRPr="00C74756" w14:paraId="1A0351BE" w14:textId="77777777" w:rsidTr="00E60851">
        <w:tc>
          <w:tcPr>
            <w:tcW w:w="4390" w:type="dxa"/>
          </w:tcPr>
          <w:p w14:paraId="5928A689" w14:textId="77777777" w:rsidR="00364A23" w:rsidRPr="00C74756" w:rsidRDefault="00364A23" w:rsidP="00E60851">
            <w:pPr>
              <w:pStyle w:val="TAL"/>
              <w:rPr>
                <w:lang w:eastAsia="zh-CN"/>
              </w:rPr>
            </w:pPr>
            <w:r w:rsidRPr="00C74756">
              <w:rPr>
                <w:lang w:eastAsia="zh-CN"/>
              </w:rPr>
              <w:t xml:space="preserve">    }</w:t>
            </w:r>
          </w:p>
        </w:tc>
        <w:tc>
          <w:tcPr>
            <w:tcW w:w="2268" w:type="dxa"/>
          </w:tcPr>
          <w:p w14:paraId="0789ACB1" w14:textId="77777777" w:rsidR="00364A23" w:rsidRPr="00C74756" w:rsidRDefault="00364A23" w:rsidP="00E60851">
            <w:pPr>
              <w:pStyle w:val="TAL"/>
            </w:pPr>
          </w:p>
        </w:tc>
        <w:tc>
          <w:tcPr>
            <w:tcW w:w="1844" w:type="dxa"/>
          </w:tcPr>
          <w:p w14:paraId="47B2AA63" w14:textId="77777777" w:rsidR="00364A23" w:rsidRPr="00C74756" w:rsidRDefault="00364A23" w:rsidP="00E60851">
            <w:pPr>
              <w:pStyle w:val="TAL"/>
            </w:pPr>
          </w:p>
        </w:tc>
        <w:tc>
          <w:tcPr>
            <w:tcW w:w="1245" w:type="dxa"/>
          </w:tcPr>
          <w:p w14:paraId="2C3F78A0" w14:textId="77777777" w:rsidR="00364A23" w:rsidRPr="00C74756" w:rsidRDefault="00364A23" w:rsidP="00E60851">
            <w:pPr>
              <w:pStyle w:val="TAL"/>
            </w:pPr>
          </w:p>
        </w:tc>
      </w:tr>
      <w:tr w:rsidR="00364A23" w:rsidRPr="00C74756" w14:paraId="12E2D36C" w14:textId="77777777" w:rsidTr="00E60851">
        <w:tc>
          <w:tcPr>
            <w:tcW w:w="4390" w:type="dxa"/>
          </w:tcPr>
          <w:p w14:paraId="0C63A1AB" w14:textId="77777777" w:rsidR="00364A23" w:rsidRPr="00C74756" w:rsidRDefault="00364A23" w:rsidP="00E60851">
            <w:pPr>
              <w:pStyle w:val="TAL"/>
            </w:pPr>
            <w:r w:rsidRPr="00C74756">
              <w:t xml:space="preserve">    firstActiveUplinkBWP-Id</w:t>
            </w:r>
          </w:p>
        </w:tc>
        <w:tc>
          <w:tcPr>
            <w:tcW w:w="2268" w:type="dxa"/>
          </w:tcPr>
          <w:p w14:paraId="653DE713" w14:textId="77777777" w:rsidR="00364A23" w:rsidRPr="00C74756" w:rsidRDefault="00364A23" w:rsidP="00E60851">
            <w:pPr>
              <w:pStyle w:val="TAL"/>
            </w:pPr>
            <w:r w:rsidRPr="00C74756">
              <w:t>1</w:t>
            </w:r>
          </w:p>
        </w:tc>
        <w:tc>
          <w:tcPr>
            <w:tcW w:w="1844" w:type="dxa"/>
          </w:tcPr>
          <w:p w14:paraId="12D6A876" w14:textId="77777777" w:rsidR="00364A23" w:rsidRPr="00C74756" w:rsidRDefault="00364A23" w:rsidP="00E60851">
            <w:pPr>
              <w:pStyle w:val="TAL"/>
              <w:rPr>
                <w:lang w:eastAsia="zh-CN"/>
              </w:rPr>
            </w:pPr>
            <w:r w:rsidRPr="00C74756">
              <w:rPr>
                <w:lang w:eastAsia="zh-CN"/>
              </w:rPr>
              <w:t>Activate the RedCap-specific dedicated UL BWP</w:t>
            </w:r>
          </w:p>
        </w:tc>
        <w:tc>
          <w:tcPr>
            <w:tcW w:w="1245" w:type="dxa"/>
          </w:tcPr>
          <w:p w14:paraId="50096133" w14:textId="77777777" w:rsidR="00364A23" w:rsidRPr="00C74756" w:rsidRDefault="00364A23" w:rsidP="00E60851">
            <w:pPr>
              <w:pStyle w:val="TAL"/>
            </w:pPr>
          </w:p>
        </w:tc>
      </w:tr>
      <w:tr w:rsidR="00364A23" w:rsidRPr="00C74756" w14:paraId="5AFD37DD" w14:textId="77777777" w:rsidTr="00E60851">
        <w:tc>
          <w:tcPr>
            <w:tcW w:w="4390" w:type="dxa"/>
          </w:tcPr>
          <w:p w14:paraId="22D58D4F" w14:textId="77777777" w:rsidR="00364A23" w:rsidRPr="00C74756" w:rsidRDefault="00364A23" w:rsidP="00E60851">
            <w:pPr>
              <w:pStyle w:val="TAL"/>
            </w:pPr>
            <w:r w:rsidRPr="00C74756">
              <w:t xml:space="preserve">    pusch-ServingCellConfig</w:t>
            </w:r>
          </w:p>
        </w:tc>
        <w:tc>
          <w:tcPr>
            <w:tcW w:w="2268" w:type="dxa"/>
          </w:tcPr>
          <w:p w14:paraId="759AD694" w14:textId="77777777" w:rsidR="00364A23" w:rsidRPr="00C74756" w:rsidRDefault="00364A23" w:rsidP="00E60851">
            <w:pPr>
              <w:pStyle w:val="TAL"/>
            </w:pPr>
            <w:r w:rsidRPr="00C74756">
              <w:t>Not present</w:t>
            </w:r>
          </w:p>
        </w:tc>
        <w:tc>
          <w:tcPr>
            <w:tcW w:w="1844" w:type="dxa"/>
          </w:tcPr>
          <w:p w14:paraId="5026E586" w14:textId="77777777" w:rsidR="00364A23" w:rsidRPr="00C74756" w:rsidRDefault="00364A23" w:rsidP="00E60851">
            <w:pPr>
              <w:pStyle w:val="TAL"/>
            </w:pPr>
          </w:p>
        </w:tc>
        <w:tc>
          <w:tcPr>
            <w:tcW w:w="1245" w:type="dxa"/>
          </w:tcPr>
          <w:p w14:paraId="7F4025F6" w14:textId="77777777" w:rsidR="00364A23" w:rsidRPr="00C74756" w:rsidRDefault="00364A23" w:rsidP="00E60851">
            <w:pPr>
              <w:pStyle w:val="TAL"/>
            </w:pPr>
          </w:p>
        </w:tc>
      </w:tr>
      <w:tr w:rsidR="00364A23" w:rsidRPr="00C74756" w14:paraId="67C3B984" w14:textId="77777777" w:rsidTr="00E60851">
        <w:tc>
          <w:tcPr>
            <w:tcW w:w="4390" w:type="dxa"/>
          </w:tcPr>
          <w:p w14:paraId="3F550FE6" w14:textId="77777777" w:rsidR="00364A23" w:rsidRPr="00C74756" w:rsidRDefault="00364A23" w:rsidP="00E60851">
            <w:pPr>
              <w:pStyle w:val="TAL"/>
            </w:pPr>
            <w:r w:rsidRPr="00C74756">
              <w:t xml:space="preserve">    }</w:t>
            </w:r>
          </w:p>
        </w:tc>
        <w:tc>
          <w:tcPr>
            <w:tcW w:w="2268" w:type="dxa"/>
          </w:tcPr>
          <w:p w14:paraId="3D4FB2A3" w14:textId="77777777" w:rsidR="00364A23" w:rsidRPr="00C74756" w:rsidRDefault="00364A23" w:rsidP="00E60851">
            <w:pPr>
              <w:pStyle w:val="TAL"/>
            </w:pPr>
          </w:p>
        </w:tc>
        <w:tc>
          <w:tcPr>
            <w:tcW w:w="1844" w:type="dxa"/>
          </w:tcPr>
          <w:p w14:paraId="3584E704" w14:textId="77777777" w:rsidR="00364A23" w:rsidRPr="00C74756" w:rsidRDefault="00364A23" w:rsidP="00E60851">
            <w:pPr>
              <w:pStyle w:val="TAL"/>
            </w:pPr>
          </w:p>
        </w:tc>
        <w:tc>
          <w:tcPr>
            <w:tcW w:w="1245" w:type="dxa"/>
          </w:tcPr>
          <w:p w14:paraId="469F4916" w14:textId="77777777" w:rsidR="00364A23" w:rsidRPr="00C74756" w:rsidRDefault="00364A23" w:rsidP="00E60851">
            <w:pPr>
              <w:pStyle w:val="TAL"/>
            </w:pPr>
          </w:p>
        </w:tc>
      </w:tr>
      <w:tr w:rsidR="00364A23" w:rsidRPr="00C74756" w14:paraId="3F06C1DC" w14:textId="77777777" w:rsidTr="00E60851">
        <w:tc>
          <w:tcPr>
            <w:tcW w:w="4390" w:type="dxa"/>
          </w:tcPr>
          <w:p w14:paraId="5AB0E5B4" w14:textId="77777777" w:rsidR="00364A23" w:rsidRPr="00C74756" w:rsidRDefault="00364A23" w:rsidP="00E60851">
            <w:pPr>
              <w:pStyle w:val="TAL"/>
            </w:pPr>
            <w:r w:rsidRPr="00C74756">
              <w:t xml:space="preserve">  }</w:t>
            </w:r>
          </w:p>
        </w:tc>
        <w:tc>
          <w:tcPr>
            <w:tcW w:w="2268" w:type="dxa"/>
          </w:tcPr>
          <w:p w14:paraId="4F6901AE" w14:textId="77777777" w:rsidR="00364A23" w:rsidRPr="00C74756" w:rsidRDefault="00364A23" w:rsidP="00E60851">
            <w:pPr>
              <w:pStyle w:val="TAL"/>
            </w:pPr>
          </w:p>
        </w:tc>
        <w:tc>
          <w:tcPr>
            <w:tcW w:w="1844" w:type="dxa"/>
          </w:tcPr>
          <w:p w14:paraId="0A726182" w14:textId="77777777" w:rsidR="00364A23" w:rsidRPr="00C74756" w:rsidRDefault="00364A23" w:rsidP="00E60851">
            <w:pPr>
              <w:pStyle w:val="TAL"/>
            </w:pPr>
          </w:p>
        </w:tc>
        <w:tc>
          <w:tcPr>
            <w:tcW w:w="1245" w:type="dxa"/>
          </w:tcPr>
          <w:p w14:paraId="61135DEA" w14:textId="77777777" w:rsidR="00364A23" w:rsidRPr="00C74756" w:rsidRDefault="00364A23" w:rsidP="00E60851">
            <w:pPr>
              <w:pStyle w:val="TAL"/>
            </w:pPr>
          </w:p>
        </w:tc>
      </w:tr>
      <w:tr w:rsidR="00364A23" w:rsidRPr="00C74756" w14:paraId="5D8C7C9E" w14:textId="77777777" w:rsidTr="00E60851">
        <w:tc>
          <w:tcPr>
            <w:tcW w:w="4390" w:type="dxa"/>
            <w:tcBorders>
              <w:bottom w:val="nil"/>
            </w:tcBorders>
          </w:tcPr>
          <w:p w14:paraId="0147E553" w14:textId="77777777" w:rsidR="00364A23" w:rsidRPr="00C74756" w:rsidRDefault="00364A23" w:rsidP="00E60851">
            <w:pPr>
              <w:pStyle w:val="TAL"/>
            </w:pPr>
            <w:r w:rsidRPr="00C74756">
              <w:t xml:space="preserve">  servingCellMO</w:t>
            </w:r>
          </w:p>
        </w:tc>
        <w:tc>
          <w:tcPr>
            <w:tcW w:w="2268" w:type="dxa"/>
          </w:tcPr>
          <w:p w14:paraId="3E3550CF" w14:textId="77777777" w:rsidR="00364A23" w:rsidRPr="00C74756" w:rsidRDefault="00364A23" w:rsidP="00E60851">
            <w:pPr>
              <w:pStyle w:val="TAL"/>
            </w:pPr>
            <w:r w:rsidRPr="00C74756">
              <w:t>Not present</w:t>
            </w:r>
          </w:p>
        </w:tc>
        <w:tc>
          <w:tcPr>
            <w:tcW w:w="1844" w:type="dxa"/>
          </w:tcPr>
          <w:p w14:paraId="1E69DCC2" w14:textId="77777777" w:rsidR="00364A23" w:rsidRPr="00C74756" w:rsidRDefault="00364A23" w:rsidP="00E60851">
            <w:pPr>
              <w:pStyle w:val="TAL"/>
            </w:pPr>
          </w:p>
        </w:tc>
        <w:tc>
          <w:tcPr>
            <w:tcW w:w="1245" w:type="dxa"/>
          </w:tcPr>
          <w:p w14:paraId="5E46CF53" w14:textId="77777777" w:rsidR="00364A23" w:rsidRPr="00C74756" w:rsidRDefault="00364A23" w:rsidP="00E60851">
            <w:pPr>
              <w:pStyle w:val="TAL"/>
            </w:pPr>
          </w:p>
        </w:tc>
      </w:tr>
      <w:tr w:rsidR="00364A23" w:rsidRPr="00C74756" w14:paraId="2CDAE59F" w14:textId="77777777" w:rsidTr="00E60851">
        <w:tc>
          <w:tcPr>
            <w:tcW w:w="4390" w:type="dxa"/>
            <w:tcBorders>
              <w:bottom w:val="single" w:sz="4" w:space="0" w:color="auto"/>
            </w:tcBorders>
          </w:tcPr>
          <w:p w14:paraId="71958E97" w14:textId="77777777" w:rsidR="00364A23" w:rsidRPr="00C74756" w:rsidRDefault="00364A23" w:rsidP="00E60851">
            <w:pPr>
              <w:pStyle w:val="TAL"/>
            </w:pPr>
            <w:r w:rsidRPr="00C74756">
              <w:t>}</w:t>
            </w:r>
          </w:p>
        </w:tc>
        <w:tc>
          <w:tcPr>
            <w:tcW w:w="2268" w:type="dxa"/>
          </w:tcPr>
          <w:p w14:paraId="118C24DA" w14:textId="77777777" w:rsidR="00364A23" w:rsidRPr="00C74756" w:rsidRDefault="00364A23" w:rsidP="00E60851">
            <w:pPr>
              <w:pStyle w:val="TAL"/>
            </w:pPr>
          </w:p>
        </w:tc>
        <w:tc>
          <w:tcPr>
            <w:tcW w:w="1844" w:type="dxa"/>
          </w:tcPr>
          <w:p w14:paraId="486E8B8C" w14:textId="77777777" w:rsidR="00364A23" w:rsidRPr="00C74756" w:rsidRDefault="00364A23" w:rsidP="00E60851">
            <w:pPr>
              <w:pStyle w:val="TAL"/>
            </w:pPr>
          </w:p>
        </w:tc>
        <w:tc>
          <w:tcPr>
            <w:tcW w:w="1245" w:type="dxa"/>
          </w:tcPr>
          <w:p w14:paraId="53EC5738" w14:textId="77777777" w:rsidR="00364A23" w:rsidRPr="00C74756" w:rsidRDefault="00364A23" w:rsidP="00E60851">
            <w:pPr>
              <w:pStyle w:val="TAL"/>
            </w:pPr>
          </w:p>
        </w:tc>
      </w:tr>
    </w:tbl>
    <w:p w14:paraId="64A7DC47" w14:textId="77777777" w:rsidR="00364A23" w:rsidRPr="00C74756" w:rsidRDefault="00364A23" w:rsidP="00364A23"/>
    <w:p w14:paraId="16BA6FA1" w14:textId="77777777" w:rsidR="00364A23" w:rsidRPr="00C74756" w:rsidRDefault="00364A23" w:rsidP="00364A23">
      <w:pPr>
        <w:pStyle w:val="TH"/>
        <w:rPr>
          <w:iCs/>
        </w:rPr>
      </w:pPr>
      <w:r w:rsidRPr="00C74756">
        <w:t xml:space="preserve">Table 16.6.1.2.4.3-4: </w:t>
      </w:r>
      <w:r w:rsidRPr="00C74756">
        <w:rPr>
          <w:i/>
          <w:iCs/>
        </w:rPr>
        <w:t xml:space="preserve">BWP-Downlink </w:t>
      </w:r>
      <w:r w:rsidRPr="00C74756">
        <w:rPr>
          <w:iCs/>
        </w:rPr>
        <w:t>(</w:t>
      </w:r>
      <w:r w:rsidRPr="00C74756">
        <w:t>Table 16.6.1.2.4.3-3</w:t>
      </w:r>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364A23" w:rsidRPr="00C74756" w14:paraId="3E0D2E53" w14:textId="77777777" w:rsidTr="00E60851">
        <w:tc>
          <w:tcPr>
            <w:tcW w:w="9747" w:type="dxa"/>
            <w:gridSpan w:val="4"/>
          </w:tcPr>
          <w:p w14:paraId="0959332E"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75BF9F48" w14:textId="77777777" w:rsidTr="00E60851">
        <w:tc>
          <w:tcPr>
            <w:tcW w:w="4673" w:type="dxa"/>
          </w:tcPr>
          <w:p w14:paraId="1AB6EBFD" w14:textId="77777777" w:rsidR="00364A23" w:rsidRPr="00C74756" w:rsidRDefault="00364A23" w:rsidP="00E60851">
            <w:pPr>
              <w:pStyle w:val="TAH"/>
            </w:pPr>
            <w:r w:rsidRPr="00C74756">
              <w:t>Information Element</w:t>
            </w:r>
          </w:p>
        </w:tc>
        <w:tc>
          <w:tcPr>
            <w:tcW w:w="2126" w:type="dxa"/>
          </w:tcPr>
          <w:p w14:paraId="76880779" w14:textId="77777777" w:rsidR="00364A23" w:rsidRPr="00C74756" w:rsidRDefault="00364A23" w:rsidP="00E60851">
            <w:pPr>
              <w:pStyle w:val="TAH"/>
            </w:pPr>
            <w:r w:rsidRPr="00C74756">
              <w:t>Value/remark</w:t>
            </w:r>
          </w:p>
        </w:tc>
        <w:tc>
          <w:tcPr>
            <w:tcW w:w="1560" w:type="dxa"/>
          </w:tcPr>
          <w:p w14:paraId="5B93A07F" w14:textId="77777777" w:rsidR="00364A23" w:rsidRPr="00C74756" w:rsidRDefault="00364A23" w:rsidP="00E60851">
            <w:pPr>
              <w:pStyle w:val="TAH"/>
            </w:pPr>
            <w:r w:rsidRPr="00C74756">
              <w:t>Comment</w:t>
            </w:r>
          </w:p>
        </w:tc>
        <w:tc>
          <w:tcPr>
            <w:tcW w:w="1388" w:type="dxa"/>
          </w:tcPr>
          <w:p w14:paraId="49810592" w14:textId="77777777" w:rsidR="00364A23" w:rsidRPr="00C74756" w:rsidRDefault="00364A23" w:rsidP="00E60851">
            <w:pPr>
              <w:pStyle w:val="TAH"/>
            </w:pPr>
            <w:r w:rsidRPr="00C74756">
              <w:t>Condition</w:t>
            </w:r>
          </w:p>
        </w:tc>
      </w:tr>
      <w:tr w:rsidR="00364A23" w:rsidRPr="00C74756" w14:paraId="0119B15B" w14:textId="77777777" w:rsidTr="00E60851">
        <w:tc>
          <w:tcPr>
            <w:tcW w:w="4673" w:type="dxa"/>
          </w:tcPr>
          <w:p w14:paraId="534E86EA"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2126" w:type="dxa"/>
          </w:tcPr>
          <w:p w14:paraId="069A9F4B" w14:textId="77777777" w:rsidR="00364A23" w:rsidRPr="00C74756" w:rsidRDefault="00364A23" w:rsidP="00E60851">
            <w:pPr>
              <w:pStyle w:val="TAL"/>
            </w:pPr>
          </w:p>
        </w:tc>
        <w:tc>
          <w:tcPr>
            <w:tcW w:w="1560" w:type="dxa"/>
          </w:tcPr>
          <w:p w14:paraId="74DDC361" w14:textId="77777777" w:rsidR="00364A23" w:rsidRPr="00C74756" w:rsidRDefault="00364A23" w:rsidP="00E60851">
            <w:pPr>
              <w:pStyle w:val="TAL"/>
            </w:pPr>
          </w:p>
        </w:tc>
        <w:tc>
          <w:tcPr>
            <w:tcW w:w="1388" w:type="dxa"/>
          </w:tcPr>
          <w:p w14:paraId="7A9D56D9" w14:textId="77777777" w:rsidR="00364A23" w:rsidRPr="00C74756" w:rsidRDefault="00364A23" w:rsidP="00E60851">
            <w:pPr>
              <w:pStyle w:val="TAL"/>
            </w:pPr>
          </w:p>
        </w:tc>
      </w:tr>
      <w:tr w:rsidR="00364A23" w:rsidRPr="00C74756" w14:paraId="56FE930E" w14:textId="77777777" w:rsidTr="00E60851">
        <w:tc>
          <w:tcPr>
            <w:tcW w:w="4673" w:type="dxa"/>
          </w:tcPr>
          <w:p w14:paraId="51B5A089" w14:textId="77777777" w:rsidR="00364A23" w:rsidRPr="00C74756" w:rsidRDefault="00364A23" w:rsidP="00E60851">
            <w:pPr>
              <w:pStyle w:val="TAL"/>
            </w:pPr>
            <w:r w:rsidRPr="00C74756">
              <w:t xml:space="preserve">  bwp-Id</w:t>
            </w:r>
          </w:p>
        </w:tc>
        <w:tc>
          <w:tcPr>
            <w:tcW w:w="2126" w:type="dxa"/>
          </w:tcPr>
          <w:p w14:paraId="3FDC959E" w14:textId="77777777" w:rsidR="00364A23" w:rsidRPr="00C74756" w:rsidRDefault="00364A23" w:rsidP="00E60851">
            <w:pPr>
              <w:pStyle w:val="TAL"/>
            </w:pPr>
            <w:r w:rsidRPr="00C74756">
              <w:t>1</w:t>
            </w:r>
          </w:p>
        </w:tc>
        <w:tc>
          <w:tcPr>
            <w:tcW w:w="1560" w:type="dxa"/>
          </w:tcPr>
          <w:p w14:paraId="0C649848" w14:textId="77777777" w:rsidR="00364A23" w:rsidRPr="00C74756" w:rsidRDefault="00364A23" w:rsidP="00E60851">
            <w:pPr>
              <w:pStyle w:val="TAL"/>
            </w:pPr>
          </w:p>
        </w:tc>
        <w:tc>
          <w:tcPr>
            <w:tcW w:w="1388" w:type="dxa"/>
          </w:tcPr>
          <w:p w14:paraId="0A32B962" w14:textId="77777777" w:rsidR="00364A23" w:rsidRPr="00C74756" w:rsidRDefault="00364A23" w:rsidP="00E60851">
            <w:pPr>
              <w:pStyle w:val="TAL"/>
            </w:pPr>
          </w:p>
        </w:tc>
      </w:tr>
      <w:tr w:rsidR="00364A23" w:rsidRPr="00C74756" w14:paraId="3A1EC092" w14:textId="77777777" w:rsidTr="00E60851">
        <w:tc>
          <w:tcPr>
            <w:tcW w:w="4673" w:type="dxa"/>
          </w:tcPr>
          <w:p w14:paraId="7F5C7199" w14:textId="77777777" w:rsidR="00364A23" w:rsidRPr="00C74756" w:rsidRDefault="00364A23" w:rsidP="00E60851">
            <w:pPr>
              <w:pStyle w:val="TAL"/>
            </w:pPr>
            <w:r w:rsidRPr="00C74756">
              <w:t xml:space="preserve">  bwp-Common SEQUENCE {</w:t>
            </w:r>
          </w:p>
        </w:tc>
        <w:tc>
          <w:tcPr>
            <w:tcW w:w="2126" w:type="dxa"/>
          </w:tcPr>
          <w:p w14:paraId="187F01E8" w14:textId="77777777" w:rsidR="00364A23" w:rsidRPr="00C74756" w:rsidRDefault="00364A23" w:rsidP="00E60851">
            <w:pPr>
              <w:pStyle w:val="TAL"/>
            </w:pPr>
          </w:p>
        </w:tc>
        <w:tc>
          <w:tcPr>
            <w:tcW w:w="1560" w:type="dxa"/>
          </w:tcPr>
          <w:p w14:paraId="5B78D68E" w14:textId="77777777" w:rsidR="00364A23" w:rsidRPr="00C74756" w:rsidRDefault="00364A23" w:rsidP="00E60851">
            <w:pPr>
              <w:pStyle w:val="TAL"/>
            </w:pPr>
          </w:p>
        </w:tc>
        <w:tc>
          <w:tcPr>
            <w:tcW w:w="1388" w:type="dxa"/>
          </w:tcPr>
          <w:p w14:paraId="45CBE50B" w14:textId="77777777" w:rsidR="00364A23" w:rsidRPr="00C74756" w:rsidRDefault="00364A23" w:rsidP="00E60851">
            <w:pPr>
              <w:pStyle w:val="TAL"/>
            </w:pPr>
          </w:p>
        </w:tc>
      </w:tr>
      <w:tr w:rsidR="00364A23" w:rsidRPr="00C74756" w14:paraId="20F9B58D" w14:textId="77777777" w:rsidTr="00E60851">
        <w:tc>
          <w:tcPr>
            <w:tcW w:w="4673" w:type="dxa"/>
          </w:tcPr>
          <w:p w14:paraId="48CE7841"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126" w:type="dxa"/>
          </w:tcPr>
          <w:p w14:paraId="33E83FF0" w14:textId="77777777" w:rsidR="00364A23" w:rsidRPr="00C74756" w:rsidRDefault="00364A23" w:rsidP="00E60851">
            <w:pPr>
              <w:pStyle w:val="TAL"/>
            </w:pPr>
          </w:p>
        </w:tc>
        <w:tc>
          <w:tcPr>
            <w:tcW w:w="1560" w:type="dxa"/>
          </w:tcPr>
          <w:p w14:paraId="6FE9AA5C" w14:textId="77777777" w:rsidR="00364A23" w:rsidRPr="00C74756" w:rsidRDefault="00364A23" w:rsidP="00E60851">
            <w:pPr>
              <w:pStyle w:val="TAL"/>
            </w:pPr>
          </w:p>
        </w:tc>
        <w:tc>
          <w:tcPr>
            <w:tcW w:w="1388" w:type="dxa"/>
          </w:tcPr>
          <w:p w14:paraId="723972E5" w14:textId="77777777" w:rsidR="00364A23" w:rsidRPr="00C74756" w:rsidRDefault="00364A23" w:rsidP="00E60851">
            <w:pPr>
              <w:pStyle w:val="TAL"/>
            </w:pPr>
          </w:p>
        </w:tc>
      </w:tr>
      <w:tr w:rsidR="00364A23" w:rsidRPr="00C74756" w14:paraId="454B122D" w14:textId="77777777" w:rsidTr="00E60851">
        <w:tc>
          <w:tcPr>
            <w:tcW w:w="4673" w:type="dxa"/>
            <w:tcBorders>
              <w:bottom w:val="single" w:sz="4" w:space="0" w:color="auto"/>
            </w:tcBorders>
          </w:tcPr>
          <w:p w14:paraId="26B6AD87"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126" w:type="dxa"/>
          </w:tcPr>
          <w:p w14:paraId="492BDC93"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DLBWP.1.3 RedCap</w:t>
            </w:r>
          </w:p>
        </w:tc>
        <w:tc>
          <w:tcPr>
            <w:tcW w:w="1560" w:type="dxa"/>
          </w:tcPr>
          <w:p w14:paraId="32B9C6A6" w14:textId="77777777" w:rsidR="00364A23" w:rsidRPr="00C74756" w:rsidRDefault="00364A23" w:rsidP="00E60851">
            <w:pPr>
              <w:pStyle w:val="TAL"/>
            </w:pPr>
          </w:p>
        </w:tc>
        <w:tc>
          <w:tcPr>
            <w:tcW w:w="1388" w:type="dxa"/>
          </w:tcPr>
          <w:p w14:paraId="1C06A094" w14:textId="77777777" w:rsidR="00364A23" w:rsidRPr="00C74756" w:rsidRDefault="00364A23" w:rsidP="00E60851">
            <w:pPr>
              <w:pStyle w:val="TAL"/>
            </w:pPr>
          </w:p>
        </w:tc>
      </w:tr>
      <w:tr w:rsidR="00364A23" w:rsidRPr="00C74756" w14:paraId="07671E27" w14:textId="77777777" w:rsidTr="00E60851">
        <w:tc>
          <w:tcPr>
            <w:tcW w:w="4673" w:type="dxa"/>
          </w:tcPr>
          <w:p w14:paraId="6C051BF7" w14:textId="77777777" w:rsidR="00364A23" w:rsidRPr="00C74756" w:rsidRDefault="00364A23" w:rsidP="00E60851">
            <w:pPr>
              <w:pStyle w:val="TAL"/>
              <w:rPr>
                <w:lang w:eastAsia="zh-CN"/>
              </w:rPr>
            </w:pPr>
            <w:r w:rsidRPr="00C74756">
              <w:rPr>
                <w:lang w:eastAsia="zh-CN"/>
              </w:rPr>
              <w:t xml:space="preserve">    }</w:t>
            </w:r>
          </w:p>
        </w:tc>
        <w:tc>
          <w:tcPr>
            <w:tcW w:w="2126" w:type="dxa"/>
          </w:tcPr>
          <w:p w14:paraId="1B0EC7D9" w14:textId="77777777" w:rsidR="00364A23" w:rsidRPr="00C74756" w:rsidRDefault="00364A23" w:rsidP="00E60851">
            <w:pPr>
              <w:pStyle w:val="TAL"/>
            </w:pPr>
          </w:p>
        </w:tc>
        <w:tc>
          <w:tcPr>
            <w:tcW w:w="1560" w:type="dxa"/>
          </w:tcPr>
          <w:p w14:paraId="21157FB7" w14:textId="77777777" w:rsidR="00364A23" w:rsidRPr="00C74756" w:rsidRDefault="00364A23" w:rsidP="00E60851">
            <w:pPr>
              <w:pStyle w:val="TAL"/>
            </w:pPr>
          </w:p>
        </w:tc>
        <w:tc>
          <w:tcPr>
            <w:tcW w:w="1388" w:type="dxa"/>
          </w:tcPr>
          <w:p w14:paraId="50D14594" w14:textId="77777777" w:rsidR="00364A23" w:rsidRPr="00C74756" w:rsidRDefault="00364A23" w:rsidP="00E60851">
            <w:pPr>
              <w:pStyle w:val="TAL"/>
            </w:pPr>
          </w:p>
        </w:tc>
      </w:tr>
      <w:tr w:rsidR="00364A23" w:rsidRPr="00C74756" w14:paraId="6FC8E793" w14:textId="77777777" w:rsidTr="00E60851">
        <w:tc>
          <w:tcPr>
            <w:tcW w:w="4673" w:type="dxa"/>
          </w:tcPr>
          <w:p w14:paraId="19FC7A6A" w14:textId="77777777" w:rsidR="00364A23" w:rsidRPr="00C74756" w:rsidRDefault="00364A23" w:rsidP="00E60851">
            <w:pPr>
              <w:pStyle w:val="TAL"/>
              <w:rPr>
                <w:lang w:eastAsia="zh-CN"/>
              </w:rPr>
            </w:pPr>
            <w:r w:rsidRPr="00C74756">
              <w:rPr>
                <w:lang w:eastAsia="zh-CN"/>
              </w:rPr>
              <w:t xml:space="preserve">  }</w:t>
            </w:r>
          </w:p>
        </w:tc>
        <w:tc>
          <w:tcPr>
            <w:tcW w:w="2126" w:type="dxa"/>
          </w:tcPr>
          <w:p w14:paraId="05F0E97C" w14:textId="77777777" w:rsidR="00364A23" w:rsidRPr="00C74756" w:rsidRDefault="00364A23" w:rsidP="00E60851">
            <w:pPr>
              <w:pStyle w:val="TAL"/>
            </w:pPr>
          </w:p>
        </w:tc>
        <w:tc>
          <w:tcPr>
            <w:tcW w:w="1560" w:type="dxa"/>
          </w:tcPr>
          <w:p w14:paraId="0639FDA3" w14:textId="77777777" w:rsidR="00364A23" w:rsidRPr="00C74756" w:rsidRDefault="00364A23" w:rsidP="00E60851">
            <w:pPr>
              <w:pStyle w:val="TAL"/>
            </w:pPr>
          </w:p>
        </w:tc>
        <w:tc>
          <w:tcPr>
            <w:tcW w:w="1388" w:type="dxa"/>
          </w:tcPr>
          <w:p w14:paraId="79C4038B" w14:textId="77777777" w:rsidR="00364A23" w:rsidRPr="00C74756" w:rsidRDefault="00364A23" w:rsidP="00E60851">
            <w:pPr>
              <w:pStyle w:val="TAL"/>
            </w:pPr>
          </w:p>
        </w:tc>
      </w:tr>
      <w:tr w:rsidR="00364A23" w:rsidRPr="00C74756" w14:paraId="03738E26" w14:textId="77777777" w:rsidTr="00E60851">
        <w:tc>
          <w:tcPr>
            <w:tcW w:w="4673" w:type="dxa"/>
          </w:tcPr>
          <w:p w14:paraId="0968EAD1" w14:textId="77777777" w:rsidR="00364A23" w:rsidRPr="00C74756" w:rsidRDefault="00364A23" w:rsidP="00E60851">
            <w:pPr>
              <w:pStyle w:val="TAL"/>
            </w:pPr>
            <w:r w:rsidRPr="00C74756">
              <w:t xml:space="preserve">  bwp-Dedicated SEQUENCE {</w:t>
            </w:r>
          </w:p>
        </w:tc>
        <w:tc>
          <w:tcPr>
            <w:tcW w:w="2126" w:type="dxa"/>
          </w:tcPr>
          <w:p w14:paraId="19050382" w14:textId="77777777" w:rsidR="00364A23" w:rsidRPr="00C74756" w:rsidRDefault="00364A23" w:rsidP="00E60851">
            <w:pPr>
              <w:pStyle w:val="TAL"/>
            </w:pPr>
          </w:p>
        </w:tc>
        <w:tc>
          <w:tcPr>
            <w:tcW w:w="1560" w:type="dxa"/>
          </w:tcPr>
          <w:p w14:paraId="706452D0" w14:textId="77777777" w:rsidR="00364A23" w:rsidRPr="00C74756" w:rsidRDefault="00364A23" w:rsidP="00E60851">
            <w:pPr>
              <w:pStyle w:val="TAL"/>
            </w:pPr>
          </w:p>
        </w:tc>
        <w:tc>
          <w:tcPr>
            <w:tcW w:w="1388" w:type="dxa"/>
          </w:tcPr>
          <w:p w14:paraId="53C9E56E" w14:textId="77777777" w:rsidR="00364A23" w:rsidRPr="00C74756" w:rsidRDefault="00364A23" w:rsidP="00E60851">
            <w:pPr>
              <w:pStyle w:val="TAL"/>
            </w:pPr>
          </w:p>
        </w:tc>
      </w:tr>
      <w:tr w:rsidR="00364A23" w:rsidRPr="00C74756" w14:paraId="4D3C61EB" w14:textId="77777777" w:rsidTr="00E60851">
        <w:tc>
          <w:tcPr>
            <w:tcW w:w="4673" w:type="dxa"/>
          </w:tcPr>
          <w:p w14:paraId="0320EB79" w14:textId="77777777" w:rsidR="00364A23" w:rsidRPr="00C74756" w:rsidRDefault="00364A23" w:rsidP="00E60851">
            <w:pPr>
              <w:pStyle w:val="TAL"/>
            </w:pPr>
            <w:r w:rsidRPr="00C74756">
              <w:t xml:space="preserve">    nonCellDefiningSSB-r17 SEQUENCE {</w:t>
            </w:r>
          </w:p>
        </w:tc>
        <w:tc>
          <w:tcPr>
            <w:tcW w:w="2126" w:type="dxa"/>
          </w:tcPr>
          <w:p w14:paraId="20F6461E" w14:textId="77777777" w:rsidR="00364A23" w:rsidRPr="00C74756" w:rsidRDefault="00364A23" w:rsidP="00E60851">
            <w:pPr>
              <w:pStyle w:val="TAL"/>
            </w:pPr>
          </w:p>
        </w:tc>
        <w:tc>
          <w:tcPr>
            <w:tcW w:w="1560" w:type="dxa"/>
          </w:tcPr>
          <w:p w14:paraId="22ECB97B" w14:textId="77777777" w:rsidR="00364A23" w:rsidRPr="00C74756" w:rsidRDefault="00364A23" w:rsidP="00E60851">
            <w:pPr>
              <w:pStyle w:val="TAL"/>
            </w:pPr>
          </w:p>
        </w:tc>
        <w:tc>
          <w:tcPr>
            <w:tcW w:w="1388" w:type="dxa"/>
          </w:tcPr>
          <w:p w14:paraId="6E946039" w14:textId="77777777" w:rsidR="00364A23" w:rsidRPr="00C74756" w:rsidRDefault="00364A23" w:rsidP="00E60851">
            <w:pPr>
              <w:pStyle w:val="TAL"/>
            </w:pPr>
          </w:p>
        </w:tc>
      </w:tr>
      <w:tr w:rsidR="00364A23" w:rsidRPr="00C74756" w14:paraId="26DD854F" w14:textId="77777777" w:rsidTr="00E60851">
        <w:tc>
          <w:tcPr>
            <w:tcW w:w="4673" w:type="dxa"/>
          </w:tcPr>
          <w:p w14:paraId="20854DEA" w14:textId="77777777" w:rsidR="00364A23" w:rsidRPr="00C74756" w:rsidRDefault="00364A23" w:rsidP="00E60851">
            <w:pPr>
              <w:pStyle w:val="TAL"/>
            </w:pPr>
            <w:r w:rsidRPr="00C74756">
              <w:t xml:space="preserve">      absoluteFrequencySSB-r17</w:t>
            </w:r>
          </w:p>
        </w:tc>
        <w:tc>
          <w:tcPr>
            <w:tcW w:w="2126" w:type="dxa"/>
          </w:tcPr>
          <w:p w14:paraId="350ABFCF" w14:textId="77777777" w:rsidR="00364A23" w:rsidRPr="00C74756" w:rsidRDefault="00364A23" w:rsidP="00E60851">
            <w:pPr>
              <w:pStyle w:val="TAL"/>
            </w:pPr>
            <w:r w:rsidRPr="00C74756">
              <w:t>ARFCN-ValueNR of NCD-SSB</w:t>
            </w:r>
          </w:p>
        </w:tc>
        <w:tc>
          <w:tcPr>
            <w:tcW w:w="1560" w:type="dxa"/>
          </w:tcPr>
          <w:p w14:paraId="786D2BB5" w14:textId="77777777" w:rsidR="00364A23" w:rsidRPr="00C74756" w:rsidRDefault="00364A23" w:rsidP="00E60851">
            <w:pPr>
              <w:pStyle w:val="TAL"/>
            </w:pPr>
          </w:p>
        </w:tc>
        <w:tc>
          <w:tcPr>
            <w:tcW w:w="1388" w:type="dxa"/>
          </w:tcPr>
          <w:p w14:paraId="0F32B1D9" w14:textId="77777777" w:rsidR="00364A23" w:rsidRPr="00C74756" w:rsidRDefault="00364A23" w:rsidP="00E60851">
            <w:pPr>
              <w:pStyle w:val="TAL"/>
            </w:pPr>
          </w:p>
        </w:tc>
      </w:tr>
      <w:tr w:rsidR="00364A23" w:rsidRPr="00C74756" w14:paraId="31086325" w14:textId="77777777" w:rsidTr="00E60851">
        <w:tc>
          <w:tcPr>
            <w:tcW w:w="4673" w:type="dxa"/>
          </w:tcPr>
          <w:p w14:paraId="1B4FF960" w14:textId="77777777" w:rsidR="00364A23" w:rsidRPr="00C74756" w:rsidRDefault="00364A23" w:rsidP="00E60851">
            <w:pPr>
              <w:pStyle w:val="TAL"/>
            </w:pPr>
            <w:r w:rsidRPr="00C74756">
              <w:t xml:space="preserve">      ssb-Periodicity-r17</w:t>
            </w:r>
          </w:p>
        </w:tc>
        <w:tc>
          <w:tcPr>
            <w:tcW w:w="2126" w:type="dxa"/>
          </w:tcPr>
          <w:p w14:paraId="661E8AE6" w14:textId="77777777" w:rsidR="00364A23" w:rsidRPr="00C74756" w:rsidRDefault="00364A23" w:rsidP="00E60851">
            <w:pPr>
              <w:pStyle w:val="TAL"/>
            </w:pPr>
            <w:r w:rsidRPr="00C74756">
              <w:t>ms80</w:t>
            </w:r>
          </w:p>
        </w:tc>
        <w:tc>
          <w:tcPr>
            <w:tcW w:w="1560" w:type="dxa"/>
          </w:tcPr>
          <w:p w14:paraId="3CC38E25" w14:textId="77777777" w:rsidR="00364A23" w:rsidRPr="00C74756" w:rsidRDefault="00364A23" w:rsidP="00E60851">
            <w:pPr>
              <w:pStyle w:val="TAL"/>
            </w:pPr>
          </w:p>
        </w:tc>
        <w:tc>
          <w:tcPr>
            <w:tcW w:w="1388" w:type="dxa"/>
          </w:tcPr>
          <w:p w14:paraId="3530ED32" w14:textId="77777777" w:rsidR="00364A23" w:rsidRPr="00C74756" w:rsidRDefault="00364A23" w:rsidP="00E60851">
            <w:pPr>
              <w:pStyle w:val="TAL"/>
            </w:pPr>
          </w:p>
        </w:tc>
      </w:tr>
      <w:tr w:rsidR="00364A23" w:rsidRPr="00C74756" w14:paraId="32F0F53D" w14:textId="77777777" w:rsidTr="00E60851">
        <w:tc>
          <w:tcPr>
            <w:tcW w:w="4673" w:type="dxa"/>
          </w:tcPr>
          <w:p w14:paraId="29D03CF6" w14:textId="77777777" w:rsidR="00364A23" w:rsidRPr="00C74756" w:rsidRDefault="00364A23" w:rsidP="00E60851">
            <w:pPr>
              <w:pStyle w:val="TAL"/>
            </w:pPr>
            <w:r w:rsidRPr="00C74756">
              <w:t xml:space="preserve">      ssb-TimeOffset-r17</w:t>
            </w:r>
          </w:p>
        </w:tc>
        <w:tc>
          <w:tcPr>
            <w:tcW w:w="2126" w:type="dxa"/>
          </w:tcPr>
          <w:p w14:paraId="34BF7DE3" w14:textId="0E9D0287" w:rsidR="00364A23" w:rsidRPr="00C74756" w:rsidRDefault="00364A23" w:rsidP="00E60851">
            <w:pPr>
              <w:pStyle w:val="TAL"/>
              <w:rPr>
                <w:lang w:eastAsia="zh-CN"/>
              </w:rPr>
            </w:pPr>
            <w:ins w:id="19" w:author="Huawei" w:date="2024-02-01T11:34:00Z">
              <w:r>
                <w:rPr>
                  <w:lang w:eastAsia="zh-CN"/>
                </w:rPr>
                <w:t>Not present</w:t>
              </w:r>
            </w:ins>
            <w:del w:id="20" w:author="Huawei" w:date="2024-02-01T11:34:00Z">
              <w:r w:rsidRPr="00C74756" w:rsidDel="00364A23">
                <w:rPr>
                  <w:lang w:eastAsia="zh-CN"/>
                </w:rPr>
                <w:delText>ms5</w:delText>
              </w:r>
            </w:del>
          </w:p>
        </w:tc>
        <w:tc>
          <w:tcPr>
            <w:tcW w:w="1560" w:type="dxa"/>
          </w:tcPr>
          <w:p w14:paraId="314D431C" w14:textId="77777777" w:rsidR="00364A23" w:rsidRPr="00C74756" w:rsidRDefault="00364A23" w:rsidP="00E60851">
            <w:pPr>
              <w:pStyle w:val="TAL"/>
            </w:pPr>
          </w:p>
        </w:tc>
        <w:tc>
          <w:tcPr>
            <w:tcW w:w="1388" w:type="dxa"/>
          </w:tcPr>
          <w:p w14:paraId="7C14543F" w14:textId="77777777" w:rsidR="00364A23" w:rsidRPr="00C74756" w:rsidRDefault="00364A23" w:rsidP="00E60851">
            <w:pPr>
              <w:pStyle w:val="TAL"/>
            </w:pPr>
          </w:p>
        </w:tc>
      </w:tr>
      <w:tr w:rsidR="00364A23" w:rsidRPr="00C74756" w14:paraId="7E7B1C7A" w14:textId="77777777" w:rsidTr="00E60851">
        <w:tc>
          <w:tcPr>
            <w:tcW w:w="4673" w:type="dxa"/>
          </w:tcPr>
          <w:p w14:paraId="60FD04D8" w14:textId="77777777" w:rsidR="00364A23" w:rsidRPr="00C74756" w:rsidRDefault="00364A23" w:rsidP="00E60851">
            <w:pPr>
              <w:pStyle w:val="TAL"/>
              <w:rPr>
                <w:lang w:eastAsia="zh-CN"/>
              </w:rPr>
            </w:pPr>
            <w:r w:rsidRPr="00C74756">
              <w:rPr>
                <w:lang w:eastAsia="zh-CN"/>
              </w:rPr>
              <w:t xml:space="preserve">    }</w:t>
            </w:r>
          </w:p>
        </w:tc>
        <w:tc>
          <w:tcPr>
            <w:tcW w:w="2126" w:type="dxa"/>
          </w:tcPr>
          <w:p w14:paraId="65AFAA95" w14:textId="77777777" w:rsidR="00364A23" w:rsidRPr="00C74756" w:rsidRDefault="00364A23" w:rsidP="00E60851">
            <w:pPr>
              <w:pStyle w:val="TAL"/>
            </w:pPr>
          </w:p>
        </w:tc>
        <w:tc>
          <w:tcPr>
            <w:tcW w:w="1560" w:type="dxa"/>
          </w:tcPr>
          <w:p w14:paraId="1F300759" w14:textId="77777777" w:rsidR="00364A23" w:rsidRPr="00C74756" w:rsidRDefault="00364A23" w:rsidP="00E60851">
            <w:pPr>
              <w:pStyle w:val="TAL"/>
            </w:pPr>
          </w:p>
        </w:tc>
        <w:tc>
          <w:tcPr>
            <w:tcW w:w="1388" w:type="dxa"/>
          </w:tcPr>
          <w:p w14:paraId="1096A66B" w14:textId="77777777" w:rsidR="00364A23" w:rsidRPr="00C74756" w:rsidRDefault="00364A23" w:rsidP="00E60851">
            <w:pPr>
              <w:pStyle w:val="TAL"/>
            </w:pPr>
          </w:p>
        </w:tc>
      </w:tr>
      <w:tr w:rsidR="00364A23" w:rsidRPr="00C74756" w14:paraId="630724C2" w14:textId="77777777" w:rsidTr="00E60851">
        <w:tc>
          <w:tcPr>
            <w:tcW w:w="4673" w:type="dxa"/>
          </w:tcPr>
          <w:p w14:paraId="54006AB5" w14:textId="77777777" w:rsidR="00364A23" w:rsidRPr="00C74756" w:rsidRDefault="00364A23" w:rsidP="00E60851">
            <w:pPr>
              <w:pStyle w:val="TAL"/>
            </w:pPr>
            <w:r w:rsidRPr="00C74756">
              <w:t xml:space="preserve">    servingCellMO-r17</w:t>
            </w:r>
          </w:p>
        </w:tc>
        <w:tc>
          <w:tcPr>
            <w:tcW w:w="2126" w:type="dxa"/>
          </w:tcPr>
          <w:p w14:paraId="2F0A7B4B" w14:textId="77777777" w:rsidR="00364A23" w:rsidRPr="00C74756" w:rsidRDefault="00364A23" w:rsidP="00E60851">
            <w:pPr>
              <w:pStyle w:val="TAL"/>
            </w:pPr>
            <w:r w:rsidRPr="00C74756">
              <w:t>1</w:t>
            </w:r>
          </w:p>
        </w:tc>
        <w:tc>
          <w:tcPr>
            <w:tcW w:w="1560" w:type="dxa"/>
          </w:tcPr>
          <w:p w14:paraId="4028C869" w14:textId="77777777" w:rsidR="00364A23" w:rsidRPr="00C74756" w:rsidRDefault="00364A23" w:rsidP="00E60851">
            <w:pPr>
              <w:pStyle w:val="TAL"/>
              <w:rPr>
                <w:lang w:eastAsia="zh-CN"/>
              </w:rPr>
            </w:pPr>
            <w:r w:rsidRPr="00C74756">
              <w:rPr>
                <w:lang w:eastAsia="zh-CN"/>
              </w:rPr>
              <w:t>MeasObjectId associated with NCD-SSB</w:t>
            </w:r>
          </w:p>
        </w:tc>
        <w:tc>
          <w:tcPr>
            <w:tcW w:w="1388" w:type="dxa"/>
          </w:tcPr>
          <w:p w14:paraId="779D27A7" w14:textId="77777777" w:rsidR="00364A23" w:rsidRPr="00C74756" w:rsidRDefault="00364A23" w:rsidP="00E60851">
            <w:pPr>
              <w:pStyle w:val="TAL"/>
            </w:pPr>
          </w:p>
        </w:tc>
      </w:tr>
      <w:tr w:rsidR="00364A23" w:rsidRPr="00C74756" w14:paraId="5A4F27D3" w14:textId="77777777" w:rsidTr="00E60851">
        <w:tc>
          <w:tcPr>
            <w:tcW w:w="4673" w:type="dxa"/>
          </w:tcPr>
          <w:p w14:paraId="241A0051" w14:textId="77777777" w:rsidR="00364A23" w:rsidRPr="00C74756" w:rsidRDefault="00364A23" w:rsidP="00E60851">
            <w:pPr>
              <w:pStyle w:val="TAL"/>
            </w:pPr>
            <w:r w:rsidRPr="00C74756">
              <w:t xml:space="preserve">  }</w:t>
            </w:r>
          </w:p>
        </w:tc>
        <w:tc>
          <w:tcPr>
            <w:tcW w:w="2126" w:type="dxa"/>
          </w:tcPr>
          <w:p w14:paraId="148AF51A" w14:textId="77777777" w:rsidR="00364A23" w:rsidRPr="00C74756" w:rsidRDefault="00364A23" w:rsidP="00E60851">
            <w:pPr>
              <w:pStyle w:val="TAL"/>
            </w:pPr>
          </w:p>
        </w:tc>
        <w:tc>
          <w:tcPr>
            <w:tcW w:w="1560" w:type="dxa"/>
          </w:tcPr>
          <w:p w14:paraId="31E99979" w14:textId="77777777" w:rsidR="00364A23" w:rsidRPr="00C74756" w:rsidRDefault="00364A23" w:rsidP="00E60851">
            <w:pPr>
              <w:pStyle w:val="TAL"/>
            </w:pPr>
          </w:p>
        </w:tc>
        <w:tc>
          <w:tcPr>
            <w:tcW w:w="1388" w:type="dxa"/>
          </w:tcPr>
          <w:p w14:paraId="69B1852E" w14:textId="77777777" w:rsidR="00364A23" w:rsidRPr="00C74756" w:rsidRDefault="00364A23" w:rsidP="00E60851">
            <w:pPr>
              <w:pStyle w:val="TAL"/>
            </w:pPr>
          </w:p>
        </w:tc>
      </w:tr>
      <w:tr w:rsidR="00364A23" w:rsidRPr="00C74756" w14:paraId="083B944E" w14:textId="77777777" w:rsidTr="00E60851">
        <w:tc>
          <w:tcPr>
            <w:tcW w:w="4673" w:type="dxa"/>
          </w:tcPr>
          <w:p w14:paraId="29B7BBFF" w14:textId="77777777" w:rsidR="00364A23" w:rsidRPr="00C74756" w:rsidRDefault="00364A23" w:rsidP="00E60851">
            <w:pPr>
              <w:pStyle w:val="TAL"/>
            </w:pPr>
            <w:r w:rsidRPr="00C74756">
              <w:t>}</w:t>
            </w:r>
          </w:p>
        </w:tc>
        <w:tc>
          <w:tcPr>
            <w:tcW w:w="2126" w:type="dxa"/>
          </w:tcPr>
          <w:p w14:paraId="08B3E029" w14:textId="77777777" w:rsidR="00364A23" w:rsidRPr="00C74756" w:rsidRDefault="00364A23" w:rsidP="00E60851">
            <w:pPr>
              <w:pStyle w:val="TAL"/>
            </w:pPr>
          </w:p>
        </w:tc>
        <w:tc>
          <w:tcPr>
            <w:tcW w:w="1560" w:type="dxa"/>
          </w:tcPr>
          <w:p w14:paraId="77AB330C" w14:textId="77777777" w:rsidR="00364A23" w:rsidRPr="00C74756" w:rsidRDefault="00364A23" w:rsidP="00E60851">
            <w:pPr>
              <w:pStyle w:val="TAL"/>
            </w:pPr>
          </w:p>
        </w:tc>
        <w:tc>
          <w:tcPr>
            <w:tcW w:w="1388" w:type="dxa"/>
          </w:tcPr>
          <w:p w14:paraId="7DD24F5D" w14:textId="77777777" w:rsidR="00364A23" w:rsidRPr="00C74756" w:rsidRDefault="00364A23" w:rsidP="00E60851">
            <w:pPr>
              <w:pStyle w:val="TAL"/>
            </w:pPr>
          </w:p>
        </w:tc>
      </w:tr>
    </w:tbl>
    <w:p w14:paraId="70B52F01" w14:textId="77777777" w:rsidR="00364A23" w:rsidRPr="00C74756" w:rsidRDefault="00364A23" w:rsidP="00364A23"/>
    <w:p w14:paraId="71D91BD1" w14:textId="77777777" w:rsidR="00364A23" w:rsidRPr="00C74756" w:rsidRDefault="00364A23" w:rsidP="00364A23">
      <w:pPr>
        <w:pStyle w:val="TH"/>
        <w:rPr>
          <w:i/>
          <w:iCs/>
        </w:rPr>
      </w:pPr>
      <w:r w:rsidRPr="00C74756">
        <w:lastRenderedPageBreak/>
        <w:t xml:space="preserve">Table 16.6.1.2.4.3-5: </w:t>
      </w:r>
      <w:r w:rsidRPr="00C74756">
        <w:rPr>
          <w:i/>
          <w:iCs/>
        </w:rPr>
        <w:t xml:space="preserve">BWP-Uplink </w:t>
      </w:r>
      <w:r w:rsidRPr="00C74756">
        <w:rPr>
          <w:iCs/>
        </w:rPr>
        <w:t>(</w:t>
      </w:r>
      <w:r w:rsidRPr="00C74756">
        <w:t>Table 16.6.1.2.4.3-3</w:t>
      </w:r>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4A23" w:rsidRPr="00C74756" w14:paraId="5DE555F1" w14:textId="77777777" w:rsidTr="00E60851">
        <w:tc>
          <w:tcPr>
            <w:tcW w:w="9747" w:type="dxa"/>
            <w:gridSpan w:val="4"/>
          </w:tcPr>
          <w:p w14:paraId="310D14D7"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12463E0C" w14:textId="77777777" w:rsidTr="00E60851">
        <w:tc>
          <w:tcPr>
            <w:tcW w:w="4535" w:type="dxa"/>
          </w:tcPr>
          <w:p w14:paraId="421EF696" w14:textId="77777777" w:rsidR="00364A23" w:rsidRPr="00C74756" w:rsidRDefault="00364A23" w:rsidP="00E60851">
            <w:pPr>
              <w:pStyle w:val="TAH"/>
            </w:pPr>
            <w:r w:rsidRPr="00C74756">
              <w:t>Information Element</w:t>
            </w:r>
          </w:p>
        </w:tc>
        <w:tc>
          <w:tcPr>
            <w:tcW w:w="2267" w:type="dxa"/>
          </w:tcPr>
          <w:p w14:paraId="38E6B1E2" w14:textId="77777777" w:rsidR="00364A23" w:rsidRPr="00C74756" w:rsidRDefault="00364A23" w:rsidP="00E60851">
            <w:pPr>
              <w:pStyle w:val="TAH"/>
            </w:pPr>
            <w:r w:rsidRPr="00C74756">
              <w:t>Value/remark</w:t>
            </w:r>
          </w:p>
        </w:tc>
        <w:tc>
          <w:tcPr>
            <w:tcW w:w="1700" w:type="dxa"/>
          </w:tcPr>
          <w:p w14:paraId="0542F955" w14:textId="77777777" w:rsidR="00364A23" w:rsidRPr="00C74756" w:rsidRDefault="00364A23" w:rsidP="00E60851">
            <w:pPr>
              <w:pStyle w:val="TAH"/>
            </w:pPr>
            <w:r w:rsidRPr="00C74756">
              <w:t>Comment</w:t>
            </w:r>
          </w:p>
        </w:tc>
        <w:tc>
          <w:tcPr>
            <w:tcW w:w="1245" w:type="dxa"/>
          </w:tcPr>
          <w:p w14:paraId="7563D744" w14:textId="77777777" w:rsidR="00364A23" w:rsidRPr="00C74756" w:rsidRDefault="00364A23" w:rsidP="00E60851">
            <w:pPr>
              <w:pStyle w:val="TAH"/>
            </w:pPr>
            <w:r w:rsidRPr="00C74756">
              <w:t>Condition</w:t>
            </w:r>
          </w:p>
        </w:tc>
      </w:tr>
      <w:tr w:rsidR="00364A23" w:rsidRPr="00C74756" w14:paraId="2339EFD6" w14:textId="77777777" w:rsidTr="00E60851">
        <w:tc>
          <w:tcPr>
            <w:tcW w:w="4535" w:type="dxa"/>
          </w:tcPr>
          <w:p w14:paraId="2BC70D08"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2267" w:type="dxa"/>
          </w:tcPr>
          <w:p w14:paraId="0E4BA801" w14:textId="77777777" w:rsidR="00364A23" w:rsidRPr="00C74756" w:rsidRDefault="00364A23" w:rsidP="00E60851">
            <w:pPr>
              <w:pStyle w:val="TAL"/>
            </w:pPr>
          </w:p>
        </w:tc>
        <w:tc>
          <w:tcPr>
            <w:tcW w:w="1700" w:type="dxa"/>
          </w:tcPr>
          <w:p w14:paraId="0778D568" w14:textId="77777777" w:rsidR="00364A23" w:rsidRPr="00C74756" w:rsidRDefault="00364A23" w:rsidP="00E60851">
            <w:pPr>
              <w:pStyle w:val="TAL"/>
            </w:pPr>
          </w:p>
        </w:tc>
        <w:tc>
          <w:tcPr>
            <w:tcW w:w="1245" w:type="dxa"/>
          </w:tcPr>
          <w:p w14:paraId="419F9C3F" w14:textId="77777777" w:rsidR="00364A23" w:rsidRPr="00C74756" w:rsidRDefault="00364A23" w:rsidP="00E60851">
            <w:pPr>
              <w:pStyle w:val="TAL"/>
            </w:pPr>
          </w:p>
        </w:tc>
      </w:tr>
      <w:tr w:rsidR="00364A23" w:rsidRPr="00C74756" w14:paraId="7499B805" w14:textId="77777777" w:rsidTr="00E60851">
        <w:tc>
          <w:tcPr>
            <w:tcW w:w="4535" w:type="dxa"/>
          </w:tcPr>
          <w:p w14:paraId="00B29B25" w14:textId="77777777" w:rsidR="00364A23" w:rsidRPr="00C74756" w:rsidRDefault="00364A23" w:rsidP="00E60851">
            <w:pPr>
              <w:pStyle w:val="TAL"/>
            </w:pPr>
            <w:r w:rsidRPr="00C74756">
              <w:t xml:space="preserve">  bwp-Id</w:t>
            </w:r>
          </w:p>
        </w:tc>
        <w:tc>
          <w:tcPr>
            <w:tcW w:w="2267" w:type="dxa"/>
          </w:tcPr>
          <w:p w14:paraId="5EF688F8" w14:textId="77777777" w:rsidR="00364A23" w:rsidRPr="00C74756" w:rsidRDefault="00364A23" w:rsidP="00E60851">
            <w:pPr>
              <w:pStyle w:val="TAL"/>
            </w:pPr>
            <w:r w:rsidRPr="00C74756">
              <w:t>1</w:t>
            </w:r>
          </w:p>
        </w:tc>
        <w:tc>
          <w:tcPr>
            <w:tcW w:w="1700" w:type="dxa"/>
          </w:tcPr>
          <w:p w14:paraId="32F18A95" w14:textId="77777777" w:rsidR="00364A23" w:rsidRPr="00C74756" w:rsidRDefault="00364A23" w:rsidP="00E60851">
            <w:pPr>
              <w:pStyle w:val="TAL"/>
            </w:pPr>
          </w:p>
        </w:tc>
        <w:tc>
          <w:tcPr>
            <w:tcW w:w="1245" w:type="dxa"/>
          </w:tcPr>
          <w:p w14:paraId="775E3810" w14:textId="77777777" w:rsidR="00364A23" w:rsidRPr="00C74756" w:rsidRDefault="00364A23" w:rsidP="00E60851">
            <w:pPr>
              <w:pStyle w:val="TAL"/>
            </w:pPr>
          </w:p>
        </w:tc>
      </w:tr>
      <w:tr w:rsidR="00364A23" w:rsidRPr="00C74756" w14:paraId="4BEC0DD7" w14:textId="77777777" w:rsidTr="00E60851">
        <w:tc>
          <w:tcPr>
            <w:tcW w:w="4535" w:type="dxa"/>
          </w:tcPr>
          <w:p w14:paraId="48357B8C" w14:textId="77777777" w:rsidR="00364A23" w:rsidRPr="00C74756" w:rsidRDefault="00364A23" w:rsidP="00E60851">
            <w:pPr>
              <w:pStyle w:val="TAL"/>
            </w:pPr>
            <w:r w:rsidRPr="00C74756">
              <w:t xml:space="preserve">  bwp-Common SEQUENCE {</w:t>
            </w:r>
          </w:p>
        </w:tc>
        <w:tc>
          <w:tcPr>
            <w:tcW w:w="2267" w:type="dxa"/>
          </w:tcPr>
          <w:p w14:paraId="46D17AB5" w14:textId="77777777" w:rsidR="00364A23" w:rsidRPr="00C74756" w:rsidRDefault="00364A23" w:rsidP="00E60851">
            <w:pPr>
              <w:pStyle w:val="TAL"/>
            </w:pPr>
            <w:r w:rsidRPr="00C74756">
              <w:t>BWP-UplinkCommon</w:t>
            </w:r>
          </w:p>
        </w:tc>
        <w:tc>
          <w:tcPr>
            <w:tcW w:w="1700" w:type="dxa"/>
          </w:tcPr>
          <w:p w14:paraId="6D5D4B37" w14:textId="77777777" w:rsidR="00364A23" w:rsidRPr="00C74756" w:rsidRDefault="00364A23" w:rsidP="00E60851">
            <w:pPr>
              <w:pStyle w:val="TAL"/>
            </w:pPr>
          </w:p>
        </w:tc>
        <w:tc>
          <w:tcPr>
            <w:tcW w:w="1245" w:type="dxa"/>
          </w:tcPr>
          <w:p w14:paraId="2F1B788A" w14:textId="77777777" w:rsidR="00364A23" w:rsidRPr="00C74756" w:rsidRDefault="00364A23" w:rsidP="00E60851">
            <w:pPr>
              <w:pStyle w:val="TAL"/>
            </w:pPr>
          </w:p>
        </w:tc>
      </w:tr>
      <w:tr w:rsidR="00364A23" w:rsidRPr="00C74756" w14:paraId="12032B2B" w14:textId="77777777" w:rsidTr="00E60851">
        <w:tc>
          <w:tcPr>
            <w:tcW w:w="4535" w:type="dxa"/>
          </w:tcPr>
          <w:p w14:paraId="39DBC46D"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267" w:type="dxa"/>
          </w:tcPr>
          <w:p w14:paraId="3F0B62D6" w14:textId="77777777" w:rsidR="00364A23" w:rsidRPr="00C74756" w:rsidRDefault="00364A23" w:rsidP="00E60851">
            <w:pPr>
              <w:pStyle w:val="TAL"/>
            </w:pPr>
          </w:p>
        </w:tc>
        <w:tc>
          <w:tcPr>
            <w:tcW w:w="1700" w:type="dxa"/>
          </w:tcPr>
          <w:p w14:paraId="32DB9265" w14:textId="77777777" w:rsidR="00364A23" w:rsidRPr="00C74756" w:rsidRDefault="00364A23" w:rsidP="00E60851">
            <w:pPr>
              <w:pStyle w:val="TAL"/>
            </w:pPr>
          </w:p>
        </w:tc>
        <w:tc>
          <w:tcPr>
            <w:tcW w:w="1245" w:type="dxa"/>
          </w:tcPr>
          <w:p w14:paraId="2C8C00B0" w14:textId="77777777" w:rsidR="00364A23" w:rsidRPr="00C74756" w:rsidRDefault="00364A23" w:rsidP="00E60851">
            <w:pPr>
              <w:pStyle w:val="TAL"/>
            </w:pPr>
          </w:p>
        </w:tc>
      </w:tr>
      <w:tr w:rsidR="00364A23" w:rsidRPr="00C74756" w14:paraId="0F239F7C" w14:textId="77777777" w:rsidTr="00E60851">
        <w:tc>
          <w:tcPr>
            <w:tcW w:w="4535" w:type="dxa"/>
          </w:tcPr>
          <w:p w14:paraId="1E9BD230"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267" w:type="dxa"/>
          </w:tcPr>
          <w:p w14:paraId="5ADB2C70"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ULBWP.1.3 RedCap</w:t>
            </w:r>
          </w:p>
        </w:tc>
        <w:tc>
          <w:tcPr>
            <w:tcW w:w="1700" w:type="dxa"/>
          </w:tcPr>
          <w:p w14:paraId="2544BCF3" w14:textId="77777777" w:rsidR="00364A23" w:rsidRPr="00C74756" w:rsidRDefault="00364A23" w:rsidP="00E60851">
            <w:pPr>
              <w:pStyle w:val="TAL"/>
            </w:pPr>
          </w:p>
        </w:tc>
        <w:tc>
          <w:tcPr>
            <w:tcW w:w="1245" w:type="dxa"/>
          </w:tcPr>
          <w:p w14:paraId="59117E35" w14:textId="77777777" w:rsidR="00364A23" w:rsidRPr="00C74756" w:rsidRDefault="00364A23" w:rsidP="00E60851">
            <w:pPr>
              <w:pStyle w:val="TAL"/>
            </w:pPr>
          </w:p>
        </w:tc>
      </w:tr>
      <w:tr w:rsidR="00364A23" w:rsidRPr="00C74756" w14:paraId="02D91644" w14:textId="77777777" w:rsidTr="00E60851">
        <w:tc>
          <w:tcPr>
            <w:tcW w:w="4535" w:type="dxa"/>
          </w:tcPr>
          <w:p w14:paraId="64A9FE8F" w14:textId="77777777" w:rsidR="00364A23" w:rsidRPr="00C74756" w:rsidRDefault="00364A23" w:rsidP="00E60851">
            <w:pPr>
              <w:pStyle w:val="TAL"/>
              <w:rPr>
                <w:lang w:eastAsia="zh-CN"/>
              </w:rPr>
            </w:pPr>
            <w:r w:rsidRPr="00C74756">
              <w:rPr>
                <w:lang w:eastAsia="zh-CN"/>
              </w:rPr>
              <w:t xml:space="preserve">    }</w:t>
            </w:r>
          </w:p>
        </w:tc>
        <w:tc>
          <w:tcPr>
            <w:tcW w:w="2267" w:type="dxa"/>
          </w:tcPr>
          <w:p w14:paraId="68979BB9" w14:textId="77777777" w:rsidR="00364A23" w:rsidRPr="00C74756" w:rsidRDefault="00364A23" w:rsidP="00E60851">
            <w:pPr>
              <w:pStyle w:val="TAL"/>
            </w:pPr>
          </w:p>
        </w:tc>
        <w:tc>
          <w:tcPr>
            <w:tcW w:w="1700" w:type="dxa"/>
          </w:tcPr>
          <w:p w14:paraId="1B3DF801" w14:textId="77777777" w:rsidR="00364A23" w:rsidRPr="00C74756" w:rsidRDefault="00364A23" w:rsidP="00E60851">
            <w:pPr>
              <w:pStyle w:val="TAL"/>
            </w:pPr>
          </w:p>
        </w:tc>
        <w:tc>
          <w:tcPr>
            <w:tcW w:w="1245" w:type="dxa"/>
          </w:tcPr>
          <w:p w14:paraId="335FF224" w14:textId="77777777" w:rsidR="00364A23" w:rsidRPr="00C74756" w:rsidRDefault="00364A23" w:rsidP="00E60851">
            <w:pPr>
              <w:pStyle w:val="TAL"/>
            </w:pPr>
          </w:p>
        </w:tc>
      </w:tr>
      <w:tr w:rsidR="00364A23" w:rsidRPr="00C74756" w14:paraId="4827534B" w14:textId="77777777" w:rsidTr="00E60851">
        <w:tc>
          <w:tcPr>
            <w:tcW w:w="4535" w:type="dxa"/>
          </w:tcPr>
          <w:p w14:paraId="5D37D13E" w14:textId="77777777" w:rsidR="00364A23" w:rsidRPr="00C74756" w:rsidRDefault="00364A23" w:rsidP="00E60851">
            <w:pPr>
              <w:pStyle w:val="TAL"/>
              <w:rPr>
                <w:lang w:eastAsia="zh-CN"/>
              </w:rPr>
            </w:pPr>
            <w:r w:rsidRPr="00C74756">
              <w:rPr>
                <w:lang w:eastAsia="zh-CN"/>
              </w:rPr>
              <w:t xml:space="preserve">  }</w:t>
            </w:r>
          </w:p>
        </w:tc>
        <w:tc>
          <w:tcPr>
            <w:tcW w:w="2267" w:type="dxa"/>
          </w:tcPr>
          <w:p w14:paraId="41632D9D" w14:textId="77777777" w:rsidR="00364A23" w:rsidRPr="00C74756" w:rsidRDefault="00364A23" w:rsidP="00E60851">
            <w:pPr>
              <w:pStyle w:val="TAL"/>
            </w:pPr>
          </w:p>
        </w:tc>
        <w:tc>
          <w:tcPr>
            <w:tcW w:w="1700" w:type="dxa"/>
          </w:tcPr>
          <w:p w14:paraId="14D9B4B5" w14:textId="77777777" w:rsidR="00364A23" w:rsidRPr="00C74756" w:rsidRDefault="00364A23" w:rsidP="00E60851">
            <w:pPr>
              <w:pStyle w:val="TAL"/>
            </w:pPr>
          </w:p>
        </w:tc>
        <w:tc>
          <w:tcPr>
            <w:tcW w:w="1245" w:type="dxa"/>
          </w:tcPr>
          <w:p w14:paraId="7EF640F8" w14:textId="77777777" w:rsidR="00364A23" w:rsidRPr="00C74756" w:rsidRDefault="00364A23" w:rsidP="00E60851">
            <w:pPr>
              <w:pStyle w:val="TAL"/>
            </w:pPr>
          </w:p>
        </w:tc>
      </w:tr>
      <w:tr w:rsidR="00364A23" w:rsidRPr="00C74756" w14:paraId="54EEF116" w14:textId="77777777" w:rsidTr="00E60851">
        <w:tc>
          <w:tcPr>
            <w:tcW w:w="4535" w:type="dxa"/>
          </w:tcPr>
          <w:p w14:paraId="27B33EFC" w14:textId="77777777" w:rsidR="00364A23" w:rsidRPr="00C74756" w:rsidRDefault="00364A23" w:rsidP="00E60851">
            <w:pPr>
              <w:pStyle w:val="TAL"/>
            </w:pPr>
            <w:r w:rsidRPr="00C74756">
              <w:t>}</w:t>
            </w:r>
          </w:p>
        </w:tc>
        <w:tc>
          <w:tcPr>
            <w:tcW w:w="2267" w:type="dxa"/>
          </w:tcPr>
          <w:p w14:paraId="2284221D" w14:textId="77777777" w:rsidR="00364A23" w:rsidRPr="00C74756" w:rsidRDefault="00364A23" w:rsidP="00E60851">
            <w:pPr>
              <w:pStyle w:val="TAL"/>
            </w:pPr>
          </w:p>
        </w:tc>
        <w:tc>
          <w:tcPr>
            <w:tcW w:w="1700" w:type="dxa"/>
          </w:tcPr>
          <w:p w14:paraId="421D80D6" w14:textId="77777777" w:rsidR="00364A23" w:rsidRPr="00C74756" w:rsidRDefault="00364A23" w:rsidP="00E60851">
            <w:pPr>
              <w:pStyle w:val="TAL"/>
            </w:pPr>
          </w:p>
        </w:tc>
        <w:tc>
          <w:tcPr>
            <w:tcW w:w="1245" w:type="dxa"/>
          </w:tcPr>
          <w:p w14:paraId="00E46478" w14:textId="77777777" w:rsidR="00364A23" w:rsidRPr="00C74756" w:rsidRDefault="00364A23" w:rsidP="00E60851">
            <w:pPr>
              <w:pStyle w:val="TAL"/>
            </w:pPr>
          </w:p>
        </w:tc>
      </w:tr>
    </w:tbl>
    <w:p w14:paraId="6DA3BA3F" w14:textId="77777777" w:rsidR="00364A23" w:rsidRPr="00C74756" w:rsidRDefault="00364A23" w:rsidP="00364A23">
      <w:pPr>
        <w:rPr>
          <w:lang w:eastAsia="x-none"/>
        </w:rPr>
      </w:pPr>
    </w:p>
    <w:p w14:paraId="3D2D05B6" w14:textId="77777777" w:rsidR="00364A23" w:rsidRPr="00C74756" w:rsidRDefault="00364A23" w:rsidP="00364A23">
      <w:pPr>
        <w:pStyle w:val="H6"/>
      </w:pPr>
      <w:r w:rsidRPr="00C74756">
        <w:t>16.6.1.2.5</w:t>
      </w:r>
      <w:r w:rsidRPr="00C74756">
        <w:tab/>
        <w:t>Test requirement</w:t>
      </w:r>
    </w:p>
    <w:p w14:paraId="0340F6A8" w14:textId="77777777" w:rsidR="00364A23" w:rsidRPr="00C74756" w:rsidRDefault="00364A23" w:rsidP="00364A23">
      <w:r w:rsidRPr="00C74756">
        <w:t>Table 16.6.1.2.4.1-3 and Table 16.6.1.2.5-1 define the primary level settings including test tolerances.</w:t>
      </w:r>
    </w:p>
    <w:p w14:paraId="6E432ED8" w14:textId="77777777" w:rsidR="00364A23" w:rsidRPr="00C74756" w:rsidRDefault="00364A23" w:rsidP="00364A23">
      <w:pPr>
        <w:pStyle w:val="TH"/>
      </w:pPr>
      <w:r w:rsidRPr="00C74756">
        <w:rPr>
          <w:rFonts w:cs="v4.2.0"/>
        </w:rPr>
        <w:t>Table 16.6.1.2.5-1: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64A23" w:rsidRPr="00C74756" w14:paraId="2AE7DA3C" w14:textId="77777777" w:rsidTr="00E60851">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14:paraId="22690DEF" w14:textId="77777777" w:rsidR="00364A23" w:rsidRPr="00C74756" w:rsidRDefault="00364A23" w:rsidP="00E60851">
            <w:pPr>
              <w:pStyle w:val="TAH"/>
              <w:rPr>
                <w:rFonts w:cs="Arial"/>
              </w:rPr>
            </w:pPr>
            <w:r w:rsidRPr="00C74756">
              <w:rPr>
                <w:rFonts w:cs="v4.2.0"/>
              </w:rPr>
              <w:t>Parameter</w:t>
            </w:r>
          </w:p>
        </w:tc>
        <w:tc>
          <w:tcPr>
            <w:tcW w:w="812" w:type="pct"/>
            <w:vMerge w:val="restart"/>
            <w:tcBorders>
              <w:top w:val="single" w:sz="4" w:space="0" w:color="auto"/>
              <w:left w:val="single" w:sz="4" w:space="0" w:color="auto"/>
              <w:right w:val="single" w:sz="4" w:space="0" w:color="auto"/>
            </w:tcBorders>
            <w:hideMark/>
          </w:tcPr>
          <w:p w14:paraId="33483ECD" w14:textId="77777777" w:rsidR="00364A23" w:rsidRPr="00C74756" w:rsidRDefault="00364A23" w:rsidP="00E60851">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759E020E" w14:textId="77777777" w:rsidR="00364A23" w:rsidRPr="00C74756" w:rsidRDefault="00364A23" w:rsidP="00E60851">
            <w:pPr>
              <w:pStyle w:val="TAH"/>
              <w:rPr>
                <w:rFonts w:cs="Arial"/>
              </w:rPr>
            </w:pPr>
            <w:r w:rsidRPr="00C74756">
              <w:rPr>
                <w:rFonts w:cs="v4.2.0"/>
              </w:rPr>
              <w:t>Cell 1</w:t>
            </w:r>
          </w:p>
        </w:tc>
        <w:tc>
          <w:tcPr>
            <w:tcW w:w="1026" w:type="pct"/>
            <w:gridSpan w:val="2"/>
            <w:tcBorders>
              <w:top w:val="single" w:sz="4" w:space="0" w:color="auto"/>
              <w:left w:val="single" w:sz="4" w:space="0" w:color="auto"/>
              <w:right w:val="single" w:sz="4" w:space="0" w:color="auto"/>
            </w:tcBorders>
          </w:tcPr>
          <w:p w14:paraId="49C1CD25" w14:textId="77777777" w:rsidR="00364A23" w:rsidRPr="00C74756" w:rsidRDefault="00364A23" w:rsidP="00E60851">
            <w:pPr>
              <w:pStyle w:val="TAH"/>
              <w:rPr>
                <w:rFonts w:cs="v4.2.0"/>
              </w:rPr>
            </w:pPr>
            <w:r w:rsidRPr="00C74756">
              <w:rPr>
                <w:rFonts w:cs="v4.2.0"/>
              </w:rPr>
              <w:t>Cell 2</w:t>
            </w:r>
          </w:p>
        </w:tc>
      </w:tr>
      <w:tr w:rsidR="00364A23" w:rsidRPr="00C74756" w14:paraId="433F278A" w14:textId="77777777" w:rsidTr="00E60851">
        <w:trPr>
          <w:cantSplit/>
          <w:trHeight w:val="234"/>
          <w:jc w:val="center"/>
        </w:trPr>
        <w:tc>
          <w:tcPr>
            <w:tcW w:w="2132" w:type="pct"/>
            <w:gridSpan w:val="2"/>
            <w:vMerge/>
            <w:tcBorders>
              <w:left w:val="single" w:sz="4" w:space="0" w:color="auto"/>
              <w:bottom w:val="single" w:sz="4" w:space="0" w:color="auto"/>
              <w:right w:val="single" w:sz="4" w:space="0" w:color="auto"/>
            </w:tcBorders>
          </w:tcPr>
          <w:p w14:paraId="1BAC08D0" w14:textId="77777777" w:rsidR="00364A23" w:rsidRPr="00C74756" w:rsidRDefault="00364A23" w:rsidP="00E60851">
            <w:pPr>
              <w:pStyle w:val="TAH"/>
              <w:rPr>
                <w:rFonts w:cs="v4.2.0"/>
              </w:rPr>
            </w:pPr>
          </w:p>
        </w:tc>
        <w:tc>
          <w:tcPr>
            <w:tcW w:w="812" w:type="pct"/>
            <w:vMerge/>
            <w:tcBorders>
              <w:left w:val="single" w:sz="4" w:space="0" w:color="auto"/>
              <w:right w:val="single" w:sz="4" w:space="0" w:color="auto"/>
            </w:tcBorders>
          </w:tcPr>
          <w:p w14:paraId="31DAE54F" w14:textId="77777777" w:rsidR="00364A23" w:rsidRPr="00C74756" w:rsidRDefault="00364A23" w:rsidP="00E60851">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359BE80F" w14:textId="77777777" w:rsidR="00364A23" w:rsidRPr="00C74756" w:rsidRDefault="00364A23" w:rsidP="00E60851">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3922518E" w14:textId="77777777" w:rsidR="00364A23" w:rsidRPr="00C74756" w:rsidRDefault="00364A23" w:rsidP="00E60851">
            <w:pPr>
              <w:pStyle w:val="TAH"/>
              <w:rPr>
                <w:rFonts w:cs="v4.2.0"/>
              </w:rPr>
            </w:pPr>
            <w:r w:rsidRPr="00C74756">
              <w:rPr>
                <w:rFonts w:cs="v4.2.0"/>
              </w:rPr>
              <w:t>T2</w:t>
            </w:r>
          </w:p>
        </w:tc>
        <w:tc>
          <w:tcPr>
            <w:tcW w:w="515" w:type="pct"/>
            <w:tcBorders>
              <w:left w:val="single" w:sz="4" w:space="0" w:color="auto"/>
              <w:bottom w:val="single" w:sz="4" w:space="0" w:color="auto"/>
              <w:right w:val="single" w:sz="4" w:space="0" w:color="auto"/>
            </w:tcBorders>
          </w:tcPr>
          <w:p w14:paraId="749F80B6" w14:textId="77777777" w:rsidR="00364A23" w:rsidRPr="00C74756" w:rsidRDefault="00364A23" w:rsidP="00E60851">
            <w:pPr>
              <w:pStyle w:val="TAH"/>
              <w:rPr>
                <w:rFonts w:cs="v4.2.0"/>
              </w:rPr>
            </w:pPr>
            <w:r w:rsidRPr="00C74756">
              <w:rPr>
                <w:rFonts w:cs="v4.2.0"/>
              </w:rPr>
              <w:t>T1</w:t>
            </w:r>
          </w:p>
        </w:tc>
        <w:tc>
          <w:tcPr>
            <w:tcW w:w="511" w:type="pct"/>
            <w:tcBorders>
              <w:left w:val="single" w:sz="4" w:space="0" w:color="auto"/>
              <w:bottom w:val="single" w:sz="4" w:space="0" w:color="auto"/>
              <w:right w:val="single" w:sz="4" w:space="0" w:color="auto"/>
            </w:tcBorders>
          </w:tcPr>
          <w:p w14:paraId="2619B4F0" w14:textId="77777777" w:rsidR="00364A23" w:rsidRPr="00C74756" w:rsidRDefault="00364A23" w:rsidP="00E60851">
            <w:pPr>
              <w:pStyle w:val="TAH"/>
              <w:rPr>
                <w:rFonts w:cs="v4.2.0"/>
              </w:rPr>
            </w:pPr>
            <w:r w:rsidRPr="00C74756">
              <w:rPr>
                <w:rFonts w:cs="v4.2.0"/>
              </w:rPr>
              <w:t>T2</w:t>
            </w:r>
          </w:p>
        </w:tc>
      </w:tr>
      <w:tr w:rsidR="00364A23" w:rsidRPr="00C74756" w14:paraId="2E20CA21" w14:textId="77777777" w:rsidTr="00E60851">
        <w:trPr>
          <w:cantSplit/>
          <w:jc w:val="center"/>
        </w:trPr>
        <w:tc>
          <w:tcPr>
            <w:tcW w:w="1470" w:type="pct"/>
            <w:vMerge w:val="restart"/>
            <w:tcBorders>
              <w:top w:val="single" w:sz="4" w:space="0" w:color="auto"/>
              <w:left w:val="single" w:sz="4" w:space="0" w:color="auto"/>
              <w:right w:val="single" w:sz="4" w:space="0" w:color="auto"/>
            </w:tcBorders>
          </w:tcPr>
          <w:p w14:paraId="68DCB67E" w14:textId="77777777" w:rsidR="00364A23" w:rsidRPr="00C74756" w:rsidRDefault="00364A23" w:rsidP="00E60851">
            <w:pPr>
              <w:pStyle w:val="TAL"/>
              <w:rPr>
                <w:rFonts w:cs="Arial"/>
              </w:rPr>
            </w:pPr>
            <w:r w:rsidRPr="00C74756">
              <w:rPr>
                <w:rFonts w:cs="Arial"/>
              </w:rPr>
              <w:t>TDD configuration</w:t>
            </w:r>
          </w:p>
        </w:tc>
        <w:tc>
          <w:tcPr>
            <w:tcW w:w="662" w:type="pct"/>
            <w:tcBorders>
              <w:top w:val="single" w:sz="4" w:space="0" w:color="auto"/>
              <w:left w:val="single" w:sz="4" w:space="0" w:color="auto"/>
              <w:right w:val="single" w:sz="4" w:space="0" w:color="auto"/>
            </w:tcBorders>
          </w:tcPr>
          <w:p w14:paraId="7651E60C" w14:textId="77777777" w:rsidR="00364A23" w:rsidRPr="00C74756" w:rsidRDefault="00364A23" w:rsidP="00E60851">
            <w:pPr>
              <w:pStyle w:val="TAL"/>
              <w:rPr>
                <w:rFonts w:cs="Arial"/>
                <w:lang w:eastAsia="zh-CN"/>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3EF3583D"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88CFBFF" w14:textId="77777777" w:rsidR="00364A23" w:rsidRPr="00C74756" w:rsidRDefault="00364A23" w:rsidP="00E60851">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73AC2553" w14:textId="77777777" w:rsidR="00364A23" w:rsidRPr="00C74756" w:rsidRDefault="00364A23" w:rsidP="00E60851">
            <w:pPr>
              <w:pStyle w:val="TAC"/>
              <w:rPr>
                <w:rFonts w:cs="v4.2.0"/>
              </w:rPr>
            </w:pPr>
            <w:r w:rsidRPr="00C74756">
              <w:rPr>
                <w:rFonts w:cs="v4.2.0"/>
              </w:rPr>
              <w:t>N/A</w:t>
            </w:r>
          </w:p>
        </w:tc>
      </w:tr>
      <w:tr w:rsidR="00364A23" w:rsidRPr="00C74756" w14:paraId="39AF8D28" w14:textId="77777777" w:rsidTr="00E60851">
        <w:trPr>
          <w:cantSplit/>
          <w:jc w:val="center"/>
        </w:trPr>
        <w:tc>
          <w:tcPr>
            <w:tcW w:w="1470" w:type="pct"/>
            <w:vMerge/>
            <w:tcBorders>
              <w:left w:val="single" w:sz="4" w:space="0" w:color="auto"/>
              <w:right w:val="single" w:sz="4" w:space="0" w:color="auto"/>
            </w:tcBorders>
          </w:tcPr>
          <w:p w14:paraId="3AF719E6" w14:textId="77777777" w:rsidR="00364A23" w:rsidRPr="00C74756" w:rsidRDefault="00364A23" w:rsidP="00E60851">
            <w:pPr>
              <w:pStyle w:val="TAL"/>
              <w:rPr>
                <w:rFonts w:cs="Arial"/>
              </w:rPr>
            </w:pPr>
          </w:p>
        </w:tc>
        <w:tc>
          <w:tcPr>
            <w:tcW w:w="662" w:type="pct"/>
            <w:tcBorders>
              <w:left w:val="single" w:sz="4" w:space="0" w:color="auto"/>
              <w:right w:val="single" w:sz="4" w:space="0" w:color="auto"/>
            </w:tcBorders>
          </w:tcPr>
          <w:p w14:paraId="34A95217" w14:textId="77777777" w:rsidR="00364A23" w:rsidRPr="00C74756" w:rsidRDefault="00364A23" w:rsidP="00E60851">
            <w:pPr>
              <w:pStyle w:val="TAL"/>
              <w:rPr>
                <w:rFonts w:cs="Arial"/>
                <w:lang w:eastAsia="zh-CN"/>
              </w:rPr>
            </w:pPr>
            <w:r w:rsidRPr="00C74756">
              <w:rPr>
                <w:rFonts w:cs="Arial"/>
                <w:lang w:eastAsia="zh-CN"/>
              </w:rPr>
              <w:t>Config 2</w:t>
            </w:r>
          </w:p>
        </w:tc>
        <w:tc>
          <w:tcPr>
            <w:tcW w:w="812" w:type="pct"/>
            <w:vMerge/>
            <w:tcBorders>
              <w:left w:val="single" w:sz="4" w:space="0" w:color="auto"/>
              <w:right w:val="single" w:sz="4" w:space="0" w:color="auto"/>
            </w:tcBorders>
            <w:vAlign w:val="center"/>
          </w:tcPr>
          <w:p w14:paraId="5EBF0569"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13F6ACE" w14:textId="77777777" w:rsidR="00364A23" w:rsidRPr="00C74756" w:rsidRDefault="00364A23" w:rsidP="00E60851">
            <w:pPr>
              <w:pStyle w:val="TAC"/>
              <w:rPr>
                <w:rFonts w:cs="v4.2.0"/>
              </w:rPr>
            </w:pPr>
            <w:r w:rsidRPr="00C74756">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14:paraId="58F13C9F" w14:textId="77777777" w:rsidR="00364A23" w:rsidRPr="00C74756" w:rsidRDefault="00364A23" w:rsidP="00E60851">
            <w:pPr>
              <w:pStyle w:val="TAC"/>
              <w:rPr>
                <w:rFonts w:cs="v4.2.0"/>
              </w:rPr>
            </w:pPr>
            <w:r w:rsidRPr="00C74756">
              <w:rPr>
                <w:lang w:eastAsia="ja-JP"/>
              </w:rPr>
              <w:t>TDDConf.1.1</w:t>
            </w:r>
          </w:p>
        </w:tc>
      </w:tr>
      <w:tr w:rsidR="00364A23" w:rsidRPr="00C74756" w14:paraId="41ECF099" w14:textId="77777777" w:rsidTr="00E60851">
        <w:trPr>
          <w:cantSplit/>
          <w:jc w:val="center"/>
        </w:trPr>
        <w:tc>
          <w:tcPr>
            <w:tcW w:w="1470" w:type="pct"/>
            <w:vMerge/>
            <w:tcBorders>
              <w:left w:val="single" w:sz="4" w:space="0" w:color="auto"/>
              <w:bottom w:val="single" w:sz="4" w:space="0" w:color="auto"/>
              <w:right w:val="single" w:sz="4" w:space="0" w:color="auto"/>
            </w:tcBorders>
          </w:tcPr>
          <w:p w14:paraId="1EC718DE" w14:textId="77777777" w:rsidR="00364A23" w:rsidRPr="00C74756" w:rsidRDefault="00364A23" w:rsidP="00E60851">
            <w:pPr>
              <w:pStyle w:val="TAL"/>
              <w:rPr>
                <w:rFonts w:cs="Arial"/>
              </w:rPr>
            </w:pPr>
          </w:p>
        </w:tc>
        <w:tc>
          <w:tcPr>
            <w:tcW w:w="662" w:type="pct"/>
            <w:tcBorders>
              <w:left w:val="single" w:sz="4" w:space="0" w:color="auto"/>
              <w:bottom w:val="single" w:sz="4" w:space="0" w:color="auto"/>
              <w:right w:val="single" w:sz="4" w:space="0" w:color="auto"/>
            </w:tcBorders>
          </w:tcPr>
          <w:p w14:paraId="5711AE40" w14:textId="77777777" w:rsidR="00364A23" w:rsidRPr="00C74756" w:rsidRDefault="00364A23" w:rsidP="00E60851">
            <w:pPr>
              <w:pStyle w:val="TAL"/>
              <w:rPr>
                <w:rFonts w:cs="Arial"/>
                <w:lang w:eastAsia="zh-CN"/>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5C56B087"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4BF1EBC" w14:textId="77777777" w:rsidR="00364A23" w:rsidRPr="00C74756" w:rsidRDefault="00364A23" w:rsidP="00E60851">
            <w:pPr>
              <w:pStyle w:val="TAC"/>
              <w:rPr>
                <w:rFonts w:cs="v4.2.0"/>
              </w:rPr>
            </w:pPr>
            <w:r w:rsidRPr="00C74756">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14:paraId="330AD728" w14:textId="77777777" w:rsidR="00364A23" w:rsidRPr="00C74756" w:rsidRDefault="00364A23" w:rsidP="00E60851">
            <w:pPr>
              <w:pStyle w:val="TAC"/>
              <w:rPr>
                <w:rFonts w:cs="v4.2.0"/>
              </w:rPr>
            </w:pPr>
            <w:r w:rsidRPr="00C74756">
              <w:rPr>
                <w:lang w:eastAsia="ja-JP"/>
              </w:rPr>
              <w:t>TDDConf.2.1</w:t>
            </w:r>
          </w:p>
        </w:tc>
      </w:tr>
      <w:tr w:rsidR="00364A23" w:rsidRPr="00C74756" w14:paraId="7C0F36CE" w14:textId="77777777" w:rsidTr="00E60851">
        <w:trPr>
          <w:cantSplit/>
          <w:trHeight w:val="229"/>
          <w:jc w:val="center"/>
        </w:trPr>
        <w:tc>
          <w:tcPr>
            <w:tcW w:w="1470" w:type="pct"/>
            <w:vMerge w:val="restart"/>
            <w:tcBorders>
              <w:top w:val="single" w:sz="4" w:space="0" w:color="auto"/>
              <w:left w:val="single" w:sz="4" w:space="0" w:color="auto"/>
              <w:right w:val="single" w:sz="4" w:space="0" w:color="auto"/>
            </w:tcBorders>
          </w:tcPr>
          <w:p w14:paraId="39D6F9F8" w14:textId="77777777" w:rsidR="00364A23" w:rsidRPr="00C74756" w:rsidRDefault="00364A23" w:rsidP="00E60851">
            <w:pPr>
              <w:pStyle w:val="TAL"/>
              <w:rPr>
                <w:rFonts w:cs="Arial"/>
              </w:rPr>
            </w:pPr>
            <w:r w:rsidRPr="00C74756">
              <w:rPr>
                <w:rFonts w:cs="Arial"/>
              </w:rPr>
              <w:t>PDSCH RMC configuration</w:t>
            </w:r>
          </w:p>
        </w:tc>
        <w:tc>
          <w:tcPr>
            <w:tcW w:w="662" w:type="pct"/>
            <w:tcBorders>
              <w:top w:val="single" w:sz="4" w:space="0" w:color="auto"/>
              <w:left w:val="single" w:sz="4" w:space="0" w:color="auto"/>
              <w:right w:val="single" w:sz="4" w:space="0" w:color="auto"/>
            </w:tcBorders>
          </w:tcPr>
          <w:p w14:paraId="07407783" w14:textId="77777777" w:rsidR="00364A23" w:rsidRPr="00C74756" w:rsidRDefault="00364A23" w:rsidP="00E60851">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4F359CF4"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right w:val="single" w:sz="4" w:space="0" w:color="auto"/>
            </w:tcBorders>
          </w:tcPr>
          <w:p w14:paraId="56D3179A" w14:textId="77777777" w:rsidR="00364A23" w:rsidRPr="00C74756" w:rsidRDefault="00364A23" w:rsidP="00E60851">
            <w:pPr>
              <w:pStyle w:val="TAC"/>
              <w:rPr>
                <w:rFonts w:cs="v4.2.0"/>
              </w:rPr>
            </w:pPr>
            <w:r w:rsidRPr="00C74756">
              <w:rPr>
                <w:rFonts w:cs="v4.2.0"/>
              </w:rPr>
              <w:t>SR.1.1 FDD</w:t>
            </w:r>
          </w:p>
        </w:tc>
        <w:tc>
          <w:tcPr>
            <w:tcW w:w="1026" w:type="pct"/>
            <w:gridSpan w:val="2"/>
            <w:vMerge w:val="restart"/>
            <w:tcBorders>
              <w:top w:val="single" w:sz="4" w:space="0" w:color="auto"/>
              <w:left w:val="single" w:sz="4" w:space="0" w:color="auto"/>
              <w:right w:val="single" w:sz="4" w:space="0" w:color="auto"/>
            </w:tcBorders>
          </w:tcPr>
          <w:p w14:paraId="7B3D5C6A" w14:textId="77777777" w:rsidR="00364A23" w:rsidRPr="00C74756" w:rsidRDefault="00364A23" w:rsidP="00E60851">
            <w:pPr>
              <w:pStyle w:val="TAC"/>
              <w:rPr>
                <w:rFonts w:cs="v4.2.0"/>
              </w:rPr>
            </w:pPr>
            <w:r w:rsidRPr="00C74756">
              <w:rPr>
                <w:rFonts w:cs="v4.2.0"/>
              </w:rPr>
              <w:t>N/A</w:t>
            </w:r>
          </w:p>
        </w:tc>
      </w:tr>
      <w:tr w:rsidR="00364A23" w:rsidRPr="00C74756" w14:paraId="50E54E65" w14:textId="77777777" w:rsidTr="00E60851">
        <w:trPr>
          <w:cantSplit/>
          <w:trHeight w:val="229"/>
          <w:jc w:val="center"/>
        </w:trPr>
        <w:tc>
          <w:tcPr>
            <w:tcW w:w="1470" w:type="pct"/>
            <w:vMerge/>
            <w:tcBorders>
              <w:left w:val="single" w:sz="4" w:space="0" w:color="auto"/>
              <w:right w:val="single" w:sz="4" w:space="0" w:color="auto"/>
            </w:tcBorders>
          </w:tcPr>
          <w:p w14:paraId="6EB6770B" w14:textId="77777777" w:rsidR="00364A23" w:rsidRPr="00C74756" w:rsidRDefault="00364A23" w:rsidP="00E60851">
            <w:pPr>
              <w:pStyle w:val="TAL"/>
              <w:rPr>
                <w:rFonts w:cs="Arial"/>
              </w:rPr>
            </w:pPr>
          </w:p>
        </w:tc>
        <w:tc>
          <w:tcPr>
            <w:tcW w:w="662" w:type="pct"/>
            <w:tcBorders>
              <w:left w:val="single" w:sz="4" w:space="0" w:color="auto"/>
              <w:right w:val="single" w:sz="4" w:space="0" w:color="auto"/>
            </w:tcBorders>
          </w:tcPr>
          <w:p w14:paraId="6901C4B9" w14:textId="77777777" w:rsidR="00364A23" w:rsidRPr="00C74756" w:rsidRDefault="00364A23" w:rsidP="00E60851">
            <w:pPr>
              <w:pStyle w:val="TAL"/>
              <w:rPr>
                <w:rFonts w:cs="Arial"/>
              </w:rPr>
            </w:pPr>
            <w:r w:rsidRPr="00C74756">
              <w:rPr>
                <w:rFonts w:cs="Arial"/>
                <w:lang w:eastAsia="zh-CN"/>
              </w:rPr>
              <w:t>Config 2</w:t>
            </w:r>
          </w:p>
        </w:tc>
        <w:tc>
          <w:tcPr>
            <w:tcW w:w="812" w:type="pct"/>
            <w:vMerge/>
            <w:tcBorders>
              <w:left w:val="single" w:sz="4" w:space="0" w:color="auto"/>
              <w:right w:val="single" w:sz="4" w:space="0" w:color="auto"/>
            </w:tcBorders>
            <w:vAlign w:val="center"/>
          </w:tcPr>
          <w:p w14:paraId="03E4E46C" w14:textId="77777777" w:rsidR="00364A23" w:rsidRPr="00C74756" w:rsidRDefault="00364A23" w:rsidP="00E60851">
            <w:pPr>
              <w:pStyle w:val="TAL"/>
              <w:jc w:val="center"/>
              <w:rPr>
                <w:rFonts w:cs="Arial"/>
              </w:rPr>
            </w:pPr>
          </w:p>
        </w:tc>
        <w:tc>
          <w:tcPr>
            <w:tcW w:w="1030" w:type="pct"/>
            <w:gridSpan w:val="2"/>
            <w:tcBorders>
              <w:left w:val="single" w:sz="4" w:space="0" w:color="auto"/>
              <w:right w:val="single" w:sz="4" w:space="0" w:color="auto"/>
            </w:tcBorders>
          </w:tcPr>
          <w:p w14:paraId="7F1BB655" w14:textId="77777777" w:rsidR="00364A23" w:rsidRPr="00C74756" w:rsidRDefault="00364A23" w:rsidP="00E60851">
            <w:pPr>
              <w:pStyle w:val="TAC"/>
              <w:rPr>
                <w:rFonts w:cs="v4.2.0"/>
              </w:rPr>
            </w:pPr>
            <w:r w:rsidRPr="00C74756">
              <w:rPr>
                <w:rFonts w:cs="v4.2.0"/>
              </w:rPr>
              <w:t>SR.1.1 TDD</w:t>
            </w:r>
          </w:p>
        </w:tc>
        <w:tc>
          <w:tcPr>
            <w:tcW w:w="1026" w:type="pct"/>
            <w:gridSpan w:val="2"/>
            <w:vMerge/>
            <w:tcBorders>
              <w:left w:val="single" w:sz="4" w:space="0" w:color="auto"/>
              <w:right w:val="single" w:sz="4" w:space="0" w:color="auto"/>
            </w:tcBorders>
          </w:tcPr>
          <w:p w14:paraId="652ED66F" w14:textId="77777777" w:rsidR="00364A23" w:rsidRPr="00C74756" w:rsidRDefault="00364A23" w:rsidP="00E60851">
            <w:pPr>
              <w:pStyle w:val="TAC"/>
              <w:rPr>
                <w:rFonts w:cs="v4.2.0"/>
              </w:rPr>
            </w:pPr>
          </w:p>
        </w:tc>
      </w:tr>
      <w:tr w:rsidR="00364A23" w:rsidRPr="00C74756" w14:paraId="512C800D" w14:textId="77777777" w:rsidTr="00E60851">
        <w:trPr>
          <w:cantSplit/>
          <w:trHeight w:val="229"/>
          <w:jc w:val="center"/>
        </w:trPr>
        <w:tc>
          <w:tcPr>
            <w:tcW w:w="1470" w:type="pct"/>
            <w:vMerge/>
            <w:tcBorders>
              <w:left w:val="single" w:sz="4" w:space="0" w:color="auto"/>
              <w:bottom w:val="single" w:sz="4" w:space="0" w:color="auto"/>
              <w:right w:val="single" w:sz="4" w:space="0" w:color="auto"/>
            </w:tcBorders>
          </w:tcPr>
          <w:p w14:paraId="07FD4C04" w14:textId="77777777" w:rsidR="00364A23" w:rsidRPr="00C74756" w:rsidRDefault="00364A23" w:rsidP="00E60851">
            <w:pPr>
              <w:pStyle w:val="TAL"/>
              <w:rPr>
                <w:rFonts w:cs="Arial"/>
              </w:rPr>
            </w:pPr>
          </w:p>
        </w:tc>
        <w:tc>
          <w:tcPr>
            <w:tcW w:w="662" w:type="pct"/>
            <w:tcBorders>
              <w:left w:val="single" w:sz="4" w:space="0" w:color="auto"/>
              <w:bottom w:val="single" w:sz="4" w:space="0" w:color="auto"/>
              <w:right w:val="single" w:sz="4" w:space="0" w:color="auto"/>
            </w:tcBorders>
          </w:tcPr>
          <w:p w14:paraId="1B59E855" w14:textId="77777777" w:rsidR="00364A23" w:rsidRPr="00C74756" w:rsidRDefault="00364A23" w:rsidP="00E60851">
            <w:pPr>
              <w:pStyle w:val="TAL"/>
              <w:rPr>
                <w:rFonts w:cs="Arial"/>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6332C52A" w14:textId="77777777" w:rsidR="00364A23" w:rsidRPr="00C74756" w:rsidRDefault="00364A23" w:rsidP="00E60851">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14:paraId="2DC2D69E" w14:textId="77777777" w:rsidR="00364A23" w:rsidRPr="00C74756" w:rsidRDefault="00364A23" w:rsidP="00E60851">
            <w:pPr>
              <w:pStyle w:val="TAC"/>
              <w:rPr>
                <w:rFonts w:cs="v4.2.0"/>
              </w:rPr>
            </w:pPr>
            <w:r w:rsidRPr="00C74756">
              <w:rPr>
                <w:rFonts w:cs="v4.2.0"/>
              </w:rPr>
              <w:t>SR.2.1 TDD</w:t>
            </w:r>
          </w:p>
        </w:tc>
        <w:tc>
          <w:tcPr>
            <w:tcW w:w="1026" w:type="pct"/>
            <w:gridSpan w:val="2"/>
            <w:vMerge/>
            <w:tcBorders>
              <w:left w:val="single" w:sz="4" w:space="0" w:color="auto"/>
              <w:bottom w:val="single" w:sz="4" w:space="0" w:color="auto"/>
              <w:right w:val="single" w:sz="4" w:space="0" w:color="auto"/>
            </w:tcBorders>
          </w:tcPr>
          <w:p w14:paraId="26B036A1" w14:textId="77777777" w:rsidR="00364A23" w:rsidRPr="00C74756" w:rsidRDefault="00364A23" w:rsidP="00E60851">
            <w:pPr>
              <w:pStyle w:val="TAC"/>
              <w:rPr>
                <w:rFonts w:cs="v4.2.0"/>
              </w:rPr>
            </w:pPr>
          </w:p>
        </w:tc>
      </w:tr>
      <w:tr w:rsidR="00364A23" w:rsidRPr="00C74756" w14:paraId="2252F668" w14:textId="77777777" w:rsidTr="00E60851">
        <w:trPr>
          <w:cantSplit/>
          <w:trHeight w:val="229"/>
          <w:jc w:val="center"/>
        </w:trPr>
        <w:tc>
          <w:tcPr>
            <w:tcW w:w="1470" w:type="pct"/>
            <w:vMerge w:val="restart"/>
            <w:tcBorders>
              <w:top w:val="single" w:sz="4" w:space="0" w:color="auto"/>
              <w:left w:val="single" w:sz="4" w:space="0" w:color="auto"/>
              <w:right w:val="single" w:sz="4" w:space="0" w:color="auto"/>
            </w:tcBorders>
          </w:tcPr>
          <w:p w14:paraId="33394A17" w14:textId="77777777" w:rsidR="00364A23" w:rsidRPr="00C74756" w:rsidRDefault="00364A23" w:rsidP="00E60851">
            <w:pPr>
              <w:pStyle w:val="TAL"/>
              <w:rPr>
                <w:rFonts w:cs="Arial"/>
              </w:rPr>
            </w:pPr>
            <w:r w:rsidRPr="00C74756">
              <w:rPr>
                <w:rFonts w:cs="Arial"/>
              </w:rPr>
              <w:t>RMSI CORESET RMC configuration</w:t>
            </w:r>
          </w:p>
        </w:tc>
        <w:tc>
          <w:tcPr>
            <w:tcW w:w="662" w:type="pct"/>
            <w:tcBorders>
              <w:top w:val="single" w:sz="4" w:space="0" w:color="auto"/>
              <w:left w:val="single" w:sz="4" w:space="0" w:color="auto"/>
              <w:right w:val="single" w:sz="4" w:space="0" w:color="auto"/>
            </w:tcBorders>
          </w:tcPr>
          <w:p w14:paraId="37DC2641" w14:textId="77777777" w:rsidR="00364A23" w:rsidRPr="00C74756" w:rsidRDefault="00364A23" w:rsidP="00E60851">
            <w:pPr>
              <w:pStyle w:val="TAL"/>
              <w:rPr>
                <w:rFonts w:cs="Arial"/>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13B4538C"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right w:val="single" w:sz="4" w:space="0" w:color="auto"/>
            </w:tcBorders>
          </w:tcPr>
          <w:p w14:paraId="07F5E3BA" w14:textId="77777777" w:rsidR="00364A23" w:rsidRPr="00C74756" w:rsidRDefault="00364A23" w:rsidP="00E60851">
            <w:pPr>
              <w:pStyle w:val="TAC"/>
              <w:rPr>
                <w:rFonts w:cs="v4.2.0"/>
              </w:rPr>
            </w:pPr>
            <w:r w:rsidRPr="00C74756">
              <w:rPr>
                <w:rFonts w:cs="v4.2.0"/>
              </w:rPr>
              <w:t>CR.1.1 FDD</w:t>
            </w:r>
          </w:p>
        </w:tc>
        <w:tc>
          <w:tcPr>
            <w:tcW w:w="1026" w:type="pct"/>
            <w:gridSpan w:val="2"/>
            <w:vMerge w:val="restart"/>
            <w:tcBorders>
              <w:top w:val="single" w:sz="4" w:space="0" w:color="auto"/>
              <w:left w:val="single" w:sz="4" w:space="0" w:color="auto"/>
              <w:right w:val="single" w:sz="4" w:space="0" w:color="auto"/>
            </w:tcBorders>
          </w:tcPr>
          <w:p w14:paraId="7F2DFD14" w14:textId="77777777" w:rsidR="00364A23" w:rsidRPr="00C74756" w:rsidRDefault="00364A23" w:rsidP="00E60851">
            <w:pPr>
              <w:pStyle w:val="TAC"/>
              <w:rPr>
                <w:rFonts w:cs="v4.2.0"/>
              </w:rPr>
            </w:pPr>
            <w:r w:rsidRPr="00C74756">
              <w:rPr>
                <w:rFonts w:cs="v4.2.0"/>
              </w:rPr>
              <w:t>N/A</w:t>
            </w:r>
          </w:p>
        </w:tc>
      </w:tr>
      <w:tr w:rsidR="00364A23" w:rsidRPr="00C74756" w14:paraId="7E9F1B99" w14:textId="77777777" w:rsidTr="00E60851">
        <w:trPr>
          <w:cantSplit/>
          <w:trHeight w:val="229"/>
          <w:jc w:val="center"/>
        </w:trPr>
        <w:tc>
          <w:tcPr>
            <w:tcW w:w="1470" w:type="pct"/>
            <w:vMerge/>
            <w:tcBorders>
              <w:left w:val="single" w:sz="4" w:space="0" w:color="auto"/>
              <w:right w:val="single" w:sz="4" w:space="0" w:color="auto"/>
            </w:tcBorders>
          </w:tcPr>
          <w:p w14:paraId="63C3BD49" w14:textId="77777777" w:rsidR="00364A23" w:rsidRPr="00C74756" w:rsidRDefault="00364A23" w:rsidP="00E60851">
            <w:pPr>
              <w:pStyle w:val="TAL"/>
              <w:rPr>
                <w:rFonts w:cs="Arial"/>
              </w:rPr>
            </w:pPr>
          </w:p>
        </w:tc>
        <w:tc>
          <w:tcPr>
            <w:tcW w:w="662" w:type="pct"/>
            <w:tcBorders>
              <w:left w:val="single" w:sz="4" w:space="0" w:color="auto"/>
              <w:right w:val="single" w:sz="4" w:space="0" w:color="auto"/>
            </w:tcBorders>
          </w:tcPr>
          <w:p w14:paraId="67417AA0" w14:textId="77777777" w:rsidR="00364A23" w:rsidRPr="00C74756" w:rsidRDefault="00364A23" w:rsidP="00E60851">
            <w:pPr>
              <w:pStyle w:val="TAL"/>
              <w:rPr>
                <w:rFonts w:cs="Arial"/>
              </w:rPr>
            </w:pPr>
            <w:r w:rsidRPr="00C74756">
              <w:rPr>
                <w:rFonts w:cs="Arial"/>
                <w:lang w:eastAsia="zh-CN"/>
              </w:rPr>
              <w:t>Config 2</w:t>
            </w:r>
          </w:p>
        </w:tc>
        <w:tc>
          <w:tcPr>
            <w:tcW w:w="812" w:type="pct"/>
            <w:vMerge/>
            <w:tcBorders>
              <w:left w:val="single" w:sz="4" w:space="0" w:color="auto"/>
              <w:right w:val="single" w:sz="4" w:space="0" w:color="auto"/>
            </w:tcBorders>
            <w:vAlign w:val="center"/>
          </w:tcPr>
          <w:p w14:paraId="560A358C" w14:textId="77777777" w:rsidR="00364A23" w:rsidRPr="00C74756" w:rsidRDefault="00364A23" w:rsidP="00E60851">
            <w:pPr>
              <w:pStyle w:val="TAL"/>
              <w:rPr>
                <w:rFonts w:cs="Arial"/>
              </w:rPr>
            </w:pPr>
          </w:p>
        </w:tc>
        <w:tc>
          <w:tcPr>
            <w:tcW w:w="1030" w:type="pct"/>
            <w:gridSpan w:val="2"/>
            <w:tcBorders>
              <w:left w:val="single" w:sz="4" w:space="0" w:color="auto"/>
              <w:right w:val="single" w:sz="4" w:space="0" w:color="auto"/>
            </w:tcBorders>
          </w:tcPr>
          <w:p w14:paraId="60B52B80" w14:textId="77777777" w:rsidR="00364A23" w:rsidRPr="00C74756" w:rsidRDefault="00364A23" w:rsidP="00E60851">
            <w:pPr>
              <w:pStyle w:val="TAC"/>
              <w:rPr>
                <w:rFonts w:cs="v4.2.0"/>
              </w:rPr>
            </w:pPr>
            <w:r w:rsidRPr="00C74756">
              <w:rPr>
                <w:rFonts w:cs="v4.2.0"/>
              </w:rPr>
              <w:t>CR.1.1 TDD</w:t>
            </w:r>
          </w:p>
        </w:tc>
        <w:tc>
          <w:tcPr>
            <w:tcW w:w="1026" w:type="pct"/>
            <w:gridSpan w:val="2"/>
            <w:vMerge/>
            <w:tcBorders>
              <w:left w:val="single" w:sz="4" w:space="0" w:color="auto"/>
              <w:right w:val="single" w:sz="4" w:space="0" w:color="auto"/>
            </w:tcBorders>
          </w:tcPr>
          <w:p w14:paraId="2152C011" w14:textId="77777777" w:rsidR="00364A23" w:rsidRPr="00C74756" w:rsidRDefault="00364A23" w:rsidP="00E60851">
            <w:pPr>
              <w:pStyle w:val="TAC"/>
              <w:rPr>
                <w:rFonts w:cs="v4.2.0"/>
              </w:rPr>
            </w:pPr>
          </w:p>
        </w:tc>
      </w:tr>
      <w:tr w:rsidR="00364A23" w:rsidRPr="00C74756" w14:paraId="7AB18088" w14:textId="77777777" w:rsidTr="00E60851">
        <w:trPr>
          <w:cantSplit/>
          <w:trHeight w:val="229"/>
          <w:jc w:val="center"/>
        </w:trPr>
        <w:tc>
          <w:tcPr>
            <w:tcW w:w="1470" w:type="pct"/>
            <w:vMerge/>
            <w:tcBorders>
              <w:left w:val="single" w:sz="4" w:space="0" w:color="auto"/>
              <w:bottom w:val="single" w:sz="4" w:space="0" w:color="auto"/>
              <w:right w:val="single" w:sz="4" w:space="0" w:color="auto"/>
            </w:tcBorders>
          </w:tcPr>
          <w:p w14:paraId="38F2AB1A" w14:textId="77777777" w:rsidR="00364A23" w:rsidRPr="00C74756" w:rsidRDefault="00364A23" w:rsidP="00E60851">
            <w:pPr>
              <w:pStyle w:val="TAL"/>
              <w:rPr>
                <w:rFonts w:cs="Arial"/>
              </w:rPr>
            </w:pPr>
          </w:p>
        </w:tc>
        <w:tc>
          <w:tcPr>
            <w:tcW w:w="662" w:type="pct"/>
            <w:tcBorders>
              <w:left w:val="single" w:sz="4" w:space="0" w:color="auto"/>
              <w:bottom w:val="single" w:sz="4" w:space="0" w:color="auto"/>
              <w:right w:val="single" w:sz="4" w:space="0" w:color="auto"/>
            </w:tcBorders>
          </w:tcPr>
          <w:p w14:paraId="509ADB49" w14:textId="77777777" w:rsidR="00364A23" w:rsidRPr="00C74756" w:rsidRDefault="00364A23" w:rsidP="00E60851">
            <w:pPr>
              <w:pStyle w:val="TAL"/>
              <w:rPr>
                <w:rFonts w:cs="Arial"/>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5FDB6D5D" w14:textId="77777777" w:rsidR="00364A23" w:rsidRPr="00C74756" w:rsidRDefault="00364A23" w:rsidP="00E60851">
            <w:pPr>
              <w:pStyle w:val="TAL"/>
              <w:rPr>
                <w:rFonts w:cs="Arial"/>
              </w:rPr>
            </w:pPr>
          </w:p>
        </w:tc>
        <w:tc>
          <w:tcPr>
            <w:tcW w:w="1030" w:type="pct"/>
            <w:gridSpan w:val="2"/>
            <w:tcBorders>
              <w:left w:val="single" w:sz="4" w:space="0" w:color="auto"/>
              <w:bottom w:val="single" w:sz="4" w:space="0" w:color="auto"/>
              <w:right w:val="single" w:sz="4" w:space="0" w:color="auto"/>
            </w:tcBorders>
          </w:tcPr>
          <w:p w14:paraId="7FFF6D8F" w14:textId="77777777" w:rsidR="00364A23" w:rsidRPr="00C74756" w:rsidRDefault="00364A23" w:rsidP="00E60851">
            <w:pPr>
              <w:pStyle w:val="TAC"/>
              <w:rPr>
                <w:rFonts w:cs="v4.2.0"/>
              </w:rPr>
            </w:pPr>
            <w:r w:rsidRPr="00C74756">
              <w:rPr>
                <w:rFonts w:cs="v4.2.0"/>
              </w:rPr>
              <w:t>CR.2.1 TDD</w:t>
            </w:r>
          </w:p>
        </w:tc>
        <w:tc>
          <w:tcPr>
            <w:tcW w:w="1026" w:type="pct"/>
            <w:gridSpan w:val="2"/>
            <w:vMerge/>
            <w:tcBorders>
              <w:left w:val="single" w:sz="4" w:space="0" w:color="auto"/>
              <w:bottom w:val="single" w:sz="4" w:space="0" w:color="auto"/>
              <w:right w:val="single" w:sz="4" w:space="0" w:color="auto"/>
            </w:tcBorders>
          </w:tcPr>
          <w:p w14:paraId="051B12EB" w14:textId="77777777" w:rsidR="00364A23" w:rsidRPr="00C74756" w:rsidRDefault="00364A23" w:rsidP="00E60851">
            <w:pPr>
              <w:pStyle w:val="TAC"/>
              <w:rPr>
                <w:rFonts w:cs="v4.2.0"/>
              </w:rPr>
            </w:pPr>
          </w:p>
        </w:tc>
      </w:tr>
      <w:tr w:rsidR="00364A23" w:rsidRPr="00C74756" w14:paraId="04BB8846" w14:textId="77777777" w:rsidTr="00E60851">
        <w:trPr>
          <w:cantSplit/>
          <w:trHeight w:val="229"/>
          <w:jc w:val="center"/>
        </w:trPr>
        <w:tc>
          <w:tcPr>
            <w:tcW w:w="1470" w:type="pct"/>
            <w:vMerge w:val="restart"/>
            <w:tcBorders>
              <w:left w:val="single" w:sz="4" w:space="0" w:color="auto"/>
              <w:right w:val="single" w:sz="4" w:space="0" w:color="auto"/>
            </w:tcBorders>
          </w:tcPr>
          <w:p w14:paraId="069CE655" w14:textId="77777777" w:rsidR="00364A23" w:rsidRPr="00C74756" w:rsidRDefault="00364A23" w:rsidP="00E60851">
            <w:pPr>
              <w:pStyle w:val="TAL"/>
              <w:rPr>
                <w:rFonts w:cs="Arial"/>
              </w:rPr>
            </w:pPr>
            <w:r w:rsidRPr="00C74756">
              <w:rPr>
                <w:rFonts w:cs="Arial"/>
              </w:rPr>
              <w:t>Dedicated CORESET RMC configuration</w:t>
            </w:r>
          </w:p>
        </w:tc>
        <w:tc>
          <w:tcPr>
            <w:tcW w:w="662" w:type="pct"/>
            <w:tcBorders>
              <w:left w:val="single" w:sz="4" w:space="0" w:color="auto"/>
              <w:right w:val="single" w:sz="4" w:space="0" w:color="auto"/>
            </w:tcBorders>
          </w:tcPr>
          <w:p w14:paraId="4C3D0758" w14:textId="77777777" w:rsidR="00364A23" w:rsidRPr="00C74756" w:rsidRDefault="00364A23" w:rsidP="00E60851">
            <w:pPr>
              <w:pStyle w:val="TAL"/>
              <w:rPr>
                <w:rFonts w:cs="Arial"/>
              </w:rPr>
            </w:pPr>
            <w:r w:rsidRPr="00C74756">
              <w:rPr>
                <w:rFonts w:cs="Arial"/>
                <w:lang w:eastAsia="zh-CN"/>
              </w:rPr>
              <w:t>Config 1,4</w:t>
            </w:r>
          </w:p>
        </w:tc>
        <w:tc>
          <w:tcPr>
            <w:tcW w:w="812" w:type="pct"/>
            <w:vMerge w:val="restart"/>
            <w:tcBorders>
              <w:left w:val="single" w:sz="4" w:space="0" w:color="auto"/>
              <w:right w:val="single" w:sz="4" w:space="0" w:color="auto"/>
            </w:tcBorders>
            <w:vAlign w:val="center"/>
          </w:tcPr>
          <w:p w14:paraId="5C4FAB36" w14:textId="77777777" w:rsidR="00364A23" w:rsidRPr="00C74756" w:rsidRDefault="00364A23" w:rsidP="00E60851">
            <w:pPr>
              <w:pStyle w:val="TAL"/>
              <w:rPr>
                <w:rFonts w:cs="Arial"/>
              </w:rPr>
            </w:pPr>
          </w:p>
        </w:tc>
        <w:tc>
          <w:tcPr>
            <w:tcW w:w="1030" w:type="pct"/>
            <w:gridSpan w:val="2"/>
            <w:tcBorders>
              <w:left w:val="single" w:sz="4" w:space="0" w:color="auto"/>
              <w:bottom w:val="single" w:sz="4" w:space="0" w:color="auto"/>
              <w:right w:val="single" w:sz="4" w:space="0" w:color="auto"/>
            </w:tcBorders>
          </w:tcPr>
          <w:p w14:paraId="77681433" w14:textId="77777777" w:rsidR="00364A23" w:rsidRPr="00C74756" w:rsidRDefault="00364A23" w:rsidP="00E60851">
            <w:pPr>
              <w:pStyle w:val="TAC"/>
              <w:rPr>
                <w:rFonts w:cs="v4.2.0"/>
              </w:rPr>
            </w:pPr>
            <w:r w:rsidRPr="00C74756">
              <w:rPr>
                <w:rFonts w:cs="v4.2.0"/>
              </w:rPr>
              <w:t>CCR.1.1 FDD</w:t>
            </w:r>
          </w:p>
        </w:tc>
        <w:tc>
          <w:tcPr>
            <w:tcW w:w="1026" w:type="pct"/>
            <w:gridSpan w:val="2"/>
            <w:vMerge w:val="restart"/>
            <w:tcBorders>
              <w:left w:val="single" w:sz="4" w:space="0" w:color="auto"/>
              <w:right w:val="single" w:sz="4" w:space="0" w:color="auto"/>
            </w:tcBorders>
          </w:tcPr>
          <w:p w14:paraId="6EDBE3B5" w14:textId="77777777" w:rsidR="00364A23" w:rsidRPr="00C74756" w:rsidRDefault="00364A23" w:rsidP="00E60851">
            <w:pPr>
              <w:pStyle w:val="TAC"/>
              <w:rPr>
                <w:rFonts w:cs="v4.2.0"/>
              </w:rPr>
            </w:pPr>
            <w:r w:rsidRPr="00C74756">
              <w:rPr>
                <w:rFonts w:cs="v4.2.0"/>
              </w:rPr>
              <w:t>N/A</w:t>
            </w:r>
          </w:p>
        </w:tc>
      </w:tr>
      <w:tr w:rsidR="00364A23" w:rsidRPr="00C74756" w14:paraId="4297FACE" w14:textId="77777777" w:rsidTr="00E60851">
        <w:trPr>
          <w:cantSplit/>
          <w:trHeight w:val="229"/>
          <w:jc w:val="center"/>
        </w:trPr>
        <w:tc>
          <w:tcPr>
            <w:tcW w:w="1470" w:type="pct"/>
            <w:vMerge/>
            <w:tcBorders>
              <w:left w:val="single" w:sz="4" w:space="0" w:color="auto"/>
              <w:right w:val="single" w:sz="4" w:space="0" w:color="auto"/>
            </w:tcBorders>
          </w:tcPr>
          <w:p w14:paraId="2967A01A" w14:textId="77777777" w:rsidR="00364A23" w:rsidRPr="00C74756" w:rsidRDefault="00364A23" w:rsidP="00E60851">
            <w:pPr>
              <w:pStyle w:val="TAL"/>
              <w:rPr>
                <w:rFonts w:cs="Arial"/>
              </w:rPr>
            </w:pPr>
          </w:p>
        </w:tc>
        <w:tc>
          <w:tcPr>
            <w:tcW w:w="662" w:type="pct"/>
            <w:tcBorders>
              <w:left w:val="single" w:sz="4" w:space="0" w:color="auto"/>
              <w:right w:val="single" w:sz="4" w:space="0" w:color="auto"/>
            </w:tcBorders>
          </w:tcPr>
          <w:p w14:paraId="0775C18B" w14:textId="77777777" w:rsidR="00364A23" w:rsidRPr="00C74756" w:rsidRDefault="00364A23" w:rsidP="00E60851">
            <w:pPr>
              <w:pStyle w:val="TAL"/>
              <w:rPr>
                <w:rFonts w:cs="Arial"/>
              </w:rPr>
            </w:pPr>
            <w:r w:rsidRPr="00C74756">
              <w:rPr>
                <w:rFonts w:cs="Arial"/>
                <w:lang w:eastAsia="zh-CN"/>
              </w:rPr>
              <w:t>Config 2</w:t>
            </w:r>
          </w:p>
        </w:tc>
        <w:tc>
          <w:tcPr>
            <w:tcW w:w="812" w:type="pct"/>
            <w:vMerge/>
            <w:tcBorders>
              <w:left w:val="single" w:sz="4" w:space="0" w:color="auto"/>
              <w:right w:val="single" w:sz="4" w:space="0" w:color="auto"/>
            </w:tcBorders>
            <w:vAlign w:val="center"/>
          </w:tcPr>
          <w:p w14:paraId="4B8E9889" w14:textId="77777777" w:rsidR="00364A23" w:rsidRPr="00C74756" w:rsidRDefault="00364A23" w:rsidP="00E60851">
            <w:pPr>
              <w:pStyle w:val="TAL"/>
              <w:rPr>
                <w:rFonts w:cs="Arial"/>
              </w:rPr>
            </w:pPr>
          </w:p>
        </w:tc>
        <w:tc>
          <w:tcPr>
            <w:tcW w:w="1030" w:type="pct"/>
            <w:gridSpan w:val="2"/>
            <w:tcBorders>
              <w:left w:val="single" w:sz="4" w:space="0" w:color="auto"/>
              <w:bottom w:val="single" w:sz="4" w:space="0" w:color="auto"/>
              <w:right w:val="single" w:sz="4" w:space="0" w:color="auto"/>
            </w:tcBorders>
          </w:tcPr>
          <w:p w14:paraId="387E8B99" w14:textId="77777777" w:rsidR="00364A23" w:rsidRPr="00C74756" w:rsidRDefault="00364A23" w:rsidP="00E60851">
            <w:pPr>
              <w:pStyle w:val="TAC"/>
              <w:rPr>
                <w:rFonts w:cs="v4.2.0"/>
              </w:rPr>
            </w:pPr>
            <w:r w:rsidRPr="00C74756">
              <w:rPr>
                <w:rFonts w:cs="v4.2.0"/>
              </w:rPr>
              <w:t>CCR.1.1 TDD</w:t>
            </w:r>
          </w:p>
        </w:tc>
        <w:tc>
          <w:tcPr>
            <w:tcW w:w="1026" w:type="pct"/>
            <w:gridSpan w:val="2"/>
            <w:vMerge/>
            <w:tcBorders>
              <w:left w:val="single" w:sz="4" w:space="0" w:color="auto"/>
              <w:right w:val="single" w:sz="4" w:space="0" w:color="auto"/>
            </w:tcBorders>
          </w:tcPr>
          <w:p w14:paraId="69BE3F87" w14:textId="77777777" w:rsidR="00364A23" w:rsidRPr="00C74756" w:rsidRDefault="00364A23" w:rsidP="00E60851">
            <w:pPr>
              <w:pStyle w:val="TAC"/>
              <w:rPr>
                <w:rFonts w:cs="v4.2.0"/>
              </w:rPr>
            </w:pPr>
          </w:p>
        </w:tc>
      </w:tr>
      <w:tr w:rsidR="00364A23" w:rsidRPr="00C74756" w14:paraId="34EB8D3B" w14:textId="77777777" w:rsidTr="00E60851">
        <w:trPr>
          <w:cantSplit/>
          <w:trHeight w:val="229"/>
          <w:jc w:val="center"/>
        </w:trPr>
        <w:tc>
          <w:tcPr>
            <w:tcW w:w="1470" w:type="pct"/>
            <w:vMerge/>
            <w:tcBorders>
              <w:left w:val="single" w:sz="4" w:space="0" w:color="auto"/>
              <w:bottom w:val="single" w:sz="4" w:space="0" w:color="auto"/>
              <w:right w:val="single" w:sz="4" w:space="0" w:color="auto"/>
            </w:tcBorders>
          </w:tcPr>
          <w:p w14:paraId="5B7D85BA" w14:textId="77777777" w:rsidR="00364A23" w:rsidRPr="00C74756" w:rsidRDefault="00364A23" w:rsidP="00E60851">
            <w:pPr>
              <w:pStyle w:val="TAL"/>
              <w:rPr>
                <w:rFonts w:cs="Arial"/>
              </w:rPr>
            </w:pPr>
          </w:p>
        </w:tc>
        <w:tc>
          <w:tcPr>
            <w:tcW w:w="662" w:type="pct"/>
            <w:tcBorders>
              <w:left w:val="single" w:sz="4" w:space="0" w:color="auto"/>
              <w:bottom w:val="single" w:sz="4" w:space="0" w:color="auto"/>
              <w:right w:val="single" w:sz="4" w:space="0" w:color="auto"/>
            </w:tcBorders>
          </w:tcPr>
          <w:p w14:paraId="7980290D" w14:textId="77777777" w:rsidR="00364A23" w:rsidRPr="00C74756" w:rsidRDefault="00364A23" w:rsidP="00E60851">
            <w:pPr>
              <w:pStyle w:val="TAL"/>
              <w:rPr>
                <w:rFonts w:cs="Arial"/>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44B3DAEC" w14:textId="77777777" w:rsidR="00364A23" w:rsidRPr="00C74756" w:rsidRDefault="00364A23" w:rsidP="00E60851">
            <w:pPr>
              <w:pStyle w:val="TAL"/>
              <w:rPr>
                <w:rFonts w:cs="Arial"/>
              </w:rPr>
            </w:pPr>
          </w:p>
        </w:tc>
        <w:tc>
          <w:tcPr>
            <w:tcW w:w="1030" w:type="pct"/>
            <w:gridSpan w:val="2"/>
            <w:tcBorders>
              <w:left w:val="single" w:sz="4" w:space="0" w:color="auto"/>
              <w:bottom w:val="single" w:sz="4" w:space="0" w:color="auto"/>
              <w:right w:val="single" w:sz="4" w:space="0" w:color="auto"/>
            </w:tcBorders>
          </w:tcPr>
          <w:p w14:paraId="42E26BAC" w14:textId="77777777" w:rsidR="00364A23" w:rsidRPr="00C74756" w:rsidRDefault="00364A23" w:rsidP="00E60851">
            <w:pPr>
              <w:pStyle w:val="TAC"/>
              <w:rPr>
                <w:rFonts w:cs="v4.2.0"/>
              </w:rPr>
            </w:pPr>
            <w:r w:rsidRPr="00C74756">
              <w:rPr>
                <w:rFonts w:cs="v4.2.0"/>
              </w:rPr>
              <w:t>CCR.2.1 TDD</w:t>
            </w:r>
          </w:p>
        </w:tc>
        <w:tc>
          <w:tcPr>
            <w:tcW w:w="1026" w:type="pct"/>
            <w:gridSpan w:val="2"/>
            <w:vMerge/>
            <w:tcBorders>
              <w:left w:val="single" w:sz="4" w:space="0" w:color="auto"/>
              <w:bottom w:val="single" w:sz="4" w:space="0" w:color="auto"/>
              <w:right w:val="single" w:sz="4" w:space="0" w:color="auto"/>
            </w:tcBorders>
          </w:tcPr>
          <w:p w14:paraId="03497A75" w14:textId="77777777" w:rsidR="00364A23" w:rsidRPr="00C74756" w:rsidRDefault="00364A23" w:rsidP="00E60851">
            <w:pPr>
              <w:pStyle w:val="TAC"/>
              <w:rPr>
                <w:rFonts w:cs="v4.2.0"/>
              </w:rPr>
            </w:pPr>
          </w:p>
        </w:tc>
      </w:tr>
      <w:tr w:rsidR="00364A23" w:rsidRPr="00C74756" w14:paraId="33D24B90"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B95E927" w14:textId="77777777" w:rsidR="00364A23" w:rsidRPr="00C74756" w:rsidRDefault="00364A23" w:rsidP="00E60851">
            <w:pPr>
              <w:pStyle w:val="TAL"/>
              <w:rPr>
                <w:rFonts w:cs="Arial"/>
              </w:rPr>
            </w:pPr>
            <w:r w:rsidRPr="00C74756">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511E4A0B"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20B6FC6" w14:textId="77777777" w:rsidR="00364A23" w:rsidRPr="00C74756" w:rsidRDefault="00364A23" w:rsidP="00E60851">
            <w:pPr>
              <w:pStyle w:val="TAC"/>
              <w:rPr>
                <w:rFonts w:cs="v4.2.0"/>
              </w:rPr>
            </w:pPr>
            <w:r w:rsidRPr="00C74756">
              <w:t>OP.1</w:t>
            </w:r>
          </w:p>
        </w:tc>
        <w:tc>
          <w:tcPr>
            <w:tcW w:w="1026" w:type="pct"/>
            <w:gridSpan w:val="2"/>
            <w:tcBorders>
              <w:top w:val="single" w:sz="4" w:space="0" w:color="auto"/>
              <w:left w:val="single" w:sz="4" w:space="0" w:color="auto"/>
              <w:bottom w:val="single" w:sz="4" w:space="0" w:color="auto"/>
              <w:right w:val="single" w:sz="4" w:space="0" w:color="auto"/>
            </w:tcBorders>
          </w:tcPr>
          <w:p w14:paraId="5BCBC85C" w14:textId="77777777" w:rsidR="00364A23" w:rsidRPr="00C74756" w:rsidRDefault="00364A23" w:rsidP="00E60851">
            <w:pPr>
              <w:pStyle w:val="TAC"/>
              <w:rPr>
                <w:rFonts w:cs="Arial"/>
              </w:rPr>
            </w:pPr>
            <w:r w:rsidRPr="00C74756">
              <w:t>OP.1</w:t>
            </w:r>
          </w:p>
        </w:tc>
      </w:tr>
      <w:tr w:rsidR="00364A23" w:rsidRPr="00C74756" w14:paraId="02A4D28F" w14:textId="77777777" w:rsidTr="00E60851">
        <w:trPr>
          <w:cantSplit/>
          <w:jc w:val="center"/>
        </w:trPr>
        <w:tc>
          <w:tcPr>
            <w:tcW w:w="1470" w:type="pct"/>
            <w:vMerge w:val="restart"/>
            <w:tcBorders>
              <w:top w:val="single" w:sz="4" w:space="0" w:color="auto"/>
              <w:left w:val="single" w:sz="4" w:space="0" w:color="auto"/>
              <w:right w:val="single" w:sz="4" w:space="0" w:color="auto"/>
            </w:tcBorders>
          </w:tcPr>
          <w:p w14:paraId="25A99A7F" w14:textId="77777777" w:rsidR="00364A23" w:rsidRPr="00C74756" w:rsidRDefault="00364A23" w:rsidP="00E60851">
            <w:pPr>
              <w:pStyle w:val="TAL"/>
              <w:rPr>
                <w:rFonts w:cs="Arial"/>
                <w:bCs/>
              </w:rPr>
            </w:pPr>
            <w:r w:rsidRPr="00C74756">
              <w:rPr>
                <w:rFonts w:cs="Arial"/>
                <w:bCs/>
              </w:rPr>
              <w:t>TRS Configuration</w:t>
            </w:r>
          </w:p>
        </w:tc>
        <w:tc>
          <w:tcPr>
            <w:tcW w:w="662" w:type="pct"/>
            <w:tcBorders>
              <w:top w:val="single" w:sz="4" w:space="0" w:color="auto"/>
              <w:left w:val="single" w:sz="4" w:space="0" w:color="auto"/>
              <w:right w:val="single" w:sz="4" w:space="0" w:color="auto"/>
            </w:tcBorders>
          </w:tcPr>
          <w:p w14:paraId="7698C30A" w14:textId="77777777" w:rsidR="00364A23" w:rsidRPr="00C74756" w:rsidRDefault="00364A23" w:rsidP="00E60851">
            <w:pPr>
              <w:pStyle w:val="TAL"/>
              <w:rPr>
                <w:rFonts w:cs="Arial"/>
                <w:bCs/>
              </w:rPr>
            </w:pPr>
            <w:r w:rsidRPr="00C74756">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5D7F4CB8"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7AF12DF" w14:textId="77777777" w:rsidR="00364A23" w:rsidRPr="00C74756" w:rsidRDefault="00364A23" w:rsidP="00E60851">
            <w:pPr>
              <w:pStyle w:val="TAC"/>
              <w:rPr>
                <w:rFonts w:cs="v4.2.0"/>
              </w:rPr>
            </w:pPr>
            <w:r w:rsidRPr="00C74756">
              <w:rPr>
                <w:rFonts w:cs="v4.2.0"/>
              </w:rPr>
              <w:t>TRS.1.1 FDD</w:t>
            </w:r>
          </w:p>
        </w:tc>
        <w:tc>
          <w:tcPr>
            <w:tcW w:w="1026" w:type="pct"/>
            <w:gridSpan w:val="2"/>
            <w:vMerge w:val="restart"/>
            <w:tcBorders>
              <w:top w:val="single" w:sz="4" w:space="0" w:color="auto"/>
              <w:left w:val="single" w:sz="4" w:space="0" w:color="auto"/>
              <w:right w:val="single" w:sz="4" w:space="0" w:color="auto"/>
            </w:tcBorders>
          </w:tcPr>
          <w:p w14:paraId="1273E1A9" w14:textId="77777777" w:rsidR="00364A23" w:rsidRPr="00C74756" w:rsidRDefault="00364A23" w:rsidP="00E60851">
            <w:pPr>
              <w:pStyle w:val="TAC"/>
              <w:rPr>
                <w:rFonts w:cs="v4.2.0"/>
              </w:rPr>
            </w:pPr>
            <w:r w:rsidRPr="00C74756">
              <w:rPr>
                <w:rFonts w:cs="v4.2.0"/>
              </w:rPr>
              <w:t>N/A</w:t>
            </w:r>
          </w:p>
        </w:tc>
      </w:tr>
      <w:tr w:rsidR="00364A23" w:rsidRPr="00C74756" w14:paraId="68D41DDA" w14:textId="77777777" w:rsidTr="00E60851">
        <w:trPr>
          <w:cantSplit/>
          <w:jc w:val="center"/>
        </w:trPr>
        <w:tc>
          <w:tcPr>
            <w:tcW w:w="1470" w:type="pct"/>
            <w:vMerge/>
            <w:tcBorders>
              <w:left w:val="single" w:sz="4" w:space="0" w:color="auto"/>
              <w:right w:val="single" w:sz="4" w:space="0" w:color="auto"/>
            </w:tcBorders>
          </w:tcPr>
          <w:p w14:paraId="082E7A57" w14:textId="77777777" w:rsidR="00364A23" w:rsidRPr="00C74756" w:rsidRDefault="00364A23" w:rsidP="00E60851">
            <w:pPr>
              <w:pStyle w:val="TAL"/>
              <w:rPr>
                <w:rFonts w:cs="Arial"/>
                <w:bCs/>
              </w:rPr>
            </w:pPr>
          </w:p>
        </w:tc>
        <w:tc>
          <w:tcPr>
            <w:tcW w:w="662" w:type="pct"/>
            <w:tcBorders>
              <w:left w:val="single" w:sz="4" w:space="0" w:color="auto"/>
              <w:right w:val="single" w:sz="4" w:space="0" w:color="auto"/>
            </w:tcBorders>
          </w:tcPr>
          <w:p w14:paraId="7A180C88" w14:textId="77777777" w:rsidR="00364A23" w:rsidRPr="00C74756" w:rsidRDefault="00364A23" w:rsidP="00E60851">
            <w:pPr>
              <w:pStyle w:val="TAL"/>
              <w:rPr>
                <w:rFonts w:cs="Arial"/>
                <w:bCs/>
              </w:rPr>
            </w:pPr>
            <w:r w:rsidRPr="00C74756">
              <w:rPr>
                <w:rFonts w:cs="Arial"/>
                <w:lang w:eastAsia="zh-CN"/>
              </w:rPr>
              <w:t>Config 2</w:t>
            </w:r>
          </w:p>
        </w:tc>
        <w:tc>
          <w:tcPr>
            <w:tcW w:w="812" w:type="pct"/>
            <w:vMerge/>
            <w:tcBorders>
              <w:left w:val="single" w:sz="4" w:space="0" w:color="auto"/>
              <w:right w:val="single" w:sz="4" w:space="0" w:color="auto"/>
            </w:tcBorders>
            <w:vAlign w:val="center"/>
          </w:tcPr>
          <w:p w14:paraId="07A5C5B2"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D9DF170" w14:textId="77777777" w:rsidR="00364A23" w:rsidRPr="00C74756" w:rsidRDefault="00364A23" w:rsidP="00E60851">
            <w:pPr>
              <w:pStyle w:val="TAC"/>
              <w:rPr>
                <w:rFonts w:cs="v4.2.0"/>
              </w:rPr>
            </w:pPr>
            <w:r w:rsidRPr="00C74756">
              <w:rPr>
                <w:rFonts w:cs="v4.2.0"/>
              </w:rPr>
              <w:t>TRS.1.1 TDD</w:t>
            </w:r>
          </w:p>
        </w:tc>
        <w:tc>
          <w:tcPr>
            <w:tcW w:w="1026" w:type="pct"/>
            <w:gridSpan w:val="2"/>
            <w:vMerge/>
            <w:tcBorders>
              <w:left w:val="single" w:sz="4" w:space="0" w:color="auto"/>
              <w:right w:val="single" w:sz="4" w:space="0" w:color="auto"/>
            </w:tcBorders>
          </w:tcPr>
          <w:p w14:paraId="2F44433C" w14:textId="77777777" w:rsidR="00364A23" w:rsidRPr="00C74756" w:rsidRDefault="00364A23" w:rsidP="00E60851">
            <w:pPr>
              <w:pStyle w:val="TAC"/>
              <w:rPr>
                <w:rFonts w:cs="v4.2.0"/>
              </w:rPr>
            </w:pPr>
          </w:p>
        </w:tc>
      </w:tr>
      <w:tr w:rsidR="00364A23" w:rsidRPr="00C74756" w14:paraId="3AF6E391" w14:textId="77777777" w:rsidTr="00E60851">
        <w:trPr>
          <w:cantSplit/>
          <w:jc w:val="center"/>
        </w:trPr>
        <w:tc>
          <w:tcPr>
            <w:tcW w:w="1470" w:type="pct"/>
            <w:vMerge/>
            <w:tcBorders>
              <w:left w:val="single" w:sz="4" w:space="0" w:color="auto"/>
              <w:bottom w:val="single" w:sz="4" w:space="0" w:color="auto"/>
              <w:right w:val="single" w:sz="4" w:space="0" w:color="auto"/>
            </w:tcBorders>
          </w:tcPr>
          <w:p w14:paraId="2C8A11DB" w14:textId="77777777" w:rsidR="00364A23" w:rsidRPr="00C74756" w:rsidRDefault="00364A23" w:rsidP="00E60851">
            <w:pPr>
              <w:pStyle w:val="TAL"/>
              <w:rPr>
                <w:rFonts w:cs="Arial"/>
                <w:bCs/>
              </w:rPr>
            </w:pPr>
          </w:p>
        </w:tc>
        <w:tc>
          <w:tcPr>
            <w:tcW w:w="662" w:type="pct"/>
            <w:tcBorders>
              <w:left w:val="single" w:sz="4" w:space="0" w:color="auto"/>
              <w:bottom w:val="single" w:sz="4" w:space="0" w:color="auto"/>
              <w:right w:val="single" w:sz="4" w:space="0" w:color="auto"/>
            </w:tcBorders>
          </w:tcPr>
          <w:p w14:paraId="47DBDA58" w14:textId="77777777" w:rsidR="00364A23" w:rsidRPr="00C74756" w:rsidRDefault="00364A23" w:rsidP="00E60851">
            <w:pPr>
              <w:pStyle w:val="TAL"/>
              <w:rPr>
                <w:rFonts w:cs="Arial"/>
                <w:bCs/>
              </w:rPr>
            </w:pPr>
            <w:r w:rsidRPr="00C74756">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58544F5D"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575841E" w14:textId="77777777" w:rsidR="00364A23" w:rsidRPr="00C74756" w:rsidRDefault="00364A23" w:rsidP="00E60851">
            <w:pPr>
              <w:pStyle w:val="TAC"/>
              <w:rPr>
                <w:rFonts w:cs="v4.2.0"/>
              </w:rPr>
            </w:pPr>
            <w:r w:rsidRPr="00C74756">
              <w:rPr>
                <w:rFonts w:cs="v4.2.0"/>
              </w:rPr>
              <w:t>TRS.1.2 TDD</w:t>
            </w:r>
          </w:p>
        </w:tc>
        <w:tc>
          <w:tcPr>
            <w:tcW w:w="1026" w:type="pct"/>
            <w:gridSpan w:val="2"/>
            <w:vMerge/>
            <w:tcBorders>
              <w:left w:val="single" w:sz="4" w:space="0" w:color="auto"/>
              <w:bottom w:val="single" w:sz="4" w:space="0" w:color="auto"/>
              <w:right w:val="single" w:sz="4" w:space="0" w:color="auto"/>
            </w:tcBorders>
          </w:tcPr>
          <w:p w14:paraId="785A4ADC" w14:textId="77777777" w:rsidR="00364A23" w:rsidRPr="00C74756" w:rsidRDefault="00364A23" w:rsidP="00E60851">
            <w:pPr>
              <w:pStyle w:val="TAC"/>
              <w:rPr>
                <w:rFonts w:cs="v4.2.0"/>
              </w:rPr>
            </w:pPr>
          </w:p>
        </w:tc>
      </w:tr>
      <w:tr w:rsidR="00364A23" w:rsidRPr="00C74756" w14:paraId="46C92A36"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2C84FF14" w14:textId="77777777" w:rsidR="00364A23" w:rsidRPr="00C74756" w:rsidRDefault="00364A23" w:rsidP="00E60851">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53A6E19"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D9E61AA" w14:textId="77777777" w:rsidR="00364A23" w:rsidRPr="00C74756" w:rsidRDefault="00364A23" w:rsidP="00E60851">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30159385" w14:textId="77777777" w:rsidR="00364A23" w:rsidRPr="00C74756" w:rsidRDefault="00364A23" w:rsidP="00E60851">
            <w:pPr>
              <w:pStyle w:val="TAC"/>
            </w:pPr>
            <w:r w:rsidRPr="00C74756">
              <w:rPr>
                <w:rFonts w:cs="v4.2.0"/>
              </w:rPr>
              <w:t>DLBWP.0.1</w:t>
            </w:r>
          </w:p>
        </w:tc>
      </w:tr>
      <w:tr w:rsidR="00364A23" w:rsidRPr="00C74756" w14:paraId="2F167CF4"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2E652BBD" w14:textId="77777777" w:rsidR="00364A23" w:rsidRPr="00C74756" w:rsidRDefault="00364A23" w:rsidP="00E60851">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A4BCE7E"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93DBA00" w14:textId="77777777" w:rsidR="00364A23" w:rsidRPr="00C74756" w:rsidRDefault="00364A23" w:rsidP="00E60851">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60156026" w14:textId="77777777" w:rsidR="00364A23" w:rsidRPr="00C74756" w:rsidRDefault="00364A23" w:rsidP="00E60851">
            <w:pPr>
              <w:pStyle w:val="TAC"/>
              <w:rPr>
                <w:rFonts w:cs="v4.2.0"/>
              </w:rPr>
            </w:pPr>
            <w:r w:rsidRPr="00C74756">
              <w:rPr>
                <w:rFonts w:cs="v4.2.0"/>
              </w:rPr>
              <w:t>ULBWP.0.1</w:t>
            </w:r>
          </w:p>
        </w:tc>
      </w:tr>
      <w:tr w:rsidR="00364A23" w:rsidRPr="00C74756" w14:paraId="4F972825"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0CC46CBE" w14:textId="77777777" w:rsidR="00364A23" w:rsidRPr="00C74756" w:rsidRDefault="00364A23" w:rsidP="00E60851">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68C6F2A"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4919CAA" w14:textId="77777777" w:rsidR="00364A23" w:rsidRPr="00C74756" w:rsidRDefault="00364A23" w:rsidP="00E60851">
            <w:pPr>
              <w:pStyle w:val="TAC"/>
            </w:pPr>
            <w:r w:rsidRPr="00C74756">
              <w:t xml:space="preserve">DLBWP.1.3 RedCap </w:t>
            </w:r>
          </w:p>
        </w:tc>
        <w:tc>
          <w:tcPr>
            <w:tcW w:w="1026" w:type="pct"/>
            <w:gridSpan w:val="2"/>
            <w:tcBorders>
              <w:top w:val="single" w:sz="4" w:space="0" w:color="auto"/>
              <w:left w:val="single" w:sz="4" w:space="0" w:color="auto"/>
              <w:bottom w:val="single" w:sz="4" w:space="0" w:color="auto"/>
              <w:right w:val="single" w:sz="4" w:space="0" w:color="auto"/>
            </w:tcBorders>
          </w:tcPr>
          <w:p w14:paraId="5133E9A4" w14:textId="77777777" w:rsidR="00364A23" w:rsidRPr="00C74756" w:rsidRDefault="00364A23" w:rsidP="00E60851">
            <w:pPr>
              <w:pStyle w:val="TAC"/>
            </w:pPr>
            <w:r w:rsidRPr="00C74756">
              <w:t xml:space="preserve">DLBWP.1.3 RedCap </w:t>
            </w:r>
          </w:p>
        </w:tc>
      </w:tr>
      <w:tr w:rsidR="00364A23" w:rsidRPr="00C74756" w14:paraId="1F96CAD3"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4EBFF09" w14:textId="77777777" w:rsidR="00364A23" w:rsidRPr="00C74756" w:rsidRDefault="00364A23" w:rsidP="00E60851">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CA3F62E"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9280A91" w14:textId="77777777" w:rsidR="00364A23" w:rsidRPr="00C74756" w:rsidRDefault="00364A23" w:rsidP="00E60851">
            <w:pPr>
              <w:pStyle w:val="TAC"/>
              <w:rPr>
                <w:rFonts w:cs="v4.2.0"/>
              </w:rPr>
            </w:pPr>
            <w:r w:rsidRPr="00C74756">
              <w:t xml:space="preserve">ULBWP.1.3 RedCap </w:t>
            </w:r>
          </w:p>
        </w:tc>
        <w:tc>
          <w:tcPr>
            <w:tcW w:w="1026" w:type="pct"/>
            <w:gridSpan w:val="2"/>
            <w:tcBorders>
              <w:top w:val="single" w:sz="4" w:space="0" w:color="auto"/>
              <w:left w:val="single" w:sz="4" w:space="0" w:color="auto"/>
              <w:bottom w:val="single" w:sz="4" w:space="0" w:color="auto"/>
              <w:right w:val="single" w:sz="4" w:space="0" w:color="auto"/>
            </w:tcBorders>
          </w:tcPr>
          <w:p w14:paraId="702A3DEE" w14:textId="77777777" w:rsidR="00364A23" w:rsidRPr="00C74756" w:rsidRDefault="00364A23" w:rsidP="00E60851">
            <w:pPr>
              <w:pStyle w:val="TAC"/>
              <w:rPr>
                <w:rFonts w:cs="v4.2.0"/>
              </w:rPr>
            </w:pPr>
            <w:r w:rsidRPr="00C74756">
              <w:t xml:space="preserve">ULBWP.1.3 RedCap </w:t>
            </w:r>
          </w:p>
        </w:tc>
      </w:tr>
      <w:tr w:rsidR="00364A23" w:rsidRPr="00C74756" w14:paraId="0E78C1CD"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6EFC1C3" w14:textId="77777777" w:rsidR="00364A23" w:rsidRPr="00C74756" w:rsidRDefault="00364A23" w:rsidP="00E60851">
            <w:pPr>
              <w:pStyle w:val="TAL"/>
              <w:rPr>
                <w:rFonts w:cs="Arial"/>
                <w:bCs/>
              </w:rPr>
            </w:pPr>
            <w:r w:rsidRPr="00C74756">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66E9501F"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FB39FE3" w14:textId="77777777" w:rsidR="00364A23" w:rsidRPr="00C74756" w:rsidRDefault="00364A23" w:rsidP="00E60851">
            <w:pPr>
              <w:pStyle w:val="TAC"/>
              <w:rPr>
                <w:rFonts w:cs="v4.2.0"/>
              </w:rPr>
            </w:pPr>
            <w:r w:rsidRPr="00C74756">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49098D26" w14:textId="77777777" w:rsidR="00364A23" w:rsidRPr="00C74756" w:rsidRDefault="00364A23" w:rsidP="00E60851">
            <w:pPr>
              <w:pStyle w:val="TAC"/>
              <w:rPr>
                <w:rFonts w:cs="v4.2.0"/>
              </w:rPr>
            </w:pPr>
            <w:r w:rsidRPr="00C74756">
              <w:rPr>
                <w:rFonts w:cs="v4.2.0"/>
              </w:rPr>
              <w:t>SSB</w:t>
            </w:r>
          </w:p>
        </w:tc>
      </w:tr>
      <w:tr w:rsidR="00364A23" w:rsidRPr="00C74756" w14:paraId="4190FF0E" w14:textId="77777777" w:rsidTr="00E60851">
        <w:trPr>
          <w:cantSplit/>
          <w:trHeight w:val="219"/>
          <w:jc w:val="center"/>
        </w:trPr>
        <w:tc>
          <w:tcPr>
            <w:tcW w:w="1470" w:type="pct"/>
            <w:vMerge w:val="restart"/>
            <w:tcBorders>
              <w:left w:val="single" w:sz="4" w:space="0" w:color="auto"/>
              <w:right w:val="single" w:sz="4" w:space="0" w:color="auto"/>
            </w:tcBorders>
          </w:tcPr>
          <w:p w14:paraId="49AF8487"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662" w:type="pct"/>
            <w:tcBorders>
              <w:left w:val="single" w:sz="4" w:space="0" w:color="auto"/>
              <w:right w:val="single" w:sz="4" w:space="0" w:color="auto"/>
            </w:tcBorders>
          </w:tcPr>
          <w:p w14:paraId="6D7C0B94" w14:textId="77777777" w:rsidR="00364A23" w:rsidRPr="00C74756" w:rsidRDefault="00364A23" w:rsidP="00E60851">
            <w:pPr>
              <w:pStyle w:val="TAL"/>
              <w:rPr>
                <w:rFonts w:cs="v4.2.0"/>
              </w:rPr>
            </w:pPr>
            <w:r w:rsidRPr="00C74756">
              <w:rPr>
                <w:rFonts w:cs="Arial"/>
                <w:lang w:eastAsia="zh-CN"/>
              </w:rPr>
              <w:t>Config 1,2,4</w:t>
            </w:r>
          </w:p>
        </w:tc>
        <w:tc>
          <w:tcPr>
            <w:tcW w:w="812" w:type="pct"/>
            <w:vMerge w:val="restart"/>
            <w:tcBorders>
              <w:left w:val="single" w:sz="4" w:space="0" w:color="auto"/>
              <w:right w:val="single" w:sz="4" w:space="0" w:color="auto"/>
            </w:tcBorders>
            <w:vAlign w:val="center"/>
          </w:tcPr>
          <w:p w14:paraId="4AD5131E" w14:textId="77777777" w:rsidR="00364A23" w:rsidRPr="00C74756" w:rsidRDefault="00364A23" w:rsidP="00E60851">
            <w:pPr>
              <w:pStyle w:val="TAC"/>
              <w:rPr>
                <w:rFonts w:cs="v4.2.0"/>
              </w:rPr>
            </w:pPr>
            <w:r w:rsidRPr="00C74756">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6B4B4488" w14:textId="77777777" w:rsidR="00364A23" w:rsidRPr="00C74756" w:rsidRDefault="00364A23" w:rsidP="00E60851">
            <w:pPr>
              <w:pStyle w:val="TAC"/>
              <w:rPr>
                <w:rFonts w:cs="v4.2.0"/>
              </w:rPr>
            </w:pPr>
            <w:r w:rsidRPr="00C74756">
              <w:rPr>
                <w:rFonts w:cs="v4.2.0"/>
              </w:rPr>
              <w:t>-98</w:t>
            </w:r>
          </w:p>
        </w:tc>
      </w:tr>
      <w:tr w:rsidR="00364A23" w:rsidRPr="00C74756" w14:paraId="32283DFB" w14:textId="77777777" w:rsidTr="00E60851">
        <w:trPr>
          <w:cantSplit/>
          <w:trHeight w:val="219"/>
          <w:jc w:val="center"/>
        </w:trPr>
        <w:tc>
          <w:tcPr>
            <w:tcW w:w="1470" w:type="pct"/>
            <w:vMerge/>
            <w:tcBorders>
              <w:left w:val="single" w:sz="4" w:space="0" w:color="auto"/>
              <w:right w:val="single" w:sz="4" w:space="0" w:color="auto"/>
            </w:tcBorders>
          </w:tcPr>
          <w:p w14:paraId="72959A6B" w14:textId="77777777" w:rsidR="00364A23" w:rsidRPr="00C74756" w:rsidRDefault="00364A23" w:rsidP="00E60851">
            <w:pPr>
              <w:pStyle w:val="TAL"/>
              <w:rPr>
                <w:rFonts w:cs="v4.2.0"/>
              </w:rPr>
            </w:pPr>
          </w:p>
        </w:tc>
        <w:tc>
          <w:tcPr>
            <w:tcW w:w="662" w:type="pct"/>
            <w:tcBorders>
              <w:left w:val="single" w:sz="4" w:space="0" w:color="auto"/>
              <w:right w:val="single" w:sz="4" w:space="0" w:color="auto"/>
            </w:tcBorders>
          </w:tcPr>
          <w:p w14:paraId="7051EF02" w14:textId="77777777" w:rsidR="00364A23" w:rsidRPr="00C74756" w:rsidRDefault="00364A23" w:rsidP="00E60851">
            <w:pPr>
              <w:pStyle w:val="TAL"/>
              <w:rPr>
                <w:rFonts w:cs="v4.2.0"/>
                <w:lang w:eastAsia="zh-CN"/>
              </w:rPr>
            </w:pPr>
            <w:r w:rsidRPr="00C74756">
              <w:rPr>
                <w:rFonts w:cs="v4.2.0"/>
                <w:lang w:eastAsia="zh-CN"/>
              </w:rPr>
              <w:t>Config 3</w:t>
            </w:r>
          </w:p>
        </w:tc>
        <w:tc>
          <w:tcPr>
            <w:tcW w:w="812" w:type="pct"/>
            <w:vMerge/>
            <w:tcBorders>
              <w:left w:val="single" w:sz="4" w:space="0" w:color="auto"/>
              <w:right w:val="single" w:sz="4" w:space="0" w:color="auto"/>
            </w:tcBorders>
            <w:vAlign w:val="center"/>
          </w:tcPr>
          <w:p w14:paraId="124B0E8C" w14:textId="77777777" w:rsidR="00364A23" w:rsidRPr="00C74756" w:rsidRDefault="00364A23" w:rsidP="00E60851">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6479DD36" w14:textId="77777777" w:rsidR="00364A23" w:rsidRPr="00C74756" w:rsidRDefault="00364A23" w:rsidP="00E60851">
            <w:pPr>
              <w:pStyle w:val="TAC"/>
              <w:rPr>
                <w:rFonts w:cs="v4.2.0"/>
              </w:rPr>
            </w:pPr>
            <w:r w:rsidRPr="00C74756">
              <w:rPr>
                <w:rFonts w:cs="v4.2.0"/>
              </w:rPr>
              <w:t>-95</w:t>
            </w:r>
          </w:p>
        </w:tc>
      </w:tr>
      <w:tr w:rsidR="00364A23" w:rsidRPr="00C74756" w14:paraId="7B58A58F" w14:textId="77777777" w:rsidTr="00E60851">
        <w:trPr>
          <w:cantSplit/>
          <w:trHeight w:val="219"/>
          <w:jc w:val="center"/>
        </w:trPr>
        <w:tc>
          <w:tcPr>
            <w:tcW w:w="2132" w:type="pct"/>
            <w:gridSpan w:val="2"/>
            <w:tcBorders>
              <w:left w:val="single" w:sz="4" w:space="0" w:color="auto"/>
              <w:bottom w:val="single" w:sz="4" w:space="0" w:color="auto"/>
              <w:right w:val="single" w:sz="4" w:space="0" w:color="auto"/>
            </w:tcBorders>
          </w:tcPr>
          <w:p w14:paraId="4CDE8619"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0FCB449A" w14:textId="77777777" w:rsidR="00364A23" w:rsidRPr="00C74756" w:rsidRDefault="00364A23" w:rsidP="00E60851">
            <w:pPr>
              <w:pStyle w:val="TAC"/>
              <w:rPr>
                <w:rFonts w:cs="v4.2.0"/>
              </w:rPr>
            </w:pPr>
            <w:r w:rsidRPr="00C74756">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tcPr>
          <w:p w14:paraId="0413816B" w14:textId="77777777" w:rsidR="00364A23" w:rsidRPr="00C74756" w:rsidRDefault="00364A23" w:rsidP="00E60851">
            <w:pPr>
              <w:pStyle w:val="TAC"/>
              <w:rPr>
                <w:rFonts w:cs="v4.2.0"/>
              </w:rPr>
            </w:pPr>
            <w:r w:rsidRPr="00C74756">
              <w:rPr>
                <w:rFonts w:cs="v4.2.0"/>
              </w:rPr>
              <w:t>-98</w:t>
            </w:r>
          </w:p>
        </w:tc>
      </w:tr>
      <w:tr w:rsidR="00364A23" w:rsidRPr="00C74756" w14:paraId="50689614" w14:textId="77777777" w:rsidTr="00E60851">
        <w:trPr>
          <w:cantSplit/>
          <w:trHeight w:val="219"/>
          <w:jc w:val="center"/>
        </w:trPr>
        <w:tc>
          <w:tcPr>
            <w:tcW w:w="2132" w:type="pct"/>
            <w:gridSpan w:val="2"/>
            <w:tcBorders>
              <w:left w:val="single" w:sz="4" w:space="0" w:color="auto"/>
              <w:bottom w:val="single" w:sz="4" w:space="0" w:color="auto"/>
              <w:right w:val="single" w:sz="4" w:space="0" w:color="auto"/>
            </w:tcBorders>
          </w:tcPr>
          <w:p w14:paraId="12D447ED" w14:textId="77777777" w:rsidR="00364A23" w:rsidRPr="00C74756" w:rsidRDefault="00364A23" w:rsidP="00E60851">
            <w:pPr>
              <w:pStyle w:val="TAL"/>
              <w:rPr>
                <w:rFonts w:cs="Arial"/>
              </w:rPr>
            </w:pPr>
            <w:r w:rsidRPr="00C74756">
              <w:rPr>
                <w:rFonts w:cs="Arial"/>
                <w:lang w:eastAsia="zh-CN"/>
              </w:rPr>
              <w:t>Ȇ</w:t>
            </w:r>
            <w:r w:rsidRPr="00C74756">
              <w:rPr>
                <w:rFonts w:cs="Arial"/>
                <w:vertAlign w:val="subscript"/>
                <w:lang w:eastAsia="zh-CN"/>
              </w:rPr>
              <w:t>s</w:t>
            </w:r>
            <w:r w:rsidRPr="00C74756">
              <w:rPr>
                <w:rFonts w:cs="Arial"/>
                <w:lang w:eastAsia="zh-CN"/>
              </w:rPr>
              <w:t>/I</w:t>
            </w:r>
            <w:r w:rsidRPr="00C74756">
              <w:rPr>
                <w:rFonts w:cs="Arial"/>
                <w:vertAlign w:val="subscript"/>
                <w:lang w:eastAsia="zh-CN"/>
              </w:rPr>
              <w:t>ot</w:t>
            </w:r>
          </w:p>
        </w:tc>
        <w:tc>
          <w:tcPr>
            <w:tcW w:w="812" w:type="pct"/>
            <w:tcBorders>
              <w:left w:val="single" w:sz="4" w:space="0" w:color="auto"/>
              <w:bottom w:val="single" w:sz="4" w:space="0" w:color="auto"/>
              <w:right w:val="single" w:sz="4" w:space="0" w:color="auto"/>
            </w:tcBorders>
            <w:vAlign w:val="center"/>
          </w:tcPr>
          <w:p w14:paraId="74D81501"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20AAB343"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14:paraId="4FABDA65" w14:textId="77777777" w:rsidR="00364A23" w:rsidRPr="00C74756" w:rsidRDefault="00364A23" w:rsidP="00E60851">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0EE6325B"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3026827C" w14:textId="77777777" w:rsidR="00364A23" w:rsidRPr="00C74756" w:rsidRDefault="00364A23" w:rsidP="00E60851">
            <w:pPr>
              <w:pStyle w:val="TAC"/>
              <w:rPr>
                <w:rFonts w:cs="v4.2.0"/>
              </w:rPr>
            </w:pPr>
            <w:r w:rsidRPr="00C74756">
              <w:rPr>
                <w:rFonts w:cs="v4.2.0"/>
              </w:rPr>
              <w:t>-1.46</w:t>
            </w:r>
          </w:p>
        </w:tc>
      </w:tr>
      <w:tr w:rsidR="00364A23" w:rsidRPr="00C74756" w14:paraId="72C58953" w14:textId="77777777" w:rsidTr="00E60851">
        <w:trPr>
          <w:cantSplit/>
          <w:trHeight w:val="219"/>
          <w:jc w:val="center"/>
        </w:trPr>
        <w:tc>
          <w:tcPr>
            <w:tcW w:w="2132" w:type="pct"/>
            <w:gridSpan w:val="2"/>
            <w:tcBorders>
              <w:left w:val="single" w:sz="4" w:space="0" w:color="auto"/>
              <w:bottom w:val="single" w:sz="4" w:space="0" w:color="auto"/>
              <w:right w:val="single" w:sz="4" w:space="0" w:color="auto"/>
            </w:tcBorders>
          </w:tcPr>
          <w:p w14:paraId="57525E99" w14:textId="77777777" w:rsidR="00364A23" w:rsidRPr="00C74756" w:rsidRDefault="00364A23" w:rsidP="00E60851">
            <w:pPr>
              <w:pStyle w:val="TAL"/>
              <w:rPr>
                <w:rFonts w:cs="Arial"/>
                <w:lang w:eastAsia="zh-CN"/>
              </w:rPr>
            </w:pPr>
            <w:r w:rsidRPr="00C74756">
              <w:rPr>
                <w:rFonts w:cs="Arial"/>
                <w:lang w:eastAsia="zh-CN"/>
              </w:rPr>
              <w:t>Ȇ</w:t>
            </w:r>
            <w:r w:rsidRPr="00C74756">
              <w:rPr>
                <w:rFonts w:cs="Arial"/>
                <w:vertAlign w:val="subscript"/>
                <w:lang w:eastAsia="zh-CN"/>
              </w:rPr>
              <w:t>s</w:t>
            </w:r>
            <w:r w:rsidRPr="00C74756">
              <w:rPr>
                <w:rFonts w:cs="Arial"/>
                <w:lang w:eastAsia="zh-CN"/>
              </w:rPr>
              <w:t>/</w:t>
            </w:r>
            <w:r w:rsidRPr="00C74756">
              <w:rPr>
                <w:rFonts w:cs="Arial"/>
              </w:rPr>
              <w:t>N</w:t>
            </w:r>
            <w:r w:rsidRPr="00C74756">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0E03EB8D"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47703D24"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14:paraId="37E65B68"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B4D69A5"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3DA8FA6" w14:textId="77777777" w:rsidR="00364A23" w:rsidRPr="00C74756" w:rsidRDefault="00364A23" w:rsidP="00E60851">
            <w:pPr>
              <w:pStyle w:val="TAC"/>
              <w:rPr>
                <w:rFonts w:cs="v4.2.0"/>
              </w:rPr>
            </w:pPr>
            <w:r w:rsidRPr="00C74756">
              <w:rPr>
                <w:rFonts w:cs="v4.2.0"/>
              </w:rPr>
              <w:t>4</w:t>
            </w:r>
          </w:p>
        </w:tc>
      </w:tr>
      <w:tr w:rsidR="00364A23" w:rsidRPr="00C74756" w14:paraId="15DBCD56" w14:textId="77777777" w:rsidTr="00E60851">
        <w:trPr>
          <w:cantSplit/>
          <w:trHeight w:val="197"/>
          <w:jc w:val="center"/>
        </w:trPr>
        <w:tc>
          <w:tcPr>
            <w:tcW w:w="1470" w:type="pct"/>
            <w:vMerge w:val="restart"/>
            <w:tcBorders>
              <w:top w:val="single" w:sz="4" w:space="0" w:color="auto"/>
              <w:left w:val="single" w:sz="4" w:space="0" w:color="auto"/>
              <w:right w:val="single" w:sz="4" w:space="0" w:color="auto"/>
            </w:tcBorders>
            <w:hideMark/>
          </w:tcPr>
          <w:p w14:paraId="1F3233EF" w14:textId="77777777" w:rsidR="00364A23" w:rsidRPr="00C74756" w:rsidRDefault="00364A23" w:rsidP="00E60851">
            <w:pPr>
              <w:pStyle w:val="TAL"/>
              <w:rPr>
                <w:rFonts w:cs="Arial"/>
              </w:rPr>
            </w:pPr>
            <w:r w:rsidRPr="00C74756">
              <w:rPr>
                <w:rFonts w:cs="v4.2.0"/>
              </w:rPr>
              <w:t>SS-RSRP</w:t>
            </w:r>
            <w:r w:rsidRPr="00C74756">
              <w:rPr>
                <w:rFonts w:cs="Arial"/>
                <w:vertAlign w:val="superscript"/>
              </w:rPr>
              <w:t xml:space="preserve"> Note 3</w:t>
            </w:r>
          </w:p>
        </w:tc>
        <w:tc>
          <w:tcPr>
            <w:tcW w:w="662" w:type="pct"/>
            <w:tcBorders>
              <w:top w:val="single" w:sz="4" w:space="0" w:color="auto"/>
              <w:left w:val="single" w:sz="4" w:space="0" w:color="auto"/>
              <w:right w:val="single" w:sz="4" w:space="0" w:color="auto"/>
            </w:tcBorders>
          </w:tcPr>
          <w:p w14:paraId="63FF1830" w14:textId="77777777" w:rsidR="00364A23" w:rsidRPr="00C74756" w:rsidRDefault="00364A23" w:rsidP="00E60851">
            <w:pPr>
              <w:pStyle w:val="TAL"/>
              <w:rPr>
                <w:rFonts w:cs="Arial"/>
              </w:rPr>
            </w:pPr>
            <w:r w:rsidRPr="00C74756">
              <w:rPr>
                <w:rFonts w:cs="Arial"/>
                <w:lang w:eastAsia="zh-CN"/>
              </w:rPr>
              <w:t>Config 1,2,4</w:t>
            </w:r>
          </w:p>
        </w:tc>
        <w:tc>
          <w:tcPr>
            <w:tcW w:w="812" w:type="pct"/>
            <w:vMerge w:val="restart"/>
            <w:tcBorders>
              <w:top w:val="single" w:sz="4" w:space="0" w:color="auto"/>
              <w:left w:val="single" w:sz="4" w:space="0" w:color="auto"/>
              <w:right w:val="single" w:sz="4" w:space="0" w:color="auto"/>
            </w:tcBorders>
            <w:vAlign w:val="center"/>
            <w:hideMark/>
          </w:tcPr>
          <w:p w14:paraId="4C4FC466" w14:textId="77777777" w:rsidR="00364A23" w:rsidRPr="00C74756" w:rsidRDefault="00364A23" w:rsidP="00E60851">
            <w:pPr>
              <w:pStyle w:val="TAC"/>
              <w:rPr>
                <w:rFonts w:cs="Arial"/>
              </w:rPr>
            </w:pPr>
            <w:r w:rsidRPr="00C74756">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2B2E6A87"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2EB97EFB"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1D493708"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1CD0EB33" w14:textId="77777777" w:rsidR="00364A23" w:rsidRPr="00C74756" w:rsidRDefault="00364A23" w:rsidP="00E60851">
            <w:pPr>
              <w:pStyle w:val="TAC"/>
              <w:rPr>
                <w:rFonts w:cs="v4.2.0"/>
              </w:rPr>
            </w:pPr>
            <w:r w:rsidRPr="00C74756">
              <w:rPr>
                <w:rFonts w:cs="v4.2.0"/>
              </w:rPr>
              <w:t>-94</w:t>
            </w:r>
          </w:p>
        </w:tc>
      </w:tr>
      <w:tr w:rsidR="00364A23" w:rsidRPr="00C74756" w14:paraId="2A1E33F5" w14:textId="77777777" w:rsidTr="00E60851">
        <w:trPr>
          <w:cantSplit/>
          <w:trHeight w:val="197"/>
          <w:jc w:val="center"/>
        </w:trPr>
        <w:tc>
          <w:tcPr>
            <w:tcW w:w="1470" w:type="pct"/>
            <w:vMerge/>
            <w:tcBorders>
              <w:left w:val="single" w:sz="4" w:space="0" w:color="auto"/>
              <w:right w:val="single" w:sz="4" w:space="0" w:color="auto"/>
            </w:tcBorders>
          </w:tcPr>
          <w:p w14:paraId="2C610C7F" w14:textId="77777777" w:rsidR="00364A23" w:rsidRPr="00C74756" w:rsidRDefault="00364A23" w:rsidP="00E60851">
            <w:pPr>
              <w:pStyle w:val="TAL"/>
              <w:rPr>
                <w:rFonts w:cs="v4.2.0"/>
              </w:rPr>
            </w:pPr>
          </w:p>
        </w:tc>
        <w:tc>
          <w:tcPr>
            <w:tcW w:w="662" w:type="pct"/>
            <w:tcBorders>
              <w:left w:val="single" w:sz="4" w:space="0" w:color="auto"/>
              <w:right w:val="single" w:sz="4" w:space="0" w:color="auto"/>
            </w:tcBorders>
          </w:tcPr>
          <w:p w14:paraId="22293D14" w14:textId="77777777" w:rsidR="00364A23" w:rsidRPr="00C74756" w:rsidRDefault="00364A23" w:rsidP="00E60851">
            <w:pPr>
              <w:pStyle w:val="TAL"/>
              <w:rPr>
                <w:rFonts w:cs="v4.2.0"/>
              </w:rPr>
            </w:pPr>
            <w:r w:rsidRPr="00C74756">
              <w:rPr>
                <w:rFonts w:cs="v4.2.0"/>
                <w:lang w:eastAsia="zh-CN"/>
              </w:rPr>
              <w:t>Config 3</w:t>
            </w:r>
          </w:p>
        </w:tc>
        <w:tc>
          <w:tcPr>
            <w:tcW w:w="812" w:type="pct"/>
            <w:vMerge/>
            <w:tcBorders>
              <w:left w:val="single" w:sz="4" w:space="0" w:color="auto"/>
              <w:right w:val="single" w:sz="4" w:space="0" w:color="auto"/>
            </w:tcBorders>
            <w:vAlign w:val="center"/>
          </w:tcPr>
          <w:p w14:paraId="2318F30C" w14:textId="77777777" w:rsidR="00364A23" w:rsidRPr="00C74756" w:rsidRDefault="00364A23" w:rsidP="00E60851">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14:paraId="0F30D17A" w14:textId="77777777" w:rsidR="00364A23" w:rsidRPr="00C74756" w:rsidRDefault="00364A23" w:rsidP="00E60851">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5EE0FF0C" w14:textId="77777777" w:rsidR="00364A23" w:rsidRPr="00C74756" w:rsidRDefault="00364A23" w:rsidP="00E60851">
            <w:pPr>
              <w:pStyle w:val="TAC"/>
              <w:rPr>
                <w:rFonts w:cs="v4.2.0"/>
              </w:rPr>
            </w:pPr>
            <w:r w:rsidRPr="00C74756">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78A5655E"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7C2ECA92" w14:textId="77777777" w:rsidR="00364A23" w:rsidRPr="00C74756" w:rsidRDefault="00364A23" w:rsidP="00E60851">
            <w:pPr>
              <w:pStyle w:val="TAC"/>
              <w:rPr>
                <w:rFonts w:cs="v4.2.0"/>
              </w:rPr>
            </w:pPr>
            <w:r w:rsidRPr="00C74756">
              <w:rPr>
                <w:rFonts w:cs="v4.2.0"/>
              </w:rPr>
              <w:t>-91</w:t>
            </w:r>
          </w:p>
        </w:tc>
      </w:tr>
      <w:tr w:rsidR="00364A23" w:rsidRPr="00C74756" w14:paraId="3765EC95" w14:textId="77777777" w:rsidTr="00E60851">
        <w:trPr>
          <w:cantSplit/>
          <w:trHeight w:val="197"/>
          <w:jc w:val="center"/>
        </w:trPr>
        <w:tc>
          <w:tcPr>
            <w:tcW w:w="1470" w:type="pct"/>
            <w:vMerge w:val="restart"/>
            <w:tcBorders>
              <w:left w:val="single" w:sz="4" w:space="0" w:color="auto"/>
              <w:right w:val="single" w:sz="4" w:space="0" w:color="auto"/>
            </w:tcBorders>
          </w:tcPr>
          <w:p w14:paraId="63BC0DA7" w14:textId="77777777" w:rsidR="00364A23" w:rsidRPr="00C74756" w:rsidRDefault="00364A23" w:rsidP="00E60851">
            <w:pPr>
              <w:pStyle w:val="TAL"/>
              <w:rPr>
                <w:rFonts w:cs="v4.2.0"/>
              </w:rPr>
            </w:pPr>
            <w:r w:rsidRPr="00C74756">
              <w:rPr>
                <w:rFonts w:cs="v4.2.0"/>
              </w:rPr>
              <w:t>Io</w:t>
            </w:r>
          </w:p>
        </w:tc>
        <w:tc>
          <w:tcPr>
            <w:tcW w:w="662" w:type="pct"/>
            <w:tcBorders>
              <w:left w:val="single" w:sz="4" w:space="0" w:color="auto"/>
              <w:right w:val="single" w:sz="4" w:space="0" w:color="auto"/>
            </w:tcBorders>
          </w:tcPr>
          <w:p w14:paraId="40649CBB" w14:textId="77777777" w:rsidR="00364A23" w:rsidRPr="00C74756" w:rsidRDefault="00364A23" w:rsidP="00E60851">
            <w:pPr>
              <w:pStyle w:val="TAL"/>
              <w:rPr>
                <w:rFonts w:cs="v4.2.0"/>
                <w:lang w:eastAsia="zh-CN"/>
              </w:rPr>
            </w:pPr>
            <w:r w:rsidRPr="00C74756">
              <w:rPr>
                <w:rFonts w:cs="Arial"/>
                <w:lang w:eastAsia="zh-CN"/>
              </w:rPr>
              <w:t>Config 1,2,4</w:t>
            </w:r>
          </w:p>
        </w:tc>
        <w:tc>
          <w:tcPr>
            <w:tcW w:w="812" w:type="pct"/>
            <w:tcBorders>
              <w:left w:val="single" w:sz="4" w:space="0" w:color="auto"/>
              <w:right w:val="single" w:sz="4" w:space="0" w:color="auto"/>
            </w:tcBorders>
            <w:vAlign w:val="center"/>
          </w:tcPr>
          <w:p w14:paraId="6EDD7C56" w14:textId="77777777" w:rsidR="00364A23" w:rsidRPr="00C74756" w:rsidRDefault="00364A23" w:rsidP="00E60851">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41F7D73E" w14:textId="77777777" w:rsidR="00364A23" w:rsidRPr="00C74756" w:rsidRDefault="00364A23" w:rsidP="00E60851">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5C0943DB" w14:textId="77777777" w:rsidR="00364A23" w:rsidRPr="00C74756" w:rsidRDefault="00364A23" w:rsidP="00E60851">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6A7D1CB2" w14:textId="77777777" w:rsidR="00364A23" w:rsidRPr="00C74756" w:rsidRDefault="00364A23" w:rsidP="00E60851">
            <w:pPr>
              <w:pStyle w:val="TAC"/>
              <w:rPr>
                <w:rFonts w:cs="v4.2.0"/>
              </w:rPr>
            </w:pPr>
            <w:r w:rsidRPr="00C74756" w:rsidDel="00ED11C3">
              <w:rPr>
                <w:rFonts w:cs="v4.2.0"/>
                <w:lang w:eastAsia="zh-CN"/>
              </w:rPr>
              <w:t>-</w:t>
            </w: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5CC2C755" w14:textId="77777777" w:rsidR="00364A23" w:rsidRPr="00C74756" w:rsidRDefault="00364A23" w:rsidP="00E60851">
            <w:pPr>
              <w:pStyle w:val="TAC"/>
              <w:rPr>
                <w:rFonts w:cs="v4.2.0"/>
              </w:rPr>
            </w:pPr>
            <w:r w:rsidRPr="00C74756">
              <w:rPr>
                <w:rFonts w:cs="v4.2.0"/>
                <w:lang w:eastAsia="zh-CN"/>
              </w:rPr>
              <w:t>-62.25</w:t>
            </w:r>
          </w:p>
        </w:tc>
      </w:tr>
      <w:tr w:rsidR="00364A23" w:rsidRPr="00C74756" w14:paraId="20743247" w14:textId="77777777" w:rsidTr="00E60851">
        <w:trPr>
          <w:cantSplit/>
          <w:trHeight w:val="197"/>
          <w:jc w:val="center"/>
        </w:trPr>
        <w:tc>
          <w:tcPr>
            <w:tcW w:w="1470" w:type="pct"/>
            <w:vMerge/>
            <w:tcBorders>
              <w:left w:val="single" w:sz="4" w:space="0" w:color="auto"/>
              <w:right w:val="single" w:sz="4" w:space="0" w:color="auto"/>
            </w:tcBorders>
          </w:tcPr>
          <w:p w14:paraId="5C31EEC3" w14:textId="77777777" w:rsidR="00364A23" w:rsidRPr="00C74756" w:rsidRDefault="00364A23" w:rsidP="00E60851">
            <w:pPr>
              <w:pStyle w:val="TAL"/>
              <w:rPr>
                <w:rFonts w:cs="v4.2.0"/>
              </w:rPr>
            </w:pPr>
          </w:p>
        </w:tc>
        <w:tc>
          <w:tcPr>
            <w:tcW w:w="662" w:type="pct"/>
            <w:tcBorders>
              <w:left w:val="single" w:sz="4" w:space="0" w:color="auto"/>
              <w:right w:val="single" w:sz="4" w:space="0" w:color="auto"/>
            </w:tcBorders>
          </w:tcPr>
          <w:p w14:paraId="02A1987E" w14:textId="77777777" w:rsidR="00364A23" w:rsidRPr="00C74756" w:rsidRDefault="00364A23" w:rsidP="00E60851">
            <w:pPr>
              <w:pStyle w:val="TAL"/>
              <w:rPr>
                <w:rFonts w:cs="v4.2.0"/>
                <w:lang w:eastAsia="zh-CN"/>
              </w:rPr>
            </w:pPr>
            <w:r w:rsidRPr="00C74756">
              <w:rPr>
                <w:rFonts w:cs="v4.2.0"/>
                <w:lang w:eastAsia="zh-CN"/>
              </w:rPr>
              <w:t>Config 3</w:t>
            </w:r>
          </w:p>
        </w:tc>
        <w:tc>
          <w:tcPr>
            <w:tcW w:w="812" w:type="pct"/>
            <w:tcBorders>
              <w:left w:val="single" w:sz="4" w:space="0" w:color="auto"/>
              <w:right w:val="single" w:sz="4" w:space="0" w:color="auto"/>
            </w:tcBorders>
            <w:vAlign w:val="center"/>
          </w:tcPr>
          <w:p w14:paraId="0C63D199" w14:textId="77777777" w:rsidR="00364A23" w:rsidRPr="00C74756" w:rsidRDefault="00364A23" w:rsidP="00E60851">
            <w:pPr>
              <w:pStyle w:val="TAL"/>
              <w:jc w:val="center"/>
              <w:rPr>
                <w:rFonts w:cs="v4.2.0"/>
              </w:rPr>
            </w:pPr>
            <w:r w:rsidRPr="00C74756">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14:paraId="6C6C9A6C" w14:textId="77777777" w:rsidR="00364A23" w:rsidRPr="00C74756" w:rsidRDefault="00364A23" w:rsidP="00E60851">
            <w:pPr>
              <w:pStyle w:val="TAC"/>
              <w:rPr>
                <w:rFonts w:cs="v4.2.0"/>
              </w:rPr>
            </w:pPr>
            <w:r w:rsidRPr="00C74756">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14:paraId="1D6D08C7" w14:textId="77777777" w:rsidR="00364A23" w:rsidRPr="00C74756" w:rsidRDefault="00364A23" w:rsidP="00E60851">
            <w:pPr>
              <w:pStyle w:val="TAC"/>
              <w:rPr>
                <w:rFonts w:cs="v4.2.0"/>
              </w:rPr>
            </w:pPr>
            <w:r w:rsidRPr="00C74756">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14:paraId="7AF6860B" w14:textId="77777777" w:rsidR="00364A23" w:rsidRPr="00C74756" w:rsidRDefault="00364A23" w:rsidP="00E60851">
            <w:pPr>
              <w:pStyle w:val="TAC"/>
              <w:rPr>
                <w:rFonts w:cs="v4.2.0"/>
              </w:rPr>
            </w:pPr>
            <w:r w:rsidRPr="00C74756">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14:paraId="5E814656" w14:textId="77777777" w:rsidR="00364A23" w:rsidRPr="00C74756" w:rsidRDefault="00364A23" w:rsidP="00E60851">
            <w:pPr>
              <w:pStyle w:val="TAC"/>
              <w:rPr>
                <w:rFonts w:cs="v4.2.0"/>
              </w:rPr>
            </w:pPr>
            <w:r w:rsidRPr="00C74756">
              <w:rPr>
                <w:rFonts w:cs="Cambria Math"/>
              </w:rPr>
              <w:t>-59.34</w:t>
            </w:r>
          </w:p>
        </w:tc>
      </w:tr>
      <w:tr w:rsidR="00364A23" w:rsidRPr="00C74756" w14:paraId="3DF1B144" w14:textId="77777777" w:rsidTr="00E60851">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4B989E3" w14:textId="77777777" w:rsidR="00364A23" w:rsidRPr="00C74756" w:rsidRDefault="00364A23" w:rsidP="00E60851">
            <w:pPr>
              <w:pStyle w:val="TAL"/>
              <w:rPr>
                <w:rFonts w:cs="Arial"/>
              </w:rPr>
            </w:pPr>
            <w:r w:rsidRPr="00C74756">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7CEB96DD" w14:textId="77777777" w:rsidR="00364A23" w:rsidRPr="00C74756" w:rsidRDefault="00364A23" w:rsidP="00E60851">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75078E79" w14:textId="77777777" w:rsidR="00364A23" w:rsidRPr="00C74756" w:rsidRDefault="00364A23" w:rsidP="00E60851">
            <w:pPr>
              <w:pStyle w:val="TAC"/>
              <w:rPr>
                <w:rFonts w:cs="v4.2.0"/>
              </w:rPr>
            </w:pPr>
            <w:r w:rsidRPr="00C74756">
              <w:rPr>
                <w:rFonts w:cs="v4.2.0"/>
              </w:rPr>
              <w:t>AWGN</w:t>
            </w:r>
          </w:p>
        </w:tc>
      </w:tr>
      <w:tr w:rsidR="00364A23" w:rsidRPr="00C74756" w14:paraId="06E8D13F" w14:textId="77777777" w:rsidTr="00E60851">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2A5A89" w14:textId="77777777" w:rsidR="00364A23" w:rsidRPr="00C74756" w:rsidRDefault="00364A23" w:rsidP="00E60851">
            <w:pPr>
              <w:pStyle w:val="TAN"/>
              <w:rPr>
                <w:rStyle w:val="TALChar"/>
              </w:rPr>
            </w:pPr>
            <w:r w:rsidRPr="00C74756">
              <w:rPr>
                <w:rStyle w:val="TALChar"/>
              </w:rPr>
              <w:t>Note 1: The resources for uplink transmission are assigned to the UE prior to the start of time period T2.</w:t>
            </w:r>
          </w:p>
          <w:p w14:paraId="7FE03BFE" w14:textId="77777777" w:rsidR="00364A23" w:rsidRPr="00C74756" w:rsidRDefault="00364A23" w:rsidP="00E60851">
            <w:pPr>
              <w:pStyle w:val="TAN"/>
              <w:rPr>
                <w:rStyle w:val="TALChar"/>
              </w:rPr>
            </w:pPr>
            <w:r w:rsidRPr="00C74756">
              <w:rPr>
                <w:rStyle w:val="TALChar"/>
              </w:rPr>
              <w:t xml:space="preserve">Note 2: Interference from other cells and noise sources not specified in the test is assumed to be constant over subcarriers and time and shall be modelled as AWGN of appropriate power for </w:t>
            </w:r>
            <w:r w:rsidRPr="00C74756">
              <w:rPr>
                <w:rFonts w:cs="Arial"/>
              </w:rPr>
              <w:t>N</w:t>
            </w:r>
            <w:r w:rsidRPr="00C74756">
              <w:rPr>
                <w:rFonts w:cs="Arial"/>
                <w:vertAlign w:val="subscript"/>
              </w:rPr>
              <w:t>oc</w:t>
            </w:r>
            <w:r w:rsidRPr="00C74756">
              <w:rPr>
                <w:rStyle w:val="TALChar"/>
              </w:rPr>
              <w:t xml:space="preserve"> to be fulfilled.</w:t>
            </w:r>
          </w:p>
          <w:p w14:paraId="586A73C9" w14:textId="77777777" w:rsidR="00364A23" w:rsidRPr="00C74756" w:rsidRDefault="00364A23" w:rsidP="00E60851">
            <w:pPr>
              <w:pStyle w:val="TAN"/>
            </w:pPr>
            <w:r w:rsidRPr="00C74756">
              <w:rPr>
                <w:rStyle w:val="TALChar"/>
              </w:rPr>
              <w:t>Note 3: SS-RSRP levels have been derived from other parameters for information purposes. They are not settable parameters themselves.</w:t>
            </w:r>
          </w:p>
        </w:tc>
      </w:tr>
    </w:tbl>
    <w:p w14:paraId="2CB00E97" w14:textId="77777777" w:rsidR="00364A23" w:rsidRPr="00C74756" w:rsidRDefault="00364A23" w:rsidP="00364A23"/>
    <w:p w14:paraId="792C933D" w14:textId="77777777" w:rsidR="00364A23" w:rsidRPr="00C74756" w:rsidRDefault="00364A23" w:rsidP="00364A23">
      <w:r w:rsidRPr="00C74756">
        <w:t xml:space="preserve">The overall delay is measured from the beginning of time period T2 to the time that the SS receives the first </w:t>
      </w:r>
      <w:r w:rsidRPr="00C74756">
        <w:rPr>
          <w:i/>
        </w:rPr>
        <w:t>MeasurementReport</w:t>
      </w:r>
      <w:r w:rsidRPr="00C74756">
        <w:t xml:space="preserve"> message triggered by event A3. It is allowed to be up to 2xTTI</w:t>
      </w:r>
      <w:r w:rsidRPr="00C74756">
        <w:rPr>
          <w:vertAlign w:val="subscript"/>
        </w:rPr>
        <w:t>DCCH</w:t>
      </w:r>
      <w:r w:rsidRPr="00C74756">
        <w:t xml:space="preserve"> higher than the measurement </w:t>
      </w:r>
      <w:r w:rsidRPr="00C74756">
        <w:lastRenderedPageBreak/>
        <w:t xml:space="preserve">reporting delay specified in 38.133[6] clause </w:t>
      </w:r>
      <w:r w:rsidRPr="00C74756">
        <w:rPr>
          <w:rFonts w:cs="v4.2.0"/>
        </w:rPr>
        <w:t>9.2B.4</w:t>
      </w:r>
      <w:r w:rsidRPr="00C74756">
        <w:t xml:space="preserve"> due to the TTI insertion uncertainty of the measurement report in DCCH. </w:t>
      </w:r>
    </w:p>
    <w:p w14:paraId="3E1989F0" w14:textId="77777777" w:rsidR="00364A23" w:rsidRPr="00C74756" w:rsidRDefault="00364A23" w:rsidP="00364A23">
      <w:r w:rsidRPr="00C74756">
        <w:t>Then the overall delay shall be shall be no larger than: T</w:t>
      </w:r>
      <w:r w:rsidRPr="00C74756">
        <w:rPr>
          <w:vertAlign w:val="subscript"/>
        </w:rPr>
        <w:t>identify_intra_without_index</w:t>
      </w:r>
      <w:r w:rsidRPr="00C74756">
        <w:t xml:space="preserve"> + 2xTTI</w:t>
      </w:r>
      <w:r w:rsidRPr="00C74756">
        <w:rPr>
          <w:vertAlign w:val="subscript"/>
        </w:rPr>
        <w:t>DCCH</w:t>
      </w:r>
      <w:r w:rsidRPr="00C74756">
        <w:t>, where</w:t>
      </w:r>
    </w:p>
    <w:p w14:paraId="74CDA2E9" w14:textId="77777777" w:rsidR="00364A23" w:rsidRPr="00C74756" w:rsidRDefault="00364A23" w:rsidP="00364A23">
      <w:pPr>
        <w:pStyle w:val="B1"/>
      </w:pPr>
      <w:r w:rsidRPr="00C74756">
        <w:rPr>
          <w:lang w:eastAsia="zh-CN"/>
        </w:rPr>
        <w:t>-</w:t>
      </w:r>
      <w:r w:rsidRPr="00C74756">
        <w:rPr>
          <w:lang w:eastAsia="zh-CN"/>
        </w:rPr>
        <w:tab/>
      </w:r>
      <w:r w:rsidRPr="00C74756">
        <w:t>T</w:t>
      </w:r>
      <w:r w:rsidRPr="00C74756">
        <w:rPr>
          <w:vertAlign w:val="subscript"/>
        </w:rPr>
        <w:t>identify_intra_without_index</w:t>
      </w:r>
      <w:r w:rsidRPr="00C74756">
        <w:t xml:space="preserve"> = 1000 ms, is the time for intra-frequency cell identification specified in 38.133 [6] clause 9.2B.5.1,</w:t>
      </w:r>
    </w:p>
    <w:p w14:paraId="0FEFC5F9"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t>TTI</w:t>
      </w:r>
      <w:r w:rsidRPr="00C74756">
        <w:rPr>
          <w:vertAlign w:val="subscript"/>
        </w:rPr>
        <w:t>DCCH</w:t>
      </w:r>
      <w:r w:rsidRPr="00C74756">
        <w:t xml:space="preserve"> = 1 ms.</w:t>
      </w:r>
    </w:p>
    <w:p w14:paraId="7C8AA8B6" w14:textId="77777777" w:rsidR="00364A23" w:rsidRPr="00C74756" w:rsidRDefault="00364A23" w:rsidP="00364A23">
      <w:pPr>
        <w:rPr>
          <w:lang w:eastAsia="zh-CN"/>
        </w:rPr>
      </w:pPr>
      <w:r w:rsidRPr="00C74756">
        <w:rPr>
          <w:lang w:eastAsia="zh-CN"/>
        </w:rPr>
        <w:t>Which gives a total of 1002 ms.</w:t>
      </w:r>
    </w:p>
    <w:p w14:paraId="6E77445A" w14:textId="77777777" w:rsidR="00364A23" w:rsidRPr="00C74756" w:rsidRDefault="00364A23" w:rsidP="00364A23">
      <w:r w:rsidRPr="00C74756">
        <w:t>The UE is not required to read the neighbour cell SSB index in this test.</w:t>
      </w:r>
    </w:p>
    <w:p w14:paraId="708622CF" w14:textId="77777777" w:rsidR="00364A23" w:rsidRPr="00C74756" w:rsidRDefault="00364A23" w:rsidP="00364A23">
      <w:r w:rsidRPr="00C74756">
        <w:t>For the test to pass, the total number of successful tests shall be more than 90% of the cases with a confidence level of 95%.</w:t>
      </w:r>
    </w:p>
    <w:p w14:paraId="58364ABC" w14:textId="21F9CE36"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284ACA0E" w14:textId="400AD287" w:rsidR="00364A23" w:rsidRDefault="00364A23">
      <w:pPr>
        <w:rPr>
          <w:noProof/>
        </w:rPr>
      </w:pPr>
    </w:p>
    <w:p w14:paraId="4FBFD7C9" w14:textId="01625014" w:rsidR="00364A23" w:rsidRDefault="00364A23" w:rsidP="00364A2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7DD67D84" w14:textId="77777777" w:rsidR="00364A23" w:rsidRPr="00C74756" w:rsidRDefault="00364A23" w:rsidP="00364A23">
      <w:pPr>
        <w:pStyle w:val="40"/>
        <w:rPr>
          <w:rFonts w:eastAsia="宋体"/>
        </w:rPr>
      </w:pPr>
      <w:r w:rsidRPr="00C74756">
        <w:rPr>
          <w:rFonts w:eastAsia="宋体"/>
        </w:rPr>
        <w:t>16.6.1.9</w:t>
      </w:r>
      <w:r w:rsidRPr="00C74756">
        <w:rPr>
          <w:rFonts w:eastAsia="宋体"/>
        </w:rPr>
        <w:tab/>
        <w:t>NR SA FR1 Event triggered reporting tests without gap under non-DRX with SSB index reading for 1 Rx UE</w:t>
      </w:r>
    </w:p>
    <w:p w14:paraId="289A2F36" w14:textId="77777777" w:rsidR="00364A23" w:rsidRPr="00C74756" w:rsidRDefault="00364A23" w:rsidP="00364A23">
      <w:pPr>
        <w:pStyle w:val="H6"/>
        <w:rPr>
          <w:rFonts w:eastAsia="宋体"/>
        </w:rPr>
      </w:pPr>
      <w:r w:rsidRPr="00C74756">
        <w:t>16.6.1.9.1</w:t>
      </w:r>
      <w:r w:rsidRPr="00C74756">
        <w:tab/>
        <w:t xml:space="preserve">Test purpose </w:t>
      </w:r>
    </w:p>
    <w:p w14:paraId="3E11E0A4" w14:textId="77777777" w:rsidR="00364A23" w:rsidRPr="00C74756" w:rsidRDefault="00364A23" w:rsidP="00364A23">
      <w:r w:rsidRPr="00C74756">
        <w:rPr>
          <w:rFonts w:cs="v4.2.0"/>
        </w:rPr>
        <w:t>To verify that the UE makes correct reporting of an event. This test will partly verify the intra-frequency cell search requirements in 38.133 [6] clauses 9.2B.5.1 and 9.2B.5.2.</w:t>
      </w:r>
    </w:p>
    <w:p w14:paraId="4EE3CBFE" w14:textId="77777777" w:rsidR="00364A23" w:rsidRPr="00C74756" w:rsidRDefault="00364A23" w:rsidP="00364A23">
      <w:pPr>
        <w:pStyle w:val="H6"/>
      </w:pPr>
      <w:r w:rsidRPr="00C74756">
        <w:t>16.6.1.9.2</w:t>
      </w:r>
      <w:r w:rsidRPr="00C74756">
        <w:tab/>
        <w:t>Test applicability</w:t>
      </w:r>
    </w:p>
    <w:p w14:paraId="1415B601" w14:textId="77777777" w:rsidR="00364A23" w:rsidRPr="00C74756" w:rsidRDefault="00364A23" w:rsidP="00364A23">
      <w:pPr>
        <w:rPr>
          <w:lang w:eastAsia="x-none"/>
        </w:rPr>
      </w:pPr>
      <w:r w:rsidRPr="00C74756">
        <w:t>This test applies to all types of NR RedCap UE with 1 Rx from Release 17 onwards.</w:t>
      </w:r>
    </w:p>
    <w:p w14:paraId="1FF3F8F7" w14:textId="77777777" w:rsidR="00364A23" w:rsidRPr="00C74756" w:rsidRDefault="00364A23" w:rsidP="00364A23">
      <w:pPr>
        <w:pStyle w:val="H6"/>
      </w:pPr>
      <w:r w:rsidRPr="00C74756">
        <w:t>16.6.1.9.3</w:t>
      </w:r>
      <w:r w:rsidRPr="00C74756">
        <w:tab/>
        <w:t>Minimum conformance requirements</w:t>
      </w:r>
    </w:p>
    <w:p w14:paraId="6DA2E2D6"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14:paraId="1CE5140B" w14:textId="77777777" w:rsidR="00364A23" w:rsidRPr="00C74756" w:rsidRDefault="00364A23" w:rsidP="00364A23">
      <w:pPr>
        <w:rPr>
          <w:lang w:eastAsia="sv-SE"/>
        </w:rPr>
      </w:pPr>
      <w:r w:rsidRPr="00C74756">
        <w:rPr>
          <w:lang w:eastAsia="sv-SE"/>
        </w:rPr>
        <w:t>The normative reference for this requirement is TS 38.133 [6] clause A.16.6.1.9.</w:t>
      </w:r>
    </w:p>
    <w:p w14:paraId="1B3EBDD8" w14:textId="77777777" w:rsidR="00364A23" w:rsidRPr="00C74756" w:rsidRDefault="00364A23" w:rsidP="00364A23">
      <w:pPr>
        <w:pStyle w:val="H6"/>
      </w:pPr>
      <w:r w:rsidRPr="00C74756">
        <w:t>16.6.1.9.4</w:t>
      </w:r>
      <w:r w:rsidRPr="00C74756">
        <w:tab/>
        <w:t>Test description</w:t>
      </w:r>
    </w:p>
    <w:p w14:paraId="5105C4C2" w14:textId="77777777" w:rsidR="00364A23" w:rsidRPr="00C74756" w:rsidRDefault="00364A23" w:rsidP="00364A23">
      <w:r w:rsidRPr="00C74756">
        <w:t xml:space="preserve">Two cells are deployed in the test, which are FR1 PCell (NR Cell 1) and a FR1 neighbour cell (NR Cell 2) on the same frequency as the PCell. The general and cell specific test parameters for </w:t>
      </w:r>
      <w:r w:rsidRPr="00C74756">
        <w:rPr>
          <w:rFonts w:cs="v4.2.0"/>
        </w:rPr>
        <w:t>FDD</w:t>
      </w:r>
      <w:r w:rsidRPr="00C74756">
        <w:t xml:space="preserve"> PCell and neighbour cell are given in Table 16.6.1.9.4.1-3 and Table 16.6.1.9.5-1, respectively. In the measurement configuration a measurement object is configured for the frequency of the PCell, and it indicates to the UE that event-triggered reporting with Event A3 is used.</w:t>
      </w:r>
    </w:p>
    <w:p w14:paraId="655A36A4" w14:textId="77777777" w:rsidR="00364A23" w:rsidRPr="00C74756" w:rsidRDefault="00364A23" w:rsidP="00364A23">
      <w:pPr>
        <w:pStyle w:val="H6"/>
      </w:pPr>
      <w:r w:rsidRPr="00C74756">
        <w:t>16.6.1.9.4.1</w:t>
      </w:r>
      <w:r w:rsidRPr="00C74756">
        <w:tab/>
        <w:t>Initial conditions</w:t>
      </w:r>
    </w:p>
    <w:p w14:paraId="50EF2E8F" w14:textId="77777777" w:rsidR="00364A23" w:rsidRPr="00C74756" w:rsidRDefault="00364A23" w:rsidP="00364A23">
      <w:r w:rsidRPr="00C74756">
        <w:t>This test shall be tested using any of the test configurations in Table 16.6.1.9.4.1-1.</w:t>
      </w:r>
    </w:p>
    <w:p w14:paraId="02D9FCE5" w14:textId="77777777" w:rsidR="00364A23" w:rsidRPr="00C74756" w:rsidRDefault="00364A23" w:rsidP="00364A23">
      <w:pPr>
        <w:pStyle w:val="TH"/>
      </w:pPr>
      <w:r w:rsidRPr="00C74756">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64A23" w:rsidRPr="00C74756" w14:paraId="309F551E"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7FC7819A" w14:textId="77777777" w:rsidR="00364A23" w:rsidRPr="00C74756" w:rsidRDefault="00364A23" w:rsidP="00E60851">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23C3FBCB" w14:textId="77777777" w:rsidR="00364A23" w:rsidRPr="00C74756" w:rsidRDefault="00364A23" w:rsidP="00E60851">
            <w:pPr>
              <w:pStyle w:val="TAH"/>
            </w:pPr>
            <w:r w:rsidRPr="00C74756">
              <w:t>Description</w:t>
            </w:r>
          </w:p>
        </w:tc>
      </w:tr>
      <w:tr w:rsidR="00364A23" w:rsidRPr="00C74756" w14:paraId="12CE1D72"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6B91267B" w14:textId="77777777" w:rsidR="00364A23" w:rsidRPr="00C74756" w:rsidRDefault="00364A23" w:rsidP="00E60851">
            <w:pPr>
              <w:pStyle w:val="TAL"/>
              <w:jc w:val="center"/>
            </w:pPr>
            <w:r w:rsidRPr="00C74756">
              <w:t>16.6.1.9-1</w:t>
            </w:r>
          </w:p>
        </w:tc>
        <w:tc>
          <w:tcPr>
            <w:tcW w:w="0" w:type="auto"/>
            <w:tcBorders>
              <w:top w:val="single" w:sz="4" w:space="0" w:color="auto"/>
              <w:left w:val="single" w:sz="4" w:space="0" w:color="auto"/>
              <w:bottom w:val="single" w:sz="4" w:space="0" w:color="auto"/>
              <w:right w:val="single" w:sz="4" w:space="0" w:color="auto"/>
            </w:tcBorders>
            <w:hideMark/>
          </w:tcPr>
          <w:p w14:paraId="3A7E1A92" w14:textId="77777777" w:rsidR="00364A23" w:rsidRPr="00C74756" w:rsidRDefault="00364A23" w:rsidP="00E60851">
            <w:pPr>
              <w:pStyle w:val="TAL"/>
            </w:pPr>
            <w:r w:rsidRPr="00C74756">
              <w:t>15 kHz SSB SCS, 10 MHz bandwidth, FDD duplex mode</w:t>
            </w:r>
          </w:p>
        </w:tc>
      </w:tr>
      <w:tr w:rsidR="00364A23" w:rsidRPr="00C74756" w14:paraId="294E5A3A"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084C600E" w14:textId="77777777" w:rsidR="00364A23" w:rsidRPr="00C74756" w:rsidRDefault="00364A23" w:rsidP="00E60851">
            <w:pPr>
              <w:pStyle w:val="TAL"/>
              <w:jc w:val="center"/>
            </w:pPr>
            <w:r w:rsidRPr="00C74756">
              <w:t>16.6.1.9-2</w:t>
            </w:r>
          </w:p>
        </w:tc>
        <w:tc>
          <w:tcPr>
            <w:tcW w:w="0" w:type="auto"/>
            <w:tcBorders>
              <w:top w:val="single" w:sz="4" w:space="0" w:color="auto"/>
              <w:left w:val="single" w:sz="4" w:space="0" w:color="auto"/>
              <w:bottom w:val="single" w:sz="4" w:space="0" w:color="auto"/>
              <w:right w:val="single" w:sz="4" w:space="0" w:color="auto"/>
            </w:tcBorders>
            <w:hideMark/>
          </w:tcPr>
          <w:p w14:paraId="750DB10E" w14:textId="77777777" w:rsidR="00364A23" w:rsidRPr="00C74756" w:rsidRDefault="00364A23" w:rsidP="00E60851">
            <w:pPr>
              <w:pStyle w:val="TAL"/>
            </w:pPr>
            <w:r w:rsidRPr="00C74756">
              <w:t>15 kHz SSB SCS, 10 MHz bandwidth, HD-FDD duplex mode</w:t>
            </w:r>
          </w:p>
        </w:tc>
      </w:tr>
      <w:tr w:rsidR="00364A23" w:rsidRPr="00C74756" w14:paraId="0EDAA653" w14:textId="77777777" w:rsidTr="00E6085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E82B87" w14:textId="77777777" w:rsidR="00364A23" w:rsidRPr="00C74756" w:rsidRDefault="00364A23" w:rsidP="00E60851">
            <w:pPr>
              <w:pStyle w:val="TAN"/>
            </w:pPr>
            <w:r w:rsidRPr="00C74756">
              <w:rPr>
                <w:lang w:eastAsia="zh-CN"/>
              </w:rPr>
              <w:t>Note:</w:t>
            </w:r>
            <w:r w:rsidRPr="00C74756">
              <w:rPr>
                <w:lang w:eastAsia="zh-CN"/>
              </w:rPr>
              <w:tab/>
            </w:r>
            <w:r w:rsidRPr="00C74756">
              <w:t>The UE is only required to be tested in one of the supported test configurations.</w:t>
            </w:r>
          </w:p>
        </w:tc>
      </w:tr>
    </w:tbl>
    <w:p w14:paraId="752B6E2E" w14:textId="77777777" w:rsidR="00364A23" w:rsidRPr="00C74756" w:rsidRDefault="00364A23" w:rsidP="00364A23"/>
    <w:p w14:paraId="1E2EC51D" w14:textId="77777777" w:rsidR="00364A23" w:rsidRPr="00C74756" w:rsidRDefault="00364A23" w:rsidP="00364A23">
      <w:r w:rsidRPr="00C74756">
        <w:t>Configure the test requirement and the DUT according to the parameters in Table 16.6.1.9.4.1-2.</w:t>
      </w:r>
    </w:p>
    <w:p w14:paraId="034C9A51" w14:textId="77777777" w:rsidR="00364A23" w:rsidRPr="00C74756" w:rsidRDefault="00364A23" w:rsidP="00364A23">
      <w:pPr>
        <w:pStyle w:val="TH"/>
      </w:pPr>
      <w:r w:rsidRPr="00C74756">
        <w:lastRenderedPageBreak/>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64A23" w:rsidRPr="00C74756" w14:paraId="23C0E22A"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2CC8D26B" w14:textId="77777777" w:rsidR="00364A23" w:rsidRPr="00C74756" w:rsidRDefault="00364A23" w:rsidP="00E60851">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F3D272B" w14:textId="77777777" w:rsidR="00364A23" w:rsidRPr="00C74756" w:rsidRDefault="00364A23" w:rsidP="00E6085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814745C" w14:textId="77777777" w:rsidR="00364A23" w:rsidRPr="00C74756" w:rsidRDefault="00364A23" w:rsidP="00E60851">
            <w:pPr>
              <w:pStyle w:val="TAH"/>
            </w:pPr>
            <w:r w:rsidRPr="00C74756">
              <w:t>Comment</w:t>
            </w:r>
          </w:p>
        </w:tc>
      </w:tr>
      <w:tr w:rsidR="00364A23" w:rsidRPr="00C74756" w14:paraId="7E50F6DD"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39B11896" w14:textId="77777777" w:rsidR="00364A23" w:rsidRPr="00C74756" w:rsidRDefault="00364A23" w:rsidP="00E60851">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A08F63A" w14:textId="77777777" w:rsidR="00364A23" w:rsidRPr="00C74756" w:rsidRDefault="00364A23" w:rsidP="00E6085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4DAF0B4" w14:textId="77777777" w:rsidR="00364A23" w:rsidRPr="00C74756" w:rsidRDefault="00364A23" w:rsidP="00E60851">
            <w:pPr>
              <w:pStyle w:val="TAL"/>
            </w:pPr>
            <w:r w:rsidRPr="00C74756">
              <w:t>As specified in TS 38.508-1 [14] clause 4.1.</w:t>
            </w:r>
          </w:p>
        </w:tc>
      </w:tr>
      <w:tr w:rsidR="00364A23" w:rsidRPr="00C74756" w14:paraId="65BC922B"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031B7573" w14:textId="77777777" w:rsidR="00364A23" w:rsidRPr="00C74756" w:rsidRDefault="00364A23" w:rsidP="00E60851">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F756550" w14:textId="77777777" w:rsidR="00364A23" w:rsidRPr="00C74756" w:rsidRDefault="00364A23" w:rsidP="00E60851">
            <w:pPr>
              <w:pStyle w:val="TAL"/>
            </w:pPr>
            <w:r w:rsidRPr="00C74756">
              <w:t>As specified in Annex E, Table E.14-1 and TS 38.508-1 [14] clause 4.3.1.</w:t>
            </w:r>
          </w:p>
        </w:tc>
      </w:tr>
      <w:tr w:rsidR="00364A23" w:rsidRPr="00C74756" w14:paraId="76B54352"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0E405FE1" w14:textId="77777777" w:rsidR="00364A23" w:rsidRPr="00C74756" w:rsidRDefault="00364A23" w:rsidP="00E60851">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6AAEF90" w14:textId="77777777" w:rsidR="00364A23" w:rsidRPr="00C74756" w:rsidRDefault="00364A23" w:rsidP="00E60851">
            <w:pPr>
              <w:pStyle w:val="TAL"/>
            </w:pPr>
            <w:r w:rsidRPr="00C74756">
              <w:t>As specified by the test configuration selected from Table 16.6.1.9.4.1-1.</w:t>
            </w:r>
          </w:p>
        </w:tc>
      </w:tr>
      <w:tr w:rsidR="00364A23" w:rsidRPr="00C74756" w14:paraId="06640022"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22E4A317" w14:textId="77777777" w:rsidR="00364A23" w:rsidRPr="00C74756" w:rsidRDefault="00364A23" w:rsidP="00E60851">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8517E66" w14:textId="77777777" w:rsidR="00364A23" w:rsidRPr="00C74756" w:rsidRDefault="00364A23" w:rsidP="00E60851">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96AEF1D" w14:textId="77777777" w:rsidR="00364A23" w:rsidRPr="00C74756" w:rsidRDefault="00364A23" w:rsidP="00E60851">
            <w:pPr>
              <w:pStyle w:val="TAL"/>
            </w:pPr>
            <w:r w:rsidRPr="00C74756">
              <w:t>As specified in Annex C.2.2</w:t>
            </w:r>
          </w:p>
        </w:tc>
      </w:tr>
      <w:tr w:rsidR="00364A23" w:rsidRPr="00C74756" w14:paraId="7736E32B" w14:textId="77777777" w:rsidTr="00E60851">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565CE9A" w14:textId="77777777" w:rsidR="00364A23" w:rsidRPr="00C74756" w:rsidRDefault="00364A23" w:rsidP="00E60851">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DB3B0E6" w14:textId="77777777" w:rsidR="00364A23" w:rsidRPr="00C74756" w:rsidRDefault="00364A23" w:rsidP="00E60851">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1966849" w14:textId="77777777" w:rsidR="00364A23" w:rsidRPr="00C74756" w:rsidRDefault="00364A23" w:rsidP="00E60851">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2B6E65" w14:textId="77777777" w:rsidR="00364A23" w:rsidRPr="00C74756" w:rsidRDefault="00364A23" w:rsidP="00E60851">
            <w:pPr>
              <w:pStyle w:val="TAL"/>
            </w:pPr>
            <w:r w:rsidRPr="00C74756">
              <w:t>As specified in TS 38.508-1 [14] Annex A.</w:t>
            </w:r>
          </w:p>
        </w:tc>
      </w:tr>
      <w:tr w:rsidR="00364A23" w:rsidRPr="00C74756" w14:paraId="7F2F194A" w14:textId="77777777" w:rsidTr="00E608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5D798" w14:textId="77777777" w:rsidR="00364A23" w:rsidRPr="00C74756" w:rsidRDefault="00364A23" w:rsidP="00E60851">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E1C9625" w14:textId="77777777" w:rsidR="00364A23" w:rsidRPr="00C74756" w:rsidRDefault="00364A23" w:rsidP="00E60851">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9B8DE90" w14:textId="77777777" w:rsidR="00364A23" w:rsidRPr="00C74756" w:rsidRDefault="00364A23" w:rsidP="00E60851">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FAFB" w14:textId="77777777" w:rsidR="00364A23" w:rsidRPr="00C74756" w:rsidRDefault="00364A23" w:rsidP="00E60851">
            <w:pPr>
              <w:spacing w:after="0"/>
              <w:rPr>
                <w:rFonts w:ascii="Arial" w:hAnsi="Arial"/>
                <w:sz w:val="18"/>
              </w:rPr>
            </w:pPr>
          </w:p>
        </w:tc>
      </w:tr>
      <w:tr w:rsidR="00364A23" w:rsidRPr="00C74756" w14:paraId="201EDA70" w14:textId="77777777" w:rsidTr="00E60851">
        <w:trPr>
          <w:jc w:val="center"/>
        </w:trPr>
        <w:tc>
          <w:tcPr>
            <w:tcW w:w="1838" w:type="dxa"/>
            <w:tcBorders>
              <w:top w:val="single" w:sz="4" w:space="0" w:color="auto"/>
              <w:left w:val="single" w:sz="4" w:space="0" w:color="auto"/>
              <w:bottom w:val="single" w:sz="4" w:space="0" w:color="auto"/>
              <w:right w:val="single" w:sz="4" w:space="0" w:color="auto"/>
            </w:tcBorders>
            <w:hideMark/>
          </w:tcPr>
          <w:p w14:paraId="4CEA2F3B" w14:textId="77777777" w:rsidR="00364A23" w:rsidRPr="00C74756" w:rsidRDefault="00364A23" w:rsidP="00E60851">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F22D44F" w14:textId="77777777" w:rsidR="00364A23" w:rsidRPr="00C74756" w:rsidRDefault="00364A23" w:rsidP="00E60851">
            <w:pPr>
              <w:pStyle w:val="TAL"/>
            </w:pPr>
          </w:p>
        </w:tc>
        <w:tc>
          <w:tcPr>
            <w:tcW w:w="3961" w:type="dxa"/>
            <w:tcBorders>
              <w:top w:val="single" w:sz="4" w:space="0" w:color="auto"/>
              <w:left w:val="single" w:sz="4" w:space="0" w:color="auto"/>
              <w:bottom w:val="single" w:sz="4" w:space="0" w:color="auto"/>
              <w:right w:val="single" w:sz="4" w:space="0" w:color="auto"/>
            </w:tcBorders>
          </w:tcPr>
          <w:p w14:paraId="0637A76E" w14:textId="77777777" w:rsidR="00364A23" w:rsidRPr="00C74756" w:rsidRDefault="00364A23" w:rsidP="00E60851">
            <w:pPr>
              <w:pStyle w:val="TAL"/>
            </w:pPr>
          </w:p>
        </w:tc>
      </w:tr>
    </w:tbl>
    <w:p w14:paraId="5AAECC5C" w14:textId="77777777" w:rsidR="00364A23" w:rsidRPr="00C74756" w:rsidRDefault="00364A23" w:rsidP="00364A23"/>
    <w:p w14:paraId="7EE2BECF" w14:textId="77777777" w:rsidR="00364A23" w:rsidRPr="00C74756" w:rsidRDefault="00364A23" w:rsidP="00364A23">
      <w:pPr>
        <w:pStyle w:val="B1"/>
      </w:pPr>
      <w:r w:rsidRPr="00C74756">
        <w:t xml:space="preserve">1. </w:t>
      </w:r>
      <w:r w:rsidRPr="00C74756">
        <w:rPr>
          <w:rFonts w:cs="v4.2.0"/>
        </w:rPr>
        <w:t>The test parameters for PCell and neighbour cell are given in Table 16.6.1.9.4.1-3 below.</w:t>
      </w:r>
    </w:p>
    <w:p w14:paraId="5BBEFFC9" w14:textId="77777777" w:rsidR="00364A23" w:rsidRPr="00C74756" w:rsidRDefault="00364A23" w:rsidP="00364A23">
      <w:pPr>
        <w:pStyle w:val="B1"/>
      </w:pPr>
      <w:r w:rsidRPr="00C74756">
        <w:t>2. Message contents are defined in clause 16.6.1.9.4.3.</w:t>
      </w:r>
    </w:p>
    <w:p w14:paraId="4967B423" w14:textId="77777777" w:rsidR="00364A23" w:rsidRPr="00C74756" w:rsidRDefault="00364A23" w:rsidP="00364A23">
      <w:pPr>
        <w:pStyle w:val="B1"/>
      </w:pPr>
      <w:r w:rsidRPr="00C74756">
        <w:t>3. There is one carrier and two cells specified in the test. NR Cell 1 is the cell used for connection setup with the power level set according to Annex C.1.1 and C.1.2 for this test.</w:t>
      </w:r>
    </w:p>
    <w:p w14:paraId="2A766EB2" w14:textId="77777777" w:rsidR="00364A23" w:rsidRPr="00C74756" w:rsidRDefault="00364A23" w:rsidP="00364A23">
      <w:pPr>
        <w:pStyle w:val="TH"/>
      </w:pPr>
      <w:r w:rsidRPr="00C74756">
        <w:t xml:space="preserve">Table 16.6.1.9.4.1-3: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364A23" w:rsidRPr="00C74756" w14:paraId="152332C7"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1C815D30" w14:textId="77777777" w:rsidR="00364A23" w:rsidRPr="00C74756" w:rsidRDefault="00364A23" w:rsidP="00E60851">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29E0A898" w14:textId="77777777" w:rsidR="00364A23" w:rsidRPr="00C74756" w:rsidRDefault="00364A23" w:rsidP="00E60851">
            <w:pPr>
              <w:pStyle w:val="TAH"/>
              <w:rPr>
                <w:rFonts w:cs="Arial"/>
              </w:rPr>
            </w:pPr>
            <w:r w:rsidRPr="00C74756">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14:paraId="2AB0A4DD" w14:textId="77777777" w:rsidR="00364A23" w:rsidRPr="00C74756" w:rsidRDefault="00364A23" w:rsidP="00E60851">
            <w:pPr>
              <w:pStyle w:val="TAH"/>
              <w:rPr>
                <w:rFonts w:cs="Arial"/>
              </w:rPr>
            </w:pPr>
            <w:r w:rsidRPr="00C74756">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14:paraId="55B17D5D" w14:textId="77777777" w:rsidR="00364A23" w:rsidRPr="00C74756" w:rsidRDefault="00364A23" w:rsidP="00E60851">
            <w:pPr>
              <w:pStyle w:val="TAH"/>
              <w:rPr>
                <w:rFonts w:cs="Arial"/>
              </w:rPr>
            </w:pPr>
            <w:r w:rsidRPr="00C74756">
              <w:rPr>
                <w:rFonts w:cs="v4.2.0"/>
              </w:rPr>
              <w:t>Comment</w:t>
            </w:r>
          </w:p>
        </w:tc>
      </w:tr>
      <w:tr w:rsidR="00364A23" w:rsidRPr="00C74756" w14:paraId="651E513D"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025FB58B" w14:textId="77777777" w:rsidR="00364A23" w:rsidRPr="00C74756" w:rsidRDefault="00364A23" w:rsidP="00E60851">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2CC44048" w14:textId="77777777" w:rsidR="00364A23" w:rsidRPr="00C74756" w:rsidRDefault="00364A23" w:rsidP="00E60851">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FE2D921" w14:textId="77777777" w:rsidR="00364A23" w:rsidRPr="00C74756" w:rsidRDefault="00364A23" w:rsidP="00E60851">
            <w:pPr>
              <w:pStyle w:val="TAL"/>
              <w:jc w:val="center"/>
              <w:rPr>
                <w:rFonts w:cs="Arial"/>
              </w:rPr>
            </w:pPr>
            <w:r w:rsidRPr="00C74756">
              <w:rPr>
                <w:rFonts w:cs="v4.2.0"/>
              </w:rPr>
              <w:t>Cell 1</w:t>
            </w:r>
          </w:p>
        </w:tc>
        <w:tc>
          <w:tcPr>
            <w:tcW w:w="1762" w:type="pct"/>
            <w:tcBorders>
              <w:top w:val="single" w:sz="4" w:space="0" w:color="auto"/>
              <w:left w:val="single" w:sz="4" w:space="0" w:color="auto"/>
              <w:bottom w:val="single" w:sz="4" w:space="0" w:color="auto"/>
              <w:right w:val="single" w:sz="4" w:space="0" w:color="auto"/>
            </w:tcBorders>
          </w:tcPr>
          <w:p w14:paraId="3CB0C910" w14:textId="77777777" w:rsidR="00364A23" w:rsidRPr="00C74756" w:rsidRDefault="00364A23" w:rsidP="00E60851">
            <w:pPr>
              <w:pStyle w:val="TAL"/>
              <w:rPr>
                <w:rFonts w:cs="Arial"/>
              </w:rPr>
            </w:pPr>
          </w:p>
        </w:tc>
      </w:tr>
      <w:tr w:rsidR="00364A23" w:rsidRPr="00C74756" w14:paraId="486A0FE4"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571F769D" w14:textId="77777777" w:rsidR="00364A23" w:rsidRPr="00C74756" w:rsidRDefault="00364A23" w:rsidP="00E60851">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6D163CA0" w14:textId="77777777" w:rsidR="00364A23" w:rsidRPr="00C74756" w:rsidRDefault="00364A23" w:rsidP="00E60851">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920ACEE" w14:textId="77777777" w:rsidR="00364A23" w:rsidRPr="00C74756" w:rsidRDefault="00364A23" w:rsidP="00E60851">
            <w:pPr>
              <w:pStyle w:val="TAH"/>
              <w:rPr>
                <w:rFonts w:cs="Arial"/>
              </w:rPr>
            </w:pPr>
            <w:r w:rsidRPr="00C74756">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14:paraId="4596E207" w14:textId="77777777" w:rsidR="00364A23" w:rsidRPr="00C74756" w:rsidRDefault="00364A23" w:rsidP="00E60851">
            <w:pPr>
              <w:pStyle w:val="TAH"/>
              <w:jc w:val="left"/>
              <w:rPr>
                <w:rFonts w:cs="Arial"/>
              </w:rPr>
            </w:pPr>
            <w:r w:rsidRPr="00C74756">
              <w:rPr>
                <w:rFonts w:cs="v4.2.0"/>
                <w:b w:val="0"/>
                <w:bCs/>
              </w:rPr>
              <w:t>Cell to be identified.</w:t>
            </w:r>
          </w:p>
        </w:tc>
      </w:tr>
      <w:tr w:rsidR="00364A23" w:rsidRPr="00C74756" w14:paraId="6F12615D"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27F08681" w14:textId="77777777" w:rsidR="00364A23" w:rsidRPr="00C74756" w:rsidRDefault="00364A23" w:rsidP="00E60851">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5164D330" w14:textId="77777777" w:rsidR="00364A23" w:rsidRPr="00C74756" w:rsidRDefault="00364A23" w:rsidP="00E60851">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2406A77D" w14:textId="77777777" w:rsidR="00364A23" w:rsidRPr="00C74756" w:rsidRDefault="00364A23" w:rsidP="00E60851">
            <w:pPr>
              <w:pStyle w:val="TAH"/>
              <w:rPr>
                <w:rFonts w:cs="Arial"/>
              </w:rPr>
            </w:pPr>
            <w:r w:rsidRPr="00C74756">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14:paraId="2E543217" w14:textId="77777777" w:rsidR="00364A23" w:rsidRPr="00C74756" w:rsidRDefault="00364A23" w:rsidP="00E60851">
            <w:pPr>
              <w:pStyle w:val="TAH"/>
              <w:jc w:val="left"/>
              <w:rPr>
                <w:rFonts w:cs="Arial"/>
              </w:rPr>
            </w:pPr>
          </w:p>
        </w:tc>
      </w:tr>
      <w:tr w:rsidR="00364A23" w:rsidRPr="00C74756" w14:paraId="292F714E"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2F2E11CA" w14:textId="77777777" w:rsidR="00364A23" w:rsidRPr="00C74756" w:rsidRDefault="00364A23" w:rsidP="00E60851">
            <w:pPr>
              <w:pStyle w:val="TAH"/>
              <w:jc w:val="left"/>
              <w:rPr>
                <w:rFonts w:cs="v4.2.0"/>
                <w:b w:val="0"/>
                <w:lang w:eastAsia="zh-CN"/>
              </w:rPr>
            </w:pPr>
            <w:r w:rsidRPr="00C74756">
              <w:rPr>
                <w:rFonts w:cs="v4.2.0"/>
                <w:b w:val="0"/>
                <w:lang w:eastAsia="zh-CN"/>
              </w:rPr>
              <w:t>CD-SSB configuration</w:t>
            </w:r>
          </w:p>
        </w:tc>
        <w:tc>
          <w:tcPr>
            <w:tcW w:w="294" w:type="pct"/>
            <w:tcBorders>
              <w:top w:val="single" w:sz="4" w:space="0" w:color="auto"/>
              <w:left w:val="single" w:sz="4" w:space="0" w:color="auto"/>
              <w:bottom w:val="single" w:sz="4" w:space="0" w:color="auto"/>
              <w:right w:val="single" w:sz="4" w:space="0" w:color="auto"/>
            </w:tcBorders>
          </w:tcPr>
          <w:p w14:paraId="156D4688" w14:textId="77777777" w:rsidR="00364A23" w:rsidRPr="00C74756" w:rsidRDefault="00364A23" w:rsidP="00E60851">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1C378236" w14:textId="77777777" w:rsidR="00364A23" w:rsidRPr="00C74756" w:rsidRDefault="00364A23" w:rsidP="00E60851">
            <w:pPr>
              <w:pStyle w:val="TAH"/>
              <w:rPr>
                <w:rFonts w:cs="v4.2.0"/>
                <w:b w:val="0"/>
                <w:bCs/>
                <w:lang w:eastAsia="zh-CN"/>
              </w:rPr>
            </w:pPr>
            <w:r w:rsidRPr="00C74756">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14:paraId="188B0AF1" w14:textId="77777777" w:rsidR="00364A23" w:rsidRPr="00C74756" w:rsidRDefault="00364A23" w:rsidP="00E60851">
            <w:pPr>
              <w:pStyle w:val="TAH"/>
              <w:jc w:val="left"/>
              <w:rPr>
                <w:rFonts w:cs="v4.2.0"/>
                <w:b w:val="0"/>
                <w:bCs/>
              </w:rPr>
            </w:pPr>
          </w:p>
        </w:tc>
      </w:tr>
      <w:tr w:rsidR="00364A23" w:rsidRPr="00C74756" w14:paraId="4B5493A3"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1C1A8831" w14:textId="77777777" w:rsidR="00364A23" w:rsidRPr="00C74756" w:rsidRDefault="00364A23" w:rsidP="00E60851">
            <w:pPr>
              <w:pStyle w:val="TAH"/>
              <w:jc w:val="left"/>
              <w:rPr>
                <w:rFonts w:cs="v4.2.0"/>
                <w:b w:val="0"/>
              </w:rPr>
            </w:pPr>
            <w:r w:rsidRPr="00C74756">
              <w:rPr>
                <w:rFonts w:cs="v4.2.0"/>
                <w:b w:val="0"/>
              </w:rPr>
              <w:t>NCD-SSB configuration</w:t>
            </w:r>
          </w:p>
        </w:tc>
        <w:tc>
          <w:tcPr>
            <w:tcW w:w="294" w:type="pct"/>
            <w:tcBorders>
              <w:top w:val="single" w:sz="4" w:space="0" w:color="auto"/>
              <w:left w:val="single" w:sz="4" w:space="0" w:color="auto"/>
              <w:bottom w:val="single" w:sz="4" w:space="0" w:color="auto"/>
              <w:right w:val="single" w:sz="4" w:space="0" w:color="auto"/>
            </w:tcBorders>
          </w:tcPr>
          <w:p w14:paraId="40E784E3" w14:textId="77777777" w:rsidR="00364A23" w:rsidRPr="00C74756" w:rsidRDefault="00364A23" w:rsidP="00E60851">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0CE1BE14" w14:textId="77777777" w:rsidR="00364A23" w:rsidRPr="00C74756" w:rsidRDefault="00364A23" w:rsidP="00E60851">
            <w:pPr>
              <w:pStyle w:val="TAH"/>
              <w:rPr>
                <w:rFonts w:cs="v4.2.0"/>
                <w:b w:val="0"/>
                <w:bCs/>
              </w:rPr>
            </w:pPr>
            <w:r w:rsidRPr="00C74756">
              <w:rPr>
                <w:rFonts w:cs="v4.2.0"/>
                <w:b w:val="0"/>
                <w:bCs/>
              </w:rPr>
              <w:t xml:space="preserve">SSB.6 RedCap FR1 </w:t>
            </w:r>
            <w:r w:rsidRPr="00C74756">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14:paraId="4B45AEED" w14:textId="77777777" w:rsidR="00364A23" w:rsidRPr="00C74756" w:rsidRDefault="00364A23" w:rsidP="00E60851">
            <w:pPr>
              <w:pStyle w:val="TAH"/>
              <w:jc w:val="left"/>
              <w:rPr>
                <w:rFonts w:cs="v4.2.0"/>
                <w:b w:val="0"/>
                <w:bCs/>
              </w:rPr>
            </w:pPr>
          </w:p>
        </w:tc>
      </w:tr>
      <w:tr w:rsidR="00364A23" w:rsidRPr="00C74756" w14:paraId="12D41E92"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06B0B061" w14:textId="77777777" w:rsidR="00364A23" w:rsidRPr="00C74756" w:rsidRDefault="00364A23" w:rsidP="00E60851">
            <w:pPr>
              <w:pStyle w:val="TAH"/>
              <w:jc w:val="left"/>
              <w:rPr>
                <w:rFonts w:cs="v4.2.0"/>
                <w:b w:val="0"/>
              </w:rPr>
            </w:pPr>
            <w:r w:rsidRPr="00C74756">
              <w:rPr>
                <w:rFonts w:cs="v4.2.0"/>
                <w:b w:val="0"/>
              </w:rPr>
              <w:t>SMTC configuration for CD-SSB</w:t>
            </w:r>
          </w:p>
        </w:tc>
        <w:tc>
          <w:tcPr>
            <w:tcW w:w="294" w:type="pct"/>
            <w:tcBorders>
              <w:top w:val="single" w:sz="4" w:space="0" w:color="auto"/>
              <w:left w:val="single" w:sz="4" w:space="0" w:color="auto"/>
              <w:bottom w:val="single" w:sz="4" w:space="0" w:color="auto"/>
              <w:right w:val="single" w:sz="4" w:space="0" w:color="auto"/>
            </w:tcBorders>
          </w:tcPr>
          <w:p w14:paraId="436B3CC0" w14:textId="77777777" w:rsidR="00364A23" w:rsidRPr="00C74756" w:rsidRDefault="00364A23" w:rsidP="00E60851">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04065E7B" w14:textId="77777777" w:rsidR="00364A23" w:rsidRPr="00C74756" w:rsidRDefault="00364A23" w:rsidP="00E60851">
            <w:pPr>
              <w:pStyle w:val="TAH"/>
              <w:rPr>
                <w:rFonts w:cs="v4.2.0"/>
                <w:b w:val="0"/>
                <w:bCs/>
              </w:rPr>
            </w:pPr>
            <w:r w:rsidRPr="00C74756">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14:paraId="0363482A" w14:textId="77777777" w:rsidR="00364A23" w:rsidRPr="00C74756" w:rsidRDefault="00364A23" w:rsidP="00E60851">
            <w:pPr>
              <w:pStyle w:val="TAH"/>
              <w:jc w:val="left"/>
              <w:rPr>
                <w:rFonts w:cs="v4.2.0"/>
                <w:b w:val="0"/>
                <w:bCs/>
              </w:rPr>
            </w:pPr>
          </w:p>
        </w:tc>
      </w:tr>
      <w:tr w:rsidR="00364A23" w:rsidRPr="00C74756" w14:paraId="54736440"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6EA57A10" w14:textId="77777777" w:rsidR="00364A23" w:rsidRPr="00C74756" w:rsidRDefault="00364A23" w:rsidP="00E60851">
            <w:pPr>
              <w:pStyle w:val="TAH"/>
              <w:jc w:val="left"/>
              <w:rPr>
                <w:rFonts w:cs="v4.2.0"/>
                <w:b w:val="0"/>
              </w:rPr>
            </w:pPr>
            <w:r w:rsidRPr="00C74756">
              <w:rPr>
                <w:rFonts w:cs="v4.2.0"/>
                <w:b w:val="0"/>
              </w:rPr>
              <w:t>SMTC configuration for NCD-SSB</w:t>
            </w:r>
          </w:p>
        </w:tc>
        <w:tc>
          <w:tcPr>
            <w:tcW w:w="294" w:type="pct"/>
            <w:tcBorders>
              <w:top w:val="single" w:sz="4" w:space="0" w:color="auto"/>
              <w:left w:val="single" w:sz="4" w:space="0" w:color="auto"/>
              <w:bottom w:val="single" w:sz="4" w:space="0" w:color="auto"/>
              <w:right w:val="single" w:sz="4" w:space="0" w:color="auto"/>
            </w:tcBorders>
          </w:tcPr>
          <w:p w14:paraId="5D48AC66" w14:textId="77777777" w:rsidR="00364A23" w:rsidRPr="00C74756" w:rsidRDefault="00364A23" w:rsidP="00E60851">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480AB72C" w14:textId="77777777" w:rsidR="00364A23" w:rsidRPr="00C74756" w:rsidRDefault="00364A23" w:rsidP="00E60851">
            <w:pPr>
              <w:pStyle w:val="TAH"/>
              <w:rPr>
                <w:rFonts w:cs="v4.2.0"/>
                <w:b w:val="0"/>
                <w:bCs/>
              </w:rPr>
            </w:pPr>
            <w:r w:rsidRPr="00C74756">
              <w:rPr>
                <w:rFonts w:cs="v4.2.0"/>
                <w:b w:val="0"/>
                <w:bCs/>
              </w:rPr>
              <w:t>SMTC.4 RedCap</w:t>
            </w:r>
          </w:p>
        </w:tc>
        <w:tc>
          <w:tcPr>
            <w:tcW w:w="1762" w:type="pct"/>
            <w:tcBorders>
              <w:top w:val="single" w:sz="4" w:space="0" w:color="auto"/>
              <w:left w:val="single" w:sz="4" w:space="0" w:color="auto"/>
              <w:bottom w:val="single" w:sz="4" w:space="0" w:color="auto"/>
              <w:right w:val="single" w:sz="4" w:space="0" w:color="auto"/>
            </w:tcBorders>
          </w:tcPr>
          <w:p w14:paraId="5E21DEF6" w14:textId="77777777" w:rsidR="00364A23" w:rsidRPr="00C74756" w:rsidRDefault="00364A23" w:rsidP="00E60851">
            <w:pPr>
              <w:pStyle w:val="TAH"/>
              <w:jc w:val="left"/>
              <w:rPr>
                <w:rFonts w:cs="v4.2.0"/>
                <w:b w:val="0"/>
                <w:bCs/>
              </w:rPr>
            </w:pPr>
          </w:p>
        </w:tc>
      </w:tr>
      <w:tr w:rsidR="00364A23" w:rsidRPr="00C74756" w14:paraId="292EBC47"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69D9BFC4" w14:textId="77777777" w:rsidR="00364A23" w:rsidRPr="00C74756" w:rsidRDefault="00364A23" w:rsidP="00E60851">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619EBE35" w14:textId="77777777" w:rsidR="00364A23" w:rsidRPr="00C74756" w:rsidRDefault="00364A23" w:rsidP="00E60851">
            <w:pPr>
              <w:pStyle w:val="TAL"/>
              <w:jc w:val="center"/>
              <w:rPr>
                <w:rFonts w:cs="Arial"/>
              </w:rPr>
            </w:pPr>
            <w:r w:rsidRPr="00C74756">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21F3E8B3" w14:textId="77777777" w:rsidR="00364A23" w:rsidRPr="00C74756" w:rsidRDefault="00364A23" w:rsidP="00E60851">
            <w:pPr>
              <w:pStyle w:val="TAL"/>
              <w:jc w:val="center"/>
              <w:rPr>
                <w:rFonts w:cs="Arial"/>
              </w:rPr>
            </w:pPr>
            <w:r w:rsidRPr="00C74756">
              <w:rPr>
                <w:rFonts w:cs="v4.2.0"/>
              </w:rPr>
              <w:t>-4.5</w:t>
            </w:r>
          </w:p>
        </w:tc>
        <w:tc>
          <w:tcPr>
            <w:tcW w:w="1762" w:type="pct"/>
            <w:tcBorders>
              <w:top w:val="single" w:sz="4" w:space="0" w:color="auto"/>
              <w:left w:val="single" w:sz="4" w:space="0" w:color="auto"/>
              <w:bottom w:val="single" w:sz="4" w:space="0" w:color="auto"/>
              <w:right w:val="single" w:sz="4" w:space="0" w:color="auto"/>
            </w:tcBorders>
          </w:tcPr>
          <w:p w14:paraId="2532CEA8" w14:textId="77777777" w:rsidR="00364A23" w:rsidRPr="00C74756" w:rsidRDefault="00364A23" w:rsidP="00E60851">
            <w:pPr>
              <w:pStyle w:val="TAL"/>
              <w:rPr>
                <w:rFonts w:cs="Arial"/>
              </w:rPr>
            </w:pPr>
          </w:p>
        </w:tc>
      </w:tr>
      <w:tr w:rsidR="00364A23" w:rsidRPr="00C74756" w14:paraId="2279BF4E"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00F9C0F2" w14:textId="77777777" w:rsidR="00364A23" w:rsidRPr="00C74756" w:rsidRDefault="00364A23" w:rsidP="00E60851">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086BAC87" w14:textId="77777777" w:rsidR="00364A23" w:rsidRPr="00C74756" w:rsidRDefault="00364A23" w:rsidP="00E60851">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25C67BC1" w14:textId="77777777" w:rsidR="00364A23" w:rsidRPr="00C74756" w:rsidRDefault="00364A23" w:rsidP="00E60851">
            <w:pPr>
              <w:pStyle w:val="TAL"/>
              <w:jc w:val="center"/>
              <w:rPr>
                <w:rFonts w:cs="Arial"/>
              </w:rPr>
            </w:pPr>
            <w:r w:rsidRPr="00C74756">
              <w:rPr>
                <w:rFonts w:cs="v4.2.0"/>
              </w:rPr>
              <w:t>Normal</w:t>
            </w:r>
          </w:p>
        </w:tc>
        <w:tc>
          <w:tcPr>
            <w:tcW w:w="1762" w:type="pct"/>
            <w:tcBorders>
              <w:top w:val="single" w:sz="4" w:space="0" w:color="auto"/>
              <w:left w:val="single" w:sz="4" w:space="0" w:color="auto"/>
              <w:bottom w:val="single" w:sz="4" w:space="0" w:color="auto"/>
              <w:right w:val="single" w:sz="4" w:space="0" w:color="auto"/>
            </w:tcBorders>
          </w:tcPr>
          <w:p w14:paraId="4A866FBF" w14:textId="77777777" w:rsidR="00364A23" w:rsidRPr="00C74756" w:rsidRDefault="00364A23" w:rsidP="00E60851">
            <w:pPr>
              <w:pStyle w:val="TAL"/>
              <w:rPr>
                <w:rFonts w:cs="Arial"/>
              </w:rPr>
            </w:pPr>
          </w:p>
        </w:tc>
      </w:tr>
      <w:tr w:rsidR="00364A23" w:rsidRPr="00C74756" w14:paraId="7DECF518"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33ACC517" w14:textId="77777777" w:rsidR="00364A23" w:rsidRPr="00C74756" w:rsidRDefault="00364A23" w:rsidP="00E60851">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0611CE36" w14:textId="77777777" w:rsidR="00364A23" w:rsidRPr="00C74756" w:rsidRDefault="00364A23" w:rsidP="00E60851">
            <w:pPr>
              <w:pStyle w:val="TAL"/>
              <w:jc w:val="center"/>
              <w:rPr>
                <w:rFonts w:cs="Arial"/>
              </w:rPr>
            </w:pPr>
            <w:r w:rsidRPr="00C74756">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7420B2B3" w14:textId="77777777" w:rsidR="00364A23" w:rsidRPr="00C74756" w:rsidRDefault="00364A23" w:rsidP="00E60851">
            <w:pPr>
              <w:pStyle w:val="TAL"/>
              <w:jc w:val="center"/>
              <w:rPr>
                <w:rFonts w:cs="Arial"/>
              </w:rPr>
            </w:pPr>
            <w:r w:rsidRPr="00C74756">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25746900" w14:textId="77777777" w:rsidR="00364A23" w:rsidRPr="00C74756" w:rsidRDefault="00364A23" w:rsidP="00E60851">
            <w:pPr>
              <w:pStyle w:val="TAL"/>
              <w:rPr>
                <w:rFonts w:cs="Arial"/>
              </w:rPr>
            </w:pPr>
          </w:p>
        </w:tc>
      </w:tr>
      <w:tr w:rsidR="00364A23" w:rsidRPr="00C74756" w14:paraId="061DE338"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0683A098" w14:textId="77777777" w:rsidR="00364A23" w:rsidRPr="00C74756" w:rsidRDefault="00364A23" w:rsidP="00E60851">
            <w:pPr>
              <w:pStyle w:val="TAL"/>
              <w:rPr>
                <w:rFonts w:cs="Arial"/>
              </w:rPr>
            </w:pPr>
            <w:r w:rsidRPr="00C74756">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02B498E6" w14:textId="77777777" w:rsidR="00364A23" w:rsidRPr="00C74756" w:rsidRDefault="00364A23" w:rsidP="00E60851">
            <w:pPr>
              <w:pStyle w:val="TAL"/>
              <w:jc w:val="center"/>
              <w:rPr>
                <w:rFonts w:cs="Arial"/>
              </w:rPr>
            </w:pPr>
            <w:r w:rsidRPr="00C74756">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655A7370" w14:textId="77777777" w:rsidR="00364A23" w:rsidRPr="00C74756" w:rsidRDefault="00364A23" w:rsidP="00E60851">
            <w:pPr>
              <w:pStyle w:val="TAL"/>
              <w:jc w:val="center"/>
              <w:rPr>
                <w:rFonts w:cs="Arial"/>
              </w:rPr>
            </w:pPr>
            <w:r w:rsidRPr="00C74756">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5A0B7F42" w14:textId="77777777" w:rsidR="00364A23" w:rsidRPr="00C74756" w:rsidRDefault="00364A23" w:rsidP="00E60851">
            <w:pPr>
              <w:pStyle w:val="TAL"/>
              <w:rPr>
                <w:rFonts w:cs="Arial"/>
              </w:rPr>
            </w:pPr>
          </w:p>
        </w:tc>
      </w:tr>
      <w:tr w:rsidR="00364A23" w:rsidRPr="00C74756" w14:paraId="63F4EF7F"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43A27F76" w14:textId="77777777" w:rsidR="00364A23" w:rsidRPr="00C74756" w:rsidRDefault="00364A23" w:rsidP="00E60851">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4C009A79" w14:textId="77777777" w:rsidR="00364A23" w:rsidRPr="00C74756" w:rsidRDefault="00364A23" w:rsidP="00E60851">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4E32EE2C" w14:textId="77777777" w:rsidR="00364A23" w:rsidRPr="00C74756" w:rsidRDefault="00364A23" w:rsidP="00E60851">
            <w:pPr>
              <w:pStyle w:val="TAL"/>
              <w:jc w:val="center"/>
              <w:rPr>
                <w:rFonts w:cs="Arial"/>
              </w:rPr>
            </w:pPr>
            <w:r w:rsidRPr="00C74756">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14:paraId="12E7DC23" w14:textId="77777777" w:rsidR="00364A23" w:rsidRPr="00C74756" w:rsidRDefault="00364A23" w:rsidP="00E60851">
            <w:pPr>
              <w:pStyle w:val="TAL"/>
              <w:rPr>
                <w:rFonts w:cs="Arial"/>
              </w:rPr>
            </w:pPr>
            <w:r w:rsidRPr="00C74756">
              <w:rPr>
                <w:rFonts w:cs="v4.2.0"/>
              </w:rPr>
              <w:t>L3 filtering is not used</w:t>
            </w:r>
          </w:p>
        </w:tc>
      </w:tr>
      <w:tr w:rsidR="00364A23" w:rsidRPr="00C74756" w14:paraId="04CE03E9"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4694D199" w14:textId="77777777" w:rsidR="00364A23" w:rsidRPr="00C74756" w:rsidRDefault="00364A23" w:rsidP="00E60851">
            <w:pPr>
              <w:pStyle w:val="TAL"/>
              <w:rPr>
                <w:rFonts w:cs="Arial"/>
              </w:rPr>
            </w:pPr>
            <w:r w:rsidRPr="00C74756">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639BB17" w14:textId="77777777" w:rsidR="00364A23" w:rsidRPr="00C74756" w:rsidRDefault="00364A23" w:rsidP="00E60851">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FCB3965" w14:textId="77777777" w:rsidR="00364A23" w:rsidRPr="00C74756" w:rsidRDefault="00364A23" w:rsidP="00E60851">
            <w:pPr>
              <w:pStyle w:val="TAL"/>
              <w:jc w:val="center"/>
              <w:rPr>
                <w:rFonts w:cs="Arial"/>
                <w:lang w:eastAsia="zh-CN"/>
              </w:rPr>
            </w:pPr>
            <w:r w:rsidRPr="00C74756">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14:paraId="3265C1F1" w14:textId="77777777" w:rsidR="00364A23" w:rsidRPr="00C74756" w:rsidRDefault="00364A23" w:rsidP="00E60851">
            <w:pPr>
              <w:pStyle w:val="TAL"/>
              <w:rPr>
                <w:rFonts w:cs="Arial"/>
              </w:rPr>
            </w:pPr>
            <w:r w:rsidRPr="00C74756">
              <w:rPr>
                <w:rFonts w:cs="v4.2.0"/>
              </w:rPr>
              <w:t>OFF</w:t>
            </w:r>
          </w:p>
        </w:tc>
      </w:tr>
      <w:tr w:rsidR="00364A23" w:rsidRPr="00C74756" w14:paraId="1D7B300F"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6E78AE73" w14:textId="77777777" w:rsidR="00364A23" w:rsidRPr="00C74756" w:rsidRDefault="00364A23" w:rsidP="00E60851">
            <w:pPr>
              <w:pStyle w:val="TAL"/>
              <w:rPr>
                <w:rFonts w:cs="Arial"/>
              </w:rPr>
            </w:pPr>
            <w:r w:rsidRPr="00C74756">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14:paraId="26C96372" w14:textId="77777777" w:rsidR="00364A23" w:rsidRPr="00C74756" w:rsidRDefault="00364A23" w:rsidP="00E60851">
            <w:pPr>
              <w:pStyle w:val="TAL"/>
              <w:jc w:val="center"/>
              <w:rPr>
                <w:rFonts w:cs="Arial"/>
                <w:lang w:eastAsia="zh-CN"/>
              </w:rPr>
            </w:pPr>
            <w:r w:rsidRPr="00C74756">
              <w:rPr>
                <w:rFonts w:cs="Arial"/>
                <w:lang w:eastAsia="zh-CN"/>
              </w:rPr>
              <w:t>ms</w:t>
            </w:r>
          </w:p>
        </w:tc>
        <w:tc>
          <w:tcPr>
            <w:tcW w:w="993" w:type="pct"/>
            <w:tcBorders>
              <w:top w:val="single" w:sz="4" w:space="0" w:color="auto"/>
              <w:left w:val="single" w:sz="4" w:space="0" w:color="auto"/>
              <w:bottom w:val="single" w:sz="4" w:space="0" w:color="auto"/>
              <w:right w:val="single" w:sz="4" w:space="0" w:color="auto"/>
            </w:tcBorders>
            <w:hideMark/>
          </w:tcPr>
          <w:p w14:paraId="16F8D506" w14:textId="77777777" w:rsidR="00364A23" w:rsidRPr="00C74756" w:rsidRDefault="00364A23" w:rsidP="00E60851">
            <w:pPr>
              <w:pStyle w:val="TAL"/>
              <w:jc w:val="center"/>
              <w:rPr>
                <w:rFonts w:cs="Arial"/>
              </w:rPr>
            </w:pPr>
            <w:r w:rsidRPr="00C74756">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14:paraId="6310FB07" w14:textId="77777777" w:rsidR="00364A23" w:rsidRPr="00C74756" w:rsidRDefault="00364A23" w:rsidP="00E60851">
            <w:pPr>
              <w:pStyle w:val="TAL"/>
              <w:rPr>
                <w:rFonts w:cs="Arial"/>
              </w:rPr>
            </w:pPr>
            <w:r w:rsidRPr="00C74756">
              <w:rPr>
                <w:rFonts w:cs="v4.2.0"/>
              </w:rPr>
              <w:t>Asynchronous cells. The timing of Cell 2 is 3 ms later than the timing of Cell 1.</w:t>
            </w:r>
          </w:p>
        </w:tc>
      </w:tr>
      <w:tr w:rsidR="00364A23" w:rsidRPr="00C74756" w14:paraId="24D3C36D"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19EF743C" w14:textId="77777777" w:rsidR="00364A23" w:rsidRPr="00C74756" w:rsidRDefault="00364A23" w:rsidP="00E60851">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124AF1E6" w14:textId="77777777" w:rsidR="00364A23" w:rsidRPr="00C74756" w:rsidRDefault="00364A23" w:rsidP="00E60851">
            <w:pPr>
              <w:pStyle w:val="TAL"/>
              <w:jc w:val="center"/>
              <w:rPr>
                <w:rFonts w:cs="Arial"/>
              </w:rPr>
            </w:pPr>
            <w:r w:rsidRPr="00C74756">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602EBEB3" w14:textId="77777777" w:rsidR="00364A23" w:rsidRPr="00C74756" w:rsidRDefault="00364A23" w:rsidP="00E60851">
            <w:pPr>
              <w:pStyle w:val="TAL"/>
              <w:jc w:val="center"/>
              <w:rPr>
                <w:rFonts w:cs="Arial"/>
              </w:rPr>
            </w:pPr>
            <w:r w:rsidRPr="00C74756">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7C56B111" w14:textId="77777777" w:rsidR="00364A23" w:rsidRPr="00C74756" w:rsidRDefault="00364A23" w:rsidP="00E60851">
            <w:pPr>
              <w:pStyle w:val="TAL"/>
              <w:rPr>
                <w:rFonts w:cs="Arial"/>
              </w:rPr>
            </w:pPr>
          </w:p>
        </w:tc>
      </w:tr>
      <w:tr w:rsidR="00364A23" w:rsidRPr="00C74756" w14:paraId="76D15EBC"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6AFCF5F3" w14:textId="77777777" w:rsidR="00364A23" w:rsidRPr="00C74756" w:rsidRDefault="00364A23" w:rsidP="00E60851">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057464D1" w14:textId="77777777" w:rsidR="00364A23" w:rsidRPr="00C74756" w:rsidRDefault="00364A23" w:rsidP="00E60851">
            <w:pPr>
              <w:pStyle w:val="TAL"/>
              <w:jc w:val="center"/>
              <w:rPr>
                <w:rFonts w:cs="Arial"/>
              </w:rPr>
            </w:pPr>
            <w:r w:rsidRPr="00C74756">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5D4C4B04" w14:textId="77777777" w:rsidR="00364A23" w:rsidRPr="00C74756" w:rsidRDefault="00364A23" w:rsidP="00E60851">
            <w:pPr>
              <w:pStyle w:val="TAL"/>
              <w:jc w:val="center"/>
              <w:rPr>
                <w:rFonts w:cs="Arial"/>
              </w:rPr>
            </w:pPr>
            <w:r w:rsidRPr="00C74756">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52E6AEEB" w14:textId="77777777" w:rsidR="00364A23" w:rsidRPr="00C74756" w:rsidRDefault="00364A23" w:rsidP="00E60851">
            <w:pPr>
              <w:pStyle w:val="TAL"/>
              <w:rPr>
                <w:rFonts w:cs="Arial"/>
              </w:rPr>
            </w:pPr>
          </w:p>
        </w:tc>
      </w:tr>
      <w:tr w:rsidR="00364A23" w:rsidRPr="00C74756" w14:paraId="136035F2" w14:textId="77777777" w:rsidTr="00E60851">
        <w:trPr>
          <w:cantSplit/>
        </w:trPr>
        <w:tc>
          <w:tcPr>
            <w:tcW w:w="5000" w:type="pct"/>
            <w:gridSpan w:val="4"/>
            <w:tcBorders>
              <w:top w:val="single" w:sz="4" w:space="0" w:color="auto"/>
              <w:left w:val="single" w:sz="4" w:space="0" w:color="auto"/>
              <w:bottom w:val="single" w:sz="4" w:space="0" w:color="auto"/>
              <w:right w:val="single" w:sz="4" w:space="0" w:color="auto"/>
            </w:tcBorders>
            <w:hideMark/>
          </w:tcPr>
          <w:p w14:paraId="592C4BAE" w14:textId="77777777" w:rsidR="00364A23" w:rsidRPr="00C74756" w:rsidRDefault="00364A23" w:rsidP="00E60851">
            <w:pPr>
              <w:pStyle w:val="TAL"/>
              <w:rPr>
                <w:rFonts w:cs="Arial"/>
              </w:rPr>
            </w:pPr>
            <w:r w:rsidRPr="00C74756">
              <w:t>Note 1: NCD-SSB is configured within dedicated RedCap DL BWP.</w:t>
            </w:r>
          </w:p>
        </w:tc>
      </w:tr>
    </w:tbl>
    <w:p w14:paraId="6D022F52" w14:textId="77777777" w:rsidR="00364A23" w:rsidRPr="00C74756" w:rsidRDefault="00364A23" w:rsidP="00364A23"/>
    <w:p w14:paraId="07DE55A7" w14:textId="77777777" w:rsidR="00364A23" w:rsidRPr="00C74756" w:rsidRDefault="00364A23" w:rsidP="00364A23">
      <w:pPr>
        <w:pStyle w:val="H6"/>
      </w:pPr>
      <w:r w:rsidRPr="00C74756">
        <w:t>16.6.1.9.4.2</w:t>
      </w:r>
      <w:r w:rsidRPr="00C74756">
        <w:tab/>
        <w:t>Test procedure</w:t>
      </w:r>
    </w:p>
    <w:p w14:paraId="77889AB1" w14:textId="77777777" w:rsidR="00364A23" w:rsidRPr="00C74756" w:rsidRDefault="00364A23" w:rsidP="00364A23">
      <w:r w:rsidRPr="00C74756">
        <w:t>The test consists of two successive time periods with time duration of T1 and T2 respectively. During time duration T1, the UE shall not have any timing information of NR Cell 2.</w:t>
      </w:r>
    </w:p>
    <w:p w14:paraId="4EA36CE3" w14:textId="77777777" w:rsidR="00364A23" w:rsidRPr="00C74756" w:rsidRDefault="00364A23" w:rsidP="00364A23">
      <w:pPr>
        <w:pStyle w:val="B1"/>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rsidRPr="00284433">
        <w:t xml:space="preserve"> </w:t>
      </w:r>
      <w:r>
        <w:t xml:space="preserve">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14:paraId="6E953294"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6CC24A1B" w14:textId="77777777" w:rsidR="00364A23" w:rsidRPr="00C74756" w:rsidRDefault="00364A23" w:rsidP="00364A23">
      <w:pPr>
        <w:pStyle w:val="B2"/>
        <w:rPr>
          <w:lang w:eastAsia="zh-CN"/>
        </w:rPr>
      </w:pPr>
      <w:r w:rsidRPr="00C74756">
        <w:rPr>
          <w:lang w:eastAsia="zh-CN"/>
        </w:rPr>
        <w:t>where,</w:t>
      </w:r>
    </w:p>
    <w:p w14:paraId="74A1CED6"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7E88F0A2"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668471A8" w14:textId="77777777" w:rsidR="00364A23" w:rsidRPr="00C74756" w:rsidRDefault="00364A23" w:rsidP="00364A23">
      <w:pPr>
        <w:pStyle w:val="B2"/>
        <w:rPr>
          <w:lang w:eastAsia="zh-CN"/>
        </w:rPr>
      </w:pPr>
      <w:r w:rsidRPr="00C74756">
        <w:rPr>
          <w:lang w:eastAsia="zh-CN"/>
        </w:rPr>
        <w:lastRenderedPageBreak/>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02092F26"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3562749C" w14:textId="77777777" w:rsidR="00364A23" w:rsidRPr="00C74756" w:rsidRDefault="00364A23" w:rsidP="00364A23">
      <w:pPr>
        <w:pStyle w:val="B1"/>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1D205A2B" w14:textId="77777777" w:rsidR="00364A23" w:rsidRPr="00C74756" w:rsidRDefault="00364A23" w:rsidP="00364A23">
      <w:pPr>
        <w:pStyle w:val="B1"/>
      </w:pPr>
      <w:r w:rsidRPr="00C74756">
        <w:t xml:space="preserve">2. Set the parameters according to T1 in Table 16.6.1.9.5-1. </w:t>
      </w:r>
    </w:p>
    <w:p w14:paraId="7D2FF7C3" w14:textId="77777777" w:rsidR="00364A23" w:rsidRPr="00C74756" w:rsidRDefault="00364A23" w:rsidP="00364A23">
      <w:pPr>
        <w:pStyle w:val="B1"/>
      </w:pPr>
      <w:r w:rsidRPr="00C74756">
        <w:t>3. Set NR Cell 2 physical cell identity = (current NR cell 2 physical cell identity + 1) mod 1008 for current iteration of the test procedure loop</w:t>
      </w:r>
    </w:p>
    <w:p w14:paraId="3440F35E" w14:textId="77777777" w:rsidR="00364A23" w:rsidRPr="00C74756" w:rsidRDefault="00364A23" w:rsidP="00364A23">
      <w:pPr>
        <w:pStyle w:val="B1"/>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14:paraId="3AC53CFB" w14:textId="77777777" w:rsidR="00364A23" w:rsidRPr="00C74756" w:rsidRDefault="00364A23" w:rsidP="00364A23">
      <w:pPr>
        <w:pStyle w:val="B1"/>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14:paraId="3BC14F3D" w14:textId="77777777" w:rsidR="00364A23" w:rsidRPr="00C74756" w:rsidRDefault="00364A23" w:rsidP="00364A23">
      <w:pPr>
        <w:pStyle w:val="B1"/>
      </w:pPr>
      <w:r w:rsidRPr="00C74756">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14:paraId="020999C7" w14:textId="77777777" w:rsidR="00364A23" w:rsidRPr="00C74756" w:rsidRDefault="00364A23" w:rsidP="00364A23">
      <w:pPr>
        <w:pStyle w:val="B1"/>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16.6.1.9.5, otherwise the SS increases the number of failure tests by one.</w:t>
      </w:r>
    </w:p>
    <w:p w14:paraId="455D06C3" w14:textId="77777777" w:rsidR="00364A23" w:rsidRPr="00C74756" w:rsidRDefault="00364A23" w:rsidP="00364A23">
      <w:pPr>
        <w:pStyle w:val="B1"/>
      </w:pPr>
      <w:r w:rsidRPr="00C74756">
        <w:t xml:space="preserve">8. After the SS receive the </w:t>
      </w:r>
      <w:r w:rsidRPr="00C74756">
        <w:rPr>
          <w:i/>
        </w:rPr>
        <w:t>MeasurementReport</w:t>
      </w:r>
      <w:r w:rsidRPr="00C74756">
        <w:t xml:space="preserve"> message in step 7) or when T2 expires, the SS shall:</w:t>
      </w:r>
    </w:p>
    <w:p w14:paraId="1CD94BC6" w14:textId="77777777" w:rsidR="00364A23" w:rsidRPr="00C74756" w:rsidRDefault="00364A23" w:rsidP="00364A23">
      <w:pPr>
        <w:pStyle w:val="B2"/>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14:paraId="573CA8BF" w14:textId="77777777" w:rsidR="00364A23" w:rsidRPr="00C74756" w:rsidRDefault="00364A23" w:rsidP="00364A23">
      <w:pPr>
        <w:pStyle w:val="B2"/>
      </w:pPr>
      <w:r w:rsidRPr="00C74756">
        <w:t>or</w:t>
      </w:r>
    </w:p>
    <w:p w14:paraId="4D227B9B" w14:textId="77777777" w:rsidR="00364A23" w:rsidRPr="00C74756" w:rsidRDefault="00364A23" w:rsidP="00364A23">
      <w:pPr>
        <w:pStyle w:val="B2"/>
      </w:pPr>
      <w:r w:rsidRPr="00C74756">
        <w:t>-</w:t>
      </w:r>
      <w:r w:rsidRPr="00C74756">
        <w:tab/>
        <w:t>switch the UE off.</w:t>
      </w:r>
    </w:p>
    <w:p w14:paraId="3EECC971" w14:textId="77777777" w:rsidR="00364A23" w:rsidRPr="00C74756" w:rsidRDefault="00364A23" w:rsidP="00364A23">
      <w:pPr>
        <w:pStyle w:val="B1"/>
      </w:pPr>
      <w:r w:rsidRPr="00C74756">
        <w:t>9. Depending on the choice in step 8, the SS shall,</w:t>
      </w:r>
    </w:p>
    <w:p w14:paraId="1CF8CF9E" w14:textId="77777777" w:rsidR="00364A23" w:rsidRPr="00C74756" w:rsidRDefault="00364A23" w:rsidP="00364A23">
      <w:pPr>
        <w:pStyle w:val="B2"/>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14:paraId="10419287" w14:textId="77777777" w:rsidR="00364A23" w:rsidRPr="00C74756" w:rsidRDefault="00364A23" w:rsidP="00364A23">
      <w:pPr>
        <w:pStyle w:val="B2"/>
        <w:rPr>
          <w:lang w:eastAsia="zh-CN"/>
        </w:rPr>
      </w:pPr>
      <w:r w:rsidRPr="00C74756">
        <w:rPr>
          <w:lang w:eastAsia="zh-CN"/>
        </w:rPr>
        <w:t>or</w:t>
      </w:r>
    </w:p>
    <w:p w14:paraId="3E9F0C60" w14:textId="77777777" w:rsidR="00364A23" w:rsidRPr="00C74756" w:rsidRDefault="00364A23" w:rsidP="00364A23">
      <w:pPr>
        <w:pStyle w:val="B2"/>
        <w:rPr>
          <w:lang w:eastAsia="zh-CN"/>
        </w:rPr>
      </w:pPr>
      <w:r w:rsidRPr="00C74756">
        <w:rPr>
          <w:lang w:eastAsia="zh-CN"/>
        </w:rPr>
        <w:t>-</w:t>
      </w:r>
      <w:r w:rsidRPr="00C74756">
        <w:rPr>
          <w:lang w:eastAsia="zh-CN"/>
        </w:rPr>
        <w:tab/>
      </w:r>
      <w:r w:rsidRPr="00C74756">
        <w:t>switch on the UE if the UE is switched off in step 8.</w:t>
      </w:r>
    </w:p>
    <w:p w14:paraId="76AA95B7" w14:textId="77777777" w:rsidR="00364A23" w:rsidRPr="00C74756" w:rsidRDefault="00364A23" w:rsidP="00364A23">
      <w:pPr>
        <w:pStyle w:val="B1"/>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14:paraId="093E7B54" w14:textId="77777777" w:rsidR="00364A23" w:rsidRPr="00C74756" w:rsidRDefault="00364A23" w:rsidP="00364A23">
      <w:pPr>
        <w:pStyle w:val="H6"/>
      </w:pPr>
      <w:r w:rsidRPr="00C74756">
        <w:t>16.6.1.9.4.3</w:t>
      </w:r>
      <w:r w:rsidRPr="00C74756">
        <w:tab/>
        <w:t>Message contents</w:t>
      </w:r>
    </w:p>
    <w:p w14:paraId="3D0E0415" w14:textId="77777777" w:rsidR="00364A23" w:rsidRPr="00C74756" w:rsidRDefault="00364A23" w:rsidP="00364A23">
      <w:r w:rsidRPr="00C74756">
        <w:t>Message contents are according to TS 38.508-1 [14] clause 7.3 with the following exceptions:</w:t>
      </w:r>
    </w:p>
    <w:p w14:paraId="5DBF66CE" w14:textId="77777777" w:rsidR="00364A23" w:rsidRPr="00C74756" w:rsidRDefault="00364A23" w:rsidP="00364A23">
      <w:pPr>
        <w:pStyle w:val="TH"/>
      </w:pPr>
      <w:r w:rsidRPr="00C74756">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364A23" w:rsidRPr="00C74756" w14:paraId="7B71E691" w14:textId="77777777" w:rsidTr="00E6085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D7CA20" w14:textId="77777777" w:rsidR="00364A23" w:rsidRPr="00C74756" w:rsidRDefault="00364A23" w:rsidP="00E60851">
            <w:pPr>
              <w:pStyle w:val="TAH"/>
            </w:pPr>
            <w:r w:rsidRPr="00C74756">
              <w:t>Default Message Contents</w:t>
            </w:r>
          </w:p>
        </w:tc>
      </w:tr>
      <w:tr w:rsidR="00364A23" w:rsidRPr="00C74756" w14:paraId="6876AFC7" w14:textId="77777777" w:rsidTr="00E6085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BA74AAD" w14:textId="77777777" w:rsidR="00364A23" w:rsidRPr="00C74756" w:rsidRDefault="00364A23" w:rsidP="00E60851">
            <w:pPr>
              <w:pStyle w:val="TAL"/>
            </w:pPr>
            <w:r w:rsidRPr="00C74756">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3BE8AE62" w14:textId="77777777" w:rsidR="00364A23" w:rsidRPr="00C74756" w:rsidRDefault="00364A23" w:rsidP="00E60851">
            <w:pPr>
              <w:pStyle w:val="TAL"/>
            </w:pPr>
          </w:p>
        </w:tc>
      </w:tr>
      <w:tr w:rsidR="00364A23" w:rsidRPr="00C74756" w14:paraId="2BB1E6BF" w14:textId="77777777" w:rsidTr="00E60851">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2C425EC1" w14:textId="77777777" w:rsidR="00364A23" w:rsidRPr="00C74756" w:rsidRDefault="00364A23" w:rsidP="00E60851">
            <w:pPr>
              <w:pStyle w:val="TAL"/>
            </w:pPr>
            <w:r w:rsidRPr="00C74756">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0939D674" w14:textId="77777777" w:rsidR="00364A23" w:rsidRPr="00C74756" w:rsidRDefault="00364A23" w:rsidP="00E60851">
            <w:pPr>
              <w:pStyle w:val="TAL"/>
            </w:pPr>
            <w:r w:rsidRPr="00C74756">
              <w:t>Table H.3.1-1</w:t>
            </w:r>
          </w:p>
          <w:p w14:paraId="0AE4C66F" w14:textId="77777777" w:rsidR="00364A23" w:rsidRPr="00C74756" w:rsidRDefault="00364A23" w:rsidP="00E60851">
            <w:pPr>
              <w:pStyle w:val="TAL"/>
            </w:pPr>
            <w:r w:rsidRPr="00C74756">
              <w:t>Table H.3.1-2</w:t>
            </w:r>
          </w:p>
          <w:p w14:paraId="059D3CD6" w14:textId="77777777" w:rsidR="00364A23" w:rsidRPr="00C74756" w:rsidRDefault="00364A23" w:rsidP="00E60851">
            <w:pPr>
              <w:pStyle w:val="TAL"/>
            </w:pPr>
            <w:r w:rsidRPr="00C74756">
              <w:t>Table H.3.1-4 with condition SSB Index and A3-offset = -4.5dB</w:t>
            </w:r>
          </w:p>
          <w:p w14:paraId="7C338D2B" w14:textId="77777777" w:rsidR="00364A23" w:rsidRPr="00C74756" w:rsidRDefault="00364A23" w:rsidP="00E60851">
            <w:pPr>
              <w:pStyle w:val="TAL"/>
            </w:pPr>
            <w:r w:rsidRPr="00C74756">
              <w:t>Table H.3.1-5</w:t>
            </w:r>
          </w:p>
          <w:p w14:paraId="60BBA9FF" w14:textId="77777777" w:rsidR="00364A23" w:rsidRPr="00C74756" w:rsidRDefault="00364A23" w:rsidP="00E60851">
            <w:pPr>
              <w:pStyle w:val="TAL"/>
            </w:pPr>
            <w:r w:rsidRPr="00C74756">
              <w:t>Table H.3.1-7 with Condition INTRA-FREQ and SSB Index</w:t>
            </w:r>
          </w:p>
          <w:p w14:paraId="1A7593C0" w14:textId="77777777" w:rsidR="00364A23" w:rsidRPr="00C74756" w:rsidRDefault="00364A23" w:rsidP="00E60851">
            <w:pPr>
              <w:pStyle w:val="TAL"/>
            </w:pPr>
            <w:r w:rsidRPr="00C74756">
              <w:t>Table H.3.1-8 with Condition SSB RLM</w:t>
            </w:r>
          </w:p>
        </w:tc>
      </w:tr>
    </w:tbl>
    <w:p w14:paraId="62EDF77D" w14:textId="77777777" w:rsidR="00364A23" w:rsidRPr="00C74756" w:rsidRDefault="00364A23" w:rsidP="00364A23">
      <w:pPr>
        <w:rPr>
          <w:lang w:eastAsia="x-none"/>
        </w:rPr>
      </w:pPr>
    </w:p>
    <w:p w14:paraId="5E3C68E6" w14:textId="77777777" w:rsidR="00364A23" w:rsidRPr="00C74756" w:rsidRDefault="00364A23" w:rsidP="00364A23">
      <w:pPr>
        <w:pStyle w:val="TH"/>
        <w:rPr>
          <w:i/>
        </w:rPr>
      </w:pPr>
      <w:r w:rsidRPr="00C74756">
        <w:lastRenderedPageBreak/>
        <w:t xml:space="preserve">Table 16.6.1.9.4.3-2: </w:t>
      </w:r>
      <w:r w:rsidRPr="00C74756">
        <w:rPr>
          <w:i/>
        </w:rPr>
        <w:t>MeasObjectNR</w:t>
      </w:r>
      <w:r w:rsidRPr="00C7475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64A23" w:rsidRPr="00C74756" w14:paraId="32ACE527"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4E912E60" w14:textId="77777777" w:rsidR="00364A23" w:rsidRPr="00C74756" w:rsidRDefault="00364A23" w:rsidP="00E60851">
            <w:pPr>
              <w:pStyle w:val="TAH"/>
              <w:jc w:val="left"/>
              <w:rPr>
                <w:b w:val="0"/>
              </w:rPr>
            </w:pPr>
            <w:r w:rsidRPr="00C74756">
              <w:rPr>
                <w:b w:val="0"/>
              </w:rPr>
              <w:t>Derivation Path: Table H.3.1-3 with condition INTRA-FREQ MO</w:t>
            </w:r>
          </w:p>
        </w:tc>
      </w:tr>
      <w:tr w:rsidR="00364A23" w:rsidRPr="00C74756" w14:paraId="08CBC9D3"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2DDFDF90" w14:textId="77777777" w:rsidR="00364A23" w:rsidRPr="00C74756" w:rsidRDefault="00364A23" w:rsidP="00E60851">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905B5A" w14:textId="77777777" w:rsidR="00364A23" w:rsidRPr="00C74756" w:rsidRDefault="00364A23" w:rsidP="00E60851">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3D0D3C79"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3FD5D150" w14:textId="77777777" w:rsidR="00364A23" w:rsidRPr="00C74756" w:rsidRDefault="00364A23" w:rsidP="00E60851">
            <w:pPr>
              <w:pStyle w:val="TAH"/>
            </w:pPr>
            <w:r w:rsidRPr="00C74756">
              <w:t>Condition</w:t>
            </w:r>
          </w:p>
        </w:tc>
      </w:tr>
      <w:tr w:rsidR="00364A23" w:rsidRPr="00C74756" w14:paraId="4B6E9B79"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D0A5C60" w14:textId="77777777" w:rsidR="00364A23" w:rsidRPr="00C74756" w:rsidRDefault="00364A23" w:rsidP="00E60851">
            <w:pPr>
              <w:pStyle w:val="TAL"/>
            </w:pPr>
            <w:r w:rsidRPr="00C74756">
              <w:t xml:space="preserve">MeasObjectNR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6186959B"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03264722"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E83A570" w14:textId="77777777" w:rsidR="00364A23" w:rsidRPr="00C74756" w:rsidRDefault="00364A23" w:rsidP="00E60851">
            <w:pPr>
              <w:pStyle w:val="TAL"/>
            </w:pPr>
          </w:p>
        </w:tc>
      </w:tr>
      <w:tr w:rsidR="00364A23" w:rsidRPr="00C74756" w14:paraId="3D9A7B22"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D4F3D02" w14:textId="77777777" w:rsidR="00364A23" w:rsidRPr="00C74756" w:rsidRDefault="00364A23" w:rsidP="00E60851">
            <w:pPr>
              <w:pStyle w:val="TAL"/>
            </w:pPr>
            <w:r w:rsidRPr="00C74756">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3E45D95" w14:textId="77777777" w:rsidR="00364A23" w:rsidRPr="00C74756" w:rsidRDefault="00364A23" w:rsidP="00E60851">
            <w:pPr>
              <w:pStyle w:val="TAL"/>
            </w:pPr>
            <w:r w:rsidRPr="00C74756">
              <w:t xml:space="preserve">ARFCN-ValueNR of NCD-SSB </w:t>
            </w:r>
          </w:p>
        </w:tc>
        <w:tc>
          <w:tcPr>
            <w:tcW w:w="1700" w:type="dxa"/>
            <w:tcBorders>
              <w:top w:val="single" w:sz="4" w:space="0" w:color="auto"/>
              <w:left w:val="single" w:sz="4" w:space="0" w:color="auto"/>
              <w:bottom w:val="single" w:sz="4" w:space="0" w:color="auto"/>
              <w:right w:val="single" w:sz="4" w:space="0" w:color="auto"/>
            </w:tcBorders>
          </w:tcPr>
          <w:p w14:paraId="3AE6C75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2792C04" w14:textId="77777777" w:rsidR="00364A23" w:rsidRPr="00C74756" w:rsidRDefault="00364A23" w:rsidP="00E60851">
            <w:pPr>
              <w:pStyle w:val="TAL"/>
            </w:pPr>
          </w:p>
        </w:tc>
      </w:tr>
      <w:tr w:rsidR="00364A23" w:rsidRPr="00C74756" w14:paraId="2E275CBB" w14:textId="77777777" w:rsidTr="00E60851">
        <w:tc>
          <w:tcPr>
            <w:tcW w:w="4535" w:type="dxa"/>
            <w:tcBorders>
              <w:top w:val="single" w:sz="4" w:space="0" w:color="auto"/>
              <w:left w:val="single" w:sz="4" w:space="0" w:color="auto"/>
              <w:bottom w:val="nil"/>
              <w:right w:val="single" w:sz="4" w:space="0" w:color="auto"/>
            </w:tcBorders>
            <w:hideMark/>
          </w:tcPr>
          <w:p w14:paraId="6A728D7B" w14:textId="77777777" w:rsidR="00364A23" w:rsidRPr="00C74756" w:rsidRDefault="00364A23" w:rsidP="00E60851">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47AAA87C" w14:textId="77777777" w:rsidR="00364A23" w:rsidRPr="00C74756" w:rsidRDefault="00364A23" w:rsidP="00E60851">
            <w:pPr>
              <w:pStyle w:val="TAL"/>
            </w:pPr>
            <w:r w:rsidRPr="00C74756">
              <w:t xml:space="preserve">SSB-MTC specified in 38.508-1 [14] Table 7.3.1-3 with condition </w:t>
            </w:r>
            <w:r w:rsidRPr="00C74756">
              <w:rPr>
                <w:lang w:eastAsia="zh-CN"/>
              </w:rPr>
              <w:t>SMTC.4 RedCap</w:t>
            </w:r>
          </w:p>
        </w:tc>
        <w:tc>
          <w:tcPr>
            <w:tcW w:w="1700" w:type="dxa"/>
            <w:tcBorders>
              <w:top w:val="single" w:sz="4" w:space="0" w:color="auto"/>
              <w:left w:val="single" w:sz="4" w:space="0" w:color="auto"/>
              <w:bottom w:val="single" w:sz="4" w:space="0" w:color="auto"/>
              <w:right w:val="single" w:sz="4" w:space="0" w:color="auto"/>
            </w:tcBorders>
            <w:hideMark/>
          </w:tcPr>
          <w:p w14:paraId="790E8019" w14:textId="77777777" w:rsidR="00364A23" w:rsidRPr="00C74756" w:rsidRDefault="00364A23" w:rsidP="00E60851">
            <w:pPr>
              <w:pStyle w:val="TAL"/>
            </w:pPr>
            <w:r w:rsidRPr="00C74756">
              <w:rPr>
                <w:lang w:eastAsia="zh-CN"/>
              </w:rPr>
              <w:t>SMTC.4 RedCap</w:t>
            </w:r>
          </w:p>
        </w:tc>
        <w:tc>
          <w:tcPr>
            <w:tcW w:w="1245" w:type="dxa"/>
            <w:tcBorders>
              <w:top w:val="single" w:sz="4" w:space="0" w:color="auto"/>
              <w:left w:val="single" w:sz="4" w:space="0" w:color="auto"/>
              <w:bottom w:val="single" w:sz="4" w:space="0" w:color="auto"/>
              <w:right w:val="single" w:sz="4" w:space="0" w:color="auto"/>
            </w:tcBorders>
          </w:tcPr>
          <w:p w14:paraId="3C55443B" w14:textId="77777777" w:rsidR="00364A23" w:rsidRPr="00C74756" w:rsidRDefault="00364A23" w:rsidP="00E60851">
            <w:pPr>
              <w:pStyle w:val="TAL"/>
            </w:pPr>
          </w:p>
        </w:tc>
      </w:tr>
      <w:tr w:rsidR="00364A23" w:rsidRPr="00C74756" w14:paraId="64441337"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371D4ED8" w14:textId="77777777" w:rsidR="00364A23" w:rsidRPr="00C74756" w:rsidRDefault="00364A23" w:rsidP="00E60851">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7A66974C"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4CC72ED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05D3EEF" w14:textId="77777777" w:rsidR="00364A23" w:rsidRPr="00C74756" w:rsidRDefault="00364A23" w:rsidP="00E60851">
            <w:pPr>
              <w:pStyle w:val="TAL"/>
            </w:pPr>
          </w:p>
        </w:tc>
      </w:tr>
    </w:tbl>
    <w:p w14:paraId="22A20E42" w14:textId="77777777" w:rsidR="00364A23" w:rsidRPr="00C74756" w:rsidRDefault="00364A23" w:rsidP="00364A23">
      <w:pPr>
        <w:rPr>
          <w:lang w:eastAsia="x-none"/>
        </w:rPr>
      </w:pPr>
    </w:p>
    <w:p w14:paraId="3E09B552" w14:textId="77777777" w:rsidR="00364A23" w:rsidRPr="00C74756" w:rsidRDefault="00364A23" w:rsidP="00364A23">
      <w:pPr>
        <w:pStyle w:val="TH"/>
      </w:pPr>
      <w:r w:rsidRPr="00C74756">
        <w:t xml:space="preserve">Table 16.6.1.9.4.3-3: </w:t>
      </w:r>
      <w:r w:rsidRPr="00C74756">
        <w:rPr>
          <w:i/>
        </w:rPr>
        <w:t>ServingCellConfig</w:t>
      </w:r>
      <w:r w:rsidRPr="00C74756">
        <w:t xml:space="preserve"> (step </w:t>
      </w:r>
      <w:r>
        <w:t>1</w:t>
      </w:r>
      <w:r w:rsidRPr="00C74756">
        <w:t>,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364A23" w:rsidRPr="00C74756" w14:paraId="18E9CF79" w14:textId="77777777" w:rsidTr="00E60851">
        <w:tc>
          <w:tcPr>
            <w:tcW w:w="9750" w:type="dxa"/>
            <w:gridSpan w:val="4"/>
            <w:tcBorders>
              <w:top w:val="single" w:sz="4" w:space="0" w:color="auto"/>
              <w:left w:val="single" w:sz="4" w:space="0" w:color="auto"/>
              <w:bottom w:val="single" w:sz="4" w:space="0" w:color="auto"/>
              <w:right w:val="single" w:sz="4" w:space="0" w:color="auto"/>
            </w:tcBorders>
            <w:hideMark/>
          </w:tcPr>
          <w:p w14:paraId="157DDF3C"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04B02100"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5CC92428" w14:textId="77777777" w:rsidR="00364A23" w:rsidRPr="00C74756" w:rsidRDefault="00364A23" w:rsidP="00E60851">
            <w:pPr>
              <w:pStyle w:val="TAH"/>
            </w:pPr>
            <w:r w:rsidRPr="00C74756">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B7CEC26" w14:textId="77777777" w:rsidR="00364A23" w:rsidRPr="00C74756" w:rsidRDefault="00364A23" w:rsidP="00E60851">
            <w:pPr>
              <w:pStyle w:val="TAH"/>
            </w:pPr>
            <w:r w:rsidRPr="00C74756">
              <w:t>Value/remark</w:t>
            </w:r>
          </w:p>
        </w:tc>
        <w:tc>
          <w:tcPr>
            <w:tcW w:w="1845" w:type="dxa"/>
            <w:tcBorders>
              <w:top w:val="single" w:sz="4" w:space="0" w:color="auto"/>
              <w:left w:val="single" w:sz="4" w:space="0" w:color="auto"/>
              <w:bottom w:val="single" w:sz="4" w:space="0" w:color="auto"/>
              <w:right w:val="single" w:sz="4" w:space="0" w:color="auto"/>
            </w:tcBorders>
            <w:hideMark/>
          </w:tcPr>
          <w:p w14:paraId="727C2A92"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207A08CB" w14:textId="77777777" w:rsidR="00364A23" w:rsidRPr="00C74756" w:rsidRDefault="00364A23" w:rsidP="00E60851">
            <w:pPr>
              <w:pStyle w:val="TAH"/>
            </w:pPr>
            <w:r w:rsidRPr="00C74756">
              <w:t>Condition</w:t>
            </w:r>
          </w:p>
        </w:tc>
      </w:tr>
      <w:tr w:rsidR="00364A23" w:rsidRPr="00C74756" w14:paraId="130ED27C"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73EEBAE3" w14:textId="77777777" w:rsidR="00364A23" w:rsidRPr="00C74756" w:rsidRDefault="00364A23" w:rsidP="00E60851">
            <w:pPr>
              <w:pStyle w:val="TAL"/>
            </w:pPr>
            <w:r w:rsidRPr="00C74756">
              <w:t>ServingCellConfig ::= SEQUENCE {</w:t>
            </w:r>
          </w:p>
        </w:tc>
        <w:tc>
          <w:tcPr>
            <w:tcW w:w="2269" w:type="dxa"/>
            <w:tcBorders>
              <w:top w:val="single" w:sz="4" w:space="0" w:color="auto"/>
              <w:left w:val="single" w:sz="4" w:space="0" w:color="auto"/>
              <w:bottom w:val="single" w:sz="4" w:space="0" w:color="auto"/>
              <w:right w:val="single" w:sz="4" w:space="0" w:color="auto"/>
            </w:tcBorders>
          </w:tcPr>
          <w:p w14:paraId="28849805"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01C8AD8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AB66A0B" w14:textId="77777777" w:rsidR="00364A23" w:rsidRPr="00C74756" w:rsidRDefault="00364A23" w:rsidP="00E60851">
            <w:pPr>
              <w:pStyle w:val="TAL"/>
            </w:pPr>
          </w:p>
        </w:tc>
      </w:tr>
      <w:tr w:rsidR="00364A23" w:rsidRPr="00C74756" w14:paraId="7A338D94"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3AADA924" w14:textId="77777777" w:rsidR="00364A23" w:rsidRPr="00C74756" w:rsidRDefault="00364A23" w:rsidP="00E60851">
            <w:pPr>
              <w:pStyle w:val="TAL"/>
            </w:pPr>
            <w:r w:rsidRPr="00C74756">
              <w:t xml:space="preserve">  downlinkBWP-ToAddModList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333EAD52" w14:textId="77777777" w:rsidR="00364A23" w:rsidRPr="00C74756" w:rsidRDefault="00364A23" w:rsidP="00E60851">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14:paraId="068BFFD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3E31899" w14:textId="77777777" w:rsidR="00364A23" w:rsidRPr="00C74756" w:rsidRDefault="00364A23" w:rsidP="00E60851">
            <w:pPr>
              <w:pStyle w:val="TAL"/>
            </w:pPr>
          </w:p>
        </w:tc>
      </w:tr>
      <w:tr w:rsidR="00364A23" w:rsidRPr="00C74756" w14:paraId="1A73CE3A"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26CB6B77"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2269" w:type="dxa"/>
            <w:tcBorders>
              <w:top w:val="single" w:sz="4" w:space="0" w:color="auto"/>
              <w:left w:val="single" w:sz="4" w:space="0" w:color="auto"/>
              <w:bottom w:val="single" w:sz="4" w:space="0" w:color="auto"/>
              <w:right w:val="single" w:sz="4" w:space="0" w:color="auto"/>
            </w:tcBorders>
            <w:hideMark/>
          </w:tcPr>
          <w:p w14:paraId="64E68214" w14:textId="77777777" w:rsidR="00364A23" w:rsidRPr="00C74756" w:rsidRDefault="00364A23" w:rsidP="00E60851">
            <w:pPr>
              <w:pStyle w:val="TAL"/>
            </w:pPr>
            <w:r w:rsidRPr="00C74756">
              <w:t>BWP-Downlink</w:t>
            </w:r>
          </w:p>
        </w:tc>
        <w:tc>
          <w:tcPr>
            <w:tcW w:w="1845" w:type="dxa"/>
            <w:tcBorders>
              <w:top w:val="single" w:sz="4" w:space="0" w:color="auto"/>
              <w:left w:val="single" w:sz="4" w:space="0" w:color="auto"/>
              <w:bottom w:val="single" w:sz="4" w:space="0" w:color="auto"/>
              <w:right w:val="single" w:sz="4" w:space="0" w:color="auto"/>
            </w:tcBorders>
            <w:hideMark/>
          </w:tcPr>
          <w:p w14:paraId="7A192EE6" w14:textId="77777777" w:rsidR="00364A23" w:rsidRPr="00C74756" w:rsidRDefault="00364A23" w:rsidP="00E60851">
            <w:pPr>
              <w:pStyle w:val="TAL"/>
              <w:rPr>
                <w:lang w:eastAsia="zh-CN"/>
              </w:rPr>
            </w:pPr>
            <w:r w:rsidRPr="00C74756">
              <w:rPr>
                <w:lang w:eastAsia="zh-CN"/>
              </w:rPr>
              <w:t>entry 1</w:t>
            </w:r>
          </w:p>
          <w:p w14:paraId="33293480" w14:textId="77777777" w:rsidR="00364A23" w:rsidRPr="00C74756" w:rsidRDefault="00364A23" w:rsidP="00E60851">
            <w:pPr>
              <w:pStyle w:val="TAL"/>
            </w:pPr>
            <w:r w:rsidRPr="00C74756">
              <w:t>Table 16.6.1.9.4.3-</w:t>
            </w:r>
            <w:r>
              <w:t>4</w:t>
            </w:r>
          </w:p>
        </w:tc>
        <w:tc>
          <w:tcPr>
            <w:tcW w:w="1245" w:type="dxa"/>
            <w:tcBorders>
              <w:top w:val="single" w:sz="4" w:space="0" w:color="auto"/>
              <w:left w:val="single" w:sz="4" w:space="0" w:color="auto"/>
              <w:bottom w:val="single" w:sz="4" w:space="0" w:color="auto"/>
              <w:right w:val="single" w:sz="4" w:space="0" w:color="auto"/>
            </w:tcBorders>
          </w:tcPr>
          <w:p w14:paraId="4ECFF195" w14:textId="77777777" w:rsidR="00364A23" w:rsidRPr="00C74756" w:rsidRDefault="00364A23" w:rsidP="00E60851">
            <w:pPr>
              <w:pStyle w:val="TAL"/>
            </w:pPr>
          </w:p>
        </w:tc>
      </w:tr>
      <w:tr w:rsidR="00364A23" w:rsidRPr="00C74756" w14:paraId="1307578F"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67BB4C87" w14:textId="77777777" w:rsidR="00364A23" w:rsidRPr="00C74756" w:rsidRDefault="00364A23" w:rsidP="00E60851">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3BF7F"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4E86268E"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B81F101" w14:textId="77777777" w:rsidR="00364A23" w:rsidRPr="00C74756" w:rsidRDefault="00364A23" w:rsidP="00E60851">
            <w:pPr>
              <w:pStyle w:val="TAL"/>
            </w:pPr>
          </w:p>
        </w:tc>
      </w:tr>
      <w:tr w:rsidR="00364A23" w:rsidRPr="00C74756" w14:paraId="3660BD22" w14:textId="77777777" w:rsidTr="00E60851">
        <w:tc>
          <w:tcPr>
            <w:tcW w:w="4391" w:type="dxa"/>
            <w:tcBorders>
              <w:top w:val="single" w:sz="4" w:space="0" w:color="auto"/>
              <w:left w:val="single" w:sz="4" w:space="0" w:color="auto"/>
              <w:bottom w:val="nil"/>
              <w:right w:val="single" w:sz="4" w:space="0" w:color="auto"/>
            </w:tcBorders>
            <w:hideMark/>
          </w:tcPr>
          <w:p w14:paraId="1BB6B22A" w14:textId="77777777" w:rsidR="00364A23" w:rsidRPr="00C74756" w:rsidRDefault="00364A23" w:rsidP="00E60851">
            <w:pPr>
              <w:pStyle w:val="TAL"/>
            </w:pPr>
            <w:r w:rsidRPr="00C74756">
              <w:t xml:space="preserve">  firstActiveDownlinkBWP-Id</w:t>
            </w:r>
          </w:p>
        </w:tc>
        <w:tc>
          <w:tcPr>
            <w:tcW w:w="2269" w:type="dxa"/>
            <w:tcBorders>
              <w:top w:val="single" w:sz="4" w:space="0" w:color="auto"/>
              <w:left w:val="single" w:sz="4" w:space="0" w:color="auto"/>
              <w:bottom w:val="single" w:sz="4" w:space="0" w:color="auto"/>
              <w:right w:val="single" w:sz="4" w:space="0" w:color="auto"/>
            </w:tcBorders>
            <w:hideMark/>
          </w:tcPr>
          <w:p w14:paraId="4ADDA4FD" w14:textId="77777777" w:rsidR="00364A23" w:rsidRPr="00C74756" w:rsidRDefault="00364A23" w:rsidP="00E60851">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14:paraId="340F4C70" w14:textId="77777777" w:rsidR="00364A23" w:rsidRPr="00C74756" w:rsidRDefault="00364A23" w:rsidP="00E60851">
            <w:pPr>
              <w:pStyle w:val="TAL"/>
              <w:rPr>
                <w:lang w:eastAsia="zh-CN"/>
              </w:rPr>
            </w:pPr>
            <w:r w:rsidRPr="00C74756">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49F425F3" w14:textId="77777777" w:rsidR="00364A23" w:rsidRPr="00C74756" w:rsidRDefault="00364A23" w:rsidP="00E60851">
            <w:pPr>
              <w:pStyle w:val="TAL"/>
            </w:pPr>
          </w:p>
        </w:tc>
      </w:tr>
      <w:tr w:rsidR="00364A23" w:rsidRPr="00C74756" w14:paraId="3507A0C5"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3844A3BC" w14:textId="77777777" w:rsidR="00364A23" w:rsidRPr="00C74756" w:rsidRDefault="00364A23" w:rsidP="00E60851">
            <w:pPr>
              <w:pStyle w:val="TAL"/>
            </w:pPr>
            <w:r w:rsidRPr="00C74756">
              <w:t xml:space="preserve">  uplinkConfig SEQUENCE {</w:t>
            </w:r>
          </w:p>
        </w:tc>
        <w:tc>
          <w:tcPr>
            <w:tcW w:w="2269" w:type="dxa"/>
            <w:tcBorders>
              <w:top w:val="single" w:sz="4" w:space="0" w:color="auto"/>
              <w:left w:val="single" w:sz="4" w:space="0" w:color="auto"/>
              <w:bottom w:val="single" w:sz="4" w:space="0" w:color="auto"/>
              <w:right w:val="single" w:sz="4" w:space="0" w:color="auto"/>
            </w:tcBorders>
          </w:tcPr>
          <w:p w14:paraId="3C4A29BB"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042FBAE3"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62142AC" w14:textId="77777777" w:rsidR="00364A23" w:rsidRPr="00C74756" w:rsidRDefault="00364A23" w:rsidP="00E60851">
            <w:pPr>
              <w:pStyle w:val="TAL"/>
            </w:pPr>
          </w:p>
        </w:tc>
      </w:tr>
      <w:tr w:rsidR="00364A23" w:rsidRPr="00C74756" w14:paraId="56370E03" w14:textId="77777777" w:rsidTr="00E60851">
        <w:tc>
          <w:tcPr>
            <w:tcW w:w="4391" w:type="dxa"/>
            <w:tcBorders>
              <w:top w:val="single" w:sz="4" w:space="0" w:color="auto"/>
              <w:left w:val="single" w:sz="4" w:space="0" w:color="auto"/>
              <w:bottom w:val="nil"/>
              <w:right w:val="single" w:sz="4" w:space="0" w:color="auto"/>
            </w:tcBorders>
            <w:hideMark/>
          </w:tcPr>
          <w:p w14:paraId="00AF68B5" w14:textId="77777777" w:rsidR="00364A23" w:rsidRPr="00C74756" w:rsidRDefault="00364A23" w:rsidP="00E60851">
            <w:pPr>
              <w:pStyle w:val="TAL"/>
            </w:pPr>
            <w:r w:rsidRPr="00C74756">
              <w:t xml:space="preserve">    initialUplinkBWP</w:t>
            </w:r>
          </w:p>
        </w:tc>
        <w:tc>
          <w:tcPr>
            <w:tcW w:w="2269" w:type="dxa"/>
            <w:tcBorders>
              <w:top w:val="single" w:sz="4" w:space="0" w:color="auto"/>
              <w:left w:val="single" w:sz="4" w:space="0" w:color="auto"/>
              <w:bottom w:val="single" w:sz="4" w:space="0" w:color="auto"/>
              <w:right w:val="single" w:sz="4" w:space="0" w:color="auto"/>
            </w:tcBorders>
            <w:hideMark/>
          </w:tcPr>
          <w:p w14:paraId="645091A3" w14:textId="77777777" w:rsidR="00364A23" w:rsidRPr="00C74756" w:rsidRDefault="00364A23" w:rsidP="00E60851">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14:paraId="01F008A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08916A8" w14:textId="77777777" w:rsidR="00364A23" w:rsidRPr="00C74756" w:rsidRDefault="00364A23" w:rsidP="00E60851">
            <w:pPr>
              <w:pStyle w:val="TAL"/>
            </w:pPr>
          </w:p>
        </w:tc>
      </w:tr>
      <w:tr w:rsidR="00364A23" w:rsidRPr="00C74756" w14:paraId="780F6451"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192177E9" w14:textId="77777777" w:rsidR="00364A23" w:rsidRPr="00C74756" w:rsidRDefault="00364A23" w:rsidP="00E60851">
            <w:pPr>
              <w:pStyle w:val="TAL"/>
            </w:pPr>
            <w:r w:rsidRPr="00C74756">
              <w:t xml:space="preserve">    uplinkBWP-ToAddModList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3401F1EC" w14:textId="77777777" w:rsidR="00364A23" w:rsidRPr="00C74756" w:rsidRDefault="00364A23" w:rsidP="00E60851">
            <w:pPr>
              <w:pStyle w:val="TAL"/>
            </w:pPr>
            <w:r w:rsidRPr="00C74756">
              <w:t>1 entry</w:t>
            </w:r>
          </w:p>
        </w:tc>
        <w:tc>
          <w:tcPr>
            <w:tcW w:w="1845" w:type="dxa"/>
            <w:tcBorders>
              <w:top w:val="single" w:sz="4" w:space="0" w:color="auto"/>
              <w:left w:val="single" w:sz="4" w:space="0" w:color="auto"/>
              <w:bottom w:val="single" w:sz="4" w:space="0" w:color="auto"/>
              <w:right w:val="single" w:sz="4" w:space="0" w:color="auto"/>
            </w:tcBorders>
          </w:tcPr>
          <w:p w14:paraId="49AAC12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6BFD306" w14:textId="77777777" w:rsidR="00364A23" w:rsidRPr="00C74756" w:rsidRDefault="00364A23" w:rsidP="00E60851">
            <w:pPr>
              <w:pStyle w:val="TAL"/>
            </w:pPr>
          </w:p>
        </w:tc>
      </w:tr>
      <w:tr w:rsidR="00364A23" w:rsidRPr="00C74756" w14:paraId="7F538412"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01888126"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2269" w:type="dxa"/>
            <w:tcBorders>
              <w:top w:val="single" w:sz="4" w:space="0" w:color="auto"/>
              <w:left w:val="single" w:sz="4" w:space="0" w:color="auto"/>
              <w:bottom w:val="single" w:sz="4" w:space="0" w:color="auto"/>
              <w:right w:val="single" w:sz="4" w:space="0" w:color="auto"/>
            </w:tcBorders>
            <w:hideMark/>
          </w:tcPr>
          <w:p w14:paraId="6CCF3CE2" w14:textId="77777777" w:rsidR="00364A23" w:rsidRPr="00C74756" w:rsidRDefault="00364A23" w:rsidP="00E60851">
            <w:pPr>
              <w:pStyle w:val="TAL"/>
            </w:pPr>
            <w:r w:rsidRPr="00C74756">
              <w:t>BWP-Uplink</w:t>
            </w:r>
          </w:p>
        </w:tc>
        <w:tc>
          <w:tcPr>
            <w:tcW w:w="1845" w:type="dxa"/>
            <w:tcBorders>
              <w:top w:val="single" w:sz="4" w:space="0" w:color="auto"/>
              <w:left w:val="single" w:sz="4" w:space="0" w:color="auto"/>
              <w:bottom w:val="single" w:sz="4" w:space="0" w:color="auto"/>
              <w:right w:val="single" w:sz="4" w:space="0" w:color="auto"/>
            </w:tcBorders>
            <w:hideMark/>
          </w:tcPr>
          <w:p w14:paraId="655F9F24" w14:textId="77777777" w:rsidR="00364A23" w:rsidRPr="00C74756" w:rsidRDefault="00364A23" w:rsidP="00E60851">
            <w:pPr>
              <w:pStyle w:val="TAL"/>
              <w:rPr>
                <w:lang w:eastAsia="zh-CN"/>
              </w:rPr>
            </w:pPr>
            <w:r w:rsidRPr="00C74756">
              <w:rPr>
                <w:lang w:eastAsia="zh-CN"/>
              </w:rPr>
              <w:t>entry 1</w:t>
            </w:r>
          </w:p>
          <w:p w14:paraId="206902D2" w14:textId="77777777" w:rsidR="00364A23" w:rsidRPr="00C74756" w:rsidRDefault="00364A23" w:rsidP="00E60851">
            <w:pPr>
              <w:pStyle w:val="TAL"/>
            </w:pPr>
            <w:r w:rsidRPr="00C74756">
              <w:t>Table 16.6.1.9.4.3-</w:t>
            </w:r>
            <w:r>
              <w:t>5</w:t>
            </w:r>
          </w:p>
        </w:tc>
        <w:tc>
          <w:tcPr>
            <w:tcW w:w="1245" w:type="dxa"/>
            <w:tcBorders>
              <w:top w:val="single" w:sz="4" w:space="0" w:color="auto"/>
              <w:left w:val="single" w:sz="4" w:space="0" w:color="auto"/>
              <w:bottom w:val="single" w:sz="4" w:space="0" w:color="auto"/>
              <w:right w:val="single" w:sz="4" w:space="0" w:color="auto"/>
            </w:tcBorders>
          </w:tcPr>
          <w:p w14:paraId="779DE47D" w14:textId="77777777" w:rsidR="00364A23" w:rsidRPr="00C74756" w:rsidRDefault="00364A23" w:rsidP="00E60851">
            <w:pPr>
              <w:pStyle w:val="TAL"/>
            </w:pPr>
          </w:p>
        </w:tc>
      </w:tr>
      <w:tr w:rsidR="00364A23" w:rsidRPr="00C74756" w14:paraId="114E1D56"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41FE9FB3" w14:textId="77777777" w:rsidR="00364A23" w:rsidRPr="00C74756" w:rsidRDefault="00364A23" w:rsidP="00E60851">
            <w:pPr>
              <w:pStyle w:val="TAL"/>
              <w:rPr>
                <w:lang w:eastAsia="zh-CN"/>
              </w:rPr>
            </w:pPr>
            <w:r w:rsidRPr="00C74756">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04164ED"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47C9BC34"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145E425" w14:textId="77777777" w:rsidR="00364A23" w:rsidRPr="00C74756" w:rsidRDefault="00364A23" w:rsidP="00E60851">
            <w:pPr>
              <w:pStyle w:val="TAL"/>
            </w:pPr>
          </w:p>
        </w:tc>
      </w:tr>
      <w:tr w:rsidR="00364A23" w:rsidRPr="00C74756" w14:paraId="0EC86090"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7CC82110" w14:textId="77777777" w:rsidR="00364A23" w:rsidRPr="00C74756" w:rsidRDefault="00364A23" w:rsidP="00E60851">
            <w:pPr>
              <w:pStyle w:val="TAL"/>
            </w:pPr>
            <w:r w:rsidRPr="00C74756">
              <w:t xml:space="preserve">    firstActiveUplinkBWP-Id</w:t>
            </w:r>
          </w:p>
        </w:tc>
        <w:tc>
          <w:tcPr>
            <w:tcW w:w="2269" w:type="dxa"/>
            <w:tcBorders>
              <w:top w:val="single" w:sz="4" w:space="0" w:color="auto"/>
              <w:left w:val="single" w:sz="4" w:space="0" w:color="auto"/>
              <w:bottom w:val="single" w:sz="4" w:space="0" w:color="auto"/>
              <w:right w:val="single" w:sz="4" w:space="0" w:color="auto"/>
            </w:tcBorders>
            <w:hideMark/>
          </w:tcPr>
          <w:p w14:paraId="24A96531" w14:textId="77777777" w:rsidR="00364A23" w:rsidRPr="00C74756" w:rsidRDefault="00364A23" w:rsidP="00E60851">
            <w:pPr>
              <w:pStyle w:val="TAL"/>
            </w:pPr>
            <w:r w:rsidRPr="00C74756">
              <w:t>1</w:t>
            </w:r>
          </w:p>
        </w:tc>
        <w:tc>
          <w:tcPr>
            <w:tcW w:w="1845" w:type="dxa"/>
            <w:tcBorders>
              <w:top w:val="single" w:sz="4" w:space="0" w:color="auto"/>
              <w:left w:val="single" w:sz="4" w:space="0" w:color="auto"/>
              <w:bottom w:val="single" w:sz="4" w:space="0" w:color="auto"/>
              <w:right w:val="single" w:sz="4" w:space="0" w:color="auto"/>
            </w:tcBorders>
            <w:hideMark/>
          </w:tcPr>
          <w:p w14:paraId="119BBE61" w14:textId="77777777" w:rsidR="00364A23" w:rsidRPr="00C74756" w:rsidRDefault="00364A23" w:rsidP="00E60851">
            <w:pPr>
              <w:pStyle w:val="TAL"/>
              <w:rPr>
                <w:lang w:eastAsia="zh-CN"/>
              </w:rPr>
            </w:pPr>
            <w:r w:rsidRPr="00C74756">
              <w:rPr>
                <w:lang w:eastAsia="zh-CN"/>
              </w:rPr>
              <w:t>Activate the RedCap-specific dedicated UL BWP</w:t>
            </w:r>
          </w:p>
        </w:tc>
        <w:tc>
          <w:tcPr>
            <w:tcW w:w="1245" w:type="dxa"/>
            <w:tcBorders>
              <w:top w:val="single" w:sz="4" w:space="0" w:color="auto"/>
              <w:left w:val="single" w:sz="4" w:space="0" w:color="auto"/>
              <w:bottom w:val="single" w:sz="4" w:space="0" w:color="auto"/>
              <w:right w:val="single" w:sz="4" w:space="0" w:color="auto"/>
            </w:tcBorders>
          </w:tcPr>
          <w:p w14:paraId="1EE33DD9" w14:textId="77777777" w:rsidR="00364A23" w:rsidRPr="00C74756" w:rsidRDefault="00364A23" w:rsidP="00E60851">
            <w:pPr>
              <w:pStyle w:val="TAL"/>
            </w:pPr>
          </w:p>
        </w:tc>
      </w:tr>
      <w:tr w:rsidR="00364A23" w:rsidRPr="00C74756" w14:paraId="13077228"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382D26AA" w14:textId="77777777" w:rsidR="00364A23" w:rsidRPr="00C74756" w:rsidRDefault="00364A23" w:rsidP="00E60851">
            <w:pPr>
              <w:pStyle w:val="TAL"/>
            </w:pPr>
            <w:r w:rsidRPr="00C74756">
              <w:t xml:space="preserve">    pusch-ServingCellConfig</w:t>
            </w:r>
          </w:p>
        </w:tc>
        <w:tc>
          <w:tcPr>
            <w:tcW w:w="2269" w:type="dxa"/>
            <w:tcBorders>
              <w:top w:val="single" w:sz="4" w:space="0" w:color="auto"/>
              <w:left w:val="single" w:sz="4" w:space="0" w:color="auto"/>
              <w:bottom w:val="single" w:sz="4" w:space="0" w:color="auto"/>
              <w:right w:val="single" w:sz="4" w:space="0" w:color="auto"/>
            </w:tcBorders>
            <w:hideMark/>
          </w:tcPr>
          <w:p w14:paraId="373123FF" w14:textId="77777777" w:rsidR="00364A23" w:rsidRPr="00C74756" w:rsidRDefault="00364A23" w:rsidP="00E60851">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14:paraId="733EB81D"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82A1F81" w14:textId="77777777" w:rsidR="00364A23" w:rsidRPr="00C74756" w:rsidRDefault="00364A23" w:rsidP="00E60851">
            <w:pPr>
              <w:pStyle w:val="TAL"/>
            </w:pPr>
          </w:p>
        </w:tc>
      </w:tr>
      <w:tr w:rsidR="00364A23" w:rsidRPr="00C74756" w14:paraId="217DFA16"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1FB3174A" w14:textId="77777777" w:rsidR="00364A23" w:rsidRPr="00C74756" w:rsidRDefault="00364A23" w:rsidP="00E60851">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14:paraId="3491328C"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414CF55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06C9ADD" w14:textId="77777777" w:rsidR="00364A23" w:rsidRPr="00C74756" w:rsidRDefault="00364A23" w:rsidP="00E60851">
            <w:pPr>
              <w:pStyle w:val="TAL"/>
            </w:pPr>
          </w:p>
        </w:tc>
      </w:tr>
      <w:tr w:rsidR="00364A23" w:rsidRPr="00C74756" w14:paraId="323FB37C"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78EFE3BF" w14:textId="77777777" w:rsidR="00364A23" w:rsidRPr="00C74756" w:rsidRDefault="00364A23" w:rsidP="00E60851">
            <w:pPr>
              <w:pStyle w:val="TAL"/>
            </w:pPr>
            <w:r w:rsidRPr="00C74756">
              <w:t xml:space="preserve">  }</w:t>
            </w:r>
          </w:p>
        </w:tc>
        <w:tc>
          <w:tcPr>
            <w:tcW w:w="2269" w:type="dxa"/>
            <w:tcBorders>
              <w:top w:val="single" w:sz="4" w:space="0" w:color="auto"/>
              <w:left w:val="single" w:sz="4" w:space="0" w:color="auto"/>
              <w:bottom w:val="single" w:sz="4" w:space="0" w:color="auto"/>
              <w:right w:val="single" w:sz="4" w:space="0" w:color="auto"/>
            </w:tcBorders>
          </w:tcPr>
          <w:p w14:paraId="26011AB6"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136A899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92C4428" w14:textId="77777777" w:rsidR="00364A23" w:rsidRPr="00C74756" w:rsidRDefault="00364A23" w:rsidP="00E60851">
            <w:pPr>
              <w:pStyle w:val="TAL"/>
            </w:pPr>
          </w:p>
        </w:tc>
      </w:tr>
      <w:tr w:rsidR="00364A23" w:rsidRPr="00C74756" w14:paraId="3BFDF17C" w14:textId="77777777" w:rsidTr="00E60851">
        <w:tc>
          <w:tcPr>
            <w:tcW w:w="4391" w:type="dxa"/>
            <w:tcBorders>
              <w:top w:val="single" w:sz="4" w:space="0" w:color="auto"/>
              <w:left w:val="single" w:sz="4" w:space="0" w:color="auto"/>
              <w:bottom w:val="nil"/>
              <w:right w:val="single" w:sz="4" w:space="0" w:color="auto"/>
            </w:tcBorders>
            <w:hideMark/>
          </w:tcPr>
          <w:p w14:paraId="50D566C0" w14:textId="77777777" w:rsidR="00364A23" w:rsidRPr="00C74756" w:rsidRDefault="00364A23" w:rsidP="00E60851">
            <w:pPr>
              <w:pStyle w:val="TAL"/>
            </w:pPr>
            <w:r w:rsidRPr="00C74756">
              <w:t xml:space="preserve">  servingCellMO</w:t>
            </w:r>
          </w:p>
        </w:tc>
        <w:tc>
          <w:tcPr>
            <w:tcW w:w="2269" w:type="dxa"/>
            <w:tcBorders>
              <w:top w:val="single" w:sz="4" w:space="0" w:color="auto"/>
              <w:left w:val="single" w:sz="4" w:space="0" w:color="auto"/>
              <w:bottom w:val="single" w:sz="4" w:space="0" w:color="auto"/>
              <w:right w:val="single" w:sz="4" w:space="0" w:color="auto"/>
            </w:tcBorders>
            <w:hideMark/>
          </w:tcPr>
          <w:p w14:paraId="25D3B143" w14:textId="77777777" w:rsidR="00364A23" w:rsidRPr="00C74756" w:rsidRDefault="00364A23" w:rsidP="00E60851">
            <w:pPr>
              <w:pStyle w:val="TAL"/>
            </w:pPr>
            <w:r w:rsidRPr="00C74756">
              <w:t>Not present</w:t>
            </w:r>
          </w:p>
        </w:tc>
        <w:tc>
          <w:tcPr>
            <w:tcW w:w="1845" w:type="dxa"/>
            <w:tcBorders>
              <w:top w:val="single" w:sz="4" w:space="0" w:color="auto"/>
              <w:left w:val="single" w:sz="4" w:space="0" w:color="auto"/>
              <w:bottom w:val="single" w:sz="4" w:space="0" w:color="auto"/>
              <w:right w:val="single" w:sz="4" w:space="0" w:color="auto"/>
            </w:tcBorders>
          </w:tcPr>
          <w:p w14:paraId="4544253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2539813" w14:textId="77777777" w:rsidR="00364A23" w:rsidRPr="00C74756" w:rsidRDefault="00364A23" w:rsidP="00E60851">
            <w:pPr>
              <w:pStyle w:val="TAL"/>
            </w:pPr>
          </w:p>
        </w:tc>
      </w:tr>
      <w:tr w:rsidR="00364A23" w:rsidRPr="00C74756" w14:paraId="1EE9548F" w14:textId="77777777" w:rsidTr="00E60851">
        <w:tc>
          <w:tcPr>
            <w:tcW w:w="4391" w:type="dxa"/>
            <w:tcBorders>
              <w:top w:val="single" w:sz="4" w:space="0" w:color="auto"/>
              <w:left w:val="single" w:sz="4" w:space="0" w:color="auto"/>
              <w:bottom w:val="single" w:sz="4" w:space="0" w:color="auto"/>
              <w:right w:val="single" w:sz="4" w:space="0" w:color="auto"/>
            </w:tcBorders>
            <w:hideMark/>
          </w:tcPr>
          <w:p w14:paraId="1826010F" w14:textId="77777777" w:rsidR="00364A23" w:rsidRPr="00C74756" w:rsidRDefault="00364A23" w:rsidP="00E60851">
            <w:pPr>
              <w:pStyle w:val="TAL"/>
            </w:pPr>
            <w:r w:rsidRPr="00C74756">
              <w:t>}</w:t>
            </w:r>
          </w:p>
        </w:tc>
        <w:tc>
          <w:tcPr>
            <w:tcW w:w="2269" w:type="dxa"/>
            <w:tcBorders>
              <w:top w:val="single" w:sz="4" w:space="0" w:color="auto"/>
              <w:left w:val="single" w:sz="4" w:space="0" w:color="auto"/>
              <w:bottom w:val="single" w:sz="4" w:space="0" w:color="auto"/>
              <w:right w:val="single" w:sz="4" w:space="0" w:color="auto"/>
            </w:tcBorders>
          </w:tcPr>
          <w:p w14:paraId="05035C38" w14:textId="77777777" w:rsidR="00364A23" w:rsidRPr="00C74756" w:rsidRDefault="00364A23" w:rsidP="00E60851">
            <w:pPr>
              <w:pStyle w:val="TAL"/>
            </w:pPr>
          </w:p>
        </w:tc>
        <w:tc>
          <w:tcPr>
            <w:tcW w:w="1845" w:type="dxa"/>
            <w:tcBorders>
              <w:top w:val="single" w:sz="4" w:space="0" w:color="auto"/>
              <w:left w:val="single" w:sz="4" w:space="0" w:color="auto"/>
              <w:bottom w:val="single" w:sz="4" w:space="0" w:color="auto"/>
              <w:right w:val="single" w:sz="4" w:space="0" w:color="auto"/>
            </w:tcBorders>
          </w:tcPr>
          <w:p w14:paraId="6CF5738F"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F5F1D07" w14:textId="77777777" w:rsidR="00364A23" w:rsidRPr="00C74756" w:rsidRDefault="00364A23" w:rsidP="00E60851">
            <w:pPr>
              <w:pStyle w:val="TAL"/>
            </w:pPr>
          </w:p>
        </w:tc>
      </w:tr>
    </w:tbl>
    <w:p w14:paraId="785DC292" w14:textId="77777777" w:rsidR="00364A23" w:rsidRPr="00C74756" w:rsidRDefault="00364A23" w:rsidP="00364A23"/>
    <w:p w14:paraId="3FFE45F6" w14:textId="77777777" w:rsidR="00364A23" w:rsidRPr="00C74756" w:rsidRDefault="00364A23" w:rsidP="00364A23">
      <w:pPr>
        <w:pStyle w:val="TH"/>
        <w:rPr>
          <w:iCs/>
        </w:rPr>
      </w:pPr>
      <w:r w:rsidRPr="00C74756">
        <w:lastRenderedPageBreak/>
        <w:t xml:space="preserve">Table 16.6.1.9.4.3-4: </w:t>
      </w:r>
      <w:r w:rsidRPr="00C74756">
        <w:rPr>
          <w:i/>
          <w:iCs/>
        </w:rPr>
        <w:t xml:space="preserve">BWP-Downlink </w:t>
      </w:r>
      <w:r w:rsidRPr="00C74756">
        <w:rPr>
          <w:iCs/>
        </w:rPr>
        <w:t>(</w:t>
      </w:r>
      <w:r w:rsidRPr="00C74756">
        <w:t>Table 16.6.1.9.4.3-</w:t>
      </w:r>
      <w:r>
        <w:t>3</w:t>
      </w:r>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364A23" w:rsidRPr="00C74756" w14:paraId="510E5D7A"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18CED000"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5AA6B57C"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2F24E41E" w14:textId="77777777" w:rsidR="00364A23" w:rsidRPr="00C74756" w:rsidRDefault="00364A23" w:rsidP="00E60851">
            <w:pPr>
              <w:pStyle w:val="TAH"/>
            </w:pPr>
            <w:r w:rsidRPr="00C74756">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5021B9" w14:textId="77777777" w:rsidR="00364A23" w:rsidRPr="00C74756" w:rsidRDefault="00364A23" w:rsidP="00E60851">
            <w:pPr>
              <w:pStyle w:val="TAH"/>
            </w:pPr>
            <w:r w:rsidRPr="00C74756">
              <w:t>Value/remark</w:t>
            </w:r>
          </w:p>
        </w:tc>
        <w:tc>
          <w:tcPr>
            <w:tcW w:w="1417" w:type="dxa"/>
            <w:tcBorders>
              <w:top w:val="single" w:sz="4" w:space="0" w:color="auto"/>
              <w:left w:val="single" w:sz="4" w:space="0" w:color="auto"/>
              <w:bottom w:val="single" w:sz="4" w:space="0" w:color="auto"/>
              <w:right w:val="single" w:sz="4" w:space="0" w:color="auto"/>
            </w:tcBorders>
            <w:hideMark/>
          </w:tcPr>
          <w:p w14:paraId="5E2A9357" w14:textId="77777777" w:rsidR="00364A23" w:rsidRPr="00C74756" w:rsidRDefault="00364A23" w:rsidP="00E60851">
            <w:pPr>
              <w:pStyle w:val="TAH"/>
            </w:pPr>
            <w:r w:rsidRPr="00C74756">
              <w:t>Comment</w:t>
            </w:r>
          </w:p>
        </w:tc>
        <w:tc>
          <w:tcPr>
            <w:tcW w:w="1105" w:type="dxa"/>
            <w:tcBorders>
              <w:top w:val="single" w:sz="4" w:space="0" w:color="auto"/>
              <w:left w:val="single" w:sz="4" w:space="0" w:color="auto"/>
              <w:bottom w:val="single" w:sz="4" w:space="0" w:color="auto"/>
              <w:right w:val="single" w:sz="4" w:space="0" w:color="auto"/>
            </w:tcBorders>
            <w:hideMark/>
          </w:tcPr>
          <w:p w14:paraId="22636858" w14:textId="77777777" w:rsidR="00364A23" w:rsidRPr="00C74756" w:rsidRDefault="00364A23" w:rsidP="00E60851">
            <w:pPr>
              <w:pStyle w:val="TAH"/>
            </w:pPr>
            <w:r w:rsidRPr="00C74756">
              <w:t>Condition</w:t>
            </w:r>
          </w:p>
        </w:tc>
      </w:tr>
      <w:tr w:rsidR="00364A23" w:rsidRPr="00C74756" w14:paraId="0E992AC0"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488D34C2"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2127" w:type="dxa"/>
            <w:tcBorders>
              <w:top w:val="single" w:sz="4" w:space="0" w:color="auto"/>
              <w:left w:val="single" w:sz="4" w:space="0" w:color="auto"/>
              <w:bottom w:val="single" w:sz="4" w:space="0" w:color="auto"/>
              <w:right w:val="single" w:sz="4" w:space="0" w:color="auto"/>
            </w:tcBorders>
          </w:tcPr>
          <w:p w14:paraId="6C2DC0BA"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3247A000"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00D1E05E" w14:textId="77777777" w:rsidR="00364A23" w:rsidRPr="00C74756" w:rsidRDefault="00364A23" w:rsidP="00E60851">
            <w:pPr>
              <w:pStyle w:val="TAL"/>
            </w:pPr>
          </w:p>
        </w:tc>
      </w:tr>
      <w:tr w:rsidR="00364A23" w:rsidRPr="00C74756" w14:paraId="3EB900D0"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2509CEDC" w14:textId="77777777" w:rsidR="00364A23" w:rsidRPr="00C74756" w:rsidRDefault="00364A23" w:rsidP="00E60851">
            <w:pPr>
              <w:pStyle w:val="TAL"/>
            </w:pPr>
            <w:r w:rsidRPr="00C74756">
              <w:t xml:space="preserve">  bwp-Id</w:t>
            </w:r>
          </w:p>
        </w:tc>
        <w:tc>
          <w:tcPr>
            <w:tcW w:w="2127" w:type="dxa"/>
            <w:tcBorders>
              <w:top w:val="single" w:sz="4" w:space="0" w:color="auto"/>
              <w:left w:val="single" w:sz="4" w:space="0" w:color="auto"/>
              <w:bottom w:val="single" w:sz="4" w:space="0" w:color="auto"/>
              <w:right w:val="single" w:sz="4" w:space="0" w:color="auto"/>
            </w:tcBorders>
            <w:hideMark/>
          </w:tcPr>
          <w:p w14:paraId="04519B5D" w14:textId="77777777" w:rsidR="00364A23" w:rsidRPr="00C74756" w:rsidRDefault="00364A23" w:rsidP="00E60851">
            <w:pPr>
              <w:pStyle w:val="TAL"/>
            </w:pPr>
            <w:r w:rsidRPr="00C74756">
              <w:t>1</w:t>
            </w:r>
          </w:p>
        </w:tc>
        <w:tc>
          <w:tcPr>
            <w:tcW w:w="1417" w:type="dxa"/>
            <w:tcBorders>
              <w:top w:val="single" w:sz="4" w:space="0" w:color="auto"/>
              <w:left w:val="single" w:sz="4" w:space="0" w:color="auto"/>
              <w:bottom w:val="single" w:sz="4" w:space="0" w:color="auto"/>
              <w:right w:val="single" w:sz="4" w:space="0" w:color="auto"/>
            </w:tcBorders>
          </w:tcPr>
          <w:p w14:paraId="49C1FAEA"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31C3C713" w14:textId="77777777" w:rsidR="00364A23" w:rsidRPr="00C74756" w:rsidRDefault="00364A23" w:rsidP="00E60851">
            <w:pPr>
              <w:pStyle w:val="TAL"/>
            </w:pPr>
          </w:p>
        </w:tc>
      </w:tr>
      <w:tr w:rsidR="00364A23" w:rsidRPr="00C74756" w14:paraId="167B1D12"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5A610E64" w14:textId="77777777" w:rsidR="00364A23" w:rsidRPr="00C74756" w:rsidRDefault="00364A23" w:rsidP="00E60851">
            <w:pPr>
              <w:pStyle w:val="TAL"/>
            </w:pPr>
            <w:r w:rsidRPr="00C74756">
              <w:t xml:space="preserve">  bwp-Common SEQUENCE {</w:t>
            </w:r>
          </w:p>
        </w:tc>
        <w:tc>
          <w:tcPr>
            <w:tcW w:w="2127" w:type="dxa"/>
            <w:tcBorders>
              <w:top w:val="single" w:sz="4" w:space="0" w:color="auto"/>
              <w:left w:val="single" w:sz="4" w:space="0" w:color="auto"/>
              <w:bottom w:val="single" w:sz="4" w:space="0" w:color="auto"/>
              <w:right w:val="single" w:sz="4" w:space="0" w:color="auto"/>
            </w:tcBorders>
          </w:tcPr>
          <w:p w14:paraId="58720292"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28D978A0"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39F566F2" w14:textId="77777777" w:rsidR="00364A23" w:rsidRPr="00C74756" w:rsidRDefault="00364A23" w:rsidP="00E60851">
            <w:pPr>
              <w:pStyle w:val="TAL"/>
            </w:pPr>
          </w:p>
        </w:tc>
      </w:tr>
      <w:tr w:rsidR="00364A23" w:rsidRPr="00C74756" w14:paraId="7167F904"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0C16F623"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127" w:type="dxa"/>
            <w:tcBorders>
              <w:top w:val="single" w:sz="4" w:space="0" w:color="auto"/>
              <w:left w:val="single" w:sz="4" w:space="0" w:color="auto"/>
              <w:bottom w:val="single" w:sz="4" w:space="0" w:color="auto"/>
              <w:right w:val="single" w:sz="4" w:space="0" w:color="auto"/>
            </w:tcBorders>
          </w:tcPr>
          <w:p w14:paraId="67ED51D6"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166976A1"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66F8C9F0" w14:textId="77777777" w:rsidR="00364A23" w:rsidRPr="00C74756" w:rsidRDefault="00364A23" w:rsidP="00E60851">
            <w:pPr>
              <w:pStyle w:val="TAL"/>
            </w:pPr>
          </w:p>
        </w:tc>
      </w:tr>
      <w:tr w:rsidR="00364A23" w:rsidRPr="00C74756" w14:paraId="71449B11"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3CC8FFD2"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127" w:type="dxa"/>
            <w:tcBorders>
              <w:top w:val="single" w:sz="4" w:space="0" w:color="auto"/>
              <w:left w:val="single" w:sz="4" w:space="0" w:color="auto"/>
              <w:bottom w:val="single" w:sz="4" w:space="0" w:color="auto"/>
              <w:right w:val="single" w:sz="4" w:space="0" w:color="auto"/>
            </w:tcBorders>
            <w:hideMark/>
          </w:tcPr>
          <w:p w14:paraId="060AEE63"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DLBWP.1.3 RedCap</w:t>
            </w:r>
          </w:p>
        </w:tc>
        <w:tc>
          <w:tcPr>
            <w:tcW w:w="1417" w:type="dxa"/>
            <w:tcBorders>
              <w:top w:val="single" w:sz="4" w:space="0" w:color="auto"/>
              <w:left w:val="single" w:sz="4" w:space="0" w:color="auto"/>
              <w:bottom w:val="single" w:sz="4" w:space="0" w:color="auto"/>
              <w:right w:val="single" w:sz="4" w:space="0" w:color="auto"/>
            </w:tcBorders>
          </w:tcPr>
          <w:p w14:paraId="6C68104C"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6F46269F" w14:textId="77777777" w:rsidR="00364A23" w:rsidRPr="00C74756" w:rsidRDefault="00364A23" w:rsidP="00E60851">
            <w:pPr>
              <w:pStyle w:val="TAL"/>
            </w:pPr>
          </w:p>
        </w:tc>
      </w:tr>
      <w:tr w:rsidR="00364A23" w:rsidRPr="00C74756" w14:paraId="612FB0B0"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6FFDDE5F" w14:textId="77777777" w:rsidR="00364A23" w:rsidRPr="00C74756" w:rsidRDefault="00364A23" w:rsidP="00E60851">
            <w:pPr>
              <w:pStyle w:val="TAL"/>
              <w:rPr>
                <w:lang w:eastAsia="zh-CN"/>
              </w:rPr>
            </w:pPr>
            <w:r w:rsidRPr="00C74756">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7948E4CF"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7C7ED49A"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28AF1E71" w14:textId="77777777" w:rsidR="00364A23" w:rsidRPr="00C74756" w:rsidRDefault="00364A23" w:rsidP="00E60851">
            <w:pPr>
              <w:pStyle w:val="TAL"/>
            </w:pPr>
          </w:p>
        </w:tc>
      </w:tr>
      <w:tr w:rsidR="00364A23" w:rsidRPr="00C74756" w14:paraId="55C4FDBA"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7D9A2F65" w14:textId="77777777" w:rsidR="00364A23" w:rsidRPr="00C74756" w:rsidRDefault="00364A23" w:rsidP="00E60851">
            <w:pPr>
              <w:pStyle w:val="TAL"/>
              <w:rPr>
                <w:lang w:eastAsia="zh-CN"/>
              </w:rPr>
            </w:pPr>
            <w:r w:rsidRPr="00C74756">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1F191F45"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21D14AFF"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7536E390" w14:textId="77777777" w:rsidR="00364A23" w:rsidRPr="00C74756" w:rsidRDefault="00364A23" w:rsidP="00E60851">
            <w:pPr>
              <w:pStyle w:val="TAL"/>
            </w:pPr>
          </w:p>
        </w:tc>
      </w:tr>
      <w:tr w:rsidR="00364A23" w:rsidRPr="00C74756" w14:paraId="4FCE8AF1"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0146B080" w14:textId="77777777" w:rsidR="00364A23" w:rsidRPr="00C74756" w:rsidRDefault="00364A23" w:rsidP="00E60851">
            <w:pPr>
              <w:pStyle w:val="TAL"/>
            </w:pPr>
            <w:r w:rsidRPr="00C74756">
              <w:t xml:space="preserve">  bwp-Dedicated SEQUENCE {</w:t>
            </w:r>
          </w:p>
        </w:tc>
        <w:tc>
          <w:tcPr>
            <w:tcW w:w="2127" w:type="dxa"/>
            <w:tcBorders>
              <w:top w:val="single" w:sz="4" w:space="0" w:color="auto"/>
              <w:left w:val="single" w:sz="4" w:space="0" w:color="auto"/>
              <w:bottom w:val="single" w:sz="4" w:space="0" w:color="auto"/>
              <w:right w:val="single" w:sz="4" w:space="0" w:color="auto"/>
            </w:tcBorders>
          </w:tcPr>
          <w:p w14:paraId="0FEDCF82"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313E59C3"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40066146" w14:textId="77777777" w:rsidR="00364A23" w:rsidRPr="00C74756" w:rsidRDefault="00364A23" w:rsidP="00E60851">
            <w:pPr>
              <w:pStyle w:val="TAL"/>
            </w:pPr>
          </w:p>
        </w:tc>
      </w:tr>
      <w:tr w:rsidR="00364A23" w:rsidRPr="00C74756" w14:paraId="0DF8C6B8"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41B50CE1" w14:textId="77777777" w:rsidR="00364A23" w:rsidRPr="00C74756" w:rsidRDefault="00364A23" w:rsidP="00E60851">
            <w:pPr>
              <w:pStyle w:val="TAL"/>
            </w:pPr>
            <w:r w:rsidRPr="00C74756">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14:paraId="59BBD899"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16713CA7"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113088B2" w14:textId="77777777" w:rsidR="00364A23" w:rsidRPr="00C74756" w:rsidRDefault="00364A23" w:rsidP="00E60851">
            <w:pPr>
              <w:pStyle w:val="TAL"/>
            </w:pPr>
          </w:p>
        </w:tc>
      </w:tr>
      <w:tr w:rsidR="00364A23" w:rsidRPr="00C74756" w14:paraId="4C88B71C"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1BEC4136" w14:textId="77777777" w:rsidR="00364A23" w:rsidRPr="00C74756" w:rsidRDefault="00364A23" w:rsidP="00E60851">
            <w:pPr>
              <w:pStyle w:val="TAL"/>
            </w:pPr>
            <w:r w:rsidRPr="00C74756">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14:paraId="518E6937" w14:textId="77777777" w:rsidR="00364A23" w:rsidRPr="00C74756" w:rsidRDefault="00364A23" w:rsidP="00E60851">
            <w:pPr>
              <w:pStyle w:val="TAL"/>
            </w:pPr>
            <w:r w:rsidRPr="00C74756">
              <w:t>ARFCN-ValueNR of NCD-SSB</w:t>
            </w:r>
          </w:p>
        </w:tc>
        <w:tc>
          <w:tcPr>
            <w:tcW w:w="1417" w:type="dxa"/>
            <w:tcBorders>
              <w:top w:val="single" w:sz="4" w:space="0" w:color="auto"/>
              <w:left w:val="single" w:sz="4" w:space="0" w:color="auto"/>
              <w:bottom w:val="single" w:sz="4" w:space="0" w:color="auto"/>
              <w:right w:val="single" w:sz="4" w:space="0" w:color="auto"/>
            </w:tcBorders>
          </w:tcPr>
          <w:p w14:paraId="5F675073"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19863415" w14:textId="77777777" w:rsidR="00364A23" w:rsidRPr="00C74756" w:rsidRDefault="00364A23" w:rsidP="00E60851">
            <w:pPr>
              <w:pStyle w:val="TAL"/>
            </w:pPr>
          </w:p>
        </w:tc>
      </w:tr>
      <w:tr w:rsidR="00364A23" w:rsidRPr="00C74756" w14:paraId="6637F27C"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33E590D4" w14:textId="77777777" w:rsidR="00364A23" w:rsidRPr="00C74756" w:rsidRDefault="00364A23" w:rsidP="00E60851">
            <w:pPr>
              <w:pStyle w:val="TAL"/>
            </w:pPr>
            <w:r w:rsidRPr="00C74756">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14:paraId="08F1DED3" w14:textId="77777777" w:rsidR="00364A23" w:rsidRPr="00C74756" w:rsidRDefault="00364A23" w:rsidP="00E60851">
            <w:pPr>
              <w:pStyle w:val="TAL"/>
            </w:pPr>
            <w:r w:rsidRPr="00C74756">
              <w:t>ms80</w:t>
            </w:r>
          </w:p>
        </w:tc>
        <w:tc>
          <w:tcPr>
            <w:tcW w:w="1417" w:type="dxa"/>
            <w:tcBorders>
              <w:top w:val="single" w:sz="4" w:space="0" w:color="auto"/>
              <w:left w:val="single" w:sz="4" w:space="0" w:color="auto"/>
              <w:bottom w:val="single" w:sz="4" w:space="0" w:color="auto"/>
              <w:right w:val="single" w:sz="4" w:space="0" w:color="auto"/>
            </w:tcBorders>
          </w:tcPr>
          <w:p w14:paraId="41FDF4E8"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46A94139" w14:textId="77777777" w:rsidR="00364A23" w:rsidRPr="00C74756" w:rsidRDefault="00364A23" w:rsidP="00E60851">
            <w:pPr>
              <w:pStyle w:val="TAL"/>
            </w:pPr>
          </w:p>
        </w:tc>
      </w:tr>
      <w:tr w:rsidR="00364A23" w:rsidRPr="00C74756" w14:paraId="6135AB6B"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0B5E6387" w14:textId="77777777" w:rsidR="00364A23" w:rsidRPr="00C74756" w:rsidRDefault="00364A23" w:rsidP="00E60851">
            <w:pPr>
              <w:pStyle w:val="TAL"/>
            </w:pPr>
            <w:r w:rsidRPr="00C74756">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14:paraId="3F1CFBC6" w14:textId="395FDCAE" w:rsidR="00364A23" w:rsidRPr="00C74756" w:rsidRDefault="00364A23" w:rsidP="00E60851">
            <w:pPr>
              <w:pStyle w:val="TAL"/>
              <w:rPr>
                <w:lang w:eastAsia="zh-CN"/>
              </w:rPr>
            </w:pPr>
            <w:ins w:id="21" w:author="Huawei" w:date="2024-02-01T11:34:00Z">
              <w:r>
                <w:rPr>
                  <w:lang w:eastAsia="zh-CN"/>
                </w:rPr>
                <w:t>Not present</w:t>
              </w:r>
            </w:ins>
            <w:del w:id="22" w:author="Huawei" w:date="2024-02-01T11:34:00Z">
              <w:r w:rsidRPr="00C74756" w:rsidDel="00364A23">
                <w:rPr>
                  <w:lang w:eastAsia="zh-CN"/>
                </w:rPr>
                <w:delText>ms5</w:delText>
              </w:r>
            </w:del>
          </w:p>
        </w:tc>
        <w:tc>
          <w:tcPr>
            <w:tcW w:w="1417" w:type="dxa"/>
            <w:tcBorders>
              <w:top w:val="single" w:sz="4" w:space="0" w:color="auto"/>
              <w:left w:val="single" w:sz="4" w:space="0" w:color="auto"/>
              <w:bottom w:val="single" w:sz="4" w:space="0" w:color="auto"/>
              <w:right w:val="single" w:sz="4" w:space="0" w:color="auto"/>
            </w:tcBorders>
          </w:tcPr>
          <w:p w14:paraId="55F3AA94"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7FE3CCD3" w14:textId="77777777" w:rsidR="00364A23" w:rsidRPr="00C74756" w:rsidRDefault="00364A23" w:rsidP="00E60851">
            <w:pPr>
              <w:pStyle w:val="TAL"/>
            </w:pPr>
          </w:p>
        </w:tc>
      </w:tr>
      <w:tr w:rsidR="00364A23" w:rsidRPr="00C74756" w14:paraId="3183C665"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62FE0FF2" w14:textId="77777777" w:rsidR="00364A23" w:rsidRPr="00C74756" w:rsidRDefault="00364A23" w:rsidP="00E60851">
            <w:pPr>
              <w:pStyle w:val="TAL"/>
              <w:rPr>
                <w:lang w:eastAsia="zh-CN"/>
              </w:rPr>
            </w:pPr>
            <w:r w:rsidRPr="00C74756">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47B69C38"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4393DA00"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1A1EFAAF" w14:textId="77777777" w:rsidR="00364A23" w:rsidRPr="00C74756" w:rsidRDefault="00364A23" w:rsidP="00E60851">
            <w:pPr>
              <w:pStyle w:val="TAL"/>
            </w:pPr>
          </w:p>
        </w:tc>
      </w:tr>
      <w:tr w:rsidR="00364A23" w:rsidRPr="00C74756" w14:paraId="53A2BC9D"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275EDAB9" w14:textId="77777777" w:rsidR="00364A23" w:rsidRPr="00C74756" w:rsidRDefault="00364A23" w:rsidP="00E60851">
            <w:pPr>
              <w:pStyle w:val="TAL"/>
            </w:pPr>
            <w:r w:rsidRPr="00C74756">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14:paraId="7CF9B05D" w14:textId="77777777" w:rsidR="00364A23" w:rsidRPr="00C74756" w:rsidRDefault="00364A23" w:rsidP="00E60851">
            <w:pPr>
              <w:pStyle w:val="TAL"/>
            </w:pPr>
            <w:r w:rsidRPr="00C74756">
              <w:t>1</w:t>
            </w:r>
          </w:p>
        </w:tc>
        <w:tc>
          <w:tcPr>
            <w:tcW w:w="1417" w:type="dxa"/>
            <w:tcBorders>
              <w:top w:val="single" w:sz="4" w:space="0" w:color="auto"/>
              <w:left w:val="single" w:sz="4" w:space="0" w:color="auto"/>
              <w:bottom w:val="single" w:sz="4" w:space="0" w:color="auto"/>
              <w:right w:val="single" w:sz="4" w:space="0" w:color="auto"/>
            </w:tcBorders>
            <w:hideMark/>
          </w:tcPr>
          <w:p w14:paraId="11EFD2BA" w14:textId="77777777" w:rsidR="00364A23" w:rsidRPr="00C74756" w:rsidRDefault="00364A23" w:rsidP="00E60851">
            <w:pPr>
              <w:pStyle w:val="TAL"/>
              <w:rPr>
                <w:lang w:eastAsia="zh-CN"/>
              </w:rPr>
            </w:pPr>
            <w:r w:rsidRPr="00C74756">
              <w:rPr>
                <w:lang w:eastAsia="zh-CN"/>
              </w:rPr>
              <w:t>MeasObjectID associated with NCD-SSB</w:t>
            </w:r>
          </w:p>
        </w:tc>
        <w:tc>
          <w:tcPr>
            <w:tcW w:w="1105" w:type="dxa"/>
            <w:tcBorders>
              <w:top w:val="single" w:sz="4" w:space="0" w:color="auto"/>
              <w:left w:val="single" w:sz="4" w:space="0" w:color="auto"/>
              <w:bottom w:val="single" w:sz="4" w:space="0" w:color="auto"/>
              <w:right w:val="single" w:sz="4" w:space="0" w:color="auto"/>
            </w:tcBorders>
          </w:tcPr>
          <w:p w14:paraId="3873F5A0" w14:textId="77777777" w:rsidR="00364A23" w:rsidRPr="00C74756" w:rsidRDefault="00364A23" w:rsidP="00E60851">
            <w:pPr>
              <w:pStyle w:val="TAL"/>
            </w:pPr>
          </w:p>
        </w:tc>
      </w:tr>
      <w:tr w:rsidR="00364A23" w:rsidRPr="00C74756" w14:paraId="6C9270F3"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252AA36F" w14:textId="77777777" w:rsidR="00364A23" w:rsidRPr="00C74756" w:rsidRDefault="00364A23" w:rsidP="00E60851">
            <w:pPr>
              <w:pStyle w:val="TAL"/>
            </w:pPr>
            <w:r w:rsidRPr="00C74756">
              <w:t xml:space="preserve">  }</w:t>
            </w:r>
          </w:p>
        </w:tc>
        <w:tc>
          <w:tcPr>
            <w:tcW w:w="2127" w:type="dxa"/>
            <w:tcBorders>
              <w:top w:val="single" w:sz="4" w:space="0" w:color="auto"/>
              <w:left w:val="single" w:sz="4" w:space="0" w:color="auto"/>
              <w:bottom w:val="single" w:sz="4" w:space="0" w:color="auto"/>
              <w:right w:val="single" w:sz="4" w:space="0" w:color="auto"/>
            </w:tcBorders>
          </w:tcPr>
          <w:p w14:paraId="6FCCAF57"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1A6F8A87"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44222280" w14:textId="77777777" w:rsidR="00364A23" w:rsidRPr="00C74756" w:rsidRDefault="00364A23" w:rsidP="00E60851">
            <w:pPr>
              <w:pStyle w:val="TAL"/>
            </w:pPr>
          </w:p>
        </w:tc>
      </w:tr>
      <w:tr w:rsidR="00364A23" w:rsidRPr="00C74756" w14:paraId="786C2A94" w14:textId="77777777" w:rsidTr="00E60851">
        <w:tc>
          <w:tcPr>
            <w:tcW w:w="5098" w:type="dxa"/>
            <w:tcBorders>
              <w:top w:val="single" w:sz="4" w:space="0" w:color="auto"/>
              <w:left w:val="single" w:sz="4" w:space="0" w:color="auto"/>
              <w:bottom w:val="single" w:sz="4" w:space="0" w:color="auto"/>
              <w:right w:val="single" w:sz="4" w:space="0" w:color="auto"/>
            </w:tcBorders>
            <w:hideMark/>
          </w:tcPr>
          <w:p w14:paraId="4903FC0F" w14:textId="77777777" w:rsidR="00364A23" w:rsidRPr="00C74756" w:rsidRDefault="00364A23" w:rsidP="00E60851">
            <w:pPr>
              <w:pStyle w:val="TAL"/>
            </w:pPr>
            <w:r w:rsidRPr="00C74756">
              <w:t>}</w:t>
            </w:r>
          </w:p>
        </w:tc>
        <w:tc>
          <w:tcPr>
            <w:tcW w:w="2127" w:type="dxa"/>
            <w:tcBorders>
              <w:top w:val="single" w:sz="4" w:space="0" w:color="auto"/>
              <w:left w:val="single" w:sz="4" w:space="0" w:color="auto"/>
              <w:bottom w:val="single" w:sz="4" w:space="0" w:color="auto"/>
              <w:right w:val="single" w:sz="4" w:space="0" w:color="auto"/>
            </w:tcBorders>
          </w:tcPr>
          <w:p w14:paraId="38E9A6F0" w14:textId="77777777" w:rsidR="00364A23" w:rsidRPr="00C74756" w:rsidRDefault="00364A23" w:rsidP="00E60851">
            <w:pPr>
              <w:pStyle w:val="TAL"/>
            </w:pPr>
          </w:p>
        </w:tc>
        <w:tc>
          <w:tcPr>
            <w:tcW w:w="1417" w:type="dxa"/>
            <w:tcBorders>
              <w:top w:val="single" w:sz="4" w:space="0" w:color="auto"/>
              <w:left w:val="single" w:sz="4" w:space="0" w:color="auto"/>
              <w:bottom w:val="single" w:sz="4" w:space="0" w:color="auto"/>
              <w:right w:val="single" w:sz="4" w:space="0" w:color="auto"/>
            </w:tcBorders>
          </w:tcPr>
          <w:p w14:paraId="76B616B5" w14:textId="77777777" w:rsidR="00364A23" w:rsidRPr="00C74756" w:rsidRDefault="00364A23" w:rsidP="00E60851">
            <w:pPr>
              <w:pStyle w:val="TAL"/>
            </w:pPr>
          </w:p>
        </w:tc>
        <w:tc>
          <w:tcPr>
            <w:tcW w:w="1105" w:type="dxa"/>
            <w:tcBorders>
              <w:top w:val="single" w:sz="4" w:space="0" w:color="auto"/>
              <w:left w:val="single" w:sz="4" w:space="0" w:color="auto"/>
              <w:bottom w:val="single" w:sz="4" w:space="0" w:color="auto"/>
              <w:right w:val="single" w:sz="4" w:space="0" w:color="auto"/>
            </w:tcBorders>
          </w:tcPr>
          <w:p w14:paraId="42920F92" w14:textId="77777777" w:rsidR="00364A23" w:rsidRPr="00C74756" w:rsidRDefault="00364A23" w:rsidP="00E60851">
            <w:pPr>
              <w:pStyle w:val="TAL"/>
            </w:pPr>
          </w:p>
        </w:tc>
      </w:tr>
    </w:tbl>
    <w:p w14:paraId="68AA6819" w14:textId="77777777" w:rsidR="00364A23" w:rsidRPr="00C74756" w:rsidRDefault="00364A23" w:rsidP="00364A23"/>
    <w:p w14:paraId="6C687C7E" w14:textId="77777777" w:rsidR="00364A23" w:rsidRPr="00C74756" w:rsidRDefault="00364A23" w:rsidP="00364A23">
      <w:pPr>
        <w:pStyle w:val="TH"/>
        <w:rPr>
          <w:i/>
          <w:iCs/>
        </w:rPr>
      </w:pPr>
      <w:r w:rsidRPr="00C74756">
        <w:t xml:space="preserve">Table 16.6.1.9.4.3-5: </w:t>
      </w:r>
      <w:r w:rsidRPr="00C74756">
        <w:rPr>
          <w:i/>
          <w:iCs/>
        </w:rPr>
        <w:t xml:space="preserve">BWP-Uplink </w:t>
      </w:r>
      <w:r w:rsidRPr="00C74756">
        <w:rPr>
          <w:iCs/>
        </w:rPr>
        <w:t>(</w:t>
      </w:r>
      <w:r w:rsidRPr="00C74756">
        <w:t>Table 16.6.1.9.4.3-</w:t>
      </w:r>
      <w:r>
        <w:t>3</w:t>
      </w:r>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64A23" w:rsidRPr="00C74756" w14:paraId="74A31A15"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7F7CDFD0"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37AB35DA"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302C8AA5" w14:textId="77777777" w:rsidR="00364A23" w:rsidRPr="00C74756" w:rsidRDefault="00364A23" w:rsidP="00E60851">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CFAEE3" w14:textId="77777777" w:rsidR="00364A23" w:rsidRPr="00C74756" w:rsidRDefault="00364A23" w:rsidP="00E60851">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3575173A"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6808E0F6" w14:textId="77777777" w:rsidR="00364A23" w:rsidRPr="00C74756" w:rsidRDefault="00364A23" w:rsidP="00E60851">
            <w:pPr>
              <w:pStyle w:val="TAH"/>
            </w:pPr>
            <w:r w:rsidRPr="00C74756">
              <w:t>Condition</w:t>
            </w:r>
          </w:p>
        </w:tc>
      </w:tr>
      <w:tr w:rsidR="00364A23" w:rsidRPr="00C74756" w14:paraId="723241C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3E3DC908"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635613C4"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78413A9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970A9E2" w14:textId="77777777" w:rsidR="00364A23" w:rsidRPr="00C74756" w:rsidRDefault="00364A23" w:rsidP="00E60851">
            <w:pPr>
              <w:pStyle w:val="TAL"/>
            </w:pPr>
          </w:p>
        </w:tc>
      </w:tr>
      <w:tr w:rsidR="00364A23" w:rsidRPr="00C74756" w14:paraId="6E4579A8"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D135BAC" w14:textId="77777777" w:rsidR="00364A23" w:rsidRPr="00C74756" w:rsidRDefault="00364A23" w:rsidP="00E60851">
            <w:pPr>
              <w:pStyle w:val="TAL"/>
            </w:pPr>
            <w:r w:rsidRPr="00C74756">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AB09540" w14:textId="77777777" w:rsidR="00364A23" w:rsidRPr="00C74756" w:rsidRDefault="00364A23" w:rsidP="00E60851">
            <w:pPr>
              <w:pStyle w:val="TAL"/>
            </w:pPr>
            <w:r w:rsidRPr="00C74756">
              <w:t>1</w:t>
            </w:r>
          </w:p>
        </w:tc>
        <w:tc>
          <w:tcPr>
            <w:tcW w:w="1700" w:type="dxa"/>
            <w:tcBorders>
              <w:top w:val="single" w:sz="4" w:space="0" w:color="auto"/>
              <w:left w:val="single" w:sz="4" w:space="0" w:color="auto"/>
              <w:bottom w:val="single" w:sz="4" w:space="0" w:color="auto"/>
              <w:right w:val="single" w:sz="4" w:space="0" w:color="auto"/>
            </w:tcBorders>
          </w:tcPr>
          <w:p w14:paraId="235A81D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2338A17" w14:textId="77777777" w:rsidR="00364A23" w:rsidRPr="00C74756" w:rsidRDefault="00364A23" w:rsidP="00E60851">
            <w:pPr>
              <w:pStyle w:val="TAL"/>
            </w:pPr>
          </w:p>
        </w:tc>
      </w:tr>
      <w:tr w:rsidR="00364A23" w:rsidRPr="00C74756" w14:paraId="3F3C6813"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7A59120C" w14:textId="77777777" w:rsidR="00364A23" w:rsidRPr="00C74756" w:rsidRDefault="00364A23" w:rsidP="00E60851">
            <w:pPr>
              <w:pStyle w:val="TAL"/>
            </w:pPr>
            <w:r w:rsidRPr="00C74756">
              <w:t xml:space="preserve">  bwp-Common SEQUENCE {</w:t>
            </w:r>
          </w:p>
        </w:tc>
        <w:tc>
          <w:tcPr>
            <w:tcW w:w="2267" w:type="dxa"/>
            <w:tcBorders>
              <w:top w:val="single" w:sz="4" w:space="0" w:color="auto"/>
              <w:left w:val="single" w:sz="4" w:space="0" w:color="auto"/>
              <w:bottom w:val="single" w:sz="4" w:space="0" w:color="auto"/>
              <w:right w:val="single" w:sz="4" w:space="0" w:color="auto"/>
            </w:tcBorders>
            <w:hideMark/>
          </w:tcPr>
          <w:p w14:paraId="4616457A" w14:textId="77777777" w:rsidR="00364A23" w:rsidRPr="00C74756" w:rsidRDefault="00364A23" w:rsidP="00E60851">
            <w:pPr>
              <w:pStyle w:val="TAL"/>
            </w:pPr>
            <w:r w:rsidRPr="00C74756">
              <w:t>BWP-UplinkCommon</w:t>
            </w:r>
          </w:p>
        </w:tc>
        <w:tc>
          <w:tcPr>
            <w:tcW w:w="1700" w:type="dxa"/>
            <w:tcBorders>
              <w:top w:val="single" w:sz="4" w:space="0" w:color="auto"/>
              <w:left w:val="single" w:sz="4" w:space="0" w:color="auto"/>
              <w:bottom w:val="single" w:sz="4" w:space="0" w:color="auto"/>
              <w:right w:val="single" w:sz="4" w:space="0" w:color="auto"/>
            </w:tcBorders>
          </w:tcPr>
          <w:p w14:paraId="5F74418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A0364BD" w14:textId="77777777" w:rsidR="00364A23" w:rsidRPr="00C74756" w:rsidRDefault="00364A23" w:rsidP="00E60851">
            <w:pPr>
              <w:pStyle w:val="TAL"/>
            </w:pPr>
          </w:p>
        </w:tc>
      </w:tr>
      <w:tr w:rsidR="00364A23" w:rsidRPr="00C74756" w14:paraId="7B83B800"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B716A56"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267" w:type="dxa"/>
            <w:tcBorders>
              <w:top w:val="single" w:sz="4" w:space="0" w:color="auto"/>
              <w:left w:val="single" w:sz="4" w:space="0" w:color="auto"/>
              <w:bottom w:val="single" w:sz="4" w:space="0" w:color="auto"/>
              <w:right w:val="single" w:sz="4" w:space="0" w:color="auto"/>
            </w:tcBorders>
          </w:tcPr>
          <w:p w14:paraId="19091905"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0D119C0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79A74E7" w14:textId="77777777" w:rsidR="00364A23" w:rsidRPr="00C74756" w:rsidRDefault="00364A23" w:rsidP="00E60851">
            <w:pPr>
              <w:pStyle w:val="TAL"/>
            </w:pPr>
          </w:p>
        </w:tc>
      </w:tr>
      <w:tr w:rsidR="00364A23" w:rsidRPr="00C74756" w14:paraId="1E56778A"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736E265"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5F98030C"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ULBWP.1.3 RedCap</w:t>
            </w:r>
          </w:p>
        </w:tc>
        <w:tc>
          <w:tcPr>
            <w:tcW w:w="1700" w:type="dxa"/>
            <w:tcBorders>
              <w:top w:val="single" w:sz="4" w:space="0" w:color="auto"/>
              <w:left w:val="single" w:sz="4" w:space="0" w:color="auto"/>
              <w:bottom w:val="single" w:sz="4" w:space="0" w:color="auto"/>
              <w:right w:val="single" w:sz="4" w:space="0" w:color="auto"/>
            </w:tcBorders>
          </w:tcPr>
          <w:p w14:paraId="65B9D2B3"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4D51A16" w14:textId="77777777" w:rsidR="00364A23" w:rsidRPr="00C74756" w:rsidRDefault="00364A23" w:rsidP="00E60851">
            <w:pPr>
              <w:pStyle w:val="TAL"/>
            </w:pPr>
          </w:p>
        </w:tc>
      </w:tr>
      <w:tr w:rsidR="00364A23" w:rsidRPr="00C74756" w14:paraId="4B2F204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7634AFCA" w14:textId="77777777" w:rsidR="00364A23" w:rsidRPr="00C74756" w:rsidRDefault="00364A23" w:rsidP="00E60851">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48BD3C"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2790938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0781E4B" w14:textId="77777777" w:rsidR="00364A23" w:rsidRPr="00C74756" w:rsidRDefault="00364A23" w:rsidP="00E60851">
            <w:pPr>
              <w:pStyle w:val="TAL"/>
            </w:pPr>
          </w:p>
        </w:tc>
      </w:tr>
      <w:tr w:rsidR="00364A23" w:rsidRPr="00C74756" w14:paraId="070C17C6"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9F709F4" w14:textId="77777777" w:rsidR="00364A23" w:rsidRPr="00C74756" w:rsidRDefault="00364A23" w:rsidP="00E60851">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45C9A1"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2155063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5DC7F4A" w14:textId="77777777" w:rsidR="00364A23" w:rsidRPr="00C74756" w:rsidRDefault="00364A23" w:rsidP="00E60851">
            <w:pPr>
              <w:pStyle w:val="TAL"/>
            </w:pPr>
          </w:p>
        </w:tc>
      </w:tr>
      <w:tr w:rsidR="00364A23" w:rsidRPr="00C74756" w14:paraId="569C9A1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75F8AAE4" w14:textId="77777777" w:rsidR="00364A23" w:rsidRPr="00C74756" w:rsidRDefault="00364A23" w:rsidP="00E60851">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5FC0F439"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0866113E"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EB02587" w14:textId="77777777" w:rsidR="00364A23" w:rsidRPr="00C74756" w:rsidRDefault="00364A23" w:rsidP="00E60851">
            <w:pPr>
              <w:pStyle w:val="TAL"/>
            </w:pPr>
          </w:p>
        </w:tc>
      </w:tr>
    </w:tbl>
    <w:p w14:paraId="50D11DDB" w14:textId="77777777" w:rsidR="00364A23" w:rsidRPr="00C74756" w:rsidRDefault="00364A23" w:rsidP="00364A23">
      <w:pPr>
        <w:rPr>
          <w:lang w:eastAsia="x-none"/>
        </w:rPr>
      </w:pPr>
    </w:p>
    <w:p w14:paraId="017333CD" w14:textId="77777777" w:rsidR="00364A23" w:rsidRPr="00C74756" w:rsidRDefault="00364A23" w:rsidP="00364A23">
      <w:pPr>
        <w:pStyle w:val="H6"/>
      </w:pPr>
      <w:r w:rsidRPr="00C74756">
        <w:t>16.6.1.9.5</w:t>
      </w:r>
      <w:r w:rsidRPr="00C74756">
        <w:tab/>
        <w:t>Test requirement</w:t>
      </w:r>
    </w:p>
    <w:p w14:paraId="3B96FFC3" w14:textId="77777777" w:rsidR="00364A23" w:rsidRPr="00C74756" w:rsidRDefault="00364A23" w:rsidP="00364A23">
      <w:r w:rsidRPr="00C74756">
        <w:t>Table 16.6.1.9.4.1-3 and Table 16.6.1.9.5-1 define the primary level settings including test tolerances.</w:t>
      </w:r>
    </w:p>
    <w:p w14:paraId="2ADEAFD6" w14:textId="77777777" w:rsidR="00364A23" w:rsidRPr="00C74756" w:rsidRDefault="00364A23" w:rsidP="00364A23">
      <w:pPr>
        <w:pStyle w:val="TH"/>
      </w:pPr>
      <w:r w:rsidRPr="00C74756">
        <w:rPr>
          <w:rFonts w:cs="v4.2.0"/>
        </w:rPr>
        <w:t>Table 16.6.1.9.5-1: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364A23" w:rsidRPr="00C74756" w14:paraId="2C3243FF" w14:textId="77777777" w:rsidTr="00E60851">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14:paraId="3C0C7B6F" w14:textId="77777777" w:rsidR="00364A23" w:rsidRPr="00C74756" w:rsidRDefault="00364A23" w:rsidP="00E60851">
            <w:pPr>
              <w:pStyle w:val="TAH"/>
              <w:rPr>
                <w:rFonts w:cs="Arial"/>
              </w:rPr>
            </w:pPr>
            <w:r w:rsidRPr="00C74756">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45E8313B" w14:textId="77777777" w:rsidR="00364A23" w:rsidRPr="00C74756" w:rsidRDefault="00364A23" w:rsidP="00E60851">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77B59174" w14:textId="77777777" w:rsidR="00364A23" w:rsidRPr="00C74756" w:rsidRDefault="00364A23" w:rsidP="00E60851">
            <w:pPr>
              <w:pStyle w:val="TAH"/>
              <w:rPr>
                <w:rFonts w:cs="Arial"/>
              </w:rPr>
            </w:pPr>
            <w:r w:rsidRPr="00C74756">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0B99F3FF" w14:textId="77777777" w:rsidR="00364A23" w:rsidRPr="00C74756" w:rsidRDefault="00364A23" w:rsidP="00E60851">
            <w:pPr>
              <w:pStyle w:val="TAH"/>
              <w:rPr>
                <w:rFonts w:cs="v4.2.0"/>
              </w:rPr>
            </w:pPr>
            <w:r w:rsidRPr="00C74756">
              <w:rPr>
                <w:rFonts w:cs="v4.2.0"/>
              </w:rPr>
              <w:t>Cell 2</w:t>
            </w:r>
          </w:p>
        </w:tc>
      </w:tr>
      <w:tr w:rsidR="00364A23" w:rsidRPr="00C74756" w14:paraId="7C6ACA4B" w14:textId="77777777" w:rsidTr="00E60851">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569F" w14:textId="77777777" w:rsidR="00364A23" w:rsidRPr="00C74756" w:rsidRDefault="00364A23" w:rsidP="00E608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C217" w14:textId="77777777" w:rsidR="00364A23" w:rsidRPr="00C74756" w:rsidRDefault="00364A23" w:rsidP="00E60851">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7F8CCC43" w14:textId="77777777" w:rsidR="00364A23" w:rsidRPr="00C74756" w:rsidRDefault="00364A23" w:rsidP="00E60851">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5785135C" w14:textId="77777777" w:rsidR="00364A23" w:rsidRPr="00C74756" w:rsidRDefault="00364A23" w:rsidP="00E60851">
            <w:pPr>
              <w:pStyle w:val="TAH"/>
              <w:rPr>
                <w:rFonts w:cs="v4.2.0"/>
              </w:rPr>
            </w:pPr>
            <w:r w:rsidRPr="00C74756">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2744955A" w14:textId="77777777" w:rsidR="00364A23" w:rsidRPr="00C74756" w:rsidRDefault="00364A23" w:rsidP="00E60851">
            <w:pPr>
              <w:pStyle w:val="TAH"/>
              <w:rPr>
                <w:rFonts w:cs="v4.2.0"/>
              </w:rPr>
            </w:pPr>
            <w:r w:rsidRPr="00C74756">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0D226AE0" w14:textId="77777777" w:rsidR="00364A23" w:rsidRPr="00C74756" w:rsidRDefault="00364A23" w:rsidP="00E60851">
            <w:pPr>
              <w:pStyle w:val="TAH"/>
              <w:rPr>
                <w:rFonts w:cs="v4.2.0"/>
              </w:rPr>
            </w:pPr>
            <w:r w:rsidRPr="00C74756">
              <w:rPr>
                <w:rFonts w:cs="v4.2.0"/>
              </w:rPr>
              <w:t>T2</w:t>
            </w:r>
          </w:p>
        </w:tc>
      </w:tr>
      <w:tr w:rsidR="00364A23" w:rsidRPr="00C74756" w14:paraId="7ACA2A85"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7DFA4EC" w14:textId="77777777" w:rsidR="00364A23" w:rsidRPr="00C74756" w:rsidRDefault="00364A23" w:rsidP="00E60851">
            <w:pPr>
              <w:pStyle w:val="TAL"/>
              <w:rPr>
                <w:rFonts w:cs="Arial"/>
              </w:rPr>
            </w:pPr>
            <w:r w:rsidRPr="00C74756">
              <w:rPr>
                <w:rFonts w:cs="Arial"/>
              </w:rPr>
              <w:lastRenderedPageBreak/>
              <w:t>TDD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9C6A702"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501D72F" w14:textId="77777777" w:rsidR="00364A23" w:rsidRPr="00C74756" w:rsidRDefault="00364A23" w:rsidP="00E60851">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12A90FA7" w14:textId="77777777" w:rsidR="00364A23" w:rsidRPr="00C74756" w:rsidRDefault="00364A23" w:rsidP="00E60851">
            <w:pPr>
              <w:pStyle w:val="TAC"/>
              <w:rPr>
                <w:rFonts w:cs="v4.2.0"/>
              </w:rPr>
            </w:pPr>
            <w:r w:rsidRPr="00C74756">
              <w:rPr>
                <w:rFonts w:cs="v4.2.0"/>
              </w:rPr>
              <w:t>N/A</w:t>
            </w:r>
          </w:p>
        </w:tc>
      </w:tr>
      <w:tr w:rsidR="00364A23" w:rsidRPr="00C74756" w14:paraId="352616BD" w14:textId="77777777" w:rsidTr="00E60851">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38CE1AA4" w14:textId="77777777" w:rsidR="00364A23" w:rsidRPr="00C74756" w:rsidRDefault="00364A23" w:rsidP="00E60851">
            <w:pPr>
              <w:pStyle w:val="TAL"/>
              <w:rPr>
                <w:rFonts w:cs="Arial"/>
              </w:rPr>
            </w:pPr>
            <w:r w:rsidRPr="00C74756">
              <w:rPr>
                <w:rFonts w:cs="Arial"/>
              </w:rPr>
              <w:t>PDSCH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5E0D5D3"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D77EE19" w14:textId="77777777" w:rsidR="00364A23" w:rsidRPr="00C74756" w:rsidRDefault="00364A23" w:rsidP="00E60851">
            <w:pPr>
              <w:pStyle w:val="TAC"/>
              <w:rPr>
                <w:rFonts w:cs="v4.2.0"/>
              </w:rPr>
            </w:pPr>
            <w:r w:rsidRPr="00C74756">
              <w:rPr>
                <w:rFonts w:cs="v4.2.0"/>
              </w:rPr>
              <w:t>SR.1.1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6CF604E1" w14:textId="77777777" w:rsidR="00364A23" w:rsidRPr="00C74756" w:rsidRDefault="00364A23" w:rsidP="00E60851">
            <w:pPr>
              <w:pStyle w:val="TAC"/>
              <w:rPr>
                <w:rFonts w:cs="v4.2.0"/>
              </w:rPr>
            </w:pPr>
            <w:r w:rsidRPr="00C74756">
              <w:rPr>
                <w:rFonts w:cs="v4.2.0"/>
              </w:rPr>
              <w:t>N/A</w:t>
            </w:r>
          </w:p>
        </w:tc>
      </w:tr>
      <w:tr w:rsidR="00364A23" w:rsidRPr="00C74756" w14:paraId="1FB9A899" w14:textId="77777777" w:rsidTr="00E60851">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114312D3" w14:textId="77777777" w:rsidR="00364A23" w:rsidRPr="00C74756" w:rsidRDefault="00364A23" w:rsidP="00E60851">
            <w:pPr>
              <w:pStyle w:val="TAL"/>
              <w:rPr>
                <w:rFonts w:cs="Arial"/>
              </w:rPr>
            </w:pPr>
            <w:r w:rsidRPr="00C74756">
              <w:rPr>
                <w:rFonts w:cs="Arial"/>
              </w:rPr>
              <w:t>RMSI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535EB0A"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086B5ED" w14:textId="77777777" w:rsidR="00364A23" w:rsidRPr="00C74756" w:rsidRDefault="00364A23" w:rsidP="00E60851">
            <w:pPr>
              <w:pStyle w:val="TAC"/>
              <w:rPr>
                <w:rFonts w:cs="v4.2.0"/>
              </w:rPr>
            </w:pPr>
            <w:r w:rsidRPr="00C74756">
              <w:rPr>
                <w:rFonts w:cs="v4.2.0"/>
              </w:rPr>
              <w:t>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1AFE1007" w14:textId="77777777" w:rsidR="00364A23" w:rsidRPr="00C74756" w:rsidRDefault="00364A23" w:rsidP="00E60851">
            <w:pPr>
              <w:pStyle w:val="TAC"/>
              <w:rPr>
                <w:rFonts w:cs="v4.2.0"/>
              </w:rPr>
            </w:pPr>
            <w:r w:rsidRPr="00C74756">
              <w:rPr>
                <w:rFonts w:cs="v4.2.0"/>
              </w:rPr>
              <w:t>N/A</w:t>
            </w:r>
          </w:p>
        </w:tc>
      </w:tr>
      <w:tr w:rsidR="00364A23" w:rsidRPr="00C74756" w14:paraId="6D55AEF2" w14:textId="77777777" w:rsidTr="00E60851">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3085B712" w14:textId="77777777" w:rsidR="00364A23" w:rsidRPr="00C74756" w:rsidRDefault="00364A23" w:rsidP="00E60851">
            <w:pPr>
              <w:pStyle w:val="TAL"/>
              <w:rPr>
                <w:rFonts w:cs="Arial"/>
              </w:rPr>
            </w:pPr>
            <w:r w:rsidRPr="00C74756">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4CCFDF1"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736B635" w14:textId="77777777" w:rsidR="00364A23" w:rsidRPr="00C74756" w:rsidRDefault="00364A23" w:rsidP="00E60851">
            <w:pPr>
              <w:pStyle w:val="TAC"/>
              <w:rPr>
                <w:rFonts w:cs="v4.2.0"/>
              </w:rPr>
            </w:pPr>
            <w:r w:rsidRPr="00C74756">
              <w:rPr>
                <w:rFonts w:cs="v4.2.0"/>
              </w:rPr>
              <w:t>CCR.1.1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28F8D6D0" w14:textId="77777777" w:rsidR="00364A23" w:rsidRPr="00C74756" w:rsidRDefault="00364A23" w:rsidP="00E60851">
            <w:pPr>
              <w:pStyle w:val="TAC"/>
              <w:rPr>
                <w:rFonts w:cs="v4.2.0"/>
              </w:rPr>
            </w:pPr>
            <w:r w:rsidRPr="00C74756">
              <w:rPr>
                <w:rFonts w:cs="v4.2.0"/>
              </w:rPr>
              <w:t>N/A</w:t>
            </w:r>
          </w:p>
        </w:tc>
      </w:tr>
      <w:tr w:rsidR="00364A23" w:rsidRPr="00C74756" w14:paraId="5682761A" w14:textId="77777777" w:rsidTr="00E60851">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0B255B66" w14:textId="77777777" w:rsidR="00364A23" w:rsidRPr="00C74756" w:rsidRDefault="00364A23" w:rsidP="00E60851">
            <w:pPr>
              <w:pStyle w:val="TAL"/>
              <w:rPr>
                <w:rFonts w:cs="Arial"/>
              </w:rPr>
            </w:pPr>
            <w:r w:rsidRPr="00C74756">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333017AB"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708DD20" w14:textId="77777777" w:rsidR="00364A23" w:rsidRPr="00C74756" w:rsidRDefault="00364A23" w:rsidP="00E60851">
            <w:pPr>
              <w:pStyle w:val="TAC"/>
              <w:rPr>
                <w:rFonts w:cs="v4.2.0"/>
              </w:rPr>
            </w:pPr>
            <w:r w:rsidRPr="00C74756">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0A1804F2" w14:textId="77777777" w:rsidR="00364A23" w:rsidRPr="00C74756" w:rsidRDefault="00364A23" w:rsidP="00E60851">
            <w:pPr>
              <w:pStyle w:val="TAC"/>
              <w:rPr>
                <w:rFonts w:cs="v4.2.0"/>
              </w:rPr>
            </w:pPr>
            <w:r w:rsidRPr="00C74756">
              <w:t>OP.1</w:t>
            </w:r>
          </w:p>
        </w:tc>
      </w:tr>
      <w:tr w:rsidR="00364A23" w:rsidRPr="00C74756" w14:paraId="0E0E305B"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5F9BA81" w14:textId="77777777" w:rsidR="00364A23" w:rsidRPr="00C74756" w:rsidRDefault="00364A23" w:rsidP="00E60851">
            <w:pPr>
              <w:pStyle w:val="TAL"/>
              <w:rPr>
                <w:rFonts w:cs="Arial"/>
                <w:bCs/>
              </w:rPr>
            </w:pPr>
            <w:r w:rsidRPr="00C74756">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874D8C1"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5AC418C" w14:textId="77777777" w:rsidR="00364A23" w:rsidRPr="00C74756" w:rsidRDefault="00364A23" w:rsidP="00E60851">
            <w:pPr>
              <w:pStyle w:val="TAC"/>
              <w:rPr>
                <w:rFonts w:cs="v4.2.0"/>
              </w:rPr>
            </w:pPr>
            <w:r w:rsidRPr="00C74756">
              <w:rPr>
                <w:rFonts w:cs="v4.2.0"/>
              </w:rPr>
              <w:t>TRS.1.1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6C5B851A" w14:textId="77777777" w:rsidR="00364A23" w:rsidRPr="00C74756" w:rsidRDefault="00364A23" w:rsidP="00E60851">
            <w:pPr>
              <w:pStyle w:val="TAC"/>
              <w:rPr>
                <w:rFonts w:cs="v4.2.0"/>
              </w:rPr>
            </w:pPr>
            <w:r w:rsidRPr="00C74756">
              <w:rPr>
                <w:rFonts w:cs="v4.2.0"/>
              </w:rPr>
              <w:t>N/A</w:t>
            </w:r>
          </w:p>
        </w:tc>
      </w:tr>
      <w:tr w:rsidR="00364A23" w:rsidRPr="00C74756" w14:paraId="608D57E9"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161DAEA" w14:textId="77777777" w:rsidR="00364A23" w:rsidRPr="00C74756" w:rsidRDefault="00364A23" w:rsidP="00E60851">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2182444"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33415B3" w14:textId="77777777" w:rsidR="00364A23" w:rsidRPr="00C74756" w:rsidRDefault="00364A23" w:rsidP="00E60851">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60315B6D" w14:textId="77777777" w:rsidR="00364A23" w:rsidRPr="00C74756" w:rsidRDefault="00364A23" w:rsidP="00E60851">
            <w:pPr>
              <w:pStyle w:val="TAC"/>
            </w:pPr>
            <w:r w:rsidRPr="00C74756">
              <w:rPr>
                <w:rFonts w:cs="v4.2.0"/>
              </w:rPr>
              <w:t>DLBWP.0.1</w:t>
            </w:r>
          </w:p>
        </w:tc>
      </w:tr>
      <w:tr w:rsidR="00364A23" w:rsidRPr="00C74756" w14:paraId="01E9DEE3"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9727464" w14:textId="77777777" w:rsidR="00364A23" w:rsidRPr="00C74756" w:rsidRDefault="00364A23" w:rsidP="00E60851">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6E7E5A3"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96178BB" w14:textId="77777777" w:rsidR="00364A23" w:rsidRPr="00C74756" w:rsidRDefault="00364A23" w:rsidP="00E60851">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1B616199" w14:textId="77777777" w:rsidR="00364A23" w:rsidRPr="00C74756" w:rsidRDefault="00364A23" w:rsidP="00E60851">
            <w:pPr>
              <w:pStyle w:val="TAC"/>
              <w:rPr>
                <w:rFonts w:cs="v4.2.0"/>
              </w:rPr>
            </w:pPr>
            <w:r w:rsidRPr="00C74756">
              <w:rPr>
                <w:rFonts w:cs="v4.2.0"/>
              </w:rPr>
              <w:t>ULBWP.0.1</w:t>
            </w:r>
          </w:p>
        </w:tc>
      </w:tr>
      <w:tr w:rsidR="00364A23" w:rsidRPr="00C74756" w14:paraId="6C30F814"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41855B4" w14:textId="77777777" w:rsidR="00364A23" w:rsidRPr="00C74756" w:rsidRDefault="00364A23" w:rsidP="00E60851">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49C8674"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3DED31D" w14:textId="77777777" w:rsidR="00364A23" w:rsidRPr="00C74756" w:rsidRDefault="00364A23" w:rsidP="00E60851">
            <w:pPr>
              <w:pStyle w:val="TAC"/>
            </w:pPr>
            <w:r w:rsidRPr="00C74756">
              <w:t xml:space="preserve">DLBWP.1.3 RedCap </w:t>
            </w:r>
            <w:r w:rsidRPr="00C74756">
              <w:rPr>
                <w:rFonts w:cs="Arial"/>
                <w:vertAlign w:val="superscript"/>
              </w:rPr>
              <w:t>Note 4</w:t>
            </w:r>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4655FF53" w14:textId="77777777" w:rsidR="00364A23" w:rsidRPr="00C74756" w:rsidRDefault="00364A23" w:rsidP="00E60851">
            <w:pPr>
              <w:pStyle w:val="TAC"/>
            </w:pPr>
            <w:r w:rsidRPr="00C74756">
              <w:t xml:space="preserve">DLBWP.1.3 RedCap </w:t>
            </w:r>
            <w:r w:rsidRPr="00C74756">
              <w:rPr>
                <w:rFonts w:cs="Arial"/>
                <w:vertAlign w:val="superscript"/>
              </w:rPr>
              <w:t>Note 4</w:t>
            </w:r>
          </w:p>
        </w:tc>
      </w:tr>
      <w:tr w:rsidR="00364A23" w:rsidRPr="00C74756" w14:paraId="6912F273"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DAA0ACE" w14:textId="77777777" w:rsidR="00364A23" w:rsidRPr="00C74756" w:rsidRDefault="00364A23" w:rsidP="00E60851">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F6D5E45"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1C66A50" w14:textId="77777777" w:rsidR="00364A23" w:rsidRPr="00C74756" w:rsidRDefault="00364A23" w:rsidP="00E60851">
            <w:pPr>
              <w:pStyle w:val="TAC"/>
              <w:rPr>
                <w:rFonts w:cs="v4.2.0"/>
              </w:rPr>
            </w:pPr>
            <w:r w:rsidRPr="00C74756">
              <w:t xml:space="preserve">ULBWP.1.3 RedCap </w:t>
            </w:r>
            <w:r w:rsidRPr="00C74756">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14:paraId="43E9529C" w14:textId="77777777" w:rsidR="00364A23" w:rsidRPr="00C74756" w:rsidRDefault="00364A23" w:rsidP="00E60851">
            <w:pPr>
              <w:pStyle w:val="TAC"/>
              <w:rPr>
                <w:rFonts w:cs="v4.2.0"/>
              </w:rPr>
            </w:pPr>
            <w:r w:rsidRPr="00C74756">
              <w:t xml:space="preserve">ULBWP.1.3 RedCap </w:t>
            </w:r>
            <w:r w:rsidRPr="00C74756">
              <w:rPr>
                <w:rFonts w:cs="Arial"/>
                <w:vertAlign w:val="superscript"/>
              </w:rPr>
              <w:t>Note 5</w:t>
            </w:r>
          </w:p>
        </w:tc>
      </w:tr>
      <w:tr w:rsidR="00364A23" w:rsidRPr="00C74756" w14:paraId="470F39B4"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16EC266F" w14:textId="77777777" w:rsidR="00364A23" w:rsidRPr="00C74756" w:rsidRDefault="00364A23" w:rsidP="00E60851">
            <w:pPr>
              <w:pStyle w:val="TAL"/>
              <w:rPr>
                <w:rFonts w:cs="Arial"/>
                <w:bCs/>
              </w:rPr>
            </w:pPr>
            <w:r w:rsidRPr="00C74756">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7C8B1F13"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034294C" w14:textId="77777777" w:rsidR="00364A23" w:rsidRPr="00C74756" w:rsidRDefault="00364A23" w:rsidP="00E60851">
            <w:pPr>
              <w:pStyle w:val="TAC"/>
              <w:rPr>
                <w:rFonts w:cs="v4.2.0"/>
              </w:rPr>
            </w:pPr>
            <w:r w:rsidRPr="00C74756">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6C20F2CB" w14:textId="77777777" w:rsidR="00364A23" w:rsidRPr="00C74756" w:rsidRDefault="00364A23" w:rsidP="00E60851">
            <w:pPr>
              <w:pStyle w:val="TAC"/>
              <w:rPr>
                <w:rFonts w:cs="v4.2.0"/>
              </w:rPr>
            </w:pPr>
            <w:r w:rsidRPr="00C74756">
              <w:rPr>
                <w:rFonts w:cs="v4.2.0"/>
              </w:rPr>
              <w:t>SSB</w:t>
            </w:r>
          </w:p>
        </w:tc>
      </w:tr>
      <w:tr w:rsidR="00364A23" w:rsidRPr="00C74756" w14:paraId="05AD3BFC" w14:textId="77777777" w:rsidTr="00E60851">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2E257C18"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6F16660E" w14:textId="77777777" w:rsidR="00364A23" w:rsidRPr="00C74756" w:rsidRDefault="00364A23" w:rsidP="00E60851">
            <w:pPr>
              <w:pStyle w:val="TAC"/>
              <w:rPr>
                <w:rFonts w:cs="v4.2.0"/>
              </w:rPr>
            </w:pPr>
            <w:r w:rsidRPr="00C74756">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49560FE9" w14:textId="77777777" w:rsidR="00364A23" w:rsidRPr="00C74756" w:rsidRDefault="00364A23" w:rsidP="00E60851">
            <w:pPr>
              <w:pStyle w:val="TAC"/>
              <w:rPr>
                <w:rFonts w:cs="v4.2.0"/>
              </w:rPr>
            </w:pPr>
            <w:r w:rsidRPr="00C74756">
              <w:rPr>
                <w:rFonts w:cs="v4.2.0"/>
              </w:rPr>
              <w:t>-98</w:t>
            </w:r>
          </w:p>
        </w:tc>
      </w:tr>
      <w:tr w:rsidR="00364A23" w:rsidRPr="00C74756" w14:paraId="4F43F912" w14:textId="77777777" w:rsidTr="00E60851">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61E2D9F5"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56D07AAC" w14:textId="77777777" w:rsidR="00364A23" w:rsidRPr="00C74756" w:rsidRDefault="00364A23" w:rsidP="00E60851">
            <w:pPr>
              <w:pStyle w:val="TAC"/>
              <w:rPr>
                <w:rFonts w:cs="v4.2.0"/>
              </w:rPr>
            </w:pPr>
            <w:r w:rsidRPr="00C74756">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hideMark/>
          </w:tcPr>
          <w:p w14:paraId="16FEFD31" w14:textId="77777777" w:rsidR="00364A23" w:rsidRPr="00C74756" w:rsidRDefault="00364A23" w:rsidP="00E60851">
            <w:pPr>
              <w:pStyle w:val="TAC"/>
              <w:rPr>
                <w:rFonts w:cs="v4.2.0"/>
              </w:rPr>
            </w:pPr>
            <w:r w:rsidRPr="00C74756">
              <w:rPr>
                <w:rFonts w:cs="v4.2.0"/>
              </w:rPr>
              <w:t>-98</w:t>
            </w:r>
          </w:p>
        </w:tc>
      </w:tr>
      <w:tr w:rsidR="00364A23" w:rsidRPr="00C74756" w14:paraId="1183ECC6" w14:textId="77777777" w:rsidTr="00E60851">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7DB7112F" w14:textId="77777777" w:rsidR="00364A23" w:rsidRPr="00C74756" w:rsidRDefault="00364A23" w:rsidP="00E60851">
            <w:pPr>
              <w:pStyle w:val="TAL"/>
              <w:rPr>
                <w:rFonts w:cs="Arial"/>
              </w:rPr>
            </w:pPr>
            <w:r w:rsidRPr="00C74756">
              <w:rPr>
                <w:rFonts w:cs="Arial"/>
                <w:lang w:eastAsia="zh-CN"/>
              </w:rPr>
              <w:t>Ȇ</w:t>
            </w:r>
            <w:r w:rsidRPr="00C74756">
              <w:rPr>
                <w:rFonts w:cs="Arial"/>
                <w:vertAlign w:val="subscript"/>
                <w:lang w:eastAsia="zh-CN"/>
              </w:rPr>
              <w:t>s</w:t>
            </w:r>
            <w:r w:rsidRPr="00C74756">
              <w:rPr>
                <w:rFonts w:cs="Arial"/>
                <w:lang w:eastAsia="zh-CN"/>
              </w:rPr>
              <w:t>/I</w:t>
            </w:r>
            <w:r w:rsidRPr="00C74756">
              <w:rPr>
                <w:rFonts w:cs="Arial"/>
                <w:vertAlign w:val="subscript"/>
                <w:lang w:eastAsia="zh-CN"/>
              </w:rPr>
              <w:t>ot</w:t>
            </w:r>
          </w:p>
        </w:tc>
        <w:tc>
          <w:tcPr>
            <w:tcW w:w="812" w:type="pct"/>
            <w:tcBorders>
              <w:top w:val="single" w:sz="4" w:space="0" w:color="auto"/>
              <w:left w:val="single" w:sz="4" w:space="0" w:color="auto"/>
              <w:bottom w:val="single" w:sz="4" w:space="0" w:color="auto"/>
              <w:right w:val="single" w:sz="4" w:space="0" w:color="auto"/>
            </w:tcBorders>
            <w:vAlign w:val="center"/>
            <w:hideMark/>
          </w:tcPr>
          <w:p w14:paraId="731B3C9F"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76F18609"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2AB0053A" w14:textId="77777777" w:rsidR="00364A23" w:rsidRPr="00C74756" w:rsidRDefault="00364A23" w:rsidP="00E60851">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3DC54296"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53983707" w14:textId="77777777" w:rsidR="00364A23" w:rsidRPr="00C74756" w:rsidRDefault="00364A23" w:rsidP="00E60851">
            <w:pPr>
              <w:pStyle w:val="TAC"/>
              <w:rPr>
                <w:rFonts w:cs="v4.2.0"/>
              </w:rPr>
            </w:pPr>
            <w:r w:rsidRPr="00C74756">
              <w:rPr>
                <w:rFonts w:cs="v4.2.0"/>
              </w:rPr>
              <w:t>-1.46</w:t>
            </w:r>
          </w:p>
        </w:tc>
      </w:tr>
      <w:tr w:rsidR="00364A23" w:rsidRPr="00C74756" w14:paraId="70A35492" w14:textId="77777777" w:rsidTr="00E60851">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0D1F2A9F" w14:textId="77777777" w:rsidR="00364A23" w:rsidRPr="00C74756" w:rsidRDefault="00364A23" w:rsidP="00E60851">
            <w:pPr>
              <w:pStyle w:val="TAL"/>
              <w:rPr>
                <w:rFonts w:cs="Arial"/>
                <w:lang w:eastAsia="zh-CN"/>
              </w:rPr>
            </w:pPr>
            <w:r w:rsidRPr="00C74756">
              <w:rPr>
                <w:rFonts w:cs="Arial"/>
                <w:lang w:eastAsia="zh-CN"/>
              </w:rPr>
              <w:t>Ȇ</w:t>
            </w:r>
            <w:r w:rsidRPr="00C74756">
              <w:rPr>
                <w:rFonts w:cs="Arial"/>
                <w:vertAlign w:val="subscript"/>
                <w:lang w:eastAsia="zh-CN"/>
              </w:rPr>
              <w:t>s</w:t>
            </w:r>
            <w:r w:rsidRPr="00C74756">
              <w:rPr>
                <w:rFonts w:cs="Arial"/>
                <w:lang w:eastAsia="zh-CN"/>
              </w:rPr>
              <w:t>/</w:t>
            </w:r>
            <w:r w:rsidRPr="00C74756">
              <w:rPr>
                <w:rFonts w:cs="Arial"/>
              </w:rPr>
              <w:t>N</w:t>
            </w:r>
            <w:r w:rsidRPr="00C74756">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7FB2BC32"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06EAD157"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796D9DCA"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7D4B4E82"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D0FC271" w14:textId="77777777" w:rsidR="00364A23" w:rsidRPr="00C74756" w:rsidRDefault="00364A23" w:rsidP="00E60851">
            <w:pPr>
              <w:pStyle w:val="TAC"/>
              <w:rPr>
                <w:rFonts w:cs="v4.2.0"/>
              </w:rPr>
            </w:pPr>
            <w:r w:rsidRPr="00C74756">
              <w:rPr>
                <w:rFonts w:cs="v4.2.0"/>
              </w:rPr>
              <w:t>4</w:t>
            </w:r>
          </w:p>
        </w:tc>
      </w:tr>
      <w:tr w:rsidR="00364A23" w:rsidRPr="00C74756" w14:paraId="20823F8A" w14:textId="77777777" w:rsidTr="00E60851">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44F057FB" w14:textId="77777777" w:rsidR="00364A23" w:rsidRPr="00C74756" w:rsidRDefault="00364A23" w:rsidP="00E60851">
            <w:pPr>
              <w:pStyle w:val="TAL"/>
              <w:rPr>
                <w:rFonts w:cs="Arial"/>
              </w:rPr>
            </w:pPr>
            <w:r w:rsidRPr="00C74756">
              <w:rPr>
                <w:rFonts w:cs="v4.2.0"/>
              </w:rPr>
              <w:t>SS-RSRP</w:t>
            </w:r>
            <w:r w:rsidRPr="00C74756">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536C043C" w14:textId="77777777" w:rsidR="00364A23" w:rsidRPr="00C74756" w:rsidRDefault="00364A23" w:rsidP="00E60851">
            <w:pPr>
              <w:pStyle w:val="TAC"/>
              <w:rPr>
                <w:rFonts w:cs="Arial"/>
              </w:rPr>
            </w:pPr>
            <w:r w:rsidRPr="00C74756">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71EB59A5"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6CDB05B3"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2976A07C"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6F783A6" w14:textId="77777777" w:rsidR="00364A23" w:rsidRPr="00C74756" w:rsidRDefault="00364A23" w:rsidP="00E60851">
            <w:pPr>
              <w:pStyle w:val="TAC"/>
              <w:rPr>
                <w:rFonts w:cs="v4.2.0"/>
              </w:rPr>
            </w:pPr>
            <w:r w:rsidRPr="00C74756">
              <w:rPr>
                <w:rFonts w:cs="v4.2.0"/>
              </w:rPr>
              <w:t>-94</w:t>
            </w:r>
          </w:p>
        </w:tc>
      </w:tr>
      <w:tr w:rsidR="00364A23" w:rsidRPr="00C74756" w14:paraId="53C78383" w14:textId="77777777" w:rsidTr="00E60851">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3FCC4881" w14:textId="77777777" w:rsidR="00364A23" w:rsidRPr="00C74756" w:rsidRDefault="00364A23" w:rsidP="00E60851">
            <w:pPr>
              <w:pStyle w:val="TAL"/>
              <w:rPr>
                <w:rFonts w:cs="v4.2.0"/>
              </w:rPr>
            </w:pPr>
            <w:r w:rsidRPr="00C74756">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14:paraId="1B065F9F" w14:textId="77777777" w:rsidR="00364A23" w:rsidRPr="00C74756" w:rsidRDefault="00364A23" w:rsidP="00E60851">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5E8F19AC" w14:textId="77777777" w:rsidR="00364A23" w:rsidRPr="00C74756" w:rsidRDefault="00364A23" w:rsidP="00E60851">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32D8BD31" w14:textId="77777777" w:rsidR="00364A23" w:rsidRPr="00C74756" w:rsidRDefault="00364A23" w:rsidP="00E60851">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3FDED53F" w14:textId="77777777" w:rsidR="00364A23" w:rsidRPr="00C74756" w:rsidRDefault="00364A23" w:rsidP="00E60851">
            <w:pPr>
              <w:pStyle w:val="TAC"/>
              <w:rPr>
                <w:rFonts w:cs="v4.2.0"/>
              </w:rPr>
            </w:pP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62A7A08F" w14:textId="77777777" w:rsidR="00364A23" w:rsidRPr="00C74756" w:rsidRDefault="00364A23" w:rsidP="00E60851">
            <w:pPr>
              <w:pStyle w:val="TAC"/>
              <w:rPr>
                <w:rFonts w:cs="v4.2.0"/>
              </w:rPr>
            </w:pPr>
            <w:r w:rsidRPr="00C74756">
              <w:rPr>
                <w:rFonts w:cs="v4.2.0"/>
                <w:lang w:eastAsia="zh-CN"/>
              </w:rPr>
              <w:t>-62.25</w:t>
            </w:r>
          </w:p>
        </w:tc>
      </w:tr>
      <w:tr w:rsidR="00364A23" w:rsidRPr="00C74756" w14:paraId="23999724"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280D1235" w14:textId="77777777" w:rsidR="00364A23" w:rsidRPr="00C74756" w:rsidRDefault="00364A23" w:rsidP="00E60851">
            <w:pPr>
              <w:pStyle w:val="TAL"/>
              <w:rPr>
                <w:rFonts w:cs="Arial"/>
              </w:rPr>
            </w:pPr>
            <w:r w:rsidRPr="00C74756">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18803806" w14:textId="77777777" w:rsidR="00364A23" w:rsidRPr="00C74756" w:rsidRDefault="00364A23" w:rsidP="00E60851">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09F1FD93" w14:textId="77777777" w:rsidR="00364A23" w:rsidRPr="00C74756" w:rsidRDefault="00364A23" w:rsidP="00E60851">
            <w:pPr>
              <w:pStyle w:val="TAC"/>
              <w:rPr>
                <w:rFonts w:cs="v4.2.0"/>
              </w:rPr>
            </w:pPr>
            <w:r w:rsidRPr="00C74756">
              <w:rPr>
                <w:rFonts w:cs="v4.2.0"/>
              </w:rPr>
              <w:t>AWGN</w:t>
            </w:r>
          </w:p>
        </w:tc>
      </w:tr>
      <w:tr w:rsidR="00364A23" w:rsidRPr="00C74756" w14:paraId="1F839BAA"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6481665" w14:textId="77777777" w:rsidR="00364A23" w:rsidRPr="00C74756" w:rsidRDefault="00364A23" w:rsidP="00E60851">
            <w:pPr>
              <w:pStyle w:val="TAL"/>
              <w:rPr>
                <w:rFonts w:cs="v4.2.0"/>
              </w:rPr>
            </w:pPr>
            <w:r w:rsidRPr="00C74756">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6900420" w14:textId="77777777" w:rsidR="00364A23" w:rsidRPr="00C74756" w:rsidRDefault="00364A23" w:rsidP="00E60851">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7DFAF485" w14:textId="77777777" w:rsidR="00364A23" w:rsidRPr="00C74756" w:rsidRDefault="00364A23" w:rsidP="00E60851">
            <w:pPr>
              <w:pStyle w:val="TAC"/>
              <w:rPr>
                <w:rFonts w:cs="v4.2.0"/>
                <w:lang w:eastAsia="zh-CN"/>
              </w:rPr>
            </w:pPr>
            <w:r w:rsidRPr="00C74756">
              <w:rPr>
                <w:rFonts w:cs="v4.2.0"/>
                <w:lang w:eastAsia="zh-CN"/>
              </w:rPr>
              <w:t>1x1</w:t>
            </w:r>
          </w:p>
        </w:tc>
      </w:tr>
      <w:tr w:rsidR="00364A23" w:rsidRPr="00C74756" w14:paraId="321B3CFD" w14:textId="77777777" w:rsidTr="00E608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F77A4A" w14:textId="77777777" w:rsidR="00364A23" w:rsidRPr="00C74756" w:rsidRDefault="00364A23" w:rsidP="00E60851">
            <w:pPr>
              <w:pStyle w:val="TAN"/>
              <w:rPr>
                <w:rStyle w:val="TALChar"/>
              </w:rPr>
            </w:pPr>
            <w:r w:rsidRPr="00C74756">
              <w:rPr>
                <w:rStyle w:val="TALChar"/>
              </w:rPr>
              <w:t>Note 1:</w:t>
            </w:r>
            <w:r w:rsidRPr="00C74756">
              <w:rPr>
                <w:rStyle w:val="TALChar"/>
              </w:rPr>
              <w:tab/>
              <w:t>The resources for uplink transmission are assigned to the UE prior to the start of time period T2.</w:t>
            </w:r>
          </w:p>
          <w:p w14:paraId="2F1B1ED5" w14:textId="77777777" w:rsidR="00364A23" w:rsidRPr="00C74756" w:rsidRDefault="00364A23" w:rsidP="00E60851">
            <w:pPr>
              <w:pStyle w:val="TAN"/>
              <w:rPr>
                <w:rStyle w:val="TALChar"/>
              </w:rPr>
            </w:pPr>
            <w:r w:rsidRPr="00C74756">
              <w:rPr>
                <w:rStyle w:val="TALChar"/>
              </w:rPr>
              <w:t>Note 2:</w:t>
            </w:r>
            <w:r w:rsidRPr="00C74756">
              <w:rPr>
                <w:rStyle w:val="TALChar"/>
              </w:rPr>
              <w:tab/>
              <w:t xml:space="preserve">Interference from other cells and noise sources not specified in the test is assumed to be constant over subcarriers and time and shall be modelled as AWGN of appropriate power for </w:t>
            </w:r>
            <w:r w:rsidRPr="00C74756">
              <w:rPr>
                <w:rFonts w:cs="Arial"/>
              </w:rPr>
              <w:t>N</w:t>
            </w:r>
            <w:r w:rsidRPr="00C74756">
              <w:rPr>
                <w:rFonts w:cs="Arial"/>
                <w:vertAlign w:val="subscript"/>
              </w:rPr>
              <w:t>oc</w:t>
            </w:r>
            <w:r w:rsidRPr="00C74756">
              <w:rPr>
                <w:rStyle w:val="TALChar"/>
              </w:rPr>
              <w:t xml:space="preserve"> to be fulfilled.</w:t>
            </w:r>
          </w:p>
          <w:p w14:paraId="3E7AA2D4" w14:textId="77777777" w:rsidR="00364A23" w:rsidRPr="00C74756" w:rsidRDefault="00364A23" w:rsidP="00E60851">
            <w:pPr>
              <w:pStyle w:val="TAN"/>
              <w:rPr>
                <w:rStyle w:val="TALChar"/>
              </w:rPr>
            </w:pPr>
            <w:r w:rsidRPr="00C74756">
              <w:rPr>
                <w:rStyle w:val="TALChar"/>
              </w:rPr>
              <w:t>Note 3:</w:t>
            </w:r>
            <w:r w:rsidRPr="00C74756">
              <w:rPr>
                <w:rStyle w:val="TALChar"/>
              </w:rPr>
              <w:tab/>
              <w:t>SS-RSRP levels have been derived from other parameters for information purposes. They are not settable parameters themselves.</w:t>
            </w:r>
          </w:p>
          <w:p w14:paraId="01C56381" w14:textId="77777777" w:rsidR="00364A23" w:rsidRPr="00C74756" w:rsidRDefault="00364A23" w:rsidP="00E60851">
            <w:pPr>
              <w:keepNext/>
              <w:keepLines/>
              <w:spacing w:after="0"/>
              <w:ind w:left="851" w:hanging="851"/>
              <w:rPr>
                <w:lang w:eastAsia="zh-CN"/>
              </w:rPr>
            </w:pPr>
            <w:r w:rsidRPr="00C74756">
              <w:rPr>
                <w:rFonts w:ascii="Arial" w:hAnsi="Arial"/>
                <w:sz w:val="18"/>
                <w:lang w:eastAsia="zh-CN"/>
              </w:rPr>
              <w:t>Note 4:</w:t>
            </w:r>
            <w:r w:rsidRPr="00C74756">
              <w:tab/>
            </w:r>
            <w:r w:rsidRPr="00C74756">
              <w:rPr>
                <w:rFonts w:ascii="Arial" w:hAnsi="Arial"/>
                <w:sz w:val="18"/>
                <w:lang w:eastAsia="zh-CN"/>
              </w:rPr>
              <w:t>The starting PRB index for dedicated DL BWP1 corresponding to CD-SSB PRB index; the starting PRB index for dedicated DL BWP2 corresponding to NCD-SSB PRB index.</w:t>
            </w:r>
          </w:p>
          <w:p w14:paraId="0C870017" w14:textId="77777777" w:rsidR="00364A23" w:rsidRPr="00C74756" w:rsidRDefault="00364A23" w:rsidP="00E60851">
            <w:pPr>
              <w:pStyle w:val="TAN"/>
            </w:pPr>
            <w:r w:rsidRPr="00C74756">
              <w:t xml:space="preserve">Note </w:t>
            </w:r>
            <w:r w:rsidRPr="00C74756">
              <w:rPr>
                <w:lang w:eastAsia="zh-CN"/>
              </w:rPr>
              <w:t>5</w:t>
            </w:r>
            <w:r w:rsidRPr="00C74756">
              <w:t>:</w:t>
            </w:r>
            <w:r w:rsidRPr="00C74756">
              <w:tab/>
              <w:t xml:space="preserve">The starting PRB index for dedicated UL BWP1 </w:t>
            </w:r>
            <w:r w:rsidRPr="00C74756">
              <w:rPr>
                <w:rFonts w:eastAsia="Yu Mincho"/>
                <w:bCs/>
                <w:color w:val="000000"/>
                <w:lang w:eastAsia="ko-KR"/>
              </w:rPr>
              <w:t xml:space="preserve">is the same as the starting PRB index for </w:t>
            </w:r>
            <w:r w:rsidRPr="00C74756">
              <w:t xml:space="preserve">dedicated DL BWP1; the starting PRB index for dedicated UL BWP2 </w:t>
            </w:r>
            <w:r w:rsidRPr="00C74756">
              <w:rPr>
                <w:rFonts w:eastAsia="Yu Mincho"/>
                <w:bCs/>
                <w:color w:val="000000"/>
                <w:lang w:eastAsia="ko-KR"/>
              </w:rPr>
              <w:t xml:space="preserve">is the same as the starting PRB index for </w:t>
            </w:r>
            <w:r w:rsidRPr="00C74756">
              <w:t>dedicated DL BWP2.</w:t>
            </w:r>
          </w:p>
        </w:tc>
      </w:tr>
    </w:tbl>
    <w:p w14:paraId="59FF7D15" w14:textId="77777777" w:rsidR="00364A23" w:rsidRPr="00C74756" w:rsidRDefault="00364A23" w:rsidP="00364A23"/>
    <w:p w14:paraId="396E6EA6" w14:textId="77777777" w:rsidR="00364A23" w:rsidRPr="00C74756" w:rsidRDefault="00364A23" w:rsidP="00364A23">
      <w:r w:rsidRPr="00C74756">
        <w:t xml:space="preserve">The overall delay is measured from the beginning of time period T2 to the time that the SS receives the first </w:t>
      </w:r>
      <w:r w:rsidRPr="00C74756">
        <w:rPr>
          <w:i/>
        </w:rPr>
        <w:t>MeasurementReport</w:t>
      </w:r>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TTI insertion uncertainty of the measurement report in DCCH. </w:t>
      </w:r>
    </w:p>
    <w:p w14:paraId="5C97BA8F" w14:textId="77777777" w:rsidR="00364A23" w:rsidRPr="00C74756" w:rsidRDefault="00364A23" w:rsidP="00364A23">
      <w:r w:rsidRPr="00C74756">
        <w:t>Then the overall delay shall be shall be no larger than: T</w:t>
      </w:r>
      <w:r w:rsidRPr="00C74756">
        <w:rPr>
          <w:vertAlign w:val="subscript"/>
        </w:rPr>
        <w:t>identify_intra_with_index</w:t>
      </w:r>
      <w:r w:rsidRPr="00C74756">
        <w:t xml:space="preserve"> + 2xTTI</w:t>
      </w:r>
      <w:r w:rsidRPr="00C74756">
        <w:rPr>
          <w:vertAlign w:val="subscript"/>
        </w:rPr>
        <w:t>DCCH</w:t>
      </w:r>
      <w:r w:rsidRPr="00C74756">
        <w:t>, where</w:t>
      </w:r>
    </w:p>
    <w:p w14:paraId="43DCDB23" w14:textId="77777777" w:rsidR="00364A23" w:rsidRPr="00C74756" w:rsidRDefault="00364A23" w:rsidP="00364A23">
      <w:pPr>
        <w:pStyle w:val="B1"/>
      </w:pPr>
      <w:r w:rsidRPr="00C74756">
        <w:rPr>
          <w:lang w:eastAsia="zh-CN"/>
        </w:rPr>
        <w:t>-</w:t>
      </w:r>
      <w:r w:rsidRPr="00C74756">
        <w:rPr>
          <w:lang w:eastAsia="zh-CN"/>
        </w:rPr>
        <w:tab/>
      </w:r>
      <w:r w:rsidRPr="00C74756">
        <w:t>T</w:t>
      </w:r>
      <w:r w:rsidRPr="00C74756">
        <w:rPr>
          <w:vertAlign w:val="subscript"/>
        </w:rPr>
        <w:t>identify_intra_with_index</w:t>
      </w:r>
      <w:r w:rsidRPr="00C74756">
        <w:t xml:space="preserve"> = 1480 ms, is the time for intra-frequency cell identification specified in 38.133 [6] clause 9.2B.5.1,</w:t>
      </w:r>
    </w:p>
    <w:p w14:paraId="0ACFA9BB"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t>TTI</w:t>
      </w:r>
      <w:r w:rsidRPr="00C74756">
        <w:rPr>
          <w:vertAlign w:val="subscript"/>
        </w:rPr>
        <w:t>DCCH</w:t>
      </w:r>
      <w:r w:rsidRPr="00C74756">
        <w:t xml:space="preserve"> = 1 ms.</w:t>
      </w:r>
    </w:p>
    <w:p w14:paraId="5BAF2082" w14:textId="77777777" w:rsidR="00364A23" w:rsidRPr="00C74756" w:rsidRDefault="00364A23" w:rsidP="00364A23">
      <w:pPr>
        <w:rPr>
          <w:lang w:eastAsia="zh-CN"/>
        </w:rPr>
      </w:pPr>
      <w:r w:rsidRPr="00C74756">
        <w:rPr>
          <w:lang w:eastAsia="zh-CN"/>
        </w:rPr>
        <w:t>Which gives a total of 1482 ms.</w:t>
      </w:r>
    </w:p>
    <w:p w14:paraId="687EF031" w14:textId="77777777" w:rsidR="00364A23" w:rsidRPr="00C74756" w:rsidRDefault="00364A23" w:rsidP="00364A23">
      <w:pPr>
        <w:rPr>
          <w:rFonts w:cs="v4.2.0"/>
        </w:rPr>
      </w:pPr>
      <w:r w:rsidRPr="00C74756">
        <w:rPr>
          <w:rFonts w:cs="v4.2.0"/>
        </w:rPr>
        <w:t>The UE is required to read the neighbour cell SSB index and report the acquired SSB index in this test.</w:t>
      </w:r>
    </w:p>
    <w:p w14:paraId="68D18740" w14:textId="77777777" w:rsidR="00364A23" w:rsidRPr="00C74756" w:rsidRDefault="00364A23" w:rsidP="00364A23">
      <w:r w:rsidRPr="00C74756">
        <w:t>For the test to pass, the total number of successful tests shall be more than 90% of the cases with a confidence level of 95%.</w:t>
      </w:r>
    </w:p>
    <w:p w14:paraId="493EA154" w14:textId="77777777" w:rsidR="00364A23" w:rsidRPr="00C74756" w:rsidRDefault="00364A23" w:rsidP="00364A23">
      <w:pPr>
        <w:pStyle w:val="40"/>
      </w:pPr>
      <w:r w:rsidRPr="00C74756">
        <w:t>16.6.1.10</w:t>
      </w:r>
      <w:r w:rsidRPr="00C74756">
        <w:tab/>
        <w:t>NR SA FR1 Event triggered reporting tests without gap under non-DRX with SSB index reading for 2 Rx UE</w:t>
      </w:r>
    </w:p>
    <w:p w14:paraId="02BFEFC2" w14:textId="77777777" w:rsidR="00364A23" w:rsidRPr="00C74756" w:rsidRDefault="00364A23" w:rsidP="00364A23">
      <w:pPr>
        <w:pStyle w:val="H6"/>
      </w:pPr>
      <w:r w:rsidRPr="00C74756">
        <w:t>16.6.1.10.1</w:t>
      </w:r>
      <w:r w:rsidRPr="00C74756">
        <w:tab/>
        <w:t>Test purpose</w:t>
      </w:r>
    </w:p>
    <w:p w14:paraId="185D8998" w14:textId="77777777" w:rsidR="00364A23" w:rsidRPr="00C74756" w:rsidRDefault="00364A23" w:rsidP="00364A23">
      <w:r w:rsidRPr="00C74756">
        <w:rPr>
          <w:rFonts w:cs="v4.2.0"/>
        </w:rPr>
        <w:t>To verify that the UE makes correct reporting of an event. This test will partly verify the intra-frequency cell search requirements in 38.133 [6] clauses 9.2B.5.1 and 9.2B.5.2.</w:t>
      </w:r>
    </w:p>
    <w:p w14:paraId="577454D3" w14:textId="77777777" w:rsidR="00364A23" w:rsidRPr="00C74756" w:rsidRDefault="00364A23" w:rsidP="00364A23">
      <w:pPr>
        <w:pStyle w:val="H6"/>
      </w:pPr>
      <w:r w:rsidRPr="00C74756">
        <w:t>16.6.1.10.2</w:t>
      </w:r>
      <w:r w:rsidRPr="00C74756">
        <w:tab/>
        <w:t>Test applicability</w:t>
      </w:r>
    </w:p>
    <w:p w14:paraId="24E713DF" w14:textId="77777777" w:rsidR="00364A23" w:rsidRPr="00C74756" w:rsidRDefault="00364A23" w:rsidP="00364A23">
      <w:pPr>
        <w:rPr>
          <w:lang w:eastAsia="x-none"/>
        </w:rPr>
      </w:pPr>
      <w:r w:rsidRPr="00C74756">
        <w:t>This test applies to all types of NR RedCap UE with 2 Rx from Release 17 onwards.</w:t>
      </w:r>
    </w:p>
    <w:p w14:paraId="4FF21718" w14:textId="77777777" w:rsidR="00364A23" w:rsidRPr="00C74756" w:rsidRDefault="00364A23" w:rsidP="00364A23">
      <w:pPr>
        <w:pStyle w:val="H6"/>
      </w:pPr>
      <w:r w:rsidRPr="00C74756">
        <w:lastRenderedPageBreak/>
        <w:t>16.6.1.10.3</w:t>
      </w:r>
      <w:r w:rsidRPr="00C74756">
        <w:tab/>
        <w:t>Minimum conformance requirements</w:t>
      </w:r>
    </w:p>
    <w:p w14:paraId="156CDFB1" w14:textId="77777777" w:rsidR="00364A23" w:rsidRPr="00C74756" w:rsidRDefault="00364A23" w:rsidP="00364A23">
      <w:pPr>
        <w:rPr>
          <w:lang w:eastAsia="sv-SE"/>
        </w:rPr>
      </w:pPr>
      <w:r w:rsidRPr="00C74756">
        <w:rPr>
          <w:lang w:eastAsia="sv-SE"/>
        </w:rPr>
        <w:t xml:space="preserve">The minimum conformance requirements are specified in clause </w:t>
      </w:r>
      <w:r w:rsidRPr="00C74756">
        <w:t>16.6.1.0.1</w:t>
      </w:r>
      <w:r w:rsidRPr="00C74756">
        <w:rPr>
          <w:lang w:eastAsia="sv-SE"/>
        </w:rPr>
        <w:t xml:space="preserve"> and </w:t>
      </w:r>
      <w:r w:rsidRPr="00C74756">
        <w:t>16.6.1.0.3</w:t>
      </w:r>
      <w:r w:rsidRPr="00C74756">
        <w:rPr>
          <w:lang w:eastAsia="sv-SE"/>
        </w:rPr>
        <w:t>.</w:t>
      </w:r>
    </w:p>
    <w:p w14:paraId="0CCE5954" w14:textId="77777777" w:rsidR="00364A23" w:rsidRPr="00C74756" w:rsidRDefault="00364A23" w:rsidP="00364A23">
      <w:pPr>
        <w:rPr>
          <w:lang w:eastAsia="sv-SE"/>
        </w:rPr>
      </w:pPr>
      <w:r w:rsidRPr="00C74756">
        <w:rPr>
          <w:lang w:eastAsia="sv-SE"/>
        </w:rPr>
        <w:t>The normative reference for this requirement is TS 38.133 [6] clause A.16.6.1.10.</w:t>
      </w:r>
    </w:p>
    <w:p w14:paraId="63459EB1" w14:textId="77777777" w:rsidR="00364A23" w:rsidRPr="00C74756" w:rsidRDefault="00364A23" w:rsidP="00364A23">
      <w:pPr>
        <w:pStyle w:val="H6"/>
      </w:pPr>
      <w:r w:rsidRPr="00C74756">
        <w:t>16.6.1.10.4</w:t>
      </w:r>
      <w:r w:rsidRPr="00C74756">
        <w:tab/>
        <w:t>Test description</w:t>
      </w:r>
    </w:p>
    <w:p w14:paraId="00E5C877" w14:textId="77777777" w:rsidR="00364A23" w:rsidRPr="00C74756" w:rsidRDefault="00364A23" w:rsidP="00364A23">
      <w:r w:rsidRPr="00C74756">
        <w:t xml:space="preserve">Two cells are deployed in the test, which are FR1 PCell (NR Cell 1) and a FR1 neighbour cell (NR Cell 2) on the same frequency as the PCell. The general and cell specific test parameters for </w:t>
      </w:r>
      <w:r w:rsidRPr="00C74756">
        <w:rPr>
          <w:rFonts w:cs="v4.2.0"/>
        </w:rPr>
        <w:t>FDD</w:t>
      </w:r>
      <w:r w:rsidRPr="00C74756">
        <w:t xml:space="preserve"> PCell and neighbour cell are given in Table 16.6.1.10.4.1-3 and Table 16.6.1.10.5-1, respectively. In the measurement configuration a measurement object is configured for the frequency of the PCell, and it indicates to the UE that event-triggered reporting with Event A3 is used.</w:t>
      </w:r>
    </w:p>
    <w:p w14:paraId="0A4840BF" w14:textId="77777777" w:rsidR="00364A23" w:rsidRPr="00C74756" w:rsidRDefault="00364A23" w:rsidP="00364A23">
      <w:pPr>
        <w:pStyle w:val="H6"/>
      </w:pPr>
      <w:r w:rsidRPr="00C74756">
        <w:t>16.6.1.10.4.1</w:t>
      </w:r>
      <w:r w:rsidRPr="00C74756">
        <w:tab/>
        <w:t>Initial conditions</w:t>
      </w:r>
    </w:p>
    <w:p w14:paraId="10E885C1" w14:textId="77777777" w:rsidR="00364A23" w:rsidRPr="00C74756" w:rsidRDefault="00364A23" w:rsidP="00364A23">
      <w:r w:rsidRPr="00C74756">
        <w:t>This test shall be tested using any of the test configurations in Table 16.6.1.10.4.1-1.</w:t>
      </w:r>
    </w:p>
    <w:p w14:paraId="435FFC17" w14:textId="77777777" w:rsidR="00364A23" w:rsidRPr="00C74756" w:rsidRDefault="00364A23" w:rsidP="00364A23">
      <w:pPr>
        <w:pStyle w:val="TH"/>
      </w:pPr>
      <w:r w:rsidRPr="00C74756">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64A23" w:rsidRPr="00C74756" w14:paraId="35B88DBD"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5456DEAD" w14:textId="77777777" w:rsidR="00364A23" w:rsidRPr="00C74756" w:rsidRDefault="00364A23" w:rsidP="00E60851">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23A96C9D" w14:textId="77777777" w:rsidR="00364A23" w:rsidRPr="00C74756" w:rsidRDefault="00364A23" w:rsidP="00E60851">
            <w:pPr>
              <w:pStyle w:val="TAH"/>
            </w:pPr>
            <w:r w:rsidRPr="00C74756">
              <w:t>Description</w:t>
            </w:r>
          </w:p>
        </w:tc>
      </w:tr>
      <w:tr w:rsidR="00364A23" w:rsidRPr="00C74756" w14:paraId="4FC00304"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hideMark/>
          </w:tcPr>
          <w:p w14:paraId="0422692D" w14:textId="77777777" w:rsidR="00364A23" w:rsidRPr="00C74756" w:rsidRDefault="00364A23" w:rsidP="00E60851">
            <w:pPr>
              <w:pStyle w:val="TAL"/>
              <w:jc w:val="center"/>
            </w:pPr>
            <w:r w:rsidRPr="00C74756">
              <w:t>16.6.1.10-1</w:t>
            </w:r>
          </w:p>
        </w:tc>
        <w:tc>
          <w:tcPr>
            <w:tcW w:w="0" w:type="auto"/>
            <w:tcBorders>
              <w:top w:val="single" w:sz="4" w:space="0" w:color="auto"/>
              <w:left w:val="single" w:sz="4" w:space="0" w:color="auto"/>
              <w:bottom w:val="single" w:sz="4" w:space="0" w:color="auto"/>
              <w:right w:val="single" w:sz="4" w:space="0" w:color="auto"/>
            </w:tcBorders>
            <w:hideMark/>
          </w:tcPr>
          <w:p w14:paraId="37298AD6" w14:textId="77777777" w:rsidR="00364A23" w:rsidRPr="00C74756" w:rsidRDefault="00364A23" w:rsidP="00E60851">
            <w:pPr>
              <w:pStyle w:val="TAL"/>
            </w:pPr>
            <w:r w:rsidRPr="00C74756">
              <w:t>15 kHz SSB SCS, 10 MHz bandwidth, FDD duplex mode</w:t>
            </w:r>
          </w:p>
        </w:tc>
      </w:tr>
      <w:tr w:rsidR="00364A23" w:rsidRPr="00C74756" w14:paraId="4C50BAEB" w14:textId="77777777" w:rsidTr="00E60851">
        <w:trPr>
          <w:jc w:val="center"/>
        </w:trPr>
        <w:tc>
          <w:tcPr>
            <w:tcW w:w="0" w:type="auto"/>
            <w:tcBorders>
              <w:top w:val="single" w:sz="4" w:space="0" w:color="auto"/>
              <w:left w:val="single" w:sz="4" w:space="0" w:color="auto"/>
              <w:bottom w:val="single" w:sz="4" w:space="0" w:color="auto"/>
              <w:right w:val="single" w:sz="4" w:space="0" w:color="auto"/>
            </w:tcBorders>
          </w:tcPr>
          <w:p w14:paraId="1440910A" w14:textId="77777777" w:rsidR="00364A23" w:rsidRPr="00C74756" w:rsidRDefault="00364A23" w:rsidP="00E60851">
            <w:pPr>
              <w:pStyle w:val="TAL"/>
              <w:jc w:val="center"/>
            </w:pPr>
            <w:r w:rsidRPr="00C74756">
              <w:t>16.6.1.10-2</w:t>
            </w:r>
          </w:p>
        </w:tc>
        <w:tc>
          <w:tcPr>
            <w:tcW w:w="0" w:type="auto"/>
            <w:tcBorders>
              <w:top w:val="single" w:sz="4" w:space="0" w:color="auto"/>
              <w:left w:val="single" w:sz="4" w:space="0" w:color="auto"/>
              <w:bottom w:val="single" w:sz="4" w:space="0" w:color="auto"/>
              <w:right w:val="single" w:sz="4" w:space="0" w:color="auto"/>
            </w:tcBorders>
          </w:tcPr>
          <w:p w14:paraId="0C08E548" w14:textId="77777777" w:rsidR="00364A23" w:rsidRPr="00C74756" w:rsidRDefault="00364A23" w:rsidP="00E60851">
            <w:pPr>
              <w:pStyle w:val="TAL"/>
            </w:pPr>
            <w:r w:rsidRPr="00C74756">
              <w:t>15 kHz SSB SCS, 10 MHz bandwidth, HD-FDD duplex mode</w:t>
            </w:r>
          </w:p>
        </w:tc>
      </w:tr>
      <w:tr w:rsidR="00364A23" w:rsidRPr="00C74756" w14:paraId="6C151A23" w14:textId="77777777" w:rsidTr="00E6085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1FB950" w14:textId="77777777" w:rsidR="00364A23" w:rsidRPr="00C74756" w:rsidRDefault="00364A23" w:rsidP="00E60851">
            <w:pPr>
              <w:pStyle w:val="TAN"/>
            </w:pPr>
            <w:r w:rsidRPr="00C74756">
              <w:rPr>
                <w:lang w:eastAsia="zh-CN"/>
              </w:rPr>
              <w:t>Note:</w:t>
            </w:r>
            <w:r w:rsidRPr="00C74756">
              <w:rPr>
                <w:lang w:eastAsia="zh-CN"/>
              </w:rPr>
              <w:tab/>
            </w:r>
            <w:r w:rsidRPr="00C74756">
              <w:t>The UE is only required to be tested in one of the supported test configurations.</w:t>
            </w:r>
          </w:p>
        </w:tc>
      </w:tr>
    </w:tbl>
    <w:p w14:paraId="00989606" w14:textId="77777777" w:rsidR="00364A23" w:rsidRPr="00C74756" w:rsidRDefault="00364A23" w:rsidP="00364A23"/>
    <w:p w14:paraId="78C00778" w14:textId="77777777" w:rsidR="00364A23" w:rsidRPr="00C74756" w:rsidRDefault="00364A23" w:rsidP="00364A23">
      <w:r w:rsidRPr="00C74756">
        <w:t>Configure the test requirement and the DUT according to the parameters in Table 16.6.1.10.4.1-2.</w:t>
      </w:r>
    </w:p>
    <w:p w14:paraId="79EB75A3" w14:textId="77777777" w:rsidR="00364A23" w:rsidRPr="00C74756" w:rsidRDefault="00364A23" w:rsidP="00364A23">
      <w:pPr>
        <w:pStyle w:val="TH"/>
      </w:pPr>
      <w:r w:rsidRPr="00C74756">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64A23" w:rsidRPr="00C74756" w14:paraId="48A770DC" w14:textId="77777777" w:rsidTr="00E60851">
        <w:trPr>
          <w:jc w:val="center"/>
        </w:trPr>
        <w:tc>
          <w:tcPr>
            <w:tcW w:w="1838" w:type="dxa"/>
            <w:shd w:val="clear" w:color="auto" w:fill="auto"/>
          </w:tcPr>
          <w:p w14:paraId="590CDAEF" w14:textId="77777777" w:rsidR="00364A23" w:rsidRPr="00C74756" w:rsidRDefault="00364A23" w:rsidP="00E60851">
            <w:pPr>
              <w:pStyle w:val="TAH"/>
            </w:pPr>
            <w:r w:rsidRPr="00C74756">
              <w:t>Parameter</w:t>
            </w:r>
          </w:p>
        </w:tc>
        <w:tc>
          <w:tcPr>
            <w:tcW w:w="3806" w:type="dxa"/>
            <w:gridSpan w:val="2"/>
            <w:shd w:val="clear" w:color="auto" w:fill="auto"/>
          </w:tcPr>
          <w:p w14:paraId="5D37F23E" w14:textId="77777777" w:rsidR="00364A23" w:rsidRPr="00C74756" w:rsidRDefault="00364A23" w:rsidP="00E60851">
            <w:pPr>
              <w:pStyle w:val="TAH"/>
            </w:pPr>
            <w:r w:rsidRPr="00C74756">
              <w:t>Value</w:t>
            </w:r>
          </w:p>
        </w:tc>
        <w:tc>
          <w:tcPr>
            <w:tcW w:w="3961" w:type="dxa"/>
          </w:tcPr>
          <w:p w14:paraId="4655122F" w14:textId="77777777" w:rsidR="00364A23" w:rsidRPr="00C74756" w:rsidRDefault="00364A23" w:rsidP="00E60851">
            <w:pPr>
              <w:pStyle w:val="TAH"/>
            </w:pPr>
            <w:r w:rsidRPr="00C74756">
              <w:t>Comment</w:t>
            </w:r>
          </w:p>
        </w:tc>
      </w:tr>
      <w:tr w:rsidR="00364A23" w:rsidRPr="00C74756" w14:paraId="3D3BE155" w14:textId="77777777" w:rsidTr="00E60851">
        <w:trPr>
          <w:jc w:val="center"/>
        </w:trPr>
        <w:tc>
          <w:tcPr>
            <w:tcW w:w="1838" w:type="dxa"/>
            <w:shd w:val="clear" w:color="auto" w:fill="auto"/>
          </w:tcPr>
          <w:p w14:paraId="5AA19551" w14:textId="77777777" w:rsidR="00364A23" w:rsidRPr="00C74756" w:rsidRDefault="00364A23" w:rsidP="00E60851">
            <w:pPr>
              <w:pStyle w:val="TAL"/>
            </w:pPr>
            <w:r w:rsidRPr="00C74756">
              <w:t>Test environment</w:t>
            </w:r>
          </w:p>
        </w:tc>
        <w:tc>
          <w:tcPr>
            <w:tcW w:w="3806" w:type="dxa"/>
            <w:gridSpan w:val="2"/>
            <w:shd w:val="clear" w:color="auto" w:fill="auto"/>
          </w:tcPr>
          <w:p w14:paraId="03EA25C3" w14:textId="77777777" w:rsidR="00364A23" w:rsidRPr="00C74756" w:rsidRDefault="00364A23" w:rsidP="00E60851">
            <w:pPr>
              <w:pStyle w:val="TAL"/>
            </w:pPr>
            <w:r w:rsidRPr="00C74756">
              <w:t>NC</w:t>
            </w:r>
          </w:p>
        </w:tc>
        <w:tc>
          <w:tcPr>
            <w:tcW w:w="3961" w:type="dxa"/>
          </w:tcPr>
          <w:p w14:paraId="48B75B71" w14:textId="77777777" w:rsidR="00364A23" w:rsidRPr="00C74756" w:rsidRDefault="00364A23" w:rsidP="00E60851">
            <w:pPr>
              <w:pStyle w:val="TAL"/>
            </w:pPr>
            <w:r w:rsidRPr="00C74756">
              <w:t>As specified in TS 38.508-1 [14] clause 4.1.</w:t>
            </w:r>
          </w:p>
        </w:tc>
      </w:tr>
      <w:tr w:rsidR="00364A23" w:rsidRPr="00C74756" w14:paraId="097E0C9B" w14:textId="77777777" w:rsidTr="00E60851">
        <w:trPr>
          <w:jc w:val="center"/>
        </w:trPr>
        <w:tc>
          <w:tcPr>
            <w:tcW w:w="1838" w:type="dxa"/>
            <w:shd w:val="clear" w:color="auto" w:fill="auto"/>
          </w:tcPr>
          <w:p w14:paraId="3D404735" w14:textId="77777777" w:rsidR="00364A23" w:rsidRPr="00C74756" w:rsidRDefault="00364A23" w:rsidP="00E60851">
            <w:pPr>
              <w:pStyle w:val="TAL"/>
            </w:pPr>
            <w:r w:rsidRPr="00C74756">
              <w:t>Test frequencies</w:t>
            </w:r>
          </w:p>
        </w:tc>
        <w:tc>
          <w:tcPr>
            <w:tcW w:w="7767" w:type="dxa"/>
            <w:gridSpan w:val="3"/>
            <w:shd w:val="clear" w:color="auto" w:fill="auto"/>
          </w:tcPr>
          <w:p w14:paraId="65F8811C" w14:textId="77777777" w:rsidR="00364A23" w:rsidRPr="00C74756" w:rsidRDefault="00364A23" w:rsidP="00E60851">
            <w:pPr>
              <w:pStyle w:val="TAL"/>
            </w:pPr>
            <w:r w:rsidRPr="00C74756">
              <w:t>As specified in Annex E, Table E.14-1 and TS 38.508-1 [14] clause 4.3.1.</w:t>
            </w:r>
          </w:p>
        </w:tc>
      </w:tr>
      <w:tr w:rsidR="00364A23" w:rsidRPr="00C74756" w14:paraId="33BEF0F9" w14:textId="77777777" w:rsidTr="00E60851">
        <w:trPr>
          <w:jc w:val="center"/>
        </w:trPr>
        <w:tc>
          <w:tcPr>
            <w:tcW w:w="1838" w:type="dxa"/>
            <w:shd w:val="clear" w:color="auto" w:fill="auto"/>
          </w:tcPr>
          <w:p w14:paraId="43B64C55" w14:textId="77777777" w:rsidR="00364A23" w:rsidRPr="00C74756" w:rsidRDefault="00364A23" w:rsidP="00E60851">
            <w:pPr>
              <w:pStyle w:val="TAL"/>
            </w:pPr>
            <w:r w:rsidRPr="00C74756">
              <w:t>Channel bandwidth</w:t>
            </w:r>
          </w:p>
        </w:tc>
        <w:tc>
          <w:tcPr>
            <w:tcW w:w="7767" w:type="dxa"/>
            <w:gridSpan w:val="3"/>
            <w:shd w:val="clear" w:color="auto" w:fill="auto"/>
          </w:tcPr>
          <w:p w14:paraId="439B314B" w14:textId="77777777" w:rsidR="00364A23" w:rsidRPr="00C74756" w:rsidRDefault="00364A23" w:rsidP="00E60851">
            <w:pPr>
              <w:pStyle w:val="TAL"/>
            </w:pPr>
            <w:r w:rsidRPr="00C74756">
              <w:t>As specified by the test configuration selected from Table 16.6.1.10.4.1-1.</w:t>
            </w:r>
          </w:p>
        </w:tc>
      </w:tr>
      <w:tr w:rsidR="00364A23" w:rsidRPr="00C74756" w14:paraId="3EC21220" w14:textId="77777777" w:rsidTr="00E60851">
        <w:trPr>
          <w:jc w:val="center"/>
        </w:trPr>
        <w:tc>
          <w:tcPr>
            <w:tcW w:w="1838" w:type="dxa"/>
            <w:shd w:val="clear" w:color="auto" w:fill="auto"/>
          </w:tcPr>
          <w:p w14:paraId="3F2F5B6C" w14:textId="77777777" w:rsidR="00364A23" w:rsidRPr="00C74756" w:rsidRDefault="00364A23" w:rsidP="00E60851">
            <w:pPr>
              <w:pStyle w:val="TAL"/>
            </w:pPr>
            <w:r w:rsidRPr="00C74756">
              <w:t>Propagation conditions</w:t>
            </w:r>
          </w:p>
        </w:tc>
        <w:tc>
          <w:tcPr>
            <w:tcW w:w="3806" w:type="dxa"/>
            <w:gridSpan w:val="2"/>
            <w:shd w:val="clear" w:color="auto" w:fill="auto"/>
          </w:tcPr>
          <w:p w14:paraId="16D30558" w14:textId="77777777" w:rsidR="00364A23" w:rsidRPr="00C74756" w:rsidRDefault="00364A23" w:rsidP="00E60851">
            <w:pPr>
              <w:pStyle w:val="TAL"/>
            </w:pPr>
            <w:r w:rsidRPr="00C74756">
              <w:t>AWGN</w:t>
            </w:r>
          </w:p>
        </w:tc>
        <w:tc>
          <w:tcPr>
            <w:tcW w:w="3961" w:type="dxa"/>
          </w:tcPr>
          <w:p w14:paraId="3880C2E8" w14:textId="77777777" w:rsidR="00364A23" w:rsidRPr="00C74756" w:rsidRDefault="00364A23" w:rsidP="00E60851">
            <w:pPr>
              <w:pStyle w:val="TAL"/>
            </w:pPr>
            <w:r w:rsidRPr="00C74756">
              <w:t>As specified in Annex C.2.2</w:t>
            </w:r>
          </w:p>
        </w:tc>
      </w:tr>
      <w:tr w:rsidR="00364A23" w:rsidRPr="00C74756" w14:paraId="24E02531" w14:textId="77777777" w:rsidTr="00E60851">
        <w:trPr>
          <w:trHeight w:val="251"/>
          <w:jc w:val="center"/>
        </w:trPr>
        <w:tc>
          <w:tcPr>
            <w:tcW w:w="1838" w:type="dxa"/>
            <w:vMerge w:val="restart"/>
            <w:shd w:val="clear" w:color="auto" w:fill="auto"/>
          </w:tcPr>
          <w:p w14:paraId="363E3948" w14:textId="77777777" w:rsidR="00364A23" w:rsidRPr="00C74756" w:rsidRDefault="00364A23" w:rsidP="00E60851">
            <w:pPr>
              <w:pStyle w:val="TAL"/>
            </w:pPr>
            <w:r w:rsidRPr="00C74756">
              <w:t>Connection Diagram</w:t>
            </w:r>
          </w:p>
        </w:tc>
        <w:tc>
          <w:tcPr>
            <w:tcW w:w="997" w:type="dxa"/>
            <w:shd w:val="clear" w:color="auto" w:fill="auto"/>
          </w:tcPr>
          <w:p w14:paraId="0C2848F7" w14:textId="77777777" w:rsidR="00364A23" w:rsidRPr="00C74756" w:rsidRDefault="00364A23" w:rsidP="00E60851">
            <w:pPr>
              <w:pStyle w:val="TAL"/>
            </w:pPr>
            <w:r w:rsidRPr="00C74756">
              <w:t>TE Part</w:t>
            </w:r>
          </w:p>
        </w:tc>
        <w:tc>
          <w:tcPr>
            <w:tcW w:w="2809" w:type="dxa"/>
            <w:shd w:val="clear" w:color="auto" w:fill="auto"/>
          </w:tcPr>
          <w:p w14:paraId="0083DBFD" w14:textId="77777777" w:rsidR="00364A23" w:rsidRPr="00C74756" w:rsidRDefault="00364A23" w:rsidP="00E60851">
            <w:pPr>
              <w:pStyle w:val="TAL"/>
            </w:pPr>
            <w:r w:rsidRPr="00C74756">
              <w:t>A.3.1.8.2</w:t>
            </w:r>
          </w:p>
        </w:tc>
        <w:tc>
          <w:tcPr>
            <w:tcW w:w="3961" w:type="dxa"/>
            <w:vMerge w:val="restart"/>
          </w:tcPr>
          <w:p w14:paraId="5D9B2B7C" w14:textId="77777777" w:rsidR="00364A23" w:rsidRPr="00C74756" w:rsidRDefault="00364A23" w:rsidP="00E60851">
            <w:pPr>
              <w:pStyle w:val="TAL"/>
            </w:pPr>
            <w:r w:rsidRPr="00C74756">
              <w:t>As specified in TS 38.508-1 [14] Annex A.</w:t>
            </w:r>
          </w:p>
        </w:tc>
      </w:tr>
      <w:tr w:rsidR="00364A23" w:rsidRPr="00C74756" w14:paraId="08A18385" w14:textId="77777777" w:rsidTr="00E60851">
        <w:trPr>
          <w:trHeight w:val="250"/>
          <w:jc w:val="center"/>
        </w:trPr>
        <w:tc>
          <w:tcPr>
            <w:tcW w:w="1838" w:type="dxa"/>
            <w:vMerge/>
            <w:shd w:val="clear" w:color="auto" w:fill="auto"/>
          </w:tcPr>
          <w:p w14:paraId="45FF9261" w14:textId="77777777" w:rsidR="00364A23" w:rsidRPr="00C74756" w:rsidRDefault="00364A23" w:rsidP="00E60851">
            <w:pPr>
              <w:pStyle w:val="TAL"/>
            </w:pPr>
          </w:p>
        </w:tc>
        <w:tc>
          <w:tcPr>
            <w:tcW w:w="997" w:type="dxa"/>
            <w:shd w:val="clear" w:color="auto" w:fill="auto"/>
          </w:tcPr>
          <w:p w14:paraId="789F7B50" w14:textId="77777777" w:rsidR="00364A23" w:rsidRPr="00C74756" w:rsidRDefault="00364A23" w:rsidP="00E60851">
            <w:pPr>
              <w:pStyle w:val="TAL"/>
            </w:pPr>
            <w:r w:rsidRPr="00C74756">
              <w:t>DUT Part</w:t>
            </w:r>
          </w:p>
        </w:tc>
        <w:tc>
          <w:tcPr>
            <w:tcW w:w="2809" w:type="dxa"/>
            <w:shd w:val="clear" w:color="auto" w:fill="auto"/>
          </w:tcPr>
          <w:p w14:paraId="194A915E" w14:textId="77777777" w:rsidR="00364A23" w:rsidRPr="00C74756" w:rsidRDefault="00364A23" w:rsidP="00E60851">
            <w:pPr>
              <w:pStyle w:val="TAL"/>
            </w:pPr>
            <w:r w:rsidRPr="00C74756">
              <w:t>A.3.2.3.4</w:t>
            </w:r>
          </w:p>
        </w:tc>
        <w:tc>
          <w:tcPr>
            <w:tcW w:w="3961" w:type="dxa"/>
            <w:vMerge/>
          </w:tcPr>
          <w:p w14:paraId="5CB78CCD" w14:textId="77777777" w:rsidR="00364A23" w:rsidRPr="00C74756" w:rsidRDefault="00364A23" w:rsidP="00E60851">
            <w:pPr>
              <w:pStyle w:val="TAL"/>
            </w:pPr>
          </w:p>
        </w:tc>
      </w:tr>
      <w:tr w:rsidR="00364A23" w:rsidRPr="00C74756" w14:paraId="654FA36F" w14:textId="77777777" w:rsidTr="00E60851">
        <w:trPr>
          <w:jc w:val="center"/>
        </w:trPr>
        <w:tc>
          <w:tcPr>
            <w:tcW w:w="1838" w:type="dxa"/>
            <w:shd w:val="clear" w:color="auto" w:fill="auto"/>
          </w:tcPr>
          <w:p w14:paraId="373F4023" w14:textId="77777777" w:rsidR="00364A23" w:rsidRPr="00C74756" w:rsidRDefault="00364A23" w:rsidP="00E60851">
            <w:pPr>
              <w:pStyle w:val="TAL"/>
            </w:pPr>
            <w:r w:rsidRPr="00C74756">
              <w:t>Exceptions to connection diagram</w:t>
            </w:r>
          </w:p>
        </w:tc>
        <w:tc>
          <w:tcPr>
            <w:tcW w:w="3806" w:type="dxa"/>
            <w:gridSpan w:val="2"/>
            <w:shd w:val="clear" w:color="auto" w:fill="auto"/>
          </w:tcPr>
          <w:p w14:paraId="108C48BF" w14:textId="77777777" w:rsidR="00364A23" w:rsidRPr="00C74756" w:rsidRDefault="00364A23" w:rsidP="00E60851">
            <w:pPr>
              <w:pStyle w:val="TAL"/>
            </w:pPr>
          </w:p>
        </w:tc>
        <w:tc>
          <w:tcPr>
            <w:tcW w:w="3961" w:type="dxa"/>
          </w:tcPr>
          <w:p w14:paraId="70CF8C8B" w14:textId="77777777" w:rsidR="00364A23" w:rsidRPr="00C74756" w:rsidRDefault="00364A23" w:rsidP="00E60851">
            <w:pPr>
              <w:pStyle w:val="TAL"/>
            </w:pPr>
          </w:p>
        </w:tc>
      </w:tr>
    </w:tbl>
    <w:p w14:paraId="3B3DCBBE" w14:textId="77777777" w:rsidR="00364A23" w:rsidRPr="00C74756" w:rsidRDefault="00364A23" w:rsidP="00364A23"/>
    <w:p w14:paraId="4CBDF983" w14:textId="77777777" w:rsidR="00364A23" w:rsidRPr="00C74756" w:rsidRDefault="00364A23" w:rsidP="00364A23">
      <w:pPr>
        <w:pStyle w:val="B1"/>
      </w:pPr>
      <w:r w:rsidRPr="00C74756">
        <w:t xml:space="preserve">1. </w:t>
      </w:r>
      <w:r w:rsidRPr="00C74756">
        <w:rPr>
          <w:rFonts w:cs="v4.2.0"/>
        </w:rPr>
        <w:t>The test parameters for PCell and neighbour cell are given in Table 16.6.1.10.4.1-3 below.</w:t>
      </w:r>
    </w:p>
    <w:p w14:paraId="2F19E6FD" w14:textId="77777777" w:rsidR="00364A23" w:rsidRPr="00C74756" w:rsidRDefault="00364A23" w:rsidP="00364A23">
      <w:pPr>
        <w:pStyle w:val="B1"/>
      </w:pPr>
      <w:r w:rsidRPr="00C74756">
        <w:t>2. Message contents are defined in clause 16.6.1.10.4.3.</w:t>
      </w:r>
    </w:p>
    <w:p w14:paraId="0FBF4DEE" w14:textId="77777777" w:rsidR="00364A23" w:rsidRPr="00C74756" w:rsidRDefault="00364A23" w:rsidP="00364A23">
      <w:pPr>
        <w:pStyle w:val="B1"/>
      </w:pPr>
      <w:r w:rsidRPr="00C74756">
        <w:t>3. There is one carrier and two cells specified in the test. NR Cell 1 is the cell used for connection setup with the power level set according to Annex C.1.1 and C.1.2 for this test.</w:t>
      </w:r>
    </w:p>
    <w:p w14:paraId="391D6B05" w14:textId="77777777" w:rsidR="00364A23" w:rsidRPr="00C74756" w:rsidRDefault="00364A23" w:rsidP="00364A23">
      <w:pPr>
        <w:pStyle w:val="TH"/>
      </w:pPr>
      <w:r w:rsidRPr="00C74756">
        <w:lastRenderedPageBreak/>
        <w:t xml:space="preserve">Table 16.6.1.10.4.1-3: </w:t>
      </w:r>
      <w:r w:rsidRPr="00C74756">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364A23" w:rsidRPr="00C74756" w14:paraId="1B8BBC1F"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389F6433" w14:textId="77777777" w:rsidR="00364A23" w:rsidRPr="00C74756" w:rsidRDefault="00364A23" w:rsidP="00E60851">
            <w:pPr>
              <w:pStyle w:val="TAH"/>
              <w:rPr>
                <w:rFonts w:cs="Arial"/>
              </w:rPr>
            </w:pPr>
            <w:r w:rsidRPr="00C74756">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55D3DA02" w14:textId="77777777" w:rsidR="00364A23" w:rsidRPr="00C74756" w:rsidRDefault="00364A23" w:rsidP="00E60851">
            <w:pPr>
              <w:pStyle w:val="TAH"/>
              <w:rPr>
                <w:rFonts w:cs="Arial"/>
              </w:rPr>
            </w:pPr>
            <w:r w:rsidRPr="00C74756">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3B5F64A1" w14:textId="77777777" w:rsidR="00364A23" w:rsidRPr="00C74756" w:rsidRDefault="00364A23" w:rsidP="00E60851">
            <w:pPr>
              <w:pStyle w:val="TAH"/>
              <w:rPr>
                <w:rFonts w:cs="Arial"/>
              </w:rPr>
            </w:pPr>
            <w:r w:rsidRPr="00C74756">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55A44F86" w14:textId="77777777" w:rsidR="00364A23" w:rsidRPr="00C74756" w:rsidRDefault="00364A23" w:rsidP="00E60851">
            <w:pPr>
              <w:pStyle w:val="TAH"/>
              <w:rPr>
                <w:rFonts w:cs="Arial"/>
              </w:rPr>
            </w:pPr>
            <w:r w:rsidRPr="00C74756">
              <w:rPr>
                <w:rFonts w:cs="v4.2.0"/>
              </w:rPr>
              <w:t>Comment</w:t>
            </w:r>
          </w:p>
        </w:tc>
      </w:tr>
      <w:tr w:rsidR="00364A23" w:rsidRPr="00C74756" w14:paraId="5B72F0EB"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5ABCAF14" w14:textId="77777777" w:rsidR="00364A23" w:rsidRPr="00C74756" w:rsidRDefault="00364A23" w:rsidP="00E60851">
            <w:pPr>
              <w:pStyle w:val="TAL"/>
              <w:rPr>
                <w:rFonts w:cs="Arial"/>
              </w:rPr>
            </w:pPr>
            <w:r w:rsidRPr="00C74756">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1395667D"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589832E" w14:textId="77777777" w:rsidR="00364A23" w:rsidRPr="00C74756" w:rsidRDefault="00364A23" w:rsidP="00E60851">
            <w:pPr>
              <w:pStyle w:val="TAL"/>
              <w:jc w:val="center"/>
              <w:rPr>
                <w:rFonts w:cs="Arial"/>
              </w:rPr>
            </w:pPr>
            <w:r w:rsidRPr="00C74756">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677A5745" w14:textId="77777777" w:rsidR="00364A23" w:rsidRPr="00C74756" w:rsidRDefault="00364A23" w:rsidP="00E60851">
            <w:pPr>
              <w:pStyle w:val="TAL"/>
              <w:rPr>
                <w:rFonts w:cs="Arial"/>
              </w:rPr>
            </w:pPr>
          </w:p>
        </w:tc>
      </w:tr>
      <w:tr w:rsidR="00364A23" w:rsidRPr="00C74756" w14:paraId="09663692"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63915510" w14:textId="77777777" w:rsidR="00364A23" w:rsidRPr="00C74756" w:rsidRDefault="00364A23" w:rsidP="00E60851">
            <w:pPr>
              <w:pStyle w:val="TAH"/>
              <w:jc w:val="left"/>
              <w:rPr>
                <w:rFonts w:cs="Arial"/>
              </w:rPr>
            </w:pPr>
            <w:r w:rsidRPr="00C74756">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59794404" w14:textId="77777777" w:rsidR="00364A23" w:rsidRPr="00C74756" w:rsidRDefault="00364A23" w:rsidP="00E60851">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C333B4D" w14:textId="77777777" w:rsidR="00364A23" w:rsidRPr="00C74756" w:rsidRDefault="00364A23" w:rsidP="00E60851">
            <w:pPr>
              <w:pStyle w:val="TAH"/>
              <w:rPr>
                <w:rFonts w:cs="Arial"/>
              </w:rPr>
            </w:pPr>
            <w:r w:rsidRPr="00C74756">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7476B763" w14:textId="77777777" w:rsidR="00364A23" w:rsidRPr="00C74756" w:rsidRDefault="00364A23" w:rsidP="00E60851">
            <w:pPr>
              <w:pStyle w:val="TAH"/>
              <w:jc w:val="left"/>
              <w:rPr>
                <w:rFonts w:cs="Arial"/>
              </w:rPr>
            </w:pPr>
            <w:r w:rsidRPr="00C74756">
              <w:rPr>
                <w:rFonts w:cs="v4.2.0"/>
                <w:b w:val="0"/>
                <w:bCs/>
              </w:rPr>
              <w:t>Cell to be identified.</w:t>
            </w:r>
          </w:p>
        </w:tc>
      </w:tr>
      <w:tr w:rsidR="00364A23" w:rsidRPr="00C74756" w14:paraId="651BE606"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31483E34" w14:textId="77777777" w:rsidR="00364A23" w:rsidRPr="00C74756" w:rsidRDefault="00364A23" w:rsidP="00E60851">
            <w:pPr>
              <w:pStyle w:val="TAH"/>
              <w:jc w:val="left"/>
              <w:rPr>
                <w:rFonts w:cs="Arial"/>
              </w:rPr>
            </w:pPr>
            <w:r w:rsidRPr="00C74756">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3B872F73" w14:textId="77777777" w:rsidR="00364A23" w:rsidRPr="00C74756" w:rsidRDefault="00364A23" w:rsidP="00E60851">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C343175" w14:textId="77777777" w:rsidR="00364A23" w:rsidRPr="00C74756" w:rsidRDefault="00364A23" w:rsidP="00E60851">
            <w:pPr>
              <w:pStyle w:val="TAH"/>
              <w:rPr>
                <w:rFonts w:cs="Arial"/>
              </w:rPr>
            </w:pPr>
            <w:r w:rsidRPr="00C74756">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095A37D0" w14:textId="77777777" w:rsidR="00364A23" w:rsidRPr="00C74756" w:rsidRDefault="00364A23" w:rsidP="00E60851">
            <w:pPr>
              <w:pStyle w:val="TAH"/>
              <w:jc w:val="left"/>
              <w:rPr>
                <w:rFonts w:cs="Arial"/>
              </w:rPr>
            </w:pPr>
          </w:p>
        </w:tc>
      </w:tr>
      <w:tr w:rsidR="00364A23" w:rsidRPr="00C74756" w14:paraId="5740632F" w14:textId="77777777" w:rsidTr="00E60851">
        <w:trPr>
          <w:cantSplit/>
        </w:trPr>
        <w:tc>
          <w:tcPr>
            <w:tcW w:w="1951" w:type="pct"/>
            <w:tcBorders>
              <w:top w:val="single" w:sz="4" w:space="0" w:color="auto"/>
              <w:left w:val="single" w:sz="4" w:space="0" w:color="auto"/>
              <w:right w:val="single" w:sz="4" w:space="0" w:color="auto"/>
            </w:tcBorders>
          </w:tcPr>
          <w:p w14:paraId="7A546E9C" w14:textId="77777777" w:rsidR="00364A23" w:rsidRPr="00C74756" w:rsidRDefault="00364A23" w:rsidP="00E60851">
            <w:pPr>
              <w:pStyle w:val="TAH"/>
              <w:jc w:val="left"/>
              <w:rPr>
                <w:rFonts w:cs="v4.2.0"/>
                <w:b w:val="0"/>
                <w:lang w:eastAsia="zh-CN"/>
              </w:rPr>
            </w:pPr>
            <w:r w:rsidRPr="00C74756">
              <w:rPr>
                <w:rFonts w:cs="v4.2.0"/>
                <w:b w:val="0"/>
                <w:lang w:eastAsia="zh-CN"/>
              </w:rPr>
              <w:t>CD-SSB configuration</w:t>
            </w:r>
          </w:p>
        </w:tc>
        <w:tc>
          <w:tcPr>
            <w:tcW w:w="294" w:type="pct"/>
            <w:tcBorders>
              <w:top w:val="single" w:sz="4" w:space="0" w:color="auto"/>
              <w:left w:val="single" w:sz="4" w:space="0" w:color="auto"/>
              <w:right w:val="single" w:sz="4" w:space="0" w:color="auto"/>
            </w:tcBorders>
          </w:tcPr>
          <w:p w14:paraId="14244F3C"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0006E50" w14:textId="77777777" w:rsidR="00364A23" w:rsidRPr="00C74756" w:rsidRDefault="00364A23" w:rsidP="00E60851">
            <w:pPr>
              <w:pStyle w:val="TAH"/>
              <w:rPr>
                <w:rFonts w:cs="v4.2.0"/>
                <w:b w:val="0"/>
                <w:bCs/>
                <w:lang w:eastAsia="zh-CN"/>
              </w:rPr>
            </w:pPr>
            <w:r w:rsidRPr="00C74756">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3B94D1C6" w14:textId="77777777" w:rsidR="00364A23" w:rsidRPr="00C74756" w:rsidRDefault="00364A23" w:rsidP="00E60851">
            <w:pPr>
              <w:pStyle w:val="TAH"/>
              <w:jc w:val="left"/>
              <w:rPr>
                <w:rFonts w:cs="v4.2.0"/>
                <w:b w:val="0"/>
                <w:bCs/>
              </w:rPr>
            </w:pPr>
          </w:p>
        </w:tc>
      </w:tr>
      <w:tr w:rsidR="00364A23" w:rsidRPr="00C74756" w14:paraId="2C1E84D8" w14:textId="77777777" w:rsidTr="00E60851">
        <w:trPr>
          <w:cantSplit/>
        </w:trPr>
        <w:tc>
          <w:tcPr>
            <w:tcW w:w="1951" w:type="pct"/>
            <w:tcBorders>
              <w:top w:val="single" w:sz="4" w:space="0" w:color="auto"/>
              <w:left w:val="single" w:sz="4" w:space="0" w:color="auto"/>
              <w:right w:val="single" w:sz="4" w:space="0" w:color="auto"/>
            </w:tcBorders>
          </w:tcPr>
          <w:p w14:paraId="5C29DC23" w14:textId="77777777" w:rsidR="00364A23" w:rsidRPr="00C74756" w:rsidRDefault="00364A23" w:rsidP="00E60851">
            <w:pPr>
              <w:pStyle w:val="TAH"/>
              <w:jc w:val="left"/>
              <w:rPr>
                <w:rFonts w:cs="v4.2.0"/>
                <w:b w:val="0"/>
              </w:rPr>
            </w:pPr>
            <w:r w:rsidRPr="00C74756">
              <w:rPr>
                <w:rFonts w:cs="v4.2.0"/>
                <w:b w:val="0"/>
              </w:rPr>
              <w:t>NCD-SSB configuration</w:t>
            </w:r>
          </w:p>
        </w:tc>
        <w:tc>
          <w:tcPr>
            <w:tcW w:w="294" w:type="pct"/>
            <w:tcBorders>
              <w:top w:val="single" w:sz="4" w:space="0" w:color="auto"/>
              <w:left w:val="single" w:sz="4" w:space="0" w:color="auto"/>
              <w:right w:val="single" w:sz="4" w:space="0" w:color="auto"/>
            </w:tcBorders>
          </w:tcPr>
          <w:p w14:paraId="4CEF114B"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A773747" w14:textId="77777777" w:rsidR="00364A23" w:rsidRPr="00C74756" w:rsidRDefault="00364A23" w:rsidP="00E60851">
            <w:pPr>
              <w:pStyle w:val="TAH"/>
              <w:rPr>
                <w:rFonts w:cs="v4.2.0"/>
                <w:b w:val="0"/>
                <w:bCs/>
              </w:rPr>
            </w:pPr>
            <w:r w:rsidRPr="00C74756">
              <w:rPr>
                <w:rFonts w:cs="v4.2.0"/>
                <w:b w:val="0"/>
                <w:bCs/>
              </w:rPr>
              <w:t xml:space="preserve">SSB.6 RedCap FR1 </w:t>
            </w:r>
            <w:r w:rsidRPr="00C74756">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1A9047C8" w14:textId="77777777" w:rsidR="00364A23" w:rsidRPr="00C74756" w:rsidRDefault="00364A23" w:rsidP="00E60851">
            <w:pPr>
              <w:pStyle w:val="TAH"/>
              <w:jc w:val="left"/>
              <w:rPr>
                <w:rFonts w:cs="v4.2.0"/>
                <w:b w:val="0"/>
                <w:bCs/>
              </w:rPr>
            </w:pPr>
          </w:p>
        </w:tc>
      </w:tr>
      <w:tr w:rsidR="00364A23" w:rsidRPr="00C74756" w14:paraId="71430B5B" w14:textId="77777777" w:rsidTr="00E60851">
        <w:trPr>
          <w:cantSplit/>
        </w:trPr>
        <w:tc>
          <w:tcPr>
            <w:tcW w:w="1951" w:type="pct"/>
            <w:tcBorders>
              <w:top w:val="single" w:sz="4" w:space="0" w:color="auto"/>
              <w:left w:val="single" w:sz="4" w:space="0" w:color="auto"/>
              <w:right w:val="single" w:sz="4" w:space="0" w:color="auto"/>
            </w:tcBorders>
          </w:tcPr>
          <w:p w14:paraId="29DB2D5C" w14:textId="77777777" w:rsidR="00364A23" w:rsidRPr="00C74756" w:rsidRDefault="00364A23" w:rsidP="00E60851">
            <w:pPr>
              <w:pStyle w:val="TAH"/>
              <w:jc w:val="left"/>
              <w:rPr>
                <w:rFonts w:cs="v4.2.0"/>
                <w:b w:val="0"/>
              </w:rPr>
            </w:pPr>
            <w:r w:rsidRPr="00C74756">
              <w:rPr>
                <w:rFonts w:cs="v4.2.0"/>
                <w:b w:val="0"/>
              </w:rPr>
              <w:t>SMTC configuration for CD-SSB</w:t>
            </w:r>
          </w:p>
        </w:tc>
        <w:tc>
          <w:tcPr>
            <w:tcW w:w="294" w:type="pct"/>
            <w:tcBorders>
              <w:top w:val="single" w:sz="4" w:space="0" w:color="auto"/>
              <w:left w:val="single" w:sz="4" w:space="0" w:color="auto"/>
              <w:right w:val="single" w:sz="4" w:space="0" w:color="auto"/>
            </w:tcBorders>
          </w:tcPr>
          <w:p w14:paraId="5867E28F"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46B745F" w14:textId="77777777" w:rsidR="00364A23" w:rsidRPr="00C74756" w:rsidRDefault="00364A23" w:rsidP="00E60851">
            <w:pPr>
              <w:pStyle w:val="TAH"/>
              <w:rPr>
                <w:rFonts w:cs="v4.2.0"/>
                <w:b w:val="0"/>
                <w:bCs/>
              </w:rPr>
            </w:pPr>
            <w:r w:rsidRPr="00C74756">
              <w:rPr>
                <w:rFonts w:cs="v4.2.0"/>
                <w:b w:val="0"/>
                <w:bCs/>
              </w:rPr>
              <w:t>SMTC.2 RedCap</w:t>
            </w:r>
          </w:p>
        </w:tc>
        <w:tc>
          <w:tcPr>
            <w:tcW w:w="1543" w:type="pct"/>
            <w:tcBorders>
              <w:top w:val="single" w:sz="4" w:space="0" w:color="auto"/>
              <w:left w:val="single" w:sz="4" w:space="0" w:color="auto"/>
              <w:bottom w:val="single" w:sz="4" w:space="0" w:color="auto"/>
              <w:right w:val="single" w:sz="4" w:space="0" w:color="auto"/>
            </w:tcBorders>
          </w:tcPr>
          <w:p w14:paraId="495C33FB" w14:textId="77777777" w:rsidR="00364A23" w:rsidRPr="00C74756" w:rsidRDefault="00364A23" w:rsidP="00E60851">
            <w:pPr>
              <w:pStyle w:val="TAH"/>
              <w:jc w:val="left"/>
              <w:rPr>
                <w:rFonts w:cs="v4.2.0"/>
                <w:b w:val="0"/>
                <w:bCs/>
              </w:rPr>
            </w:pPr>
          </w:p>
        </w:tc>
      </w:tr>
      <w:tr w:rsidR="00364A23" w:rsidRPr="00C74756" w14:paraId="701C0DE7" w14:textId="77777777" w:rsidTr="00E60851">
        <w:trPr>
          <w:cantSplit/>
        </w:trPr>
        <w:tc>
          <w:tcPr>
            <w:tcW w:w="1951" w:type="pct"/>
            <w:tcBorders>
              <w:top w:val="single" w:sz="4" w:space="0" w:color="auto"/>
              <w:left w:val="single" w:sz="4" w:space="0" w:color="auto"/>
              <w:right w:val="single" w:sz="4" w:space="0" w:color="auto"/>
            </w:tcBorders>
          </w:tcPr>
          <w:p w14:paraId="3417A6D5" w14:textId="77777777" w:rsidR="00364A23" w:rsidRPr="00C74756" w:rsidRDefault="00364A23" w:rsidP="00E60851">
            <w:pPr>
              <w:pStyle w:val="TAH"/>
              <w:jc w:val="left"/>
              <w:rPr>
                <w:rFonts w:cs="v4.2.0"/>
                <w:b w:val="0"/>
              </w:rPr>
            </w:pPr>
            <w:r w:rsidRPr="00C74756">
              <w:rPr>
                <w:rFonts w:cs="v4.2.0"/>
                <w:b w:val="0"/>
              </w:rPr>
              <w:t>SMTC configuration for NCD-SSB</w:t>
            </w:r>
          </w:p>
        </w:tc>
        <w:tc>
          <w:tcPr>
            <w:tcW w:w="294" w:type="pct"/>
            <w:tcBorders>
              <w:top w:val="single" w:sz="4" w:space="0" w:color="auto"/>
              <w:left w:val="single" w:sz="4" w:space="0" w:color="auto"/>
              <w:right w:val="single" w:sz="4" w:space="0" w:color="auto"/>
            </w:tcBorders>
          </w:tcPr>
          <w:p w14:paraId="0A680E20" w14:textId="77777777" w:rsidR="00364A23" w:rsidRPr="00C74756" w:rsidRDefault="00364A23" w:rsidP="00E60851">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4F2A5CF" w14:textId="77777777" w:rsidR="00364A23" w:rsidRPr="00C74756" w:rsidRDefault="00364A23" w:rsidP="00E60851">
            <w:pPr>
              <w:pStyle w:val="TAH"/>
              <w:rPr>
                <w:rFonts w:cs="v4.2.0"/>
                <w:b w:val="0"/>
                <w:bCs/>
              </w:rPr>
            </w:pPr>
            <w:r w:rsidRPr="00C74756">
              <w:rPr>
                <w:rFonts w:cs="v4.2.0"/>
                <w:b w:val="0"/>
                <w:bCs/>
              </w:rPr>
              <w:t>SMTC.4 RedCap</w:t>
            </w:r>
          </w:p>
        </w:tc>
        <w:tc>
          <w:tcPr>
            <w:tcW w:w="1543" w:type="pct"/>
            <w:tcBorders>
              <w:top w:val="single" w:sz="4" w:space="0" w:color="auto"/>
              <w:left w:val="single" w:sz="4" w:space="0" w:color="auto"/>
              <w:bottom w:val="single" w:sz="4" w:space="0" w:color="auto"/>
              <w:right w:val="single" w:sz="4" w:space="0" w:color="auto"/>
            </w:tcBorders>
          </w:tcPr>
          <w:p w14:paraId="7BCFDB46" w14:textId="77777777" w:rsidR="00364A23" w:rsidRPr="00C74756" w:rsidRDefault="00364A23" w:rsidP="00E60851">
            <w:pPr>
              <w:pStyle w:val="TAH"/>
              <w:jc w:val="left"/>
              <w:rPr>
                <w:rFonts w:cs="v4.2.0"/>
                <w:b w:val="0"/>
                <w:bCs/>
              </w:rPr>
            </w:pPr>
          </w:p>
        </w:tc>
      </w:tr>
      <w:tr w:rsidR="00364A23" w:rsidRPr="00C74756" w14:paraId="3916AA5B"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7F4E5252" w14:textId="77777777" w:rsidR="00364A23" w:rsidRPr="00C74756" w:rsidRDefault="00364A23" w:rsidP="00E60851">
            <w:pPr>
              <w:pStyle w:val="TAL"/>
              <w:rPr>
                <w:rFonts w:cs="Arial"/>
              </w:rPr>
            </w:pPr>
            <w:r w:rsidRPr="00C74756">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7AB91A48" w14:textId="77777777" w:rsidR="00364A23" w:rsidRPr="00C74756" w:rsidRDefault="00364A23" w:rsidP="00E60851">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2A323E29" w14:textId="77777777" w:rsidR="00364A23" w:rsidRPr="00C74756" w:rsidRDefault="00364A23" w:rsidP="00E60851">
            <w:pPr>
              <w:pStyle w:val="TAL"/>
              <w:jc w:val="center"/>
              <w:rPr>
                <w:rFonts w:cs="Arial"/>
              </w:rPr>
            </w:pPr>
            <w:r w:rsidRPr="00C74756">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64876410" w14:textId="77777777" w:rsidR="00364A23" w:rsidRPr="00C74756" w:rsidRDefault="00364A23" w:rsidP="00E60851">
            <w:pPr>
              <w:pStyle w:val="TAL"/>
              <w:rPr>
                <w:rFonts w:cs="Arial"/>
              </w:rPr>
            </w:pPr>
          </w:p>
        </w:tc>
      </w:tr>
      <w:tr w:rsidR="00364A23" w:rsidRPr="00C74756" w14:paraId="3F3C7B43"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35923828" w14:textId="77777777" w:rsidR="00364A23" w:rsidRPr="00C74756" w:rsidRDefault="00364A23" w:rsidP="00E60851">
            <w:pPr>
              <w:pStyle w:val="TAL"/>
              <w:rPr>
                <w:rFonts w:cs="Arial"/>
              </w:rPr>
            </w:pPr>
            <w:r w:rsidRPr="00C74756">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45811ADE"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4F0834E" w14:textId="77777777" w:rsidR="00364A23" w:rsidRPr="00C74756" w:rsidRDefault="00364A23" w:rsidP="00E60851">
            <w:pPr>
              <w:pStyle w:val="TAL"/>
              <w:jc w:val="center"/>
              <w:rPr>
                <w:rFonts w:cs="Arial"/>
              </w:rPr>
            </w:pPr>
            <w:r w:rsidRPr="00C74756">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19E9F3D9" w14:textId="77777777" w:rsidR="00364A23" w:rsidRPr="00C74756" w:rsidRDefault="00364A23" w:rsidP="00E60851">
            <w:pPr>
              <w:pStyle w:val="TAL"/>
              <w:rPr>
                <w:rFonts w:cs="Arial"/>
              </w:rPr>
            </w:pPr>
          </w:p>
        </w:tc>
      </w:tr>
      <w:tr w:rsidR="00364A23" w:rsidRPr="00C74756" w14:paraId="26FBB832"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0E51925C" w14:textId="77777777" w:rsidR="00364A23" w:rsidRPr="00C74756" w:rsidRDefault="00364A23" w:rsidP="00E60851">
            <w:pPr>
              <w:pStyle w:val="TAL"/>
              <w:rPr>
                <w:rFonts w:cs="Arial"/>
              </w:rPr>
            </w:pPr>
            <w:r w:rsidRPr="00C74756">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6A687ECE" w14:textId="77777777" w:rsidR="00364A23" w:rsidRPr="00C74756" w:rsidRDefault="00364A23" w:rsidP="00E60851">
            <w:pPr>
              <w:pStyle w:val="TAL"/>
              <w:jc w:val="center"/>
              <w:rPr>
                <w:rFonts w:cs="Arial"/>
              </w:rPr>
            </w:pPr>
            <w:r w:rsidRPr="00C74756">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45D58532"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2B639945" w14:textId="77777777" w:rsidR="00364A23" w:rsidRPr="00C74756" w:rsidRDefault="00364A23" w:rsidP="00E60851">
            <w:pPr>
              <w:pStyle w:val="TAL"/>
              <w:rPr>
                <w:rFonts w:cs="Arial"/>
              </w:rPr>
            </w:pPr>
          </w:p>
        </w:tc>
      </w:tr>
      <w:tr w:rsidR="00364A23" w:rsidRPr="00C74756" w14:paraId="045EB8E9"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21D61E9F" w14:textId="77777777" w:rsidR="00364A23" w:rsidRPr="00C74756" w:rsidRDefault="00364A23" w:rsidP="00E60851">
            <w:pPr>
              <w:pStyle w:val="TAL"/>
              <w:rPr>
                <w:rFonts w:cs="Arial"/>
              </w:rPr>
            </w:pPr>
            <w:r w:rsidRPr="00C74756">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2E61860A"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E600406"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74874493" w14:textId="77777777" w:rsidR="00364A23" w:rsidRPr="00C74756" w:rsidRDefault="00364A23" w:rsidP="00E60851">
            <w:pPr>
              <w:pStyle w:val="TAL"/>
              <w:rPr>
                <w:rFonts w:cs="Arial"/>
              </w:rPr>
            </w:pPr>
          </w:p>
        </w:tc>
      </w:tr>
      <w:tr w:rsidR="00364A23" w:rsidRPr="00C74756" w14:paraId="316EE63D"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40E87FB6" w14:textId="77777777" w:rsidR="00364A23" w:rsidRPr="00C74756" w:rsidRDefault="00364A23" w:rsidP="00E60851">
            <w:pPr>
              <w:pStyle w:val="TAL"/>
              <w:rPr>
                <w:rFonts w:cs="Arial"/>
              </w:rPr>
            </w:pPr>
            <w:r w:rsidRPr="00C74756">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32784462"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AE42038" w14:textId="77777777" w:rsidR="00364A23" w:rsidRPr="00C74756" w:rsidRDefault="00364A23" w:rsidP="00E60851">
            <w:pPr>
              <w:pStyle w:val="TAL"/>
              <w:jc w:val="center"/>
              <w:rPr>
                <w:rFonts w:cs="Arial"/>
              </w:rPr>
            </w:pPr>
            <w:r w:rsidRPr="00C74756">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2CB4DC29" w14:textId="77777777" w:rsidR="00364A23" w:rsidRPr="00C74756" w:rsidRDefault="00364A23" w:rsidP="00E60851">
            <w:pPr>
              <w:pStyle w:val="TAL"/>
              <w:rPr>
                <w:rFonts w:cs="Arial"/>
              </w:rPr>
            </w:pPr>
            <w:r w:rsidRPr="00C74756">
              <w:rPr>
                <w:rFonts w:cs="v4.2.0"/>
              </w:rPr>
              <w:t>L3 filtering is not used</w:t>
            </w:r>
          </w:p>
        </w:tc>
      </w:tr>
      <w:tr w:rsidR="00364A23" w:rsidRPr="00C74756" w14:paraId="653DA6BD"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068387BB" w14:textId="77777777" w:rsidR="00364A23" w:rsidRPr="00C74756" w:rsidRDefault="00364A23" w:rsidP="00E60851">
            <w:pPr>
              <w:pStyle w:val="TAL"/>
              <w:rPr>
                <w:rFonts w:cs="Arial"/>
              </w:rPr>
            </w:pPr>
            <w:r w:rsidRPr="00C74756">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7EFAD50A" w14:textId="77777777" w:rsidR="00364A23" w:rsidRPr="00C74756" w:rsidRDefault="00364A23" w:rsidP="00E60851">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77CBE51A" w14:textId="77777777" w:rsidR="00364A23" w:rsidRPr="00C74756" w:rsidRDefault="00364A23" w:rsidP="00E60851">
            <w:pPr>
              <w:pStyle w:val="TAL"/>
              <w:jc w:val="center"/>
              <w:rPr>
                <w:rFonts w:cs="Arial"/>
                <w:lang w:eastAsia="zh-CN"/>
              </w:rPr>
            </w:pPr>
            <w:r w:rsidRPr="00C74756">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64211C0A" w14:textId="77777777" w:rsidR="00364A23" w:rsidRPr="00C74756" w:rsidRDefault="00364A23" w:rsidP="00E60851">
            <w:pPr>
              <w:pStyle w:val="TAL"/>
              <w:rPr>
                <w:rFonts w:cs="Arial"/>
              </w:rPr>
            </w:pPr>
            <w:r w:rsidRPr="00C74756">
              <w:rPr>
                <w:rFonts w:cs="v4.2.0"/>
              </w:rPr>
              <w:t>OFF</w:t>
            </w:r>
          </w:p>
        </w:tc>
      </w:tr>
      <w:tr w:rsidR="00364A23" w:rsidRPr="00C74756" w14:paraId="47EF6C7C" w14:textId="77777777" w:rsidTr="00E60851">
        <w:trPr>
          <w:cantSplit/>
        </w:trPr>
        <w:tc>
          <w:tcPr>
            <w:tcW w:w="1951" w:type="pct"/>
            <w:tcBorders>
              <w:top w:val="single" w:sz="4" w:space="0" w:color="auto"/>
              <w:left w:val="single" w:sz="4" w:space="0" w:color="auto"/>
              <w:right w:val="single" w:sz="4" w:space="0" w:color="auto"/>
            </w:tcBorders>
            <w:hideMark/>
          </w:tcPr>
          <w:p w14:paraId="09328B36" w14:textId="77777777" w:rsidR="00364A23" w:rsidRPr="00C74756" w:rsidRDefault="00364A23" w:rsidP="00E60851">
            <w:pPr>
              <w:pStyle w:val="TAL"/>
              <w:rPr>
                <w:rFonts w:cs="Arial"/>
              </w:rPr>
            </w:pPr>
            <w:r w:rsidRPr="00C74756">
              <w:rPr>
                <w:rFonts w:cs="Arial"/>
              </w:rPr>
              <w:t>Time offset between serving and neighbour cells</w:t>
            </w:r>
          </w:p>
        </w:tc>
        <w:tc>
          <w:tcPr>
            <w:tcW w:w="294" w:type="pct"/>
            <w:tcBorders>
              <w:top w:val="single" w:sz="4" w:space="0" w:color="auto"/>
              <w:left w:val="single" w:sz="4" w:space="0" w:color="auto"/>
              <w:right w:val="single" w:sz="4" w:space="0" w:color="auto"/>
            </w:tcBorders>
          </w:tcPr>
          <w:p w14:paraId="73135554" w14:textId="77777777" w:rsidR="00364A23" w:rsidRPr="00C74756" w:rsidRDefault="00364A23" w:rsidP="00E60851">
            <w:pPr>
              <w:pStyle w:val="TAL"/>
              <w:jc w:val="center"/>
              <w:rPr>
                <w:rFonts w:cs="Arial"/>
                <w:lang w:eastAsia="zh-CN"/>
              </w:rPr>
            </w:pPr>
            <w:r w:rsidRPr="00C74756">
              <w:rPr>
                <w:rFonts w:cs="Arial"/>
                <w:lang w:eastAsia="zh-CN"/>
              </w:rPr>
              <w:t>ms</w:t>
            </w:r>
          </w:p>
        </w:tc>
        <w:tc>
          <w:tcPr>
            <w:tcW w:w="1212" w:type="pct"/>
            <w:tcBorders>
              <w:top w:val="single" w:sz="4" w:space="0" w:color="auto"/>
              <w:left w:val="single" w:sz="4" w:space="0" w:color="auto"/>
              <w:bottom w:val="single" w:sz="4" w:space="0" w:color="auto"/>
              <w:right w:val="single" w:sz="4" w:space="0" w:color="auto"/>
            </w:tcBorders>
            <w:hideMark/>
          </w:tcPr>
          <w:p w14:paraId="47BD78FE" w14:textId="77777777" w:rsidR="00364A23" w:rsidRPr="00C74756" w:rsidRDefault="00364A23" w:rsidP="00E60851">
            <w:pPr>
              <w:pStyle w:val="TAL"/>
              <w:jc w:val="center"/>
              <w:rPr>
                <w:rFonts w:cs="Arial"/>
              </w:rPr>
            </w:pPr>
            <w:r w:rsidRPr="00C74756">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4AD77D51" w14:textId="77777777" w:rsidR="00364A23" w:rsidRPr="00C74756" w:rsidRDefault="00364A23" w:rsidP="00E60851">
            <w:pPr>
              <w:pStyle w:val="TAL"/>
              <w:rPr>
                <w:rFonts w:cs="Arial"/>
              </w:rPr>
            </w:pPr>
            <w:r w:rsidRPr="00C74756">
              <w:rPr>
                <w:rFonts w:cs="v4.2.0"/>
              </w:rPr>
              <w:t>Asynchronous cells. The timing of Cell 2 is 3 ms later than the timing of Cell 1.</w:t>
            </w:r>
          </w:p>
        </w:tc>
      </w:tr>
      <w:tr w:rsidR="00364A23" w:rsidRPr="00C74756" w14:paraId="047A2311"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4721A5A4" w14:textId="77777777" w:rsidR="00364A23" w:rsidRPr="00C74756" w:rsidRDefault="00364A23" w:rsidP="00E60851">
            <w:pPr>
              <w:pStyle w:val="TAL"/>
              <w:rPr>
                <w:rFonts w:cs="Arial"/>
              </w:rPr>
            </w:pPr>
            <w:r w:rsidRPr="00C74756">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70DC6130"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1895BC2" w14:textId="77777777" w:rsidR="00364A23" w:rsidRPr="00C74756" w:rsidRDefault="00364A23" w:rsidP="00E60851">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1D91FBEB" w14:textId="77777777" w:rsidR="00364A23" w:rsidRPr="00C74756" w:rsidRDefault="00364A23" w:rsidP="00E60851">
            <w:pPr>
              <w:pStyle w:val="TAL"/>
              <w:rPr>
                <w:rFonts w:cs="Arial"/>
              </w:rPr>
            </w:pPr>
          </w:p>
        </w:tc>
      </w:tr>
      <w:tr w:rsidR="00364A23" w:rsidRPr="00C74756" w14:paraId="21016FDC" w14:textId="77777777" w:rsidTr="00E60851">
        <w:trPr>
          <w:cantSplit/>
        </w:trPr>
        <w:tc>
          <w:tcPr>
            <w:tcW w:w="1951" w:type="pct"/>
            <w:tcBorders>
              <w:top w:val="single" w:sz="4" w:space="0" w:color="auto"/>
              <w:left w:val="single" w:sz="4" w:space="0" w:color="auto"/>
              <w:bottom w:val="single" w:sz="4" w:space="0" w:color="auto"/>
              <w:right w:val="single" w:sz="4" w:space="0" w:color="auto"/>
            </w:tcBorders>
            <w:hideMark/>
          </w:tcPr>
          <w:p w14:paraId="5C9FFB98" w14:textId="77777777" w:rsidR="00364A23" w:rsidRPr="00C74756" w:rsidRDefault="00364A23" w:rsidP="00E60851">
            <w:pPr>
              <w:pStyle w:val="TAL"/>
              <w:rPr>
                <w:rFonts w:cs="Arial"/>
              </w:rPr>
            </w:pPr>
            <w:r w:rsidRPr="00C74756">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0083EDCF" w14:textId="77777777" w:rsidR="00364A23" w:rsidRPr="00C74756" w:rsidRDefault="00364A23" w:rsidP="00E60851">
            <w:pPr>
              <w:pStyle w:val="TAL"/>
              <w:jc w:val="center"/>
              <w:rPr>
                <w:rFonts w:cs="Arial"/>
              </w:rPr>
            </w:pPr>
            <w:r w:rsidRPr="00C74756">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046CDC7" w14:textId="77777777" w:rsidR="00364A23" w:rsidRPr="00C74756" w:rsidRDefault="00364A23" w:rsidP="00E60851">
            <w:pPr>
              <w:pStyle w:val="TAL"/>
              <w:jc w:val="center"/>
              <w:rPr>
                <w:rFonts w:cs="Arial"/>
              </w:rPr>
            </w:pPr>
            <w:r w:rsidRPr="00C74756">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17513240" w14:textId="77777777" w:rsidR="00364A23" w:rsidRPr="00C74756" w:rsidRDefault="00364A23" w:rsidP="00E60851">
            <w:pPr>
              <w:pStyle w:val="TAL"/>
              <w:rPr>
                <w:rFonts w:cs="Arial"/>
              </w:rPr>
            </w:pPr>
          </w:p>
        </w:tc>
      </w:tr>
      <w:tr w:rsidR="00364A23" w:rsidRPr="00C74756" w14:paraId="0C0BA206" w14:textId="77777777" w:rsidTr="00E60851">
        <w:trPr>
          <w:cantSplit/>
        </w:trPr>
        <w:tc>
          <w:tcPr>
            <w:tcW w:w="5000" w:type="pct"/>
            <w:gridSpan w:val="4"/>
            <w:tcBorders>
              <w:top w:val="single" w:sz="4" w:space="0" w:color="auto"/>
              <w:left w:val="single" w:sz="4" w:space="0" w:color="auto"/>
              <w:bottom w:val="single" w:sz="4" w:space="0" w:color="auto"/>
              <w:right w:val="single" w:sz="4" w:space="0" w:color="auto"/>
            </w:tcBorders>
          </w:tcPr>
          <w:p w14:paraId="4F2CFDA6" w14:textId="77777777" w:rsidR="00364A23" w:rsidRPr="00C74756" w:rsidRDefault="00364A23" w:rsidP="00E60851">
            <w:pPr>
              <w:pStyle w:val="TAL"/>
              <w:rPr>
                <w:rFonts w:cs="Arial"/>
              </w:rPr>
            </w:pPr>
            <w:r w:rsidRPr="00C74756">
              <w:t>Note 1: NCD-SSB is configured within dedicated RedCap DL BWP.</w:t>
            </w:r>
          </w:p>
        </w:tc>
      </w:tr>
    </w:tbl>
    <w:p w14:paraId="3553760E" w14:textId="77777777" w:rsidR="00364A23" w:rsidRPr="00C74756" w:rsidRDefault="00364A23" w:rsidP="00364A23"/>
    <w:p w14:paraId="5DE4C190" w14:textId="77777777" w:rsidR="00364A23" w:rsidRPr="00C74756" w:rsidRDefault="00364A23" w:rsidP="00364A23">
      <w:pPr>
        <w:pStyle w:val="H6"/>
      </w:pPr>
      <w:r w:rsidRPr="00C74756">
        <w:t>16.6.1.10.4.2</w:t>
      </w:r>
      <w:r w:rsidRPr="00C74756">
        <w:tab/>
        <w:t>Test procedure</w:t>
      </w:r>
    </w:p>
    <w:p w14:paraId="2BE2A048" w14:textId="77777777" w:rsidR="00364A23" w:rsidRPr="00C74756" w:rsidRDefault="00364A23" w:rsidP="00364A23">
      <w:r w:rsidRPr="00C74756">
        <w:t>The test consists of two successive time periods with time duration of T1 and T2 respectively. During time duration T1, the UE shall not have any timing information of NR Cell 2.</w:t>
      </w:r>
    </w:p>
    <w:p w14:paraId="302BC45F" w14:textId="77777777" w:rsidR="00364A23" w:rsidRPr="00C74756" w:rsidRDefault="00364A23" w:rsidP="00364A23">
      <w:pPr>
        <w:pStyle w:val="B1"/>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14:paraId="1A193EAA" w14:textId="77777777" w:rsidR="00364A23" w:rsidRPr="00C74756"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5585C48A" w14:textId="77777777" w:rsidR="00364A23" w:rsidRPr="00C74756" w:rsidRDefault="00364A23" w:rsidP="00364A23">
      <w:pPr>
        <w:pStyle w:val="B2"/>
        <w:rPr>
          <w:lang w:eastAsia="zh-CN"/>
        </w:rPr>
      </w:pPr>
      <w:r w:rsidRPr="00C74756">
        <w:rPr>
          <w:lang w:eastAsia="zh-CN"/>
        </w:rPr>
        <w:t>where,</w:t>
      </w:r>
    </w:p>
    <w:p w14:paraId="07D1D899"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14:paraId="186F1FBB" w14:textId="77777777" w:rsidR="00364A23" w:rsidRPr="00C74756" w:rsidRDefault="00364A23" w:rsidP="00364A23">
      <w:pPr>
        <w:pStyle w:val="B2"/>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14:paraId="7A20FA9C" w14:textId="77777777" w:rsidR="00364A23" w:rsidRPr="00C74756" w:rsidRDefault="00364A23" w:rsidP="00364A23">
      <w:pPr>
        <w:pStyle w:val="B2"/>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14:paraId="5E3B1CEB" w14:textId="77777777" w:rsidR="00364A23" w:rsidRPr="00C74756" w:rsidRDefault="00364A23" w:rsidP="00364A23">
      <w:pPr>
        <w:pStyle w:val="B2"/>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14:paraId="1CD15317" w14:textId="77777777" w:rsidR="00364A23" w:rsidRPr="00C74756" w:rsidRDefault="00364A23" w:rsidP="00364A23">
      <w:pPr>
        <w:pStyle w:val="B1"/>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14:paraId="256D6C87" w14:textId="77777777" w:rsidR="00364A23" w:rsidRPr="00C74756" w:rsidRDefault="00364A23" w:rsidP="00364A23">
      <w:pPr>
        <w:pStyle w:val="B1"/>
      </w:pPr>
      <w:r w:rsidRPr="00C74756">
        <w:t xml:space="preserve">2. Set the parameters according to T1 in Table 16.6.1.10.5-1. </w:t>
      </w:r>
    </w:p>
    <w:p w14:paraId="71E94258" w14:textId="77777777" w:rsidR="00364A23" w:rsidRPr="00C74756" w:rsidRDefault="00364A23" w:rsidP="00364A23">
      <w:pPr>
        <w:pStyle w:val="B1"/>
      </w:pPr>
      <w:r w:rsidRPr="00C74756">
        <w:t>3. Set NR Cell 2 physical cell identity = (current NR cell 2 physical cell identity + 1) mod 1008 for current iteration of the test procedure loop</w:t>
      </w:r>
    </w:p>
    <w:p w14:paraId="1CA318DD" w14:textId="77777777" w:rsidR="00364A23" w:rsidRPr="00C74756" w:rsidRDefault="00364A23" w:rsidP="00364A23">
      <w:pPr>
        <w:pStyle w:val="B1"/>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14:paraId="37FDA988" w14:textId="77777777" w:rsidR="00364A23" w:rsidRPr="00C74756" w:rsidRDefault="00364A23" w:rsidP="00364A23">
      <w:pPr>
        <w:pStyle w:val="B1"/>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14:paraId="195D98AE" w14:textId="77777777" w:rsidR="00364A23" w:rsidRPr="00C74756" w:rsidRDefault="00364A23" w:rsidP="00364A23">
      <w:pPr>
        <w:pStyle w:val="B1"/>
      </w:pPr>
      <w:r w:rsidRPr="00C74756">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14:paraId="36B70F9F" w14:textId="77777777" w:rsidR="00364A23" w:rsidRPr="00C74756" w:rsidRDefault="00364A23" w:rsidP="00364A23">
      <w:pPr>
        <w:pStyle w:val="B1"/>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16.6.1.10.5, otherwise the SS increases the number of failure tests by one.</w:t>
      </w:r>
    </w:p>
    <w:p w14:paraId="27DF1A62" w14:textId="77777777" w:rsidR="00364A23" w:rsidRPr="00C74756" w:rsidRDefault="00364A23" w:rsidP="00364A23">
      <w:pPr>
        <w:pStyle w:val="B1"/>
      </w:pPr>
      <w:r w:rsidRPr="00C74756">
        <w:lastRenderedPageBreak/>
        <w:t xml:space="preserve">8. After the SS receive the </w:t>
      </w:r>
      <w:r w:rsidRPr="00C74756">
        <w:rPr>
          <w:i/>
        </w:rPr>
        <w:t>MeasurementReport</w:t>
      </w:r>
      <w:r w:rsidRPr="00C74756">
        <w:t xml:space="preserve"> message in step 7) or when T2 expires, the SS shall:</w:t>
      </w:r>
    </w:p>
    <w:p w14:paraId="3503F05A" w14:textId="77777777" w:rsidR="00364A23" w:rsidRPr="00C74756" w:rsidRDefault="00364A23" w:rsidP="00364A23">
      <w:pPr>
        <w:pStyle w:val="B2"/>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14:paraId="732882DC" w14:textId="77777777" w:rsidR="00364A23" w:rsidRPr="00C74756" w:rsidRDefault="00364A23" w:rsidP="00364A23">
      <w:pPr>
        <w:pStyle w:val="B2"/>
      </w:pPr>
      <w:r w:rsidRPr="00C74756">
        <w:t>or</w:t>
      </w:r>
    </w:p>
    <w:p w14:paraId="74312DC7" w14:textId="77777777" w:rsidR="00364A23" w:rsidRPr="00C74756" w:rsidRDefault="00364A23" w:rsidP="00364A23">
      <w:pPr>
        <w:pStyle w:val="B2"/>
      </w:pPr>
      <w:r w:rsidRPr="00C74756">
        <w:t>-</w:t>
      </w:r>
      <w:r w:rsidRPr="00C74756">
        <w:tab/>
        <w:t>switch the UE off.</w:t>
      </w:r>
    </w:p>
    <w:p w14:paraId="1DB60EE0" w14:textId="77777777" w:rsidR="00364A23" w:rsidRPr="00C74756" w:rsidRDefault="00364A23" w:rsidP="00364A23">
      <w:pPr>
        <w:pStyle w:val="B1"/>
      </w:pPr>
      <w:r w:rsidRPr="00C74756">
        <w:t>9. Depending on the choice in step 8, the SS shall,</w:t>
      </w:r>
    </w:p>
    <w:p w14:paraId="6C656A49" w14:textId="77777777" w:rsidR="00364A23" w:rsidRPr="00C74756" w:rsidRDefault="00364A23" w:rsidP="00364A23">
      <w:pPr>
        <w:pStyle w:val="B2"/>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14:paraId="09AB543B" w14:textId="77777777" w:rsidR="00364A23" w:rsidRPr="00C74756" w:rsidRDefault="00364A23" w:rsidP="00364A23">
      <w:pPr>
        <w:pStyle w:val="B2"/>
        <w:rPr>
          <w:lang w:eastAsia="zh-CN"/>
        </w:rPr>
      </w:pPr>
      <w:r w:rsidRPr="00C74756">
        <w:rPr>
          <w:lang w:eastAsia="zh-CN"/>
        </w:rPr>
        <w:t>or</w:t>
      </w:r>
    </w:p>
    <w:p w14:paraId="0CCB0985" w14:textId="77777777" w:rsidR="00364A23" w:rsidRPr="00C74756" w:rsidRDefault="00364A23" w:rsidP="00364A23">
      <w:pPr>
        <w:pStyle w:val="B2"/>
        <w:rPr>
          <w:lang w:eastAsia="zh-CN"/>
        </w:rPr>
      </w:pPr>
      <w:r w:rsidRPr="00C74756">
        <w:rPr>
          <w:lang w:eastAsia="zh-CN"/>
        </w:rPr>
        <w:t>-</w:t>
      </w:r>
      <w:r w:rsidRPr="00C74756">
        <w:rPr>
          <w:lang w:eastAsia="zh-CN"/>
        </w:rPr>
        <w:tab/>
      </w:r>
      <w:r w:rsidRPr="00C74756">
        <w:t>switch on the UE if the UE is switched off in step 8.</w:t>
      </w:r>
    </w:p>
    <w:p w14:paraId="6438DBA0" w14:textId="77777777" w:rsidR="00364A23" w:rsidRPr="00C74756" w:rsidRDefault="00364A23" w:rsidP="00364A23">
      <w:pPr>
        <w:pStyle w:val="B1"/>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14:paraId="744E7EAF" w14:textId="77777777" w:rsidR="00364A23" w:rsidRPr="00C74756" w:rsidRDefault="00364A23" w:rsidP="00364A23">
      <w:pPr>
        <w:pStyle w:val="H6"/>
      </w:pPr>
      <w:r w:rsidRPr="00C74756">
        <w:t>16.6.1.10.4.3</w:t>
      </w:r>
      <w:r w:rsidRPr="00C74756">
        <w:tab/>
        <w:t>Message contents</w:t>
      </w:r>
    </w:p>
    <w:p w14:paraId="025EFF8E" w14:textId="77777777" w:rsidR="00364A23" w:rsidRPr="00C74756" w:rsidRDefault="00364A23" w:rsidP="00364A23">
      <w:r w:rsidRPr="00C74756">
        <w:t>Message contents are according to TS 38.508-1 [14] clause 7.3 with the following exceptions:</w:t>
      </w:r>
    </w:p>
    <w:p w14:paraId="117EA75B" w14:textId="77777777" w:rsidR="00364A23" w:rsidRPr="00C74756" w:rsidRDefault="00364A23" w:rsidP="00364A23">
      <w:pPr>
        <w:pStyle w:val="TH"/>
      </w:pPr>
      <w:r w:rsidRPr="00C74756">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64A23" w:rsidRPr="00C74756" w14:paraId="34FBD8E2" w14:textId="77777777" w:rsidTr="00E60851">
        <w:trPr>
          <w:cantSplit/>
          <w:jc w:val="center"/>
        </w:trPr>
        <w:tc>
          <w:tcPr>
            <w:tcW w:w="9629" w:type="dxa"/>
            <w:gridSpan w:val="2"/>
          </w:tcPr>
          <w:p w14:paraId="42E70D73" w14:textId="77777777" w:rsidR="00364A23" w:rsidRPr="00C74756" w:rsidRDefault="00364A23" w:rsidP="00E60851">
            <w:pPr>
              <w:pStyle w:val="TAH"/>
            </w:pPr>
            <w:r w:rsidRPr="00C74756">
              <w:t>Default Message Contents</w:t>
            </w:r>
          </w:p>
        </w:tc>
      </w:tr>
      <w:tr w:rsidR="00364A23" w:rsidRPr="00C74756" w14:paraId="1094A078" w14:textId="77777777" w:rsidTr="00E60851">
        <w:trPr>
          <w:cantSplit/>
          <w:jc w:val="center"/>
        </w:trPr>
        <w:tc>
          <w:tcPr>
            <w:tcW w:w="3397" w:type="dxa"/>
          </w:tcPr>
          <w:p w14:paraId="3CBC235A" w14:textId="77777777" w:rsidR="00364A23" w:rsidRPr="00C74756" w:rsidRDefault="00364A23" w:rsidP="00E60851">
            <w:pPr>
              <w:pStyle w:val="TAL"/>
            </w:pPr>
            <w:r w:rsidRPr="00C74756">
              <w:t>Common contents of system information blocks exceptions</w:t>
            </w:r>
          </w:p>
        </w:tc>
        <w:tc>
          <w:tcPr>
            <w:tcW w:w="6232" w:type="dxa"/>
          </w:tcPr>
          <w:p w14:paraId="18A517F4" w14:textId="77777777" w:rsidR="00364A23" w:rsidRPr="00C74756" w:rsidRDefault="00364A23" w:rsidP="00E60851">
            <w:pPr>
              <w:pStyle w:val="TAL"/>
            </w:pPr>
          </w:p>
        </w:tc>
      </w:tr>
      <w:tr w:rsidR="00364A23" w:rsidRPr="00C74756" w14:paraId="6BBA4EA6" w14:textId="77777777" w:rsidTr="00E60851">
        <w:trPr>
          <w:cantSplit/>
          <w:trHeight w:val="874"/>
          <w:jc w:val="center"/>
        </w:trPr>
        <w:tc>
          <w:tcPr>
            <w:tcW w:w="3397" w:type="dxa"/>
          </w:tcPr>
          <w:p w14:paraId="30DCD13E" w14:textId="77777777" w:rsidR="00364A23" w:rsidRPr="00C74756" w:rsidRDefault="00364A23" w:rsidP="00E60851">
            <w:pPr>
              <w:pStyle w:val="TAL"/>
            </w:pPr>
            <w:r w:rsidRPr="00C74756">
              <w:t>Default RRC messages and information elements contents exceptions</w:t>
            </w:r>
          </w:p>
        </w:tc>
        <w:tc>
          <w:tcPr>
            <w:tcW w:w="6232" w:type="dxa"/>
          </w:tcPr>
          <w:p w14:paraId="22541376" w14:textId="77777777" w:rsidR="00364A23" w:rsidRPr="00C74756" w:rsidRDefault="00364A23" w:rsidP="00E60851">
            <w:pPr>
              <w:pStyle w:val="TAL"/>
            </w:pPr>
            <w:r w:rsidRPr="00C74756">
              <w:t>Table H.3.1-1</w:t>
            </w:r>
          </w:p>
          <w:p w14:paraId="0E7B6AD7" w14:textId="77777777" w:rsidR="00364A23" w:rsidRPr="00C74756" w:rsidRDefault="00364A23" w:rsidP="00E60851">
            <w:pPr>
              <w:pStyle w:val="TAL"/>
            </w:pPr>
            <w:r w:rsidRPr="00C74756">
              <w:t>Table H.3.1-2</w:t>
            </w:r>
          </w:p>
          <w:p w14:paraId="2FBE6CD5" w14:textId="77777777" w:rsidR="00364A23" w:rsidRPr="00C74756" w:rsidRDefault="00364A23" w:rsidP="00E60851">
            <w:pPr>
              <w:pStyle w:val="TAL"/>
            </w:pPr>
            <w:r w:rsidRPr="00C74756">
              <w:t>Table H.3.1-4 with condition SSB Index and A3-offset = -4.5dB</w:t>
            </w:r>
          </w:p>
          <w:p w14:paraId="37620018" w14:textId="77777777" w:rsidR="00364A23" w:rsidRPr="00C74756" w:rsidRDefault="00364A23" w:rsidP="00E60851">
            <w:pPr>
              <w:pStyle w:val="TAL"/>
            </w:pPr>
            <w:r w:rsidRPr="00C74756">
              <w:t>Table H.3.1-5</w:t>
            </w:r>
          </w:p>
          <w:p w14:paraId="45AA74F5" w14:textId="77777777" w:rsidR="00364A23" w:rsidRPr="00C74756" w:rsidRDefault="00364A23" w:rsidP="00E60851">
            <w:pPr>
              <w:pStyle w:val="TAL"/>
            </w:pPr>
            <w:r w:rsidRPr="00C74756">
              <w:t>Table H.3.1-7 with Condition INTRA-FREQ and SSB Index</w:t>
            </w:r>
          </w:p>
          <w:p w14:paraId="3755A57C" w14:textId="77777777" w:rsidR="00364A23" w:rsidRPr="00C74756" w:rsidRDefault="00364A23" w:rsidP="00E60851">
            <w:pPr>
              <w:pStyle w:val="TAL"/>
            </w:pPr>
            <w:r w:rsidRPr="00C74756">
              <w:t>Table H.3.1-8 with Condition SSB RLM</w:t>
            </w:r>
          </w:p>
        </w:tc>
      </w:tr>
    </w:tbl>
    <w:p w14:paraId="656836E1" w14:textId="77777777" w:rsidR="00364A23" w:rsidRPr="00C74756" w:rsidRDefault="00364A23" w:rsidP="00364A23">
      <w:pPr>
        <w:rPr>
          <w:lang w:eastAsia="x-none"/>
        </w:rPr>
      </w:pPr>
    </w:p>
    <w:p w14:paraId="6A0E4A40" w14:textId="77777777" w:rsidR="00364A23" w:rsidRPr="00C74756" w:rsidRDefault="00364A23" w:rsidP="00364A23">
      <w:pPr>
        <w:pStyle w:val="TH"/>
        <w:rPr>
          <w:i/>
        </w:rPr>
      </w:pPr>
      <w:r w:rsidRPr="00C74756">
        <w:t xml:space="preserve">Table 16.6.1.10.4.3-2: </w:t>
      </w:r>
      <w:r w:rsidRPr="00C74756">
        <w:rPr>
          <w:i/>
        </w:rPr>
        <w:t>MeasObjectNR</w:t>
      </w:r>
      <w:r w:rsidRPr="00C74756">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4A23" w:rsidRPr="00C74756" w14:paraId="516F6D27" w14:textId="77777777" w:rsidTr="00E60851">
        <w:tc>
          <w:tcPr>
            <w:tcW w:w="9747" w:type="dxa"/>
            <w:gridSpan w:val="4"/>
          </w:tcPr>
          <w:p w14:paraId="41436466" w14:textId="77777777" w:rsidR="00364A23" w:rsidRPr="00C74756" w:rsidRDefault="00364A23" w:rsidP="00E60851">
            <w:pPr>
              <w:pStyle w:val="TAH"/>
              <w:jc w:val="left"/>
              <w:rPr>
                <w:b w:val="0"/>
              </w:rPr>
            </w:pPr>
            <w:r w:rsidRPr="00C74756">
              <w:rPr>
                <w:b w:val="0"/>
              </w:rPr>
              <w:t>Derivation Path: Table H.3.1-3 with condition INTRA-FREQ MO</w:t>
            </w:r>
          </w:p>
        </w:tc>
      </w:tr>
      <w:tr w:rsidR="00364A23" w:rsidRPr="00C74756" w14:paraId="4D95392C" w14:textId="77777777" w:rsidTr="00E60851">
        <w:tc>
          <w:tcPr>
            <w:tcW w:w="4535" w:type="dxa"/>
          </w:tcPr>
          <w:p w14:paraId="3ABB51AD" w14:textId="77777777" w:rsidR="00364A23" w:rsidRPr="00C74756" w:rsidRDefault="00364A23" w:rsidP="00E60851">
            <w:pPr>
              <w:pStyle w:val="TAH"/>
            </w:pPr>
            <w:r w:rsidRPr="00C74756">
              <w:t>Information Element</w:t>
            </w:r>
          </w:p>
        </w:tc>
        <w:tc>
          <w:tcPr>
            <w:tcW w:w="2267" w:type="dxa"/>
          </w:tcPr>
          <w:p w14:paraId="3F3931E4" w14:textId="77777777" w:rsidR="00364A23" w:rsidRPr="00C74756" w:rsidRDefault="00364A23" w:rsidP="00E60851">
            <w:pPr>
              <w:pStyle w:val="TAH"/>
            </w:pPr>
            <w:r w:rsidRPr="00C74756">
              <w:t>Value/remark</w:t>
            </w:r>
          </w:p>
        </w:tc>
        <w:tc>
          <w:tcPr>
            <w:tcW w:w="1700" w:type="dxa"/>
          </w:tcPr>
          <w:p w14:paraId="103BBBB7" w14:textId="77777777" w:rsidR="00364A23" w:rsidRPr="00C74756" w:rsidRDefault="00364A23" w:rsidP="00E60851">
            <w:pPr>
              <w:pStyle w:val="TAH"/>
            </w:pPr>
            <w:r w:rsidRPr="00C74756">
              <w:t>Comment</w:t>
            </w:r>
          </w:p>
        </w:tc>
        <w:tc>
          <w:tcPr>
            <w:tcW w:w="1245" w:type="dxa"/>
          </w:tcPr>
          <w:p w14:paraId="5E9D24AF" w14:textId="77777777" w:rsidR="00364A23" w:rsidRPr="00C74756" w:rsidRDefault="00364A23" w:rsidP="00E60851">
            <w:pPr>
              <w:pStyle w:val="TAH"/>
            </w:pPr>
            <w:r w:rsidRPr="00C74756">
              <w:t>Condition</w:t>
            </w:r>
          </w:p>
        </w:tc>
      </w:tr>
      <w:tr w:rsidR="00364A23" w:rsidRPr="00C74756" w14:paraId="50AAEE9D" w14:textId="77777777" w:rsidTr="00E60851">
        <w:tc>
          <w:tcPr>
            <w:tcW w:w="4535" w:type="dxa"/>
          </w:tcPr>
          <w:p w14:paraId="70BF2087" w14:textId="77777777" w:rsidR="00364A23" w:rsidRPr="00C74756" w:rsidRDefault="00364A23" w:rsidP="00E60851">
            <w:pPr>
              <w:pStyle w:val="TAL"/>
            </w:pPr>
            <w:r w:rsidRPr="00C74756">
              <w:t xml:space="preserve">MeasObjectNR ::= </w:t>
            </w:r>
            <w:r w:rsidRPr="00C74756">
              <w:rPr>
                <w:snapToGrid w:val="0"/>
              </w:rPr>
              <w:t xml:space="preserve">SEQUENCE </w:t>
            </w:r>
            <w:r w:rsidRPr="00C74756">
              <w:t>{</w:t>
            </w:r>
          </w:p>
        </w:tc>
        <w:tc>
          <w:tcPr>
            <w:tcW w:w="2267" w:type="dxa"/>
          </w:tcPr>
          <w:p w14:paraId="6F4FC92F" w14:textId="77777777" w:rsidR="00364A23" w:rsidRPr="00C74756" w:rsidRDefault="00364A23" w:rsidP="00E60851">
            <w:pPr>
              <w:pStyle w:val="TAL"/>
            </w:pPr>
          </w:p>
        </w:tc>
        <w:tc>
          <w:tcPr>
            <w:tcW w:w="1700" w:type="dxa"/>
          </w:tcPr>
          <w:p w14:paraId="62E610E0" w14:textId="77777777" w:rsidR="00364A23" w:rsidRPr="00C74756" w:rsidRDefault="00364A23" w:rsidP="00E60851">
            <w:pPr>
              <w:pStyle w:val="TAL"/>
            </w:pPr>
          </w:p>
        </w:tc>
        <w:tc>
          <w:tcPr>
            <w:tcW w:w="1245" w:type="dxa"/>
          </w:tcPr>
          <w:p w14:paraId="2F224482" w14:textId="77777777" w:rsidR="00364A23" w:rsidRPr="00C74756" w:rsidRDefault="00364A23" w:rsidP="00E60851">
            <w:pPr>
              <w:pStyle w:val="TAL"/>
            </w:pPr>
          </w:p>
        </w:tc>
      </w:tr>
      <w:tr w:rsidR="00364A23" w:rsidRPr="00C74756" w14:paraId="4BEA73A4" w14:textId="77777777" w:rsidTr="00E60851">
        <w:tc>
          <w:tcPr>
            <w:tcW w:w="4535" w:type="dxa"/>
            <w:tcBorders>
              <w:bottom w:val="single" w:sz="4" w:space="0" w:color="auto"/>
            </w:tcBorders>
          </w:tcPr>
          <w:p w14:paraId="4890F080" w14:textId="77777777" w:rsidR="00364A23" w:rsidRPr="00C74756" w:rsidRDefault="00364A23" w:rsidP="00E60851">
            <w:pPr>
              <w:pStyle w:val="TAL"/>
            </w:pPr>
            <w:r w:rsidRPr="00C74756">
              <w:t xml:space="preserve">  ssbFrequency</w:t>
            </w:r>
          </w:p>
        </w:tc>
        <w:tc>
          <w:tcPr>
            <w:tcW w:w="2267" w:type="dxa"/>
          </w:tcPr>
          <w:p w14:paraId="7B6734D0" w14:textId="77777777" w:rsidR="00364A23" w:rsidRPr="00C74756" w:rsidRDefault="00364A23" w:rsidP="00E60851">
            <w:pPr>
              <w:pStyle w:val="TAL"/>
            </w:pPr>
            <w:r w:rsidRPr="00C74756">
              <w:t xml:space="preserve">ARFCN-ValueNR of NCD-SSB </w:t>
            </w:r>
          </w:p>
        </w:tc>
        <w:tc>
          <w:tcPr>
            <w:tcW w:w="1700" w:type="dxa"/>
          </w:tcPr>
          <w:p w14:paraId="4162195B" w14:textId="77777777" w:rsidR="00364A23" w:rsidRPr="00C74756" w:rsidRDefault="00364A23" w:rsidP="00E60851">
            <w:pPr>
              <w:pStyle w:val="TAL"/>
            </w:pPr>
          </w:p>
        </w:tc>
        <w:tc>
          <w:tcPr>
            <w:tcW w:w="1245" w:type="dxa"/>
          </w:tcPr>
          <w:p w14:paraId="6B739365" w14:textId="77777777" w:rsidR="00364A23" w:rsidRPr="00C74756" w:rsidRDefault="00364A23" w:rsidP="00E60851">
            <w:pPr>
              <w:pStyle w:val="TAL"/>
            </w:pPr>
          </w:p>
        </w:tc>
      </w:tr>
      <w:tr w:rsidR="00364A23" w:rsidRPr="00C74756" w14:paraId="2C92AD77" w14:textId="77777777" w:rsidTr="00E60851">
        <w:tc>
          <w:tcPr>
            <w:tcW w:w="4535" w:type="dxa"/>
            <w:tcBorders>
              <w:top w:val="single" w:sz="4" w:space="0" w:color="auto"/>
              <w:left w:val="single" w:sz="4" w:space="0" w:color="auto"/>
              <w:bottom w:val="nil"/>
              <w:right w:val="single" w:sz="4" w:space="0" w:color="auto"/>
            </w:tcBorders>
          </w:tcPr>
          <w:p w14:paraId="7C632E6B" w14:textId="77777777" w:rsidR="00364A23" w:rsidRPr="00C74756" w:rsidRDefault="00364A23" w:rsidP="00E60851">
            <w:pPr>
              <w:pStyle w:val="TAL"/>
            </w:pPr>
            <w:r w:rsidRPr="00C74756">
              <w:t xml:space="preserve">  smtc1</w:t>
            </w:r>
          </w:p>
        </w:tc>
        <w:tc>
          <w:tcPr>
            <w:tcW w:w="2267" w:type="dxa"/>
            <w:tcBorders>
              <w:top w:val="single" w:sz="4" w:space="0" w:color="auto"/>
              <w:left w:val="single" w:sz="4" w:space="0" w:color="auto"/>
              <w:bottom w:val="single" w:sz="4" w:space="0" w:color="auto"/>
              <w:right w:val="single" w:sz="4" w:space="0" w:color="auto"/>
            </w:tcBorders>
          </w:tcPr>
          <w:p w14:paraId="03F8C8E5" w14:textId="77777777" w:rsidR="00364A23" w:rsidRPr="00C74756" w:rsidRDefault="00364A23" w:rsidP="00E60851">
            <w:pPr>
              <w:pStyle w:val="TAL"/>
            </w:pPr>
            <w:r w:rsidRPr="00C74756">
              <w:t xml:space="preserve">SSB-MTC specified in 38.508-1 [14] Table 7.3.1-3 with condition </w:t>
            </w:r>
            <w:r w:rsidRPr="00C74756">
              <w:rPr>
                <w:lang w:eastAsia="zh-CN"/>
              </w:rPr>
              <w:t>SMTC.4 RedCap</w:t>
            </w:r>
          </w:p>
        </w:tc>
        <w:tc>
          <w:tcPr>
            <w:tcW w:w="1700" w:type="dxa"/>
            <w:tcBorders>
              <w:top w:val="single" w:sz="4" w:space="0" w:color="auto"/>
              <w:left w:val="single" w:sz="4" w:space="0" w:color="auto"/>
              <w:bottom w:val="single" w:sz="4" w:space="0" w:color="auto"/>
              <w:right w:val="single" w:sz="4" w:space="0" w:color="auto"/>
            </w:tcBorders>
          </w:tcPr>
          <w:p w14:paraId="7A3F9CC7" w14:textId="77777777" w:rsidR="00364A23" w:rsidRPr="00C74756" w:rsidRDefault="00364A23" w:rsidP="00E60851">
            <w:pPr>
              <w:pStyle w:val="TAL"/>
            </w:pPr>
            <w:r w:rsidRPr="00C74756">
              <w:rPr>
                <w:lang w:eastAsia="zh-CN"/>
              </w:rPr>
              <w:t>SMTC.4 RedCap</w:t>
            </w:r>
          </w:p>
        </w:tc>
        <w:tc>
          <w:tcPr>
            <w:tcW w:w="1245" w:type="dxa"/>
            <w:tcBorders>
              <w:top w:val="single" w:sz="4" w:space="0" w:color="auto"/>
              <w:left w:val="single" w:sz="4" w:space="0" w:color="auto"/>
              <w:bottom w:val="single" w:sz="4" w:space="0" w:color="auto"/>
              <w:right w:val="single" w:sz="4" w:space="0" w:color="auto"/>
            </w:tcBorders>
          </w:tcPr>
          <w:p w14:paraId="756E8935" w14:textId="77777777" w:rsidR="00364A23" w:rsidRPr="00C74756" w:rsidRDefault="00364A23" w:rsidP="00E60851">
            <w:pPr>
              <w:pStyle w:val="TAL"/>
            </w:pPr>
          </w:p>
        </w:tc>
      </w:tr>
      <w:tr w:rsidR="00364A23" w:rsidRPr="00C74756" w14:paraId="2E6445EB" w14:textId="77777777" w:rsidTr="00E60851">
        <w:tc>
          <w:tcPr>
            <w:tcW w:w="4535" w:type="dxa"/>
          </w:tcPr>
          <w:p w14:paraId="121587C6" w14:textId="77777777" w:rsidR="00364A23" w:rsidRPr="00C74756" w:rsidRDefault="00364A23" w:rsidP="00E60851">
            <w:pPr>
              <w:pStyle w:val="TAL"/>
            </w:pPr>
            <w:r w:rsidRPr="00C74756">
              <w:t>}</w:t>
            </w:r>
          </w:p>
        </w:tc>
        <w:tc>
          <w:tcPr>
            <w:tcW w:w="2267" w:type="dxa"/>
          </w:tcPr>
          <w:p w14:paraId="5F066CBA" w14:textId="77777777" w:rsidR="00364A23" w:rsidRPr="00C74756" w:rsidRDefault="00364A23" w:rsidP="00E60851">
            <w:pPr>
              <w:pStyle w:val="TAL"/>
            </w:pPr>
          </w:p>
        </w:tc>
        <w:tc>
          <w:tcPr>
            <w:tcW w:w="1700" w:type="dxa"/>
          </w:tcPr>
          <w:p w14:paraId="14860572" w14:textId="77777777" w:rsidR="00364A23" w:rsidRPr="00C74756" w:rsidRDefault="00364A23" w:rsidP="00E60851">
            <w:pPr>
              <w:pStyle w:val="TAL"/>
            </w:pPr>
          </w:p>
        </w:tc>
        <w:tc>
          <w:tcPr>
            <w:tcW w:w="1245" w:type="dxa"/>
          </w:tcPr>
          <w:p w14:paraId="748BB323" w14:textId="77777777" w:rsidR="00364A23" w:rsidRPr="00C74756" w:rsidRDefault="00364A23" w:rsidP="00E60851">
            <w:pPr>
              <w:pStyle w:val="TAL"/>
            </w:pPr>
          </w:p>
        </w:tc>
      </w:tr>
    </w:tbl>
    <w:p w14:paraId="57DB1A1E" w14:textId="77777777" w:rsidR="00364A23" w:rsidRPr="00C74756" w:rsidRDefault="00364A23" w:rsidP="00364A23">
      <w:pPr>
        <w:rPr>
          <w:lang w:eastAsia="x-none"/>
        </w:rPr>
      </w:pPr>
    </w:p>
    <w:p w14:paraId="0B85D142" w14:textId="77777777" w:rsidR="00364A23" w:rsidRPr="00C74756" w:rsidRDefault="00364A23" w:rsidP="00364A23">
      <w:pPr>
        <w:pStyle w:val="TH"/>
      </w:pPr>
      <w:r w:rsidRPr="00C74756">
        <w:lastRenderedPageBreak/>
        <w:t xml:space="preserve">Table 16.6.1.10.4.3-3: </w:t>
      </w:r>
      <w:r w:rsidRPr="00C74756">
        <w:rPr>
          <w:i/>
        </w:rPr>
        <w:t>ServingCellConfig</w:t>
      </w:r>
      <w:r w:rsidRPr="00C74756">
        <w:t xml:space="preserve"> (step </w:t>
      </w:r>
      <w:r>
        <w:t>1</w:t>
      </w:r>
      <w:r w:rsidRPr="00C74756">
        <w:t>,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64A23" w:rsidRPr="00C74756" w14:paraId="167F40C2" w14:textId="77777777" w:rsidTr="00E60851">
        <w:tc>
          <w:tcPr>
            <w:tcW w:w="9747" w:type="dxa"/>
            <w:gridSpan w:val="4"/>
          </w:tcPr>
          <w:p w14:paraId="27B99B15"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3B4DE638" w14:textId="77777777" w:rsidTr="00E60851">
        <w:tc>
          <w:tcPr>
            <w:tcW w:w="4390" w:type="dxa"/>
          </w:tcPr>
          <w:p w14:paraId="2AE41AEF" w14:textId="77777777" w:rsidR="00364A23" w:rsidRPr="00C74756" w:rsidRDefault="00364A23" w:rsidP="00E60851">
            <w:pPr>
              <w:pStyle w:val="TAH"/>
            </w:pPr>
            <w:r w:rsidRPr="00C74756">
              <w:t>Information Element</w:t>
            </w:r>
          </w:p>
        </w:tc>
        <w:tc>
          <w:tcPr>
            <w:tcW w:w="2268" w:type="dxa"/>
          </w:tcPr>
          <w:p w14:paraId="0BEA0F1B" w14:textId="77777777" w:rsidR="00364A23" w:rsidRPr="00C74756" w:rsidRDefault="00364A23" w:rsidP="00E60851">
            <w:pPr>
              <w:pStyle w:val="TAH"/>
            </w:pPr>
            <w:r w:rsidRPr="00C74756">
              <w:t>Value/remark</w:t>
            </w:r>
          </w:p>
        </w:tc>
        <w:tc>
          <w:tcPr>
            <w:tcW w:w="1844" w:type="dxa"/>
          </w:tcPr>
          <w:p w14:paraId="2D522ED7" w14:textId="77777777" w:rsidR="00364A23" w:rsidRPr="00C74756" w:rsidRDefault="00364A23" w:rsidP="00E60851">
            <w:pPr>
              <w:pStyle w:val="TAH"/>
            </w:pPr>
            <w:r w:rsidRPr="00C74756">
              <w:t>Comment</w:t>
            </w:r>
          </w:p>
        </w:tc>
        <w:tc>
          <w:tcPr>
            <w:tcW w:w="1245" w:type="dxa"/>
          </w:tcPr>
          <w:p w14:paraId="44DBB224" w14:textId="77777777" w:rsidR="00364A23" w:rsidRPr="00C74756" w:rsidRDefault="00364A23" w:rsidP="00E60851">
            <w:pPr>
              <w:pStyle w:val="TAH"/>
            </w:pPr>
            <w:r w:rsidRPr="00C74756">
              <w:t>Condition</w:t>
            </w:r>
          </w:p>
        </w:tc>
      </w:tr>
      <w:tr w:rsidR="00364A23" w:rsidRPr="00C74756" w14:paraId="47E1C1EE" w14:textId="77777777" w:rsidTr="00E60851">
        <w:tc>
          <w:tcPr>
            <w:tcW w:w="4390" w:type="dxa"/>
          </w:tcPr>
          <w:p w14:paraId="3685D5B3" w14:textId="77777777" w:rsidR="00364A23" w:rsidRPr="00C74756" w:rsidRDefault="00364A23" w:rsidP="00E60851">
            <w:pPr>
              <w:pStyle w:val="TAL"/>
            </w:pPr>
            <w:r w:rsidRPr="00C74756">
              <w:t>ServingCellConfig ::= SEQUENCE {</w:t>
            </w:r>
          </w:p>
        </w:tc>
        <w:tc>
          <w:tcPr>
            <w:tcW w:w="2268" w:type="dxa"/>
          </w:tcPr>
          <w:p w14:paraId="47640852" w14:textId="77777777" w:rsidR="00364A23" w:rsidRPr="00C74756" w:rsidRDefault="00364A23" w:rsidP="00E60851">
            <w:pPr>
              <w:pStyle w:val="TAL"/>
            </w:pPr>
          </w:p>
        </w:tc>
        <w:tc>
          <w:tcPr>
            <w:tcW w:w="1844" w:type="dxa"/>
          </w:tcPr>
          <w:p w14:paraId="63A018E3" w14:textId="77777777" w:rsidR="00364A23" w:rsidRPr="00C74756" w:rsidRDefault="00364A23" w:rsidP="00E60851">
            <w:pPr>
              <w:pStyle w:val="TAL"/>
            </w:pPr>
          </w:p>
        </w:tc>
        <w:tc>
          <w:tcPr>
            <w:tcW w:w="1245" w:type="dxa"/>
          </w:tcPr>
          <w:p w14:paraId="0FE7BA46" w14:textId="77777777" w:rsidR="00364A23" w:rsidRPr="00C74756" w:rsidRDefault="00364A23" w:rsidP="00E60851">
            <w:pPr>
              <w:pStyle w:val="TAL"/>
            </w:pPr>
          </w:p>
        </w:tc>
      </w:tr>
      <w:tr w:rsidR="00364A23" w:rsidRPr="00C74756" w14:paraId="68FE6026" w14:textId="77777777" w:rsidTr="00E60851">
        <w:tc>
          <w:tcPr>
            <w:tcW w:w="4390" w:type="dxa"/>
          </w:tcPr>
          <w:p w14:paraId="3AD9B1A3" w14:textId="77777777" w:rsidR="00364A23" w:rsidRPr="00C74756" w:rsidRDefault="00364A23" w:rsidP="00E60851">
            <w:pPr>
              <w:pStyle w:val="TAL"/>
            </w:pPr>
            <w:r w:rsidRPr="00C74756">
              <w:t xml:space="preserve">  downlinkBWP-ToAddModList SEQUENCE (SIZE (1..maxNrofBWPs)) OF BWP-Downlink { </w:t>
            </w:r>
          </w:p>
        </w:tc>
        <w:tc>
          <w:tcPr>
            <w:tcW w:w="2268" w:type="dxa"/>
          </w:tcPr>
          <w:p w14:paraId="4C807C73" w14:textId="77777777" w:rsidR="00364A23" w:rsidRPr="00C74756" w:rsidRDefault="00364A23" w:rsidP="00E60851">
            <w:pPr>
              <w:pStyle w:val="TAL"/>
            </w:pPr>
            <w:r w:rsidRPr="00C74756">
              <w:t>1 entry</w:t>
            </w:r>
          </w:p>
        </w:tc>
        <w:tc>
          <w:tcPr>
            <w:tcW w:w="1844" w:type="dxa"/>
          </w:tcPr>
          <w:p w14:paraId="7833377E" w14:textId="77777777" w:rsidR="00364A23" w:rsidRPr="00C74756" w:rsidRDefault="00364A23" w:rsidP="00E60851">
            <w:pPr>
              <w:pStyle w:val="TAL"/>
            </w:pPr>
          </w:p>
        </w:tc>
        <w:tc>
          <w:tcPr>
            <w:tcW w:w="1245" w:type="dxa"/>
          </w:tcPr>
          <w:p w14:paraId="5FE4D64E" w14:textId="77777777" w:rsidR="00364A23" w:rsidRPr="00C74756" w:rsidRDefault="00364A23" w:rsidP="00E60851">
            <w:pPr>
              <w:pStyle w:val="TAL"/>
            </w:pPr>
          </w:p>
        </w:tc>
      </w:tr>
      <w:tr w:rsidR="00364A23" w:rsidRPr="00C74756" w14:paraId="7B0ED27F" w14:textId="77777777" w:rsidTr="00E60851">
        <w:tc>
          <w:tcPr>
            <w:tcW w:w="4390" w:type="dxa"/>
          </w:tcPr>
          <w:p w14:paraId="01BB8EA4"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2268" w:type="dxa"/>
          </w:tcPr>
          <w:p w14:paraId="135BCE39" w14:textId="77777777" w:rsidR="00364A23" w:rsidRPr="00C74756" w:rsidRDefault="00364A23" w:rsidP="00E60851">
            <w:pPr>
              <w:pStyle w:val="TAL"/>
            </w:pPr>
            <w:r w:rsidRPr="00C74756">
              <w:t>BWP-Downlink</w:t>
            </w:r>
          </w:p>
        </w:tc>
        <w:tc>
          <w:tcPr>
            <w:tcW w:w="1844" w:type="dxa"/>
          </w:tcPr>
          <w:p w14:paraId="44030D5E" w14:textId="77777777" w:rsidR="00364A23" w:rsidRPr="00C74756" w:rsidRDefault="00364A23" w:rsidP="00E60851">
            <w:pPr>
              <w:pStyle w:val="TAL"/>
              <w:rPr>
                <w:lang w:eastAsia="zh-CN"/>
              </w:rPr>
            </w:pPr>
            <w:r w:rsidRPr="00C74756">
              <w:rPr>
                <w:lang w:eastAsia="zh-CN"/>
              </w:rPr>
              <w:t>entry 1</w:t>
            </w:r>
          </w:p>
          <w:p w14:paraId="4424A385" w14:textId="77777777" w:rsidR="00364A23" w:rsidRPr="00C74756" w:rsidRDefault="00364A23" w:rsidP="00E60851">
            <w:pPr>
              <w:pStyle w:val="TAL"/>
            </w:pPr>
            <w:r w:rsidRPr="00C74756">
              <w:t>Table 16.6.1.10.4.3-</w:t>
            </w:r>
            <w:r>
              <w:t>4</w:t>
            </w:r>
          </w:p>
        </w:tc>
        <w:tc>
          <w:tcPr>
            <w:tcW w:w="1245" w:type="dxa"/>
          </w:tcPr>
          <w:p w14:paraId="4CA1ED06" w14:textId="77777777" w:rsidR="00364A23" w:rsidRPr="00C74756" w:rsidRDefault="00364A23" w:rsidP="00E60851">
            <w:pPr>
              <w:pStyle w:val="TAL"/>
            </w:pPr>
          </w:p>
        </w:tc>
      </w:tr>
      <w:tr w:rsidR="00364A23" w:rsidRPr="00C74756" w14:paraId="63E17624" w14:textId="77777777" w:rsidTr="00E60851">
        <w:tc>
          <w:tcPr>
            <w:tcW w:w="4390" w:type="dxa"/>
          </w:tcPr>
          <w:p w14:paraId="02AE51BE" w14:textId="77777777" w:rsidR="00364A23" w:rsidRPr="00C74756" w:rsidRDefault="00364A23" w:rsidP="00E60851">
            <w:pPr>
              <w:pStyle w:val="TAL"/>
              <w:rPr>
                <w:lang w:eastAsia="zh-CN"/>
              </w:rPr>
            </w:pPr>
            <w:r w:rsidRPr="00C74756">
              <w:rPr>
                <w:lang w:eastAsia="zh-CN"/>
              </w:rPr>
              <w:t xml:space="preserve">  }</w:t>
            </w:r>
          </w:p>
        </w:tc>
        <w:tc>
          <w:tcPr>
            <w:tcW w:w="2268" w:type="dxa"/>
          </w:tcPr>
          <w:p w14:paraId="7482A662" w14:textId="77777777" w:rsidR="00364A23" w:rsidRPr="00C74756" w:rsidRDefault="00364A23" w:rsidP="00E60851">
            <w:pPr>
              <w:pStyle w:val="TAL"/>
            </w:pPr>
          </w:p>
        </w:tc>
        <w:tc>
          <w:tcPr>
            <w:tcW w:w="1844" w:type="dxa"/>
          </w:tcPr>
          <w:p w14:paraId="5335FEEE" w14:textId="77777777" w:rsidR="00364A23" w:rsidRPr="00C74756" w:rsidRDefault="00364A23" w:rsidP="00E60851">
            <w:pPr>
              <w:pStyle w:val="TAL"/>
            </w:pPr>
          </w:p>
        </w:tc>
        <w:tc>
          <w:tcPr>
            <w:tcW w:w="1245" w:type="dxa"/>
          </w:tcPr>
          <w:p w14:paraId="5981CEA5" w14:textId="77777777" w:rsidR="00364A23" w:rsidRPr="00C74756" w:rsidRDefault="00364A23" w:rsidP="00E60851">
            <w:pPr>
              <w:pStyle w:val="TAL"/>
            </w:pPr>
          </w:p>
        </w:tc>
      </w:tr>
      <w:tr w:rsidR="00364A23" w:rsidRPr="00C74756" w14:paraId="3692E2B9" w14:textId="77777777" w:rsidTr="00E60851">
        <w:tc>
          <w:tcPr>
            <w:tcW w:w="4390" w:type="dxa"/>
            <w:tcBorders>
              <w:top w:val="single" w:sz="4" w:space="0" w:color="auto"/>
              <w:left w:val="single" w:sz="4" w:space="0" w:color="auto"/>
              <w:bottom w:val="nil"/>
              <w:right w:val="single" w:sz="4" w:space="0" w:color="auto"/>
            </w:tcBorders>
          </w:tcPr>
          <w:p w14:paraId="5B7E39FD" w14:textId="77777777" w:rsidR="00364A23" w:rsidRPr="00C74756" w:rsidRDefault="00364A23" w:rsidP="00E60851">
            <w:pPr>
              <w:pStyle w:val="TAL"/>
            </w:pPr>
            <w:r w:rsidRPr="00C74756">
              <w:t xml:space="preserve">  firstActiveDownlinkBWP-Id</w:t>
            </w:r>
          </w:p>
        </w:tc>
        <w:tc>
          <w:tcPr>
            <w:tcW w:w="2268" w:type="dxa"/>
            <w:tcBorders>
              <w:top w:val="single" w:sz="4" w:space="0" w:color="auto"/>
              <w:left w:val="single" w:sz="4" w:space="0" w:color="auto"/>
              <w:bottom w:val="single" w:sz="4" w:space="0" w:color="auto"/>
              <w:right w:val="single" w:sz="4" w:space="0" w:color="auto"/>
            </w:tcBorders>
          </w:tcPr>
          <w:p w14:paraId="148382DE" w14:textId="77777777" w:rsidR="00364A23" w:rsidRPr="00C74756" w:rsidRDefault="00364A23" w:rsidP="00E60851">
            <w:pPr>
              <w:pStyle w:val="TAL"/>
            </w:pPr>
            <w:r w:rsidRPr="00C74756">
              <w:t>1</w:t>
            </w:r>
          </w:p>
        </w:tc>
        <w:tc>
          <w:tcPr>
            <w:tcW w:w="1844" w:type="dxa"/>
            <w:tcBorders>
              <w:top w:val="single" w:sz="4" w:space="0" w:color="auto"/>
              <w:left w:val="single" w:sz="4" w:space="0" w:color="auto"/>
              <w:bottom w:val="single" w:sz="4" w:space="0" w:color="auto"/>
              <w:right w:val="single" w:sz="4" w:space="0" w:color="auto"/>
            </w:tcBorders>
          </w:tcPr>
          <w:p w14:paraId="14403DF7" w14:textId="77777777" w:rsidR="00364A23" w:rsidRPr="00C74756" w:rsidRDefault="00364A23" w:rsidP="00E60851">
            <w:pPr>
              <w:pStyle w:val="TAL"/>
              <w:rPr>
                <w:lang w:eastAsia="zh-CN"/>
              </w:rPr>
            </w:pPr>
            <w:r w:rsidRPr="00C74756">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7F95F2DC" w14:textId="77777777" w:rsidR="00364A23" w:rsidRPr="00C74756" w:rsidRDefault="00364A23" w:rsidP="00E60851">
            <w:pPr>
              <w:pStyle w:val="TAL"/>
            </w:pPr>
          </w:p>
        </w:tc>
      </w:tr>
      <w:tr w:rsidR="00364A23" w:rsidRPr="00C74756" w14:paraId="5CF9BB40" w14:textId="77777777" w:rsidTr="00E60851">
        <w:tc>
          <w:tcPr>
            <w:tcW w:w="4390" w:type="dxa"/>
          </w:tcPr>
          <w:p w14:paraId="3C10B656" w14:textId="77777777" w:rsidR="00364A23" w:rsidRPr="00C74756" w:rsidRDefault="00364A23" w:rsidP="00E60851">
            <w:pPr>
              <w:pStyle w:val="TAL"/>
            </w:pPr>
            <w:r w:rsidRPr="00C74756">
              <w:t xml:space="preserve">  uplinkConfig SEQUENCE {</w:t>
            </w:r>
          </w:p>
        </w:tc>
        <w:tc>
          <w:tcPr>
            <w:tcW w:w="2268" w:type="dxa"/>
          </w:tcPr>
          <w:p w14:paraId="682FE6FE" w14:textId="77777777" w:rsidR="00364A23" w:rsidRPr="00C74756" w:rsidRDefault="00364A23" w:rsidP="00E60851">
            <w:pPr>
              <w:pStyle w:val="TAL"/>
            </w:pPr>
          </w:p>
        </w:tc>
        <w:tc>
          <w:tcPr>
            <w:tcW w:w="1844" w:type="dxa"/>
          </w:tcPr>
          <w:p w14:paraId="10BD91BE" w14:textId="77777777" w:rsidR="00364A23" w:rsidRPr="00C74756" w:rsidRDefault="00364A23" w:rsidP="00E60851">
            <w:pPr>
              <w:pStyle w:val="TAL"/>
            </w:pPr>
          </w:p>
        </w:tc>
        <w:tc>
          <w:tcPr>
            <w:tcW w:w="1245" w:type="dxa"/>
          </w:tcPr>
          <w:p w14:paraId="538CD5FA" w14:textId="77777777" w:rsidR="00364A23" w:rsidRPr="00C74756" w:rsidRDefault="00364A23" w:rsidP="00E60851">
            <w:pPr>
              <w:pStyle w:val="TAL"/>
            </w:pPr>
          </w:p>
        </w:tc>
      </w:tr>
      <w:tr w:rsidR="00364A23" w:rsidRPr="00C74756" w14:paraId="1A436861" w14:textId="77777777" w:rsidTr="00E60851">
        <w:tc>
          <w:tcPr>
            <w:tcW w:w="4390" w:type="dxa"/>
            <w:tcBorders>
              <w:bottom w:val="nil"/>
            </w:tcBorders>
          </w:tcPr>
          <w:p w14:paraId="73916183" w14:textId="77777777" w:rsidR="00364A23" w:rsidRPr="00C74756" w:rsidRDefault="00364A23" w:rsidP="00E60851">
            <w:pPr>
              <w:pStyle w:val="TAL"/>
            </w:pPr>
            <w:r w:rsidRPr="00C74756">
              <w:t xml:space="preserve">    initialUplinkBWP</w:t>
            </w:r>
          </w:p>
        </w:tc>
        <w:tc>
          <w:tcPr>
            <w:tcW w:w="2268" w:type="dxa"/>
          </w:tcPr>
          <w:p w14:paraId="2B56C192" w14:textId="77777777" w:rsidR="00364A23" w:rsidRPr="00C74756" w:rsidRDefault="00364A23" w:rsidP="00E60851">
            <w:pPr>
              <w:pStyle w:val="TAL"/>
            </w:pPr>
            <w:r w:rsidRPr="00C74756">
              <w:t>Not present</w:t>
            </w:r>
          </w:p>
        </w:tc>
        <w:tc>
          <w:tcPr>
            <w:tcW w:w="1844" w:type="dxa"/>
          </w:tcPr>
          <w:p w14:paraId="3A4CD5EE" w14:textId="77777777" w:rsidR="00364A23" w:rsidRPr="00C74756" w:rsidRDefault="00364A23" w:rsidP="00E60851">
            <w:pPr>
              <w:pStyle w:val="TAL"/>
            </w:pPr>
          </w:p>
        </w:tc>
        <w:tc>
          <w:tcPr>
            <w:tcW w:w="1245" w:type="dxa"/>
          </w:tcPr>
          <w:p w14:paraId="30B7E7C6" w14:textId="77777777" w:rsidR="00364A23" w:rsidRPr="00C74756" w:rsidRDefault="00364A23" w:rsidP="00E60851">
            <w:pPr>
              <w:pStyle w:val="TAL"/>
            </w:pPr>
          </w:p>
        </w:tc>
      </w:tr>
      <w:tr w:rsidR="00364A23" w:rsidRPr="00C74756" w14:paraId="32C4C1DD" w14:textId="77777777" w:rsidTr="00E60851">
        <w:tc>
          <w:tcPr>
            <w:tcW w:w="4390" w:type="dxa"/>
          </w:tcPr>
          <w:p w14:paraId="270815B9" w14:textId="77777777" w:rsidR="00364A23" w:rsidRPr="00C74756" w:rsidRDefault="00364A23" w:rsidP="00E60851">
            <w:pPr>
              <w:pStyle w:val="TAL"/>
            </w:pPr>
            <w:r w:rsidRPr="00C74756">
              <w:t xml:space="preserve">    uplinkBWP-ToAddModList SEQUENCE (SIZE (1..maxNrofBWPs)) OF BWP-Uplink {</w:t>
            </w:r>
          </w:p>
        </w:tc>
        <w:tc>
          <w:tcPr>
            <w:tcW w:w="2268" w:type="dxa"/>
          </w:tcPr>
          <w:p w14:paraId="7C3634CB" w14:textId="77777777" w:rsidR="00364A23" w:rsidRPr="00C74756" w:rsidRDefault="00364A23" w:rsidP="00E60851">
            <w:pPr>
              <w:pStyle w:val="TAL"/>
            </w:pPr>
            <w:r w:rsidRPr="00C74756">
              <w:t>1 entry</w:t>
            </w:r>
          </w:p>
        </w:tc>
        <w:tc>
          <w:tcPr>
            <w:tcW w:w="1844" w:type="dxa"/>
          </w:tcPr>
          <w:p w14:paraId="469440BD" w14:textId="77777777" w:rsidR="00364A23" w:rsidRPr="00C74756" w:rsidRDefault="00364A23" w:rsidP="00E60851">
            <w:pPr>
              <w:pStyle w:val="TAL"/>
            </w:pPr>
          </w:p>
        </w:tc>
        <w:tc>
          <w:tcPr>
            <w:tcW w:w="1245" w:type="dxa"/>
          </w:tcPr>
          <w:p w14:paraId="40846934" w14:textId="77777777" w:rsidR="00364A23" w:rsidRPr="00C74756" w:rsidRDefault="00364A23" w:rsidP="00E60851">
            <w:pPr>
              <w:pStyle w:val="TAL"/>
            </w:pPr>
          </w:p>
        </w:tc>
      </w:tr>
      <w:tr w:rsidR="00364A23" w:rsidRPr="00C74756" w14:paraId="5B96DB4A" w14:textId="77777777" w:rsidTr="00E60851">
        <w:tc>
          <w:tcPr>
            <w:tcW w:w="4390" w:type="dxa"/>
          </w:tcPr>
          <w:p w14:paraId="414E0A2F"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2268" w:type="dxa"/>
          </w:tcPr>
          <w:p w14:paraId="69E9912D" w14:textId="77777777" w:rsidR="00364A23" w:rsidRPr="00C74756" w:rsidRDefault="00364A23" w:rsidP="00E60851">
            <w:pPr>
              <w:pStyle w:val="TAL"/>
            </w:pPr>
            <w:r w:rsidRPr="00C74756">
              <w:t>BWP-Uplink</w:t>
            </w:r>
          </w:p>
        </w:tc>
        <w:tc>
          <w:tcPr>
            <w:tcW w:w="1844" w:type="dxa"/>
          </w:tcPr>
          <w:p w14:paraId="40735EF6" w14:textId="77777777" w:rsidR="00364A23" w:rsidRPr="00C74756" w:rsidRDefault="00364A23" w:rsidP="00E60851">
            <w:pPr>
              <w:pStyle w:val="TAL"/>
              <w:rPr>
                <w:lang w:eastAsia="zh-CN"/>
              </w:rPr>
            </w:pPr>
            <w:r w:rsidRPr="00C74756">
              <w:rPr>
                <w:lang w:eastAsia="zh-CN"/>
              </w:rPr>
              <w:t>entry 1</w:t>
            </w:r>
          </w:p>
          <w:p w14:paraId="250EE7A0" w14:textId="77777777" w:rsidR="00364A23" w:rsidRPr="00C74756" w:rsidRDefault="00364A23" w:rsidP="00E60851">
            <w:pPr>
              <w:pStyle w:val="TAL"/>
            </w:pPr>
            <w:r w:rsidRPr="00C74756">
              <w:t>Table 16.6.1.10.4.3-</w:t>
            </w:r>
            <w:r>
              <w:t>5</w:t>
            </w:r>
          </w:p>
        </w:tc>
        <w:tc>
          <w:tcPr>
            <w:tcW w:w="1245" w:type="dxa"/>
          </w:tcPr>
          <w:p w14:paraId="47D899F3" w14:textId="77777777" w:rsidR="00364A23" w:rsidRPr="00C74756" w:rsidRDefault="00364A23" w:rsidP="00E60851">
            <w:pPr>
              <w:pStyle w:val="TAL"/>
            </w:pPr>
          </w:p>
        </w:tc>
      </w:tr>
      <w:tr w:rsidR="00364A23" w:rsidRPr="00C74756" w14:paraId="536E9210" w14:textId="77777777" w:rsidTr="00E60851">
        <w:tc>
          <w:tcPr>
            <w:tcW w:w="4390" w:type="dxa"/>
          </w:tcPr>
          <w:p w14:paraId="456781D2" w14:textId="77777777" w:rsidR="00364A23" w:rsidRPr="00C74756" w:rsidRDefault="00364A23" w:rsidP="00E60851">
            <w:pPr>
              <w:pStyle w:val="TAL"/>
              <w:rPr>
                <w:lang w:eastAsia="zh-CN"/>
              </w:rPr>
            </w:pPr>
            <w:r w:rsidRPr="00C74756">
              <w:rPr>
                <w:lang w:eastAsia="zh-CN"/>
              </w:rPr>
              <w:t xml:space="preserve">    }</w:t>
            </w:r>
          </w:p>
        </w:tc>
        <w:tc>
          <w:tcPr>
            <w:tcW w:w="2268" w:type="dxa"/>
          </w:tcPr>
          <w:p w14:paraId="2EEC2A42" w14:textId="77777777" w:rsidR="00364A23" w:rsidRPr="00C74756" w:rsidRDefault="00364A23" w:rsidP="00E60851">
            <w:pPr>
              <w:pStyle w:val="TAL"/>
            </w:pPr>
          </w:p>
        </w:tc>
        <w:tc>
          <w:tcPr>
            <w:tcW w:w="1844" w:type="dxa"/>
          </w:tcPr>
          <w:p w14:paraId="351DFF11" w14:textId="77777777" w:rsidR="00364A23" w:rsidRPr="00C74756" w:rsidRDefault="00364A23" w:rsidP="00E60851">
            <w:pPr>
              <w:pStyle w:val="TAL"/>
            </w:pPr>
          </w:p>
        </w:tc>
        <w:tc>
          <w:tcPr>
            <w:tcW w:w="1245" w:type="dxa"/>
          </w:tcPr>
          <w:p w14:paraId="5ACF07E4" w14:textId="77777777" w:rsidR="00364A23" w:rsidRPr="00C74756" w:rsidRDefault="00364A23" w:rsidP="00E60851">
            <w:pPr>
              <w:pStyle w:val="TAL"/>
            </w:pPr>
          </w:p>
        </w:tc>
      </w:tr>
      <w:tr w:rsidR="00364A23" w:rsidRPr="00C74756" w14:paraId="6A3AE751" w14:textId="77777777" w:rsidTr="00E60851">
        <w:tc>
          <w:tcPr>
            <w:tcW w:w="4390" w:type="dxa"/>
          </w:tcPr>
          <w:p w14:paraId="53E660A7" w14:textId="77777777" w:rsidR="00364A23" w:rsidRPr="00C74756" w:rsidRDefault="00364A23" w:rsidP="00E60851">
            <w:pPr>
              <w:pStyle w:val="TAL"/>
            </w:pPr>
            <w:r w:rsidRPr="00C74756">
              <w:t xml:space="preserve">    firstActiveUplinkBWP-Id</w:t>
            </w:r>
          </w:p>
        </w:tc>
        <w:tc>
          <w:tcPr>
            <w:tcW w:w="2268" w:type="dxa"/>
          </w:tcPr>
          <w:p w14:paraId="4816D5A3" w14:textId="77777777" w:rsidR="00364A23" w:rsidRPr="00C74756" w:rsidRDefault="00364A23" w:rsidP="00E60851">
            <w:pPr>
              <w:pStyle w:val="TAL"/>
            </w:pPr>
            <w:r w:rsidRPr="00C74756">
              <w:t>1</w:t>
            </w:r>
          </w:p>
        </w:tc>
        <w:tc>
          <w:tcPr>
            <w:tcW w:w="1844" w:type="dxa"/>
          </w:tcPr>
          <w:p w14:paraId="2F0EA86E" w14:textId="77777777" w:rsidR="00364A23" w:rsidRPr="00C74756" w:rsidRDefault="00364A23" w:rsidP="00E60851">
            <w:pPr>
              <w:pStyle w:val="TAL"/>
              <w:rPr>
                <w:lang w:eastAsia="zh-CN"/>
              </w:rPr>
            </w:pPr>
            <w:r w:rsidRPr="00C74756">
              <w:rPr>
                <w:lang w:eastAsia="zh-CN"/>
              </w:rPr>
              <w:t>Activate the RedCap-specific dedicated UL BWP</w:t>
            </w:r>
          </w:p>
        </w:tc>
        <w:tc>
          <w:tcPr>
            <w:tcW w:w="1245" w:type="dxa"/>
          </w:tcPr>
          <w:p w14:paraId="6060521C" w14:textId="77777777" w:rsidR="00364A23" w:rsidRPr="00C74756" w:rsidRDefault="00364A23" w:rsidP="00E60851">
            <w:pPr>
              <w:pStyle w:val="TAL"/>
            </w:pPr>
          </w:p>
        </w:tc>
      </w:tr>
      <w:tr w:rsidR="00364A23" w:rsidRPr="00C74756" w14:paraId="7851890A" w14:textId="77777777" w:rsidTr="00E60851">
        <w:tc>
          <w:tcPr>
            <w:tcW w:w="4390" w:type="dxa"/>
          </w:tcPr>
          <w:p w14:paraId="70C904E2" w14:textId="77777777" w:rsidR="00364A23" w:rsidRPr="00C74756" w:rsidRDefault="00364A23" w:rsidP="00E60851">
            <w:pPr>
              <w:pStyle w:val="TAL"/>
            </w:pPr>
            <w:r w:rsidRPr="00C74756">
              <w:t xml:space="preserve">    pusch-ServingCellConfig</w:t>
            </w:r>
          </w:p>
        </w:tc>
        <w:tc>
          <w:tcPr>
            <w:tcW w:w="2268" w:type="dxa"/>
          </w:tcPr>
          <w:p w14:paraId="6ACD58F8" w14:textId="77777777" w:rsidR="00364A23" w:rsidRPr="00C74756" w:rsidRDefault="00364A23" w:rsidP="00E60851">
            <w:pPr>
              <w:pStyle w:val="TAL"/>
            </w:pPr>
            <w:r w:rsidRPr="00C74756">
              <w:t>Not present</w:t>
            </w:r>
          </w:p>
        </w:tc>
        <w:tc>
          <w:tcPr>
            <w:tcW w:w="1844" w:type="dxa"/>
          </w:tcPr>
          <w:p w14:paraId="62DB207F" w14:textId="77777777" w:rsidR="00364A23" w:rsidRPr="00C74756" w:rsidRDefault="00364A23" w:rsidP="00E60851">
            <w:pPr>
              <w:pStyle w:val="TAL"/>
            </w:pPr>
          </w:p>
        </w:tc>
        <w:tc>
          <w:tcPr>
            <w:tcW w:w="1245" w:type="dxa"/>
          </w:tcPr>
          <w:p w14:paraId="0B7A9277" w14:textId="77777777" w:rsidR="00364A23" w:rsidRPr="00C74756" w:rsidRDefault="00364A23" w:rsidP="00E60851">
            <w:pPr>
              <w:pStyle w:val="TAL"/>
            </w:pPr>
          </w:p>
        </w:tc>
      </w:tr>
      <w:tr w:rsidR="00364A23" w:rsidRPr="00C74756" w14:paraId="4AB1959B" w14:textId="77777777" w:rsidTr="00E60851">
        <w:tc>
          <w:tcPr>
            <w:tcW w:w="4390" w:type="dxa"/>
          </w:tcPr>
          <w:p w14:paraId="6B032C1B" w14:textId="77777777" w:rsidR="00364A23" w:rsidRPr="00C74756" w:rsidRDefault="00364A23" w:rsidP="00E60851">
            <w:pPr>
              <w:pStyle w:val="TAL"/>
            </w:pPr>
            <w:r w:rsidRPr="00C74756">
              <w:t xml:space="preserve">    }</w:t>
            </w:r>
          </w:p>
        </w:tc>
        <w:tc>
          <w:tcPr>
            <w:tcW w:w="2268" w:type="dxa"/>
          </w:tcPr>
          <w:p w14:paraId="73C0022A" w14:textId="77777777" w:rsidR="00364A23" w:rsidRPr="00C74756" w:rsidRDefault="00364A23" w:rsidP="00E60851">
            <w:pPr>
              <w:pStyle w:val="TAL"/>
            </w:pPr>
          </w:p>
        </w:tc>
        <w:tc>
          <w:tcPr>
            <w:tcW w:w="1844" w:type="dxa"/>
          </w:tcPr>
          <w:p w14:paraId="281FF6ED" w14:textId="77777777" w:rsidR="00364A23" w:rsidRPr="00C74756" w:rsidRDefault="00364A23" w:rsidP="00E60851">
            <w:pPr>
              <w:pStyle w:val="TAL"/>
            </w:pPr>
          </w:p>
        </w:tc>
        <w:tc>
          <w:tcPr>
            <w:tcW w:w="1245" w:type="dxa"/>
          </w:tcPr>
          <w:p w14:paraId="6D50AAB3" w14:textId="77777777" w:rsidR="00364A23" w:rsidRPr="00C74756" w:rsidRDefault="00364A23" w:rsidP="00E60851">
            <w:pPr>
              <w:pStyle w:val="TAL"/>
            </w:pPr>
          </w:p>
        </w:tc>
      </w:tr>
      <w:tr w:rsidR="00364A23" w:rsidRPr="00C74756" w14:paraId="4073BF29" w14:textId="77777777" w:rsidTr="00E60851">
        <w:tc>
          <w:tcPr>
            <w:tcW w:w="4390" w:type="dxa"/>
          </w:tcPr>
          <w:p w14:paraId="19C52976" w14:textId="77777777" w:rsidR="00364A23" w:rsidRPr="00C74756" w:rsidRDefault="00364A23" w:rsidP="00E60851">
            <w:pPr>
              <w:pStyle w:val="TAL"/>
            </w:pPr>
            <w:r w:rsidRPr="00C74756">
              <w:t xml:space="preserve">  }</w:t>
            </w:r>
          </w:p>
        </w:tc>
        <w:tc>
          <w:tcPr>
            <w:tcW w:w="2268" w:type="dxa"/>
          </w:tcPr>
          <w:p w14:paraId="3BD458A7" w14:textId="77777777" w:rsidR="00364A23" w:rsidRPr="00C74756" w:rsidRDefault="00364A23" w:rsidP="00E60851">
            <w:pPr>
              <w:pStyle w:val="TAL"/>
            </w:pPr>
          </w:p>
        </w:tc>
        <w:tc>
          <w:tcPr>
            <w:tcW w:w="1844" w:type="dxa"/>
          </w:tcPr>
          <w:p w14:paraId="5C59CEC4" w14:textId="77777777" w:rsidR="00364A23" w:rsidRPr="00C74756" w:rsidRDefault="00364A23" w:rsidP="00E60851">
            <w:pPr>
              <w:pStyle w:val="TAL"/>
            </w:pPr>
          </w:p>
        </w:tc>
        <w:tc>
          <w:tcPr>
            <w:tcW w:w="1245" w:type="dxa"/>
          </w:tcPr>
          <w:p w14:paraId="7C5E15B5" w14:textId="77777777" w:rsidR="00364A23" w:rsidRPr="00C74756" w:rsidRDefault="00364A23" w:rsidP="00E60851">
            <w:pPr>
              <w:pStyle w:val="TAL"/>
            </w:pPr>
          </w:p>
        </w:tc>
      </w:tr>
      <w:tr w:rsidR="00364A23" w:rsidRPr="00C74756" w14:paraId="22CA1570" w14:textId="77777777" w:rsidTr="00E60851">
        <w:tc>
          <w:tcPr>
            <w:tcW w:w="4390" w:type="dxa"/>
            <w:tcBorders>
              <w:bottom w:val="nil"/>
            </w:tcBorders>
          </w:tcPr>
          <w:p w14:paraId="33794BDB" w14:textId="77777777" w:rsidR="00364A23" w:rsidRPr="00C74756" w:rsidRDefault="00364A23" w:rsidP="00E60851">
            <w:pPr>
              <w:pStyle w:val="TAL"/>
            </w:pPr>
            <w:r w:rsidRPr="00C74756">
              <w:t xml:space="preserve">  servingCellMO</w:t>
            </w:r>
          </w:p>
        </w:tc>
        <w:tc>
          <w:tcPr>
            <w:tcW w:w="2268" w:type="dxa"/>
          </w:tcPr>
          <w:p w14:paraId="4F5FE0BB" w14:textId="77777777" w:rsidR="00364A23" w:rsidRPr="00C74756" w:rsidRDefault="00364A23" w:rsidP="00E60851">
            <w:pPr>
              <w:pStyle w:val="TAL"/>
            </w:pPr>
            <w:r w:rsidRPr="00C74756">
              <w:t>Not present</w:t>
            </w:r>
          </w:p>
        </w:tc>
        <w:tc>
          <w:tcPr>
            <w:tcW w:w="1844" w:type="dxa"/>
          </w:tcPr>
          <w:p w14:paraId="2C3D4D69" w14:textId="77777777" w:rsidR="00364A23" w:rsidRPr="00C74756" w:rsidRDefault="00364A23" w:rsidP="00E60851">
            <w:pPr>
              <w:pStyle w:val="TAL"/>
            </w:pPr>
          </w:p>
        </w:tc>
        <w:tc>
          <w:tcPr>
            <w:tcW w:w="1245" w:type="dxa"/>
          </w:tcPr>
          <w:p w14:paraId="46CF8910" w14:textId="77777777" w:rsidR="00364A23" w:rsidRPr="00C74756" w:rsidRDefault="00364A23" w:rsidP="00E60851">
            <w:pPr>
              <w:pStyle w:val="TAL"/>
            </w:pPr>
          </w:p>
        </w:tc>
      </w:tr>
      <w:tr w:rsidR="00364A23" w:rsidRPr="00C74756" w14:paraId="57C972A7" w14:textId="77777777" w:rsidTr="00E60851">
        <w:tc>
          <w:tcPr>
            <w:tcW w:w="4390" w:type="dxa"/>
            <w:tcBorders>
              <w:bottom w:val="single" w:sz="4" w:space="0" w:color="auto"/>
            </w:tcBorders>
          </w:tcPr>
          <w:p w14:paraId="3DA52F5F" w14:textId="77777777" w:rsidR="00364A23" w:rsidRPr="00C74756" w:rsidRDefault="00364A23" w:rsidP="00E60851">
            <w:pPr>
              <w:pStyle w:val="TAL"/>
            </w:pPr>
            <w:r w:rsidRPr="00C74756">
              <w:t>}</w:t>
            </w:r>
          </w:p>
        </w:tc>
        <w:tc>
          <w:tcPr>
            <w:tcW w:w="2268" w:type="dxa"/>
          </w:tcPr>
          <w:p w14:paraId="05172682" w14:textId="77777777" w:rsidR="00364A23" w:rsidRPr="00C74756" w:rsidRDefault="00364A23" w:rsidP="00E60851">
            <w:pPr>
              <w:pStyle w:val="TAL"/>
            </w:pPr>
          </w:p>
        </w:tc>
        <w:tc>
          <w:tcPr>
            <w:tcW w:w="1844" w:type="dxa"/>
          </w:tcPr>
          <w:p w14:paraId="642CF848" w14:textId="77777777" w:rsidR="00364A23" w:rsidRPr="00C74756" w:rsidRDefault="00364A23" w:rsidP="00E60851">
            <w:pPr>
              <w:pStyle w:val="TAL"/>
            </w:pPr>
          </w:p>
        </w:tc>
        <w:tc>
          <w:tcPr>
            <w:tcW w:w="1245" w:type="dxa"/>
          </w:tcPr>
          <w:p w14:paraId="2C3DBEB2" w14:textId="77777777" w:rsidR="00364A23" w:rsidRPr="00C74756" w:rsidRDefault="00364A23" w:rsidP="00E60851">
            <w:pPr>
              <w:pStyle w:val="TAL"/>
            </w:pPr>
          </w:p>
        </w:tc>
      </w:tr>
    </w:tbl>
    <w:p w14:paraId="66404F27" w14:textId="77777777" w:rsidR="00364A23" w:rsidRPr="00C74756" w:rsidRDefault="00364A23" w:rsidP="00364A23"/>
    <w:p w14:paraId="4C2966E1" w14:textId="77777777" w:rsidR="00364A23" w:rsidRPr="00C74756" w:rsidRDefault="00364A23" w:rsidP="00364A23">
      <w:pPr>
        <w:pStyle w:val="TH"/>
        <w:rPr>
          <w:iCs/>
        </w:rPr>
      </w:pPr>
      <w:r w:rsidRPr="00C74756">
        <w:t xml:space="preserve">Table 16.6.1.10.4.3-4: </w:t>
      </w:r>
      <w:r w:rsidRPr="00C74756">
        <w:rPr>
          <w:i/>
          <w:iCs/>
        </w:rPr>
        <w:t xml:space="preserve">BWP-Downlink </w:t>
      </w:r>
      <w:r w:rsidRPr="00C74756">
        <w:rPr>
          <w:iCs/>
        </w:rPr>
        <w:t>(</w:t>
      </w:r>
      <w:r w:rsidRPr="00C74756">
        <w:t>Table 16.6.1.10.4.3-</w:t>
      </w:r>
      <w:r>
        <w:t>3</w:t>
      </w:r>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364A23" w:rsidRPr="00C74756" w14:paraId="5D45ACB6" w14:textId="77777777" w:rsidTr="00E60851">
        <w:tc>
          <w:tcPr>
            <w:tcW w:w="9747" w:type="dxa"/>
            <w:gridSpan w:val="4"/>
          </w:tcPr>
          <w:p w14:paraId="6B5CAC2A"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144D8642" w14:textId="77777777" w:rsidTr="00E60851">
        <w:tc>
          <w:tcPr>
            <w:tcW w:w="4957" w:type="dxa"/>
          </w:tcPr>
          <w:p w14:paraId="54FF99DB" w14:textId="77777777" w:rsidR="00364A23" w:rsidRPr="00C74756" w:rsidRDefault="00364A23" w:rsidP="00E60851">
            <w:pPr>
              <w:pStyle w:val="TAH"/>
            </w:pPr>
            <w:r w:rsidRPr="00C74756">
              <w:t>Information Element</w:t>
            </w:r>
          </w:p>
        </w:tc>
        <w:tc>
          <w:tcPr>
            <w:tcW w:w="2126" w:type="dxa"/>
          </w:tcPr>
          <w:p w14:paraId="6CBE5B4B" w14:textId="77777777" w:rsidR="00364A23" w:rsidRPr="00C74756" w:rsidRDefault="00364A23" w:rsidP="00E60851">
            <w:pPr>
              <w:pStyle w:val="TAH"/>
            </w:pPr>
            <w:r w:rsidRPr="00C74756">
              <w:t>Value/remark</w:t>
            </w:r>
          </w:p>
        </w:tc>
        <w:tc>
          <w:tcPr>
            <w:tcW w:w="1419" w:type="dxa"/>
          </w:tcPr>
          <w:p w14:paraId="5DC14C4C" w14:textId="77777777" w:rsidR="00364A23" w:rsidRPr="00C74756" w:rsidRDefault="00364A23" w:rsidP="00E60851">
            <w:pPr>
              <w:pStyle w:val="TAH"/>
            </w:pPr>
            <w:r w:rsidRPr="00C74756">
              <w:t>Comment</w:t>
            </w:r>
          </w:p>
        </w:tc>
        <w:tc>
          <w:tcPr>
            <w:tcW w:w="1245" w:type="dxa"/>
          </w:tcPr>
          <w:p w14:paraId="5B98E9C8" w14:textId="77777777" w:rsidR="00364A23" w:rsidRPr="00C74756" w:rsidRDefault="00364A23" w:rsidP="00E60851">
            <w:pPr>
              <w:pStyle w:val="TAH"/>
            </w:pPr>
            <w:r w:rsidRPr="00C74756">
              <w:t>Condition</w:t>
            </w:r>
          </w:p>
        </w:tc>
      </w:tr>
      <w:tr w:rsidR="00364A23" w:rsidRPr="00C74756" w14:paraId="176809CD" w14:textId="77777777" w:rsidTr="00E60851">
        <w:tc>
          <w:tcPr>
            <w:tcW w:w="4957" w:type="dxa"/>
          </w:tcPr>
          <w:p w14:paraId="7D245B54"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2126" w:type="dxa"/>
          </w:tcPr>
          <w:p w14:paraId="76D09F0C" w14:textId="77777777" w:rsidR="00364A23" w:rsidRPr="00C74756" w:rsidRDefault="00364A23" w:rsidP="00E60851">
            <w:pPr>
              <w:pStyle w:val="TAL"/>
            </w:pPr>
          </w:p>
        </w:tc>
        <w:tc>
          <w:tcPr>
            <w:tcW w:w="1419" w:type="dxa"/>
          </w:tcPr>
          <w:p w14:paraId="3C72812D" w14:textId="77777777" w:rsidR="00364A23" w:rsidRPr="00C74756" w:rsidRDefault="00364A23" w:rsidP="00E60851">
            <w:pPr>
              <w:pStyle w:val="TAL"/>
            </w:pPr>
          </w:p>
        </w:tc>
        <w:tc>
          <w:tcPr>
            <w:tcW w:w="1245" w:type="dxa"/>
          </w:tcPr>
          <w:p w14:paraId="0FD271E5" w14:textId="77777777" w:rsidR="00364A23" w:rsidRPr="00C74756" w:rsidRDefault="00364A23" w:rsidP="00E60851">
            <w:pPr>
              <w:pStyle w:val="TAL"/>
            </w:pPr>
          </w:p>
        </w:tc>
      </w:tr>
      <w:tr w:rsidR="00364A23" w:rsidRPr="00C74756" w14:paraId="30F67323" w14:textId="77777777" w:rsidTr="00E60851">
        <w:tc>
          <w:tcPr>
            <w:tcW w:w="4957" w:type="dxa"/>
          </w:tcPr>
          <w:p w14:paraId="0D4CCC60" w14:textId="77777777" w:rsidR="00364A23" w:rsidRPr="00C74756" w:rsidRDefault="00364A23" w:rsidP="00E60851">
            <w:pPr>
              <w:pStyle w:val="TAL"/>
            </w:pPr>
            <w:r w:rsidRPr="00C74756">
              <w:t xml:space="preserve">  bwp-Id</w:t>
            </w:r>
          </w:p>
        </w:tc>
        <w:tc>
          <w:tcPr>
            <w:tcW w:w="2126" w:type="dxa"/>
          </w:tcPr>
          <w:p w14:paraId="56493C9D" w14:textId="77777777" w:rsidR="00364A23" w:rsidRPr="00C74756" w:rsidRDefault="00364A23" w:rsidP="00E60851">
            <w:pPr>
              <w:pStyle w:val="TAL"/>
            </w:pPr>
            <w:r w:rsidRPr="00C74756">
              <w:t>1</w:t>
            </w:r>
          </w:p>
        </w:tc>
        <w:tc>
          <w:tcPr>
            <w:tcW w:w="1419" w:type="dxa"/>
          </w:tcPr>
          <w:p w14:paraId="52A746A6" w14:textId="77777777" w:rsidR="00364A23" w:rsidRPr="00C74756" w:rsidRDefault="00364A23" w:rsidP="00E60851">
            <w:pPr>
              <w:pStyle w:val="TAL"/>
            </w:pPr>
          </w:p>
        </w:tc>
        <w:tc>
          <w:tcPr>
            <w:tcW w:w="1245" w:type="dxa"/>
          </w:tcPr>
          <w:p w14:paraId="764E328E" w14:textId="77777777" w:rsidR="00364A23" w:rsidRPr="00C74756" w:rsidRDefault="00364A23" w:rsidP="00E60851">
            <w:pPr>
              <w:pStyle w:val="TAL"/>
            </w:pPr>
          </w:p>
        </w:tc>
      </w:tr>
      <w:tr w:rsidR="00364A23" w:rsidRPr="00C74756" w14:paraId="6C3130B2" w14:textId="77777777" w:rsidTr="00E60851">
        <w:tc>
          <w:tcPr>
            <w:tcW w:w="4957" w:type="dxa"/>
          </w:tcPr>
          <w:p w14:paraId="79ABE1CC" w14:textId="77777777" w:rsidR="00364A23" w:rsidRPr="00C74756" w:rsidRDefault="00364A23" w:rsidP="00E60851">
            <w:pPr>
              <w:pStyle w:val="TAL"/>
            </w:pPr>
            <w:r w:rsidRPr="00C74756">
              <w:t xml:space="preserve">  bwp-Common SEQUENCE {</w:t>
            </w:r>
          </w:p>
        </w:tc>
        <w:tc>
          <w:tcPr>
            <w:tcW w:w="2126" w:type="dxa"/>
          </w:tcPr>
          <w:p w14:paraId="52025861" w14:textId="77777777" w:rsidR="00364A23" w:rsidRPr="00C74756" w:rsidRDefault="00364A23" w:rsidP="00E60851">
            <w:pPr>
              <w:pStyle w:val="TAL"/>
            </w:pPr>
          </w:p>
        </w:tc>
        <w:tc>
          <w:tcPr>
            <w:tcW w:w="1419" w:type="dxa"/>
          </w:tcPr>
          <w:p w14:paraId="3F055216" w14:textId="77777777" w:rsidR="00364A23" w:rsidRPr="00C74756" w:rsidRDefault="00364A23" w:rsidP="00E60851">
            <w:pPr>
              <w:pStyle w:val="TAL"/>
            </w:pPr>
          </w:p>
        </w:tc>
        <w:tc>
          <w:tcPr>
            <w:tcW w:w="1245" w:type="dxa"/>
          </w:tcPr>
          <w:p w14:paraId="4A2AEF75" w14:textId="77777777" w:rsidR="00364A23" w:rsidRPr="00C74756" w:rsidRDefault="00364A23" w:rsidP="00E60851">
            <w:pPr>
              <w:pStyle w:val="TAL"/>
            </w:pPr>
          </w:p>
        </w:tc>
      </w:tr>
      <w:tr w:rsidR="00364A23" w:rsidRPr="00C74756" w14:paraId="3B288304" w14:textId="77777777" w:rsidTr="00E60851">
        <w:tc>
          <w:tcPr>
            <w:tcW w:w="4957" w:type="dxa"/>
          </w:tcPr>
          <w:p w14:paraId="36260AA9"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126" w:type="dxa"/>
          </w:tcPr>
          <w:p w14:paraId="6C73C1BE" w14:textId="77777777" w:rsidR="00364A23" w:rsidRPr="00C74756" w:rsidRDefault="00364A23" w:rsidP="00E60851">
            <w:pPr>
              <w:pStyle w:val="TAL"/>
            </w:pPr>
          </w:p>
        </w:tc>
        <w:tc>
          <w:tcPr>
            <w:tcW w:w="1419" w:type="dxa"/>
          </w:tcPr>
          <w:p w14:paraId="2FDC99C0" w14:textId="77777777" w:rsidR="00364A23" w:rsidRPr="00C74756" w:rsidRDefault="00364A23" w:rsidP="00E60851">
            <w:pPr>
              <w:pStyle w:val="TAL"/>
            </w:pPr>
          </w:p>
        </w:tc>
        <w:tc>
          <w:tcPr>
            <w:tcW w:w="1245" w:type="dxa"/>
          </w:tcPr>
          <w:p w14:paraId="3D031AD0" w14:textId="77777777" w:rsidR="00364A23" w:rsidRPr="00C74756" w:rsidRDefault="00364A23" w:rsidP="00E60851">
            <w:pPr>
              <w:pStyle w:val="TAL"/>
            </w:pPr>
          </w:p>
        </w:tc>
      </w:tr>
      <w:tr w:rsidR="00364A23" w:rsidRPr="00C74756" w14:paraId="7E6EA5DB" w14:textId="77777777" w:rsidTr="00E60851">
        <w:tc>
          <w:tcPr>
            <w:tcW w:w="4957" w:type="dxa"/>
            <w:tcBorders>
              <w:bottom w:val="single" w:sz="4" w:space="0" w:color="auto"/>
            </w:tcBorders>
          </w:tcPr>
          <w:p w14:paraId="1C37080C"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126" w:type="dxa"/>
          </w:tcPr>
          <w:p w14:paraId="063C74CD"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DLBWP.1.3 RedCap</w:t>
            </w:r>
          </w:p>
        </w:tc>
        <w:tc>
          <w:tcPr>
            <w:tcW w:w="1419" w:type="dxa"/>
          </w:tcPr>
          <w:p w14:paraId="5859980A" w14:textId="77777777" w:rsidR="00364A23" w:rsidRPr="00C74756" w:rsidRDefault="00364A23" w:rsidP="00E60851">
            <w:pPr>
              <w:pStyle w:val="TAL"/>
            </w:pPr>
          </w:p>
        </w:tc>
        <w:tc>
          <w:tcPr>
            <w:tcW w:w="1245" w:type="dxa"/>
          </w:tcPr>
          <w:p w14:paraId="002AA0FC" w14:textId="77777777" w:rsidR="00364A23" w:rsidRPr="00C74756" w:rsidRDefault="00364A23" w:rsidP="00E60851">
            <w:pPr>
              <w:pStyle w:val="TAL"/>
            </w:pPr>
          </w:p>
        </w:tc>
      </w:tr>
      <w:tr w:rsidR="00364A23" w:rsidRPr="00C74756" w14:paraId="33547DDC" w14:textId="77777777" w:rsidTr="00E60851">
        <w:tc>
          <w:tcPr>
            <w:tcW w:w="4957" w:type="dxa"/>
          </w:tcPr>
          <w:p w14:paraId="75DDB93E" w14:textId="77777777" w:rsidR="00364A23" w:rsidRPr="00C74756" w:rsidRDefault="00364A23" w:rsidP="00E60851">
            <w:pPr>
              <w:pStyle w:val="TAL"/>
              <w:rPr>
                <w:lang w:eastAsia="zh-CN"/>
              </w:rPr>
            </w:pPr>
            <w:r w:rsidRPr="00C74756">
              <w:rPr>
                <w:lang w:eastAsia="zh-CN"/>
              </w:rPr>
              <w:t xml:space="preserve">    }</w:t>
            </w:r>
          </w:p>
        </w:tc>
        <w:tc>
          <w:tcPr>
            <w:tcW w:w="2126" w:type="dxa"/>
          </w:tcPr>
          <w:p w14:paraId="56188352" w14:textId="77777777" w:rsidR="00364A23" w:rsidRPr="00C74756" w:rsidRDefault="00364A23" w:rsidP="00E60851">
            <w:pPr>
              <w:pStyle w:val="TAL"/>
            </w:pPr>
          </w:p>
        </w:tc>
        <w:tc>
          <w:tcPr>
            <w:tcW w:w="1419" w:type="dxa"/>
          </w:tcPr>
          <w:p w14:paraId="0572CE1D" w14:textId="77777777" w:rsidR="00364A23" w:rsidRPr="00C74756" w:rsidRDefault="00364A23" w:rsidP="00E60851">
            <w:pPr>
              <w:pStyle w:val="TAL"/>
            </w:pPr>
          </w:p>
        </w:tc>
        <w:tc>
          <w:tcPr>
            <w:tcW w:w="1245" w:type="dxa"/>
          </w:tcPr>
          <w:p w14:paraId="2059E28A" w14:textId="77777777" w:rsidR="00364A23" w:rsidRPr="00C74756" w:rsidRDefault="00364A23" w:rsidP="00E60851">
            <w:pPr>
              <w:pStyle w:val="TAL"/>
            </w:pPr>
          </w:p>
        </w:tc>
      </w:tr>
      <w:tr w:rsidR="00364A23" w:rsidRPr="00C74756" w14:paraId="095CCBB3" w14:textId="77777777" w:rsidTr="00E60851">
        <w:tc>
          <w:tcPr>
            <w:tcW w:w="4957" w:type="dxa"/>
          </w:tcPr>
          <w:p w14:paraId="4B6D1D77" w14:textId="77777777" w:rsidR="00364A23" w:rsidRPr="00C74756" w:rsidRDefault="00364A23" w:rsidP="00E60851">
            <w:pPr>
              <w:pStyle w:val="TAL"/>
              <w:rPr>
                <w:lang w:eastAsia="zh-CN"/>
              </w:rPr>
            </w:pPr>
            <w:r w:rsidRPr="00C74756">
              <w:rPr>
                <w:lang w:eastAsia="zh-CN"/>
              </w:rPr>
              <w:t xml:space="preserve">  }</w:t>
            </w:r>
          </w:p>
        </w:tc>
        <w:tc>
          <w:tcPr>
            <w:tcW w:w="2126" w:type="dxa"/>
          </w:tcPr>
          <w:p w14:paraId="34102F14" w14:textId="77777777" w:rsidR="00364A23" w:rsidRPr="00C74756" w:rsidRDefault="00364A23" w:rsidP="00E60851">
            <w:pPr>
              <w:pStyle w:val="TAL"/>
            </w:pPr>
          </w:p>
        </w:tc>
        <w:tc>
          <w:tcPr>
            <w:tcW w:w="1419" w:type="dxa"/>
          </w:tcPr>
          <w:p w14:paraId="6BEAEBBA" w14:textId="77777777" w:rsidR="00364A23" w:rsidRPr="00C74756" w:rsidRDefault="00364A23" w:rsidP="00E60851">
            <w:pPr>
              <w:pStyle w:val="TAL"/>
            </w:pPr>
          </w:p>
        </w:tc>
        <w:tc>
          <w:tcPr>
            <w:tcW w:w="1245" w:type="dxa"/>
          </w:tcPr>
          <w:p w14:paraId="2E623A21" w14:textId="77777777" w:rsidR="00364A23" w:rsidRPr="00C74756" w:rsidRDefault="00364A23" w:rsidP="00E60851">
            <w:pPr>
              <w:pStyle w:val="TAL"/>
            </w:pPr>
          </w:p>
        </w:tc>
      </w:tr>
      <w:tr w:rsidR="00364A23" w:rsidRPr="00C74756" w14:paraId="64A9C2E9" w14:textId="77777777" w:rsidTr="00E60851">
        <w:tc>
          <w:tcPr>
            <w:tcW w:w="4957" w:type="dxa"/>
          </w:tcPr>
          <w:p w14:paraId="47FF3EFC" w14:textId="77777777" w:rsidR="00364A23" w:rsidRPr="00C74756" w:rsidRDefault="00364A23" w:rsidP="00E60851">
            <w:pPr>
              <w:pStyle w:val="TAL"/>
            </w:pPr>
            <w:r w:rsidRPr="00C74756">
              <w:t xml:space="preserve">  bwp-Dedicated SEQUENCE {</w:t>
            </w:r>
          </w:p>
        </w:tc>
        <w:tc>
          <w:tcPr>
            <w:tcW w:w="2126" w:type="dxa"/>
          </w:tcPr>
          <w:p w14:paraId="262022CA" w14:textId="77777777" w:rsidR="00364A23" w:rsidRPr="00C74756" w:rsidRDefault="00364A23" w:rsidP="00E60851">
            <w:pPr>
              <w:pStyle w:val="TAL"/>
            </w:pPr>
          </w:p>
        </w:tc>
        <w:tc>
          <w:tcPr>
            <w:tcW w:w="1419" w:type="dxa"/>
          </w:tcPr>
          <w:p w14:paraId="39E35FAC" w14:textId="77777777" w:rsidR="00364A23" w:rsidRPr="00C74756" w:rsidRDefault="00364A23" w:rsidP="00E60851">
            <w:pPr>
              <w:pStyle w:val="TAL"/>
            </w:pPr>
          </w:p>
        </w:tc>
        <w:tc>
          <w:tcPr>
            <w:tcW w:w="1245" w:type="dxa"/>
          </w:tcPr>
          <w:p w14:paraId="62DA1D7A" w14:textId="77777777" w:rsidR="00364A23" w:rsidRPr="00C74756" w:rsidRDefault="00364A23" w:rsidP="00E60851">
            <w:pPr>
              <w:pStyle w:val="TAL"/>
            </w:pPr>
          </w:p>
        </w:tc>
      </w:tr>
      <w:tr w:rsidR="00364A23" w:rsidRPr="00C74756" w14:paraId="0DA05F4F" w14:textId="77777777" w:rsidTr="00E60851">
        <w:tc>
          <w:tcPr>
            <w:tcW w:w="4957" w:type="dxa"/>
          </w:tcPr>
          <w:p w14:paraId="5FA74C92" w14:textId="77777777" w:rsidR="00364A23" w:rsidRPr="00C74756" w:rsidRDefault="00364A23" w:rsidP="00E60851">
            <w:pPr>
              <w:pStyle w:val="TAL"/>
            </w:pPr>
            <w:r w:rsidRPr="00C74756">
              <w:t xml:space="preserve">    nonCellDefiningSSB-r17 SEQUENCE {</w:t>
            </w:r>
          </w:p>
        </w:tc>
        <w:tc>
          <w:tcPr>
            <w:tcW w:w="2126" w:type="dxa"/>
          </w:tcPr>
          <w:p w14:paraId="30315468" w14:textId="77777777" w:rsidR="00364A23" w:rsidRPr="00C74756" w:rsidRDefault="00364A23" w:rsidP="00E60851">
            <w:pPr>
              <w:pStyle w:val="TAL"/>
            </w:pPr>
          </w:p>
        </w:tc>
        <w:tc>
          <w:tcPr>
            <w:tcW w:w="1419" w:type="dxa"/>
          </w:tcPr>
          <w:p w14:paraId="6F7FEBAD" w14:textId="77777777" w:rsidR="00364A23" w:rsidRPr="00C74756" w:rsidRDefault="00364A23" w:rsidP="00E60851">
            <w:pPr>
              <w:pStyle w:val="TAL"/>
            </w:pPr>
          </w:p>
        </w:tc>
        <w:tc>
          <w:tcPr>
            <w:tcW w:w="1245" w:type="dxa"/>
          </w:tcPr>
          <w:p w14:paraId="19813A25" w14:textId="77777777" w:rsidR="00364A23" w:rsidRPr="00C74756" w:rsidRDefault="00364A23" w:rsidP="00E60851">
            <w:pPr>
              <w:pStyle w:val="TAL"/>
            </w:pPr>
          </w:p>
        </w:tc>
      </w:tr>
      <w:tr w:rsidR="00364A23" w:rsidRPr="00C74756" w14:paraId="2D9FA09A" w14:textId="77777777" w:rsidTr="00E60851">
        <w:tc>
          <w:tcPr>
            <w:tcW w:w="4957" w:type="dxa"/>
          </w:tcPr>
          <w:p w14:paraId="5C750036" w14:textId="77777777" w:rsidR="00364A23" w:rsidRPr="00C74756" w:rsidRDefault="00364A23" w:rsidP="00E60851">
            <w:pPr>
              <w:pStyle w:val="TAL"/>
            </w:pPr>
            <w:r w:rsidRPr="00C74756">
              <w:t xml:space="preserve">      absoluteFrequencySSB-r17</w:t>
            </w:r>
          </w:p>
        </w:tc>
        <w:tc>
          <w:tcPr>
            <w:tcW w:w="2126" w:type="dxa"/>
          </w:tcPr>
          <w:p w14:paraId="0F95FF65" w14:textId="77777777" w:rsidR="00364A23" w:rsidRPr="00C74756" w:rsidRDefault="00364A23" w:rsidP="00E60851">
            <w:pPr>
              <w:pStyle w:val="TAL"/>
            </w:pPr>
            <w:r w:rsidRPr="00C74756">
              <w:t>ARFCN-ValueNR of NCD-SSB</w:t>
            </w:r>
          </w:p>
        </w:tc>
        <w:tc>
          <w:tcPr>
            <w:tcW w:w="1419" w:type="dxa"/>
          </w:tcPr>
          <w:p w14:paraId="08738F20" w14:textId="77777777" w:rsidR="00364A23" w:rsidRPr="00C74756" w:rsidRDefault="00364A23" w:rsidP="00E60851">
            <w:pPr>
              <w:pStyle w:val="TAL"/>
            </w:pPr>
          </w:p>
        </w:tc>
        <w:tc>
          <w:tcPr>
            <w:tcW w:w="1245" w:type="dxa"/>
          </w:tcPr>
          <w:p w14:paraId="54467266" w14:textId="77777777" w:rsidR="00364A23" w:rsidRPr="00C74756" w:rsidRDefault="00364A23" w:rsidP="00E60851">
            <w:pPr>
              <w:pStyle w:val="TAL"/>
            </w:pPr>
          </w:p>
        </w:tc>
      </w:tr>
      <w:tr w:rsidR="00364A23" w:rsidRPr="00C74756" w14:paraId="0F3E4D68" w14:textId="77777777" w:rsidTr="00E60851">
        <w:tc>
          <w:tcPr>
            <w:tcW w:w="4957" w:type="dxa"/>
          </w:tcPr>
          <w:p w14:paraId="5FE0FCD9" w14:textId="77777777" w:rsidR="00364A23" w:rsidRPr="00C74756" w:rsidRDefault="00364A23" w:rsidP="00E60851">
            <w:pPr>
              <w:pStyle w:val="TAL"/>
            </w:pPr>
            <w:r w:rsidRPr="00C74756">
              <w:t xml:space="preserve">      ssb-Periodicity-r17</w:t>
            </w:r>
          </w:p>
        </w:tc>
        <w:tc>
          <w:tcPr>
            <w:tcW w:w="2126" w:type="dxa"/>
          </w:tcPr>
          <w:p w14:paraId="555106EB" w14:textId="77777777" w:rsidR="00364A23" w:rsidRPr="00C74756" w:rsidRDefault="00364A23" w:rsidP="00E60851">
            <w:pPr>
              <w:pStyle w:val="TAL"/>
            </w:pPr>
            <w:r w:rsidRPr="00C74756">
              <w:t>ms80</w:t>
            </w:r>
          </w:p>
        </w:tc>
        <w:tc>
          <w:tcPr>
            <w:tcW w:w="1419" w:type="dxa"/>
          </w:tcPr>
          <w:p w14:paraId="20834967" w14:textId="77777777" w:rsidR="00364A23" w:rsidRPr="00C74756" w:rsidRDefault="00364A23" w:rsidP="00E60851">
            <w:pPr>
              <w:pStyle w:val="TAL"/>
            </w:pPr>
          </w:p>
        </w:tc>
        <w:tc>
          <w:tcPr>
            <w:tcW w:w="1245" w:type="dxa"/>
          </w:tcPr>
          <w:p w14:paraId="67A3BAB3" w14:textId="77777777" w:rsidR="00364A23" w:rsidRPr="00C74756" w:rsidRDefault="00364A23" w:rsidP="00E60851">
            <w:pPr>
              <w:pStyle w:val="TAL"/>
            </w:pPr>
          </w:p>
        </w:tc>
      </w:tr>
      <w:tr w:rsidR="00364A23" w:rsidRPr="00C74756" w14:paraId="2689E474" w14:textId="77777777" w:rsidTr="00E60851">
        <w:tc>
          <w:tcPr>
            <w:tcW w:w="4957" w:type="dxa"/>
          </w:tcPr>
          <w:p w14:paraId="642C433B" w14:textId="77777777" w:rsidR="00364A23" w:rsidRPr="00C74756" w:rsidRDefault="00364A23" w:rsidP="00E60851">
            <w:pPr>
              <w:pStyle w:val="TAL"/>
            </w:pPr>
            <w:r w:rsidRPr="00C74756">
              <w:t xml:space="preserve">      ssb-TimeOffset-r17</w:t>
            </w:r>
          </w:p>
        </w:tc>
        <w:tc>
          <w:tcPr>
            <w:tcW w:w="2126" w:type="dxa"/>
          </w:tcPr>
          <w:p w14:paraId="111C0DF8" w14:textId="36134DC2" w:rsidR="00364A23" w:rsidRPr="00C74756" w:rsidRDefault="00364A23" w:rsidP="00E60851">
            <w:pPr>
              <w:pStyle w:val="TAL"/>
              <w:rPr>
                <w:lang w:eastAsia="zh-CN"/>
              </w:rPr>
            </w:pPr>
            <w:ins w:id="23" w:author="Huawei" w:date="2024-02-01T11:34:00Z">
              <w:r>
                <w:rPr>
                  <w:lang w:eastAsia="zh-CN"/>
                </w:rPr>
                <w:t>Not present</w:t>
              </w:r>
            </w:ins>
            <w:del w:id="24" w:author="Huawei" w:date="2024-02-01T11:34:00Z">
              <w:r w:rsidRPr="00C74756" w:rsidDel="00364A23">
                <w:rPr>
                  <w:lang w:eastAsia="zh-CN"/>
                </w:rPr>
                <w:delText>ms5</w:delText>
              </w:r>
            </w:del>
          </w:p>
        </w:tc>
        <w:tc>
          <w:tcPr>
            <w:tcW w:w="1419" w:type="dxa"/>
          </w:tcPr>
          <w:p w14:paraId="7C50AD45" w14:textId="77777777" w:rsidR="00364A23" w:rsidRPr="00C74756" w:rsidRDefault="00364A23" w:rsidP="00E60851">
            <w:pPr>
              <w:pStyle w:val="TAL"/>
            </w:pPr>
          </w:p>
        </w:tc>
        <w:tc>
          <w:tcPr>
            <w:tcW w:w="1245" w:type="dxa"/>
          </w:tcPr>
          <w:p w14:paraId="3E142987" w14:textId="77777777" w:rsidR="00364A23" w:rsidRPr="00C74756" w:rsidRDefault="00364A23" w:rsidP="00E60851">
            <w:pPr>
              <w:pStyle w:val="TAL"/>
            </w:pPr>
          </w:p>
        </w:tc>
      </w:tr>
      <w:tr w:rsidR="00364A23" w:rsidRPr="00C74756" w14:paraId="35F783FD" w14:textId="77777777" w:rsidTr="00E60851">
        <w:tc>
          <w:tcPr>
            <w:tcW w:w="4957" w:type="dxa"/>
          </w:tcPr>
          <w:p w14:paraId="130E09C3" w14:textId="77777777" w:rsidR="00364A23" w:rsidRPr="00C74756" w:rsidRDefault="00364A23" w:rsidP="00E60851">
            <w:pPr>
              <w:pStyle w:val="TAL"/>
              <w:rPr>
                <w:lang w:eastAsia="zh-CN"/>
              </w:rPr>
            </w:pPr>
            <w:r w:rsidRPr="00C74756">
              <w:rPr>
                <w:lang w:eastAsia="zh-CN"/>
              </w:rPr>
              <w:t xml:space="preserve">    }</w:t>
            </w:r>
          </w:p>
        </w:tc>
        <w:tc>
          <w:tcPr>
            <w:tcW w:w="2126" w:type="dxa"/>
          </w:tcPr>
          <w:p w14:paraId="1C994C98" w14:textId="77777777" w:rsidR="00364A23" w:rsidRPr="00C74756" w:rsidRDefault="00364A23" w:rsidP="00E60851">
            <w:pPr>
              <w:pStyle w:val="TAL"/>
            </w:pPr>
          </w:p>
        </w:tc>
        <w:tc>
          <w:tcPr>
            <w:tcW w:w="1419" w:type="dxa"/>
          </w:tcPr>
          <w:p w14:paraId="401C1306" w14:textId="77777777" w:rsidR="00364A23" w:rsidRPr="00C74756" w:rsidRDefault="00364A23" w:rsidP="00E60851">
            <w:pPr>
              <w:pStyle w:val="TAL"/>
            </w:pPr>
          </w:p>
        </w:tc>
        <w:tc>
          <w:tcPr>
            <w:tcW w:w="1245" w:type="dxa"/>
          </w:tcPr>
          <w:p w14:paraId="1012A2AD" w14:textId="77777777" w:rsidR="00364A23" w:rsidRPr="00C74756" w:rsidRDefault="00364A23" w:rsidP="00E60851">
            <w:pPr>
              <w:pStyle w:val="TAL"/>
            </w:pPr>
          </w:p>
        </w:tc>
      </w:tr>
      <w:tr w:rsidR="00364A23" w:rsidRPr="00C74756" w14:paraId="20CBB28F" w14:textId="77777777" w:rsidTr="00E60851">
        <w:tc>
          <w:tcPr>
            <w:tcW w:w="4957" w:type="dxa"/>
          </w:tcPr>
          <w:p w14:paraId="738F6323" w14:textId="77777777" w:rsidR="00364A23" w:rsidRPr="00C74756" w:rsidRDefault="00364A23" w:rsidP="00E60851">
            <w:pPr>
              <w:pStyle w:val="TAL"/>
            </w:pPr>
            <w:r w:rsidRPr="00C74756">
              <w:t xml:space="preserve">    servingCellMO-r17</w:t>
            </w:r>
          </w:p>
        </w:tc>
        <w:tc>
          <w:tcPr>
            <w:tcW w:w="2126" w:type="dxa"/>
          </w:tcPr>
          <w:p w14:paraId="5EDB3AF0" w14:textId="77777777" w:rsidR="00364A23" w:rsidRPr="00C74756" w:rsidRDefault="00364A23" w:rsidP="00E60851">
            <w:pPr>
              <w:pStyle w:val="TAL"/>
              <w:rPr>
                <w:lang w:eastAsia="zh-CN"/>
              </w:rPr>
            </w:pPr>
            <w:r w:rsidRPr="00C74756">
              <w:rPr>
                <w:lang w:eastAsia="zh-CN"/>
              </w:rPr>
              <w:t>1</w:t>
            </w:r>
          </w:p>
        </w:tc>
        <w:tc>
          <w:tcPr>
            <w:tcW w:w="1419" w:type="dxa"/>
          </w:tcPr>
          <w:p w14:paraId="1B70E188" w14:textId="77777777" w:rsidR="00364A23" w:rsidRPr="00C74756" w:rsidRDefault="00364A23" w:rsidP="00E60851">
            <w:pPr>
              <w:pStyle w:val="TAL"/>
              <w:rPr>
                <w:lang w:eastAsia="zh-CN"/>
              </w:rPr>
            </w:pPr>
            <w:r w:rsidRPr="00C74756">
              <w:rPr>
                <w:lang w:eastAsia="zh-CN"/>
              </w:rPr>
              <w:t>MeasObjectId associated with NCD-SSB</w:t>
            </w:r>
          </w:p>
        </w:tc>
        <w:tc>
          <w:tcPr>
            <w:tcW w:w="1245" w:type="dxa"/>
          </w:tcPr>
          <w:p w14:paraId="5488D7CD" w14:textId="77777777" w:rsidR="00364A23" w:rsidRPr="00C74756" w:rsidRDefault="00364A23" w:rsidP="00E60851">
            <w:pPr>
              <w:pStyle w:val="TAL"/>
            </w:pPr>
          </w:p>
        </w:tc>
      </w:tr>
      <w:tr w:rsidR="00364A23" w:rsidRPr="00C74756" w14:paraId="358E3343" w14:textId="77777777" w:rsidTr="00E60851">
        <w:tc>
          <w:tcPr>
            <w:tcW w:w="4957" w:type="dxa"/>
          </w:tcPr>
          <w:p w14:paraId="418DDEAF" w14:textId="77777777" w:rsidR="00364A23" w:rsidRPr="00C74756" w:rsidRDefault="00364A23" w:rsidP="00E60851">
            <w:pPr>
              <w:pStyle w:val="TAL"/>
            </w:pPr>
            <w:r w:rsidRPr="00C74756">
              <w:t xml:space="preserve">  }</w:t>
            </w:r>
          </w:p>
        </w:tc>
        <w:tc>
          <w:tcPr>
            <w:tcW w:w="2126" w:type="dxa"/>
          </w:tcPr>
          <w:p w14:paraId="7AA4A508" w14:textId="77777777" w:rsidR="00364A23" w:rsidRPr="00C74756" w:rsidRDefault="00364A23" w:rsidP="00E60851">
            <w:pPr>
              <w:pStyle w:val="TAL"/>
            </w:pPr>
          </w:p>
        </w:tc>
        <w:tc>
          <w:tcPr>
            <w:tcW w:w="1419" w:type="dxa"/>
          </w:tcPr>
          <w:p w14:paraId="195C0C5C" w14:textId="77777777" w:rsidR="00364A23" w:rsidRPr="00C74756" w:rsidRDefault="00364A23" w:rsidP="00E60851">
            <w:pPr>
              <w:pStyle w:val="TAL"/>
            </w:pPr>
          </w:p>
        </w:tc>
        <w:tc>
          <w:tcPr>
            <w:tcW w:w="1245" w:type="dxa"/>
          </w:tcPr>
          <w:p w14:paraId="7B52E0FD" w14:textId="77777777" w:rsidR="00364A23" w:rsidRPr="00C74756" w:rsidRDefault="00364A23" w:rsidP="00E60851">
            <w:pPr>
              <w:pStyle w:val="TAL"/>
            </w:pPr>
          </w:p>
        </w:tc>
      </w:tr>
      <w:tr w:rsidR="00364A23" w:rsidRPr="00C74756" w14:paraId="78A5D61F" w14:textId="77777777" w:rsidTr="00E60851">
        <w:tc>
          <w:tcPr>
            <w:tcW w:w="4957" w:type="dxa"/>
          </w:tcPr>
          <w:p w14:paraId="2B5153CE" w14:textId="77777777" w:rsidR="00364A23" w:rsidRPr="00C74756" w:rsidRDefault="00364A23" w:rsidP="00E60851">
            <w:pPr>
              <w:pStyle w:val="TAL"/>
            </w:pPr>
            <w:r w:rsidRPr="00C74756">
              <w:t>}</w:t>
            </w:r>
          </w:p>
        </w:tc>
        <w:tc>
          <w:tcPr>
            <w:tcW w:w="2126" w:type="dxa"/>
          </w:tcPr>
          <w:p w14:paraId="6A08BDBB" w14:textId="77777777" w:rsidR="00364A23" w:rsidRPr="00C74756" w:rsidRDefault="00364A23" w:rsidP="00E60851">
            <w:pPr>
              <w:pStyle w:val="TAL"/>
            </w:pPr>
          </w:p>
        </w:tc>
        <w:tc>
          <w:tcPr>
            <w:tcW w:w="1419" w:type="dxa"/>
          </w:tcPr>
          <w:p w14:paraId="6C639C1A" w14:textId="77777777" w:rsidR="00364A23" w:rsidRPr="00C74756" w:rsidRDefault="00364A23" w:rsidP="00E60851">
            <w:pPr>
              <w:pStyle w:val="TAL"/>
            </w:pPr>
          </w:p>
        </w:tc>
        <w:tc>
          <w:tcPr>
            <w:tcW w:w="1245" w:type="dxa"/>
          </w:tcPr>
          <w:p w14:paraId="4468843C" w14:textId="77777777" w:rsidR="00364A23" w:rsidRPr="00C74756" w:rsidRDefault="00364A23" w:rsidP="00E60851">
            <w:pPr>
              <w:pStyle w:val="TAL"/>
            </w:pPr>
          </w:p>
        </w:tc>
      </w:tr>
    </w:tbl>
    <w:p w14:paraId="0D146BC9" w14:textId="77777777" w:rsidR="00364A23" w:rsidRPr="00C74756" w:rsidRDefault="00364A23" w:rsidP="00364A23"/>
    <w:p w14:paraId="6377AFB2" w14:textId="77777777" w:rsidR="00364A23" w:rsidRPr="00C74756" w:rsidRDefault="00364A23" w:rsidP="00364A23">
      <w:pPr>
        <w:pStyle w:val="TH"/>
        <w:rPr>
          <w:i/>
          <w:iCs/>
        </w:rPr>
      </w:pPr>
      <w:r w:rsidRPr="00C74756">
        <w:lastRenderedPageBreak/>
        <w:t xml:space="preserve">Table 16.6.1.10.4.3-5: </w:t>
      </w:r>
      <w:r w:rsidRPr="00C74756">
        <w:rPr>
          <w:i/>
          <w:iCs/>
        </w:rPr>
        <w:t xml:space="preserve">BWP-Uplink </w:t>
      </w:r>
      <w:r w:rsidRPr="00C74756">
        <w:rPr>
          <w:iCs/>
        </w:rPr>
        <w:t>(</w:t>
      </w:r>
      <w:r w:rsidRPr="00C74756">
        <w:t>Table 16.6.1.10.4.3-</w:t>
      </w:r>
      <w:r>
        <w:t>3</w:t>
      </w:r>
      <w:r w:rsidRPr="00C7475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4A23" w:rsidRPr="00C74756" w14:paraId="5F00BF36" w14:textId="77777777" w:rsidTr="00E60851">
        <w:tc>
          <w:tcPr>
            <w:tcW w:w="9747" w:type="dxa"/>
            <w:gridSpan w:val="4"/>
          </w:tcPr>
          <w:p w14:paraId="019C29EB"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782BA6D7" w14:textId="77777777" w:rsidTr="00E60851">
        <w:tc>
          <w:tcPr>
            <w:tcW w:w="4535" w:type="dxa"/>
          </w:tcPr>
          <w:p w14:paraId="3AB46637" w14:textId="77777777" w:rsidR="00364A23" w:rsidRPr="00C74756" w:rsidRDefault="00364A23" w:rsidP="00E60851">
            <w:pPr>
              <w:pStyle w:val="TAH"/>
            </w:pPr>
            <w:r w:rsidRPr="00C74756">
              <w:t>Information Element</w:t>
            </w:r>
          </w:p>
        </w:tc>
        <w:tc>
          <w:tcPr>
            <w:tcW w:w="2267" w:type="dxa"/>
          </w:tcPr>
          <w:p w14:paraId="35C22AFE" w14:textId="77777777" w:rsidR="00364A23" w:rsidRPr="00C74756" w:rsidRDefault="00364A23" w:rsidP="00E60851">
            <w:pPr>
              <w:pStyle w:val="TAH"/>
            </w:pPr>
            <w:r w:rsidRPr="00C74756">
              <w:t>Value/remark</w:t>
            </w:r>
          </w:p>
        </w:tc>
        <w:tc>
          <w:tcPr>
            <w:tcW w:w="1700" w:type="dxa"/>
          </w:tcPr>
          <w:p w14:paraId="74F81209" w14:textId="77777777" w:rsidR="00364A23" w:rsidRPr="00C74756" w:rsidRDefault="00364A23" w:rsidP="00E60851">
            <w:pPr>
              <w:pStyle w:val="TAH"/>
            </w:pPr>
            <w:r w:rsidRPr="00C74756">
              <w:t>Comment</w:t>
            </w:r>
          </w:p>
        </w:tc>
        <w:tc>
          <w:tcPr>
            <w:tcW w:w="1245" w:type="dxa"/>
          </w:tcPr>
          <w:p w14:paraId="6BD8D336" w14:textId="77777777" w:rsidR="00364A23" w:rsidRPr="00C74756" w:rsidRDefault="00364A23" w:rsidP="00E60851">
            <w:pPr>
              <w:pStyle w:val="TAH"/>
            </w:pPr>
            <w:r w:rsidRPr="00C74756">
              <w:t>Condition</w:t>
            </w:r>
          </w:p>
        </w:tc>
      </w:tr>
      <w:tr w:rsidR="00364A23" w:rsidRPr="00C74756" w14:paraId="4CD35AEE" w14:textId="77777777" w:rsidTr="00E60851">
        <w:tc>
          <w:tcPr>
            <w:tcW w:w="4535" w:type="dxa"/>
          </w:tcPr>
          <w:p w14:paraId="3DAC796C"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2267" w:type="dxa"/>
          </w:tcPr>
          <w:p w14:paraId="1CBAECB1" w14:textId="77777777" w:rsidR="00364A23" w:rsidRPr="00C74756" w:rsidRDefault="00364A23" w:rsidP="00E60851">
            <w:pPr>
              <w:pStyle w:val="TAL"/>
            </w:pPr>
          </w:p>
        </w:tc>
        <w:tc>
          <w:tcPr>
            <w:tcW w:w="1700" w:type="dxa"/>
          </w:tcPr>
          <w:p w14:paraId="4A170E94" w14:textId="77777777" w:rsidR="00364A23" w:rsidRPr="00C74756" w:rsidRDefault="00364A23" w:rsidP="00E60851">
            <w:pPr>
              <w:pStyle w:val="TAL"/>
            </w:pPr>
          </w:p>
        </w:tc>
        <w:tc>
          <w:tcPr>
            <w:tcW w:w="1245" w:type="dxa"/>
          </w:tcPr>
          <w:p w14:paraId="71971A28" w14:textId="77777777" w:rsidR="00364A23" w:rsidRPr="00C74756" w:rsidRDefault="00364A23" w:rsidP="00E60851">
            <w:pPr>
              <w:pStyle w:val="TAL"/>
            </w:pPr>
          </w:p>
        </w:tc>
      </w:tr>
      <w:tr w:rsidR="00364A23" w:rsidRPr="00C74756" w14:paraId="536F5547" w14:textId="77777777" w:rsidTr="00E60851">
        <w:tc>
          <w:tcPr>
            <w:tcW w:w="4535" w:type="dxa"/>
          </w:tcPr>
          <w:p w14:paraId="6354339A" w14:textId="77777777" w:rsidR="00364A23" w:rsidRPr="00C74756" w:rsidRDefault="00364A23" w:rsidP="00E60851">
            <w:pPr>
              <w:pStyle w:val="TAL"/>
            </w:pPr>
            <w:r w:rsidRPr="00C74756">
              <w:t xml:space="preserve">  bwp-Id</w:t>
            </w:r>
          </w:p>
        </w:tc>
        <w:tc>
          <w:tcPr>
            <w:tcW w:w="2267" w:type="dxa"/>
          </w:tcPr>
          <w:p w14:paraId="304C7E4D" w14:textId="77777777" w:rsidR="00364A23" w:rsidRPr="00C74756" w:rsidRDefault="00364A23" w:rsidP="00E60851">
            <w:pPr>
              <w:pStyle w:val="TAL"/>
            </w:pPr>
            <w:r w:rsidRPr="00C74756">
              <w:t>1</w:t>
            </w:r>
          </w:p>
        </w:tc>
        <w:tc>
          <w:tcPr>
            <w:tcW w:w="1700" w:type="dxa"/>
          </w:tcPr>
          <w:p w14:paraId="01962445" w14:textId="77777777" w:rsidR="00364A23" w:rsidRPr="00C74756" w:rsidRDefault="00364A23" w:rsidP="00E60851">
            <w:pPr>
              <w:pStyle w:val="TAL"/>
            </w:pPr>
          </w:p>
        </w:tc>
        <w:tc>
          <w:tcPr>
            <w:tcW w:w="1245" w:type="dxa"/>
          </w:tcPr>
          <w:p w14:paraId="77FA2BCD" w14:textId="77777777" w:rsidR="00364A23" w:rsidRPr="00C74756" w:rsidRDefault="00364A23" w:rsidP="00E60851">
            <w:pPr>
              <w:pStyle w:val="TAL"/>
            </w:pPr>
          </w:p>
        </w:tc>
      </w:tr>
      <w:tr w:rsidR="00364A23" w:rsidRPr="00C74756" w14:paraId="5B03355A" w14:textId="77777777" w:rsidTr="00E60851">
        <w:tc>
          <w:tcPr>
            <w:tcW w:w="4535" w:type="dxa"/>
          </w:tcPr>
          <w:p w14:paraId="71276945" w14:textId="77777777" w:rsidR="00364A23" w:rsidRPr="00C74756" w:rsidRDefault="00364A23" w:rsidP="00E60851">
            <w:pPr>
              <w:pStyle w:val="TAL"/>
            </w:pPr>
            <w:r w:rsidRPr="00C74756">
              <w:t xml:space="preserve">  bwp-Common SEQUENCE {</w:t>
            </w:r>
          </w:p>
        </w:tc>
        <w:tc>
          <w:tcPr>
            <w:tcW w:w="2267" w:type="dxa"/>
          </w:tcPr>
          <w:p w14:paraId="0FFE6C2A" w14:textId="77777777" w:rsidR="00364A23" w:rsidRPr="00C74756" w:rsidRDefault="00364A23" w:rsidP="00E60851">
            <w:pPr>
              <w:pStyle w:val="TAL"/>
            </w:pPr>
            <w:r w:rsidRPr="00C74756">
              <w:t>BWP-UplinkCommon</w:t>
            </w:r>
          </w:p>
        </w:tc>
        <w:tc>
          <w:tcPr>
            <w:tcW w:w="1700" w:type="dxa"/>
          </w:tcPr>
          <w:p w14:paraId="2E88308B" w14:textId="77777777" w:rsidR="00364A23" w:rsidRPr="00C74756" w:rsidRDefault="00364A23" w:rsidP="00E60851">
            <w:pPr>
              <w:pStyle w:val="TAL"/>
            </w:pPr>
          </w:p>
        </w:tc>
        <w:tc>
          <w:tcPr>
            <w:tcW w:w="1245" w:type="dxa"/>
          </w:tcPr>
          <w:p w14:paraId="39BB218F" w14:textId="77777777" w:rsidR="00364A23" w:rsidRPr="00C74756" w:rsidRDefault="00364A23" w:rsidP="00E60851">
            <w:pPr>
              <w:pStyle w:val="TAL"/>
            </w:pPr>
          </w:p>
        </w:tc>
      </w:tr>
      <w:tr w:rsidR="00364A23" w:rsidRPr="00C74756" w14:paraId="4EE92549" w14:textId="77777777" w:rsidTr="00E60851">
        <w:tc>
          <w:tcPr>
            <w:tcW w:w="4535" w:type="dxa"/>
          </w:tcPr>
          <w:p w14:paraId="2522A5B3"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267" w:type="dxa"/>
          </w:tcPr>
          <w:p w14:paraId="3D3B7C00" w14:textId="77777777" w:rsidR="00364A23" w:rsidRPr="00C74756" w:rsidRDefault="00364A23" w:rsidP="00E60851">
            <w:pPr>
              <w:pStyle w:val="TAL"/>
            </w:pPr>
          </w:p>
        </w:tc>
        <w:tc>
          <w:tcPr>
            <w:tcW w:w="1700" w:type="dxa"/>
          </w:tcPr>
          <w:p w14:paraId="2E10D9C7" w14:textId="77777777" w:rsidR="00364A23" w:rsidRPr="00C74756" w:rsidRDefault="00364A23" w:rsidP="00E60851">
            <w:pPr>
              <w:pStyle w:val="TAL"/>
            </w:pPr>
          </w:p>
        </w:tc>
        <w:tc>
          <w:tcPr>
            <w:tcW w:w="1245" w:type="dxa"/>
          </w:tcPr>
          <w:p w14:paraId="577F6F99" w14:textId="77777777" w:rsidR="00364A23" w:rsidRPr="00C74756" w:rsidRDefault="00364A23" w:rsidP="00E60851">
            <w:pPr>
              <w:pStyle w:val="TAL"/>
            </w:pPr>
          </w:p>
        </w:tc>
      </w:tr>
      <w:tr w:rsidR="00364A23" w:rsidRPr="00C74756" w14:paraId="7DE4A06B" w14:textId="77777777" w:rsidTr="00E60851">
        <w:tc>
          <w:tcPr>
            <w:tcW w:w="4535" w:type="dxa"/>
          </w:tcPr>
          <w:p w14:paraId="61484027"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267" w:type="dxa"/>
          </w:tcPr>
          <w:p w14:paraId="2BD201D2"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ULBWP.1.3 RedCap</w:t>
            </w:r>
          </w:p>
        </w:tc>
        <w:tc>
          <w:tcPr>
            <w:tcW w:w="1700" w:type="dxa"/>
          </w:tcPr>
          <w:p w14:paraId="329C8D1D" w14:textId="77777777" w:rsidR="00364A23" w:rsidRPr="00C74756" w:rsidRDefault="00364A23" w:rsidP="00E60851">
            <w:pPr>
              <w:pStyle w:val="TAL"/>
            </w:pPr>
          </w:p>
        </w:tc>
        <w:tc>
          <w:tcPr>
            <w:tcW w:w="1245" w:type="dxa"/>
          </w:tcPr>
          <w:p w14:paraId="3ADE5160" w14:textId="77777777" w:rsidR="00364A23" w:rsidRPr="00C74756" w:rsidRDefault="00364A23" w:rsidP="00E60851">
            <w:pPr>
              <w:pStyle w:val="TAL"/>
            </w:pPr>
          </w:p>
        </w:tc>
      </w:tr>
      <w:tr w:rsidR="00364A23" w:rsidRPr="00C74756" w14:paraId="1D21AF6F" w14:textId="77777777" w:rsidTr="00E60851">
        <w:tc>
          <w:tcPr>
            <w:tcW w:w="4535" w:type="dxa"/>
          </w:tcPr>
          <w:p w14:paraId="46EB3330" w14:textId="77777777" w:rsidR="00364A23" w:rsidRPr="00C74756" w:rsidRDefault="00364A23" w:rsidP="00E60851">
            <w:pPr>
              <w:pStyle w:val="TAL"/>
              <w:rPr>
                <w:lang w:eastAsia="zh-CN"/>
              </w:rPr>
            </w:pPr>
            <w:r w:rsidRPr="00C74756">
              <w:rPr>
                <w:lang w:eastAsia="zh-CN"/>
              </w:rPr>
              <w:t xml:space="preserve">    }</w:t>
            </w:r>
          </w:p>
        </w:tc>
        <w:tc>
          <w:tcPr>
            <w:tcW w:w="2267" w:type="dxa"/>
          </w:tcPr>
          <w:p w14:paraId="48179E44" w14:textId="77777777" w:rsidR="00364A23" w:rsidRPr="00C74756" w:rsidRDefault="00364A23" w:rsidP="00E60851">
            <w:pPr>
              <w:pStyle w:val="TAL"/>
            </w:pPr>
          </w:p>
        </w:tc>
        <w:tc>
          <w:tcPr>
            <w:tcW w:w="1700" w:type="dxa"/>
          </w:tcPr>
          <w:p w14:paraId="4D1F6AC6" w14:textId="77777777" w:rsidR="00364A23" w:rsidRPr="00C74756" w:rsidRDefault="00364A23" w:rsidP="00E60851">
            <w:pPr>
              <w:pStyle w:val="TAL"/>
            </w:pPr>
          </w:p>
        </w:tc>
        <w:tc>
          <w:tcPr>
            <w:tcW w:w="1245" w:type="dxa"/>
          </w:tcPr>
          <w:p w14:paraId="49500020" w14:textId="77777777" w:rsidR="00364A23" w:rsidRPr="00C74756" w:rsidRDefault="00364A23" w:rsidP="00E60851">
            <w:pPr>
              <w:pStyle w:val="TAL"/>
            </w:pPr>
          </w:p>
        </w:tc>
      </w:tr>
      <w:tr w:rsidR="00364A23" w:rsidRPr="00C74756" w14:paraId="56084ABA" w14:textId="77777777" w:rsidTr="00E60851">
        <w:tc>
          <w:tcPr>
            <w:tcW w:w="4535" w:type="dxa"/>
          </w:tcPr>
          <w:p w14:paraId="3053E6B4" w14:textId="77777777" w:rsidR="00364A23" w:rsidRPr="00C74756" w:rsidRDefault="00364A23" w:rsidP="00E60851">
            <w:pPr>
              <w:pStyle w:val="TAL"/>
              <w:rPr>
                <w:lang w:eastAsia="zh-CN"/>
              </w:rPr>
            </w:pPr>
            <w:r w:rsidRPr="00C74756">
              <w:rPr>
                <w:lang w:eastAsia="zh-CN"/>
              </w:rPr>
              <w:t xml:space="preserve">  }</w:t>
            </w:r>
          </w:p>
        </w:tc>
        <w:tc>
          <w:tcPr>
            <w:tcW w:w="2267" w:type="dxa"/>
          </w:tcPr>
          <w:p w14:paraId="1DC655C5" w14:textId="77777777" w:rsidR="00364A23" w:rsidRPr="00C74756" w:rsidRDefault="00364A23" w:rsidP="00E60851">
            <w:pPr>
              <w:pStyle w:val="TAL"/>
            </w:pPr>
          </w:p>
        </w:tc>
        <w:tc>
          <w:tcPr>
            <w:tcW w:w="1700" w:type="dxa"/>
          </w:tcPr>
          <w:p w14:paraId="5CD519E4" w14:textId="77777777" w:rsidR="00364A23" w:rsidRPr="00C74756" w:rsidRDefault="00364A23" w:rsidP="00E60851">
            <w:pPr>
              <w:pStyle w:val="TAL"/>
            </w:pPr>
          </w:p>
        </w:tc>
        <w:tc>
          <w:tcPr>
            <w:tcW w:w="1245" w:type="dxa"/>
          </w:tcPr>
          <w:p w14:paraId="764F29EC" w14:textId="77777777" w:rsidR="00364A23" w:rsidRPr="00C74756" w:rsidRDefault="00364A23" w:rsidP="00E60851">
            <w:pPr>
              <w:pStyle w:val="TAL"/>
            </w:pPr>
          </w:p>
        </w:tc>
      </w:tr>
      <w:tr w:rsidR="00364A23" w:rsidRPr="00C74756" w14:paraId="737632D4" w14:textId="77777777" w:rsidTr="00E60851">
        <w:tc>
          <w:tcPr>
            <w:tcW w:w="4535" w:type="dxa"/>
          </w:tcPr>
          <w:p w14:paraId="1727B57D" w14:textId="77777777" w:rsidR="00364A23" w:rsidRPr="00C74756" w:rsidRDefault="00364A23" w:rsidP="00E60851">
            <w:pPr>
              <w:pStyle w:val="TAL"/>
            </w:pPr>
            <w:r w:rsidRPr="00C74756">
              <w:t>}</w:t>
            </w:r>
          </w:p>
        </w:tc>
        <w:tc>
          <w:tcPr>
            <w:tcW w:w="2267" w:type="dxa"/>
          </w:tcPr>
          <w:p w14:paraId="696A2FCF" w14:textId="77777777" w:rsidR="00364A23" w:rsidRPr="00C74756" w:rsidRDefault="00364A23" w:rsidP="00E60851">
            <w:pPr>
              <w:pStyle w:val="TAL"/>
            </w:pPr>
          </w:p>
        </w:tc>
        <w:tc>
          <w:tcPr>
            <w:tcW w:w="1700" w:type="dxa"/>
          </w:tcPr>
          <w:p w14:paraId="29B90945" w14:textId="77777777" w:rsidR="00364A23" w:rsidRPr="00C74756" w:rsidRDefault="00364A23" w:rsidP="00E60851">
            <w:pPr>
              <w:pStyle w:val="TAL"/>
            </w:pPr>
          </w:p>
        </w:tc>
        <w:tc>
          <w:tcPr>
            <w:tcW w:w="1245" w:type="dxa"/>
          </w:tcPr>
          <w:p w14:paraId="3AA55337" w14:textId="77777777" w:rsidR="00364A23" w:rsidRPr="00C74756" w:rsidRDefault="00364A23" w:rsidP="00E60851">
            <w:pPr>
              <w:pStyle w:val="TAL"/>
            </w:pPr>
          </w:p>
        </w:tc>
      </w:tr>
    </w:tbl>
    <w:p w14:paraId="1888E4A8" w14:textId="77777777" w:rsidR="00364A23" w:rsidRPr="00C74756" w:rsidRDefault="00364A23" w:rsidP="00364A23">
      <w:pPr>
        <w:rPr>
          <w:lang w:eastAsia="x-none"/>
        </w:rPr>
      </w:pPr>
    </w:p>
    <w:p w14:paraId="56B8BB66" w14:textId="77777777" w:rsidR="00364A23" w:rsidRPr="00C74756" w:rsidRDefault="00364A23" w:rsidP="00364A23">
      <w:pPr>
        <w:pStyle w:val="H6"/>
      </w:pPr>
      <w:r w:rsidRPr="00C74756">
        <w:t>16.6.1.10.5</w:t>
      </w:r>
      <w:r w:rsidRPr="00C74756">
        <w:tab/>
        <w:t>Test requirement</w:t>
      </w:r>
    </w:p>
    <w:p w14:paraId="07FA2501" w14:textId="77777777" w:rsidR="00364A23" w:rsidRPr="00C74756" w:rsidRDefault="00364A23" w:rsidP="00364A23">
      <w:r w:rsidRPr="00C74756">
        <w:t>Table 16.6.1.10.4.1-3 and Table 16.6.1.10.5-1 define the primary level settings including test tolerances.</w:t>
      </w:r>
    </w:p>
    <w:p w14:paraId="226A4EE3" w14:textId="77777777" w:rsidR="00364A23" w:rsidRPr="00C74756" w:rsidRDefault="00364A23" w:rsidP="00364A23">
      <w:pPr>
        <w:pStyle w:val="TH"/>
      </w:pPr>
      <w:r w:rsidRPr="00C74756">
        <w:rPr>
          <w:rFonts w:cs="v4.2.0"/>
        </w:rPr>
        <w:t>Table 16.6.1.10.5-1: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364A23" w:rsidRPr="00C74756" w14:paraId="036D3F00" w14:textId="77777777" w:rsidTr="00E60851">
        <w:trPr>
          <w:cantSplit/>
          <w:trHeight w:val="235"/>
          <w:jc w:val="center"/>
        </w:trPr>
        <w:tc>
          <w:tcPr>
            <w:tcW w:w="2132" w:type="pct"/>
            <w:vMerge w:val="restart"/>
            <w:tcBorders>
              <w:top w:val="single" w:sz="4" w:space="0" w:color="auto"/>
              <w:left w:val="single" w:sz="4" w:space="0" w:color="auto"/>
              <w:right w:val="single" w:sz="4" w:space="0" w:color="auto"/>
            </w:tcBorders>
            <w:hideMark/>
          </w:tcPr>
          <w:p w14:paraId="636124CB" w14:textId="77777777" w:rsidR="00364A23" w:rsidRPr="00C74756" w:rsidRDefault="00364A23" w:rsidP="00E60851">
            <w:pPr>
              <w:pStyle w:val="TAH"/>
              <w:rPr>
                <w:rFonts w:cs="Arial"/>
              </w:rPr>
            </w:pPr>
            <w:r w:rsidRPr="00C74756">
              <w:rPr>
                <w:rFonts w:cs="v4.2.0"/>
              </w:rPr>
              <w:t>Parameter</w:t>
            </w:r>
          </w:p>
        </w:tc>
        <w:tc>
          <w:tcPr>
            <w:tcW w:w="812" w:type="pct"/>
            <w:vMerge w:val="restart"/>
            <w:tcBorders>
              <w:top w:val="single" w:sz="4" w:space="0" w:color="auto"/>
              <w:left w:val="single" w:sz="4" w:space="0" w:color="auto"/>
              <w:right w:val="single" w:sz="4" w:space="0" w:color="auto"/>
            </w:tcBorders>
            <w:hideMark/>
          </w:tcPr>
          <w:p w14:paraId="20CD60C8" w14:textId="77777777" w:rsidR="00364A23" w:rsidRPr="00C74756" w:rsidRDefault="00364A23" w:rsidP="00E60851">
            <w:pPr>
              <w:pStyle w:val="TAH"/>
              <w:rPr>
                <w:rFonts w:cs="v4.2.0"/>
              </w:rPr>
            </w:pPr>
            <w:r w:rsidRPr="00C74756">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020694C1" w14:textId="77777777" w:rsidR="00364A23" w:rsidRPr="00C74756" w:rsidRDefault="00364A23" w:rsidP="00E60851">
            <w:pPr>
              <w:pStyle w:val="TAH"/>
              <w:rPr>
                <w:rFonts w:cs="Arial"/>
              </w:rPr>
            </w:pPr>
            <w:r w:rsidRPr="00C74756">
              <w:rPr>
                <w:rFonts w:cs="v4.2.0"/>
              </w:rPr>
              <w:t>Cell 1</w:t>
            </w:r>
          </w:p>
        </w:tc>
        <w:tc>
          <w:tcPr>
            <w:tcW w:w="1026" w:type="pct"/>
            <w:gridSpan w:val="2"/>
            <w:tcBorders>
              <w:top w:val="single" w:sz="4" w:space="0" w:color="auto"/>
              <w:left w:val="single" w:sz="4" w:space="0" w:color="auto"/>
              <w:right w:val="single" w:sz="4" w:space="0" w:color="auto"/>
            </w:tcBorders>
          </w:tcPr>
          <w:p w14:paraId="51855726" w14:textId="77777777" w:rsidR="00364A23" w:rsidRPr="00C74756" w:rsidRDefault="00364A23" w:rsidP="00E60851">
            <w:pPr>
              <w:pStyle w:val="TAH"/>
              <w:rPr>
                <w:rFonts w:cs="v4.2.0"/>
              </w:rPr>
            </w:pPr>
            <w:r w:rsidRPr="00C74756">
              <w:rPr>
                <w:rFonts w:cs="v4.2.0"/>
              </w:rPr>
              <w:t>Cell 2</w:t>
            </w:r>
          </w:p>
        </w:tc>
      </w:tr>
      <w:tr w:rsidR="00364A23" w:rsidRPr="00C74756" w14:paraId="751A3B5D" w14:textId="77777777" w:rsidTr="00E60851">
        <w:trPr>
          <w:cantSplit/>
          <w:trHeight w:val="234"/>
          <w:jc w:val="center"/>
        </w:trPr>
        <w:tc>
          <w:tcPr>
            <w:tcW w:w="2132" w:type="pct"/>
            <w:vMerge/>
            <w:tcBorders>
              <w:left w:val="single" w:sz="4" w:space="0" w:color="auto"/>
              <w:bottom w:val="single" w:sz="4" w:space="0" w:color="auto"/>
              <w:right w:val="single" w:sz="4" w:space="0" w:color="auto"/>
            </w:tcBorders>
          </w:tcPr>
          <w:p w14:paraId="1116A697" w14:textId="77777777" w:rsidR="00364A23" w:rsidRPr="00C74756" w:rsidRDefault="00364A23" w:rsidP="00E60851">
            <w:pPr>
              <w:pStyle w:val="TAH"/>
              <w:rPr>
                <w:rFonts w:cs="v4.2.0"/>
              </w:rPr>
            </w:pPr>
          </w:p>
        </w:tc>
        <w:tc>
          <w:tcPr>
            <w:tcW w:w="812" w:type="pct"/>
            <w:vMerge/>
            <w:tcBorders>
              <w:left w:val="single" w:sz="4" w:space="0" w:color="auto"/>
              <w:right w:val="single" w:sz="4" w:space="0" w:color="auto"/>
            </w:tcBorders>
          </w:tcPr>
          <w:p w14:paraId="2D019C30" w14:textId="77777777" w:rsidR="00364A23" w:rsidRPr="00C74756" w:rsidRDefault="00364A23" w:rsidP="00E60851">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31D1B328" w14:textId="77777777" w:rsidR="00364A23" w:rsidRPr="00C74756" w:rsidRDefault="00364A23" w:rsidP="00E60851">
            <w:pPr>
              <w:pStyle w:val="TAH"/>
              <w:rPr>
                <w:rFonts w:cs="v4.2.0"/>
              </w:rPr>
            </w:pPr>
            <w:r w:rsidRPr="00C74756">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54D2D794" w14:textId="77777777" w:rsidR="00364A23" w:rsidRPr="00C74756" w:rsidRDefault="00364A23" w:rsidP="00E60851">
            <w:pPr>
              <w:pStyle w:val="TAH"/>
              <w:rPr>
                <w:rFonts w:cs="v4.2.0"/>
              </w:rPr>
            </w:pPr>
            <w:r w:rsidRPr="00C74756">
              <w:rPr>
                <w:rFonts w:cs="v4.2.0"/>
              </w:rPr>
              <w:t>T2</w:t>
            </w:r>
          </w:p>
        </w:tc>
        <w:tc>
          <w:tcPr>
            <w:tcW w:w="515" w:type="pct"/>
            <w:tcBorders>
              <w:left w:val="single" w:sz="4" w:space="0" w:color="auto"/>
              <w:bottom w:val="single" w:sz="4" w:space="0" w:color="auto"/>
              <w:right w:val="single" w:sz="4" w:space="0" w:color="auto"/>
            </w:tcBorders>
          </w:tcPr>
          <w:p w14:paraId="37A51EA2" w14:textId="77777777" w:rsidR="00364A23" w:rsidRPr="00C74756" w:rsidRDefault="00364A23" w:rsidP="00E60851">
            <w:pPr>
              <w:pStyle w:val="TAH"/>
              <w:rPr>
                <w:rFonts w:cs="v4.2.0"/>
              </w:rPr>
            </w:pPr>
            <w:r w:rsidRPr="00C74756">
              <w:rPr>
                <w:rFonts w:cs="v4.2.0"/>
              </w:rPr>
              <w:t>T1</w:t>
            </w:r>
          </w:p>
        </w:tc>
        <w:tc>
          <w:tcPr>
            <w:tcW w:w="511" w:type="pct"/>
            <w:tcBorders>
              <w:left w:val="single" w:sz="4" w:space="0" w:color="auto"/>
              <w:bottom w:val="single" w:sz="4" w:space="0" w:color="auto"/>
              <w:right w:val="single" w:sz="4" w:space="0" w:color="auto"/>
            </w:tcBorders>
          </w:tcPr>
          <w:p w14:paraId="54950CD5" w14:textId="77777777" w:rsidR="00364A23" w:rsidRPr="00C74756" w:rsidRDefault="00364A23" w:rsidP="00E60851">
            <w:pPr>
              <w:pStyle w:val="TAH"/>
              <w:rPr>
                <w:rFonts w:cs="v4.2.0"/>
              </w:rPr>
            </w:pPr>
            <w:r w:rsidRPr="00C74756">
              <w:rPr>
                <w:rFonts w:cs="v4.2.0"/>
              </w:rPr>
              <w:t>T2</w:t>
            </w:r>
          </w:p>
        </w:tc>
      </w:tr>
      <w:tr w:rsidR="00364A23" w:rsidRPr="00C74756" w14:paraId="79B75C65" w14:textId="77777777" w:rsidTr="00E60851">
        <w:trPr>
          <w:cantSplit/>
          <w:jc w:val="center"/>
        </w:trPr>
        <w:tc>
          <w:tcPr>
            <w:tcW w:w="2132" w:type="pct"/>
            <w:tcBorders>
              <w:top w:val="single" w:sz="4" w:space="0" w:color="auto"/>
              <w:left w:val="single" w:sz="4" w:space="0" w:color="auto"/>
              <w:right w:val="single" w:sz="4" w:space="0" w:color="auto"/>
            </w:tcBorders>
          </w:tcPr>
          <w:p w14:paraId="0A6465E2" w14:textId="77777777" w:rsidR="00364A23" w:rsidRPr="00C74756" w:rsidRDefault="00364A23" w:rsidP="00E60851">
            <w:pPr>
              <w:pStyle w:val="TAL"/>
              <w:rPr>
                <w:rFonts w:cs="Arial"/>
              </w:rPr>
            </w:pPr>
            <w:r w:rsidRPr="00C74756">
              <w:rPr>
                <w:rFonts w:cs="Arial"/>
              </w:rPr>
              <w:t>TDD configuration</w:t>
            </w:r>
          </w:p>
        </w:tc>
        <w:tc>
          <w:tcPr>
            <w:tcW w:w="812" w:type="pct"/>
            <w:tcBorders>
              <w:top w:val="single" w:sz="4" w:space="0" w:color="auto"/>
              <w:left w:val="single" w:sz="4" w:space="0" w:color="auto"/>
              <w:right w:val="single" w:sz="4" w:space="0" w:color="auto"/>
            </w:tcBorders>
            <w:vAlign w:val="center"/>
          </w:tcPr>
          <w:p w14:paraId="48A555C2" w14:textId="77777777" w:rsidR="00364A23" w:rsidRPr="00C74756" w:rsidRDefault="00364A23" w:rsidP="00E60851">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9D7D855" w14:textId="77777777" w:rsidR="00364A23" w:rsidRPr="00C74756" w:rsidRDefault="00364A23" w:rsidP="00E60851">
            <w:pPr>
              <w:pStyle w:val="TAC"/>
              <w:rPr>
                <w:rFonts w:cs="v4.2.0"/>
              </w:rPr>
            </w:pPr>
            <w:r w:rsidRPr="00C74756">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3892FB16" w14:textId="77777777" w:rsidR="00364A23" w:rsidRPr="00C74756" w:rsidRDefault="00364A23" w:rsidP="00E60851">
            <w:pPr>
              <w:pStyle w:val="TAC"/>
              <w:rPr>
                <w:rFonts w:cs="v4.2.0"/>
              </w:rPr>
            </w:pPr>
            <w:r w:rsidRPr="00C74756">
              <w:rPr>
                <w:rFonts w:cs="v4.2.0"/>
              </w:rPr>
              <w:t>N/A</w:t>
            </w:r>
          </w:p>
        </w:tc>
      </w:tr>
      <w:tr w:rsidR="00364A23" w:rsidRPr="00C74756" w14:paraId="7FCC9FF2" w14:textId="77777777" w:rsidTr="00E60851">
        <w:trPr>
          <w:cantSplit/>
          <w:trHeight w:val="45"/>
          <w:jc w:val="center"/>
        </w:trPr>
        <w:tc>
          <w:tcPr>
            <w:tcW w:w="2132" w:type="pct"/>
            <w:tcBorders>
              <w:top w:val="single" w:sz="4" w:space="0" w:color="auto"/>
              <w:left w:val="single" w:sz="4" w:space="0" w:color="auto"/>
              <w:right w:val="single" w:sz="4" w:space="0" w:color="auto"/>
            </w:tcBorders>
          </w:tcPr>
          <w:p w14:paraId="0A6093FE" w14:textId="77777777" w:rsidR="00364A23" w:rsidRPr="00C74756" w:rsidRDefault="00364A23" w:rsidP="00E60851">
            <w:pPr>
              <w:pStyle w:val="TAL"/>
              <w:rPr>
                <w:rFonts w:cs="Arial"/>
              </w:rPr>
            </w:pPr>
            <w:r w:rsidRPr="00C74756">
              <w:rPr>
                <w:rFonts w:cs="Arial"/>
              </w:rPr>
              <w:t>PDSCH RMC configuration</w:t>
            </w:r>
          </w:p>
        </w:tc>
        <w:tc>
          <w:tcPr>
            <w:tcW w:w="812" w:type="pct"/>
            <w:tcBorders>
              <w:top w:val="single" w:sz="4" w:space="0" w:color="auto"/>
              <w:left w:val="single" w:sz="4" w:space="0" w:color="auto"/>
              <w:right w:val="single" w:sz="4" w:space="0" w:color="auto"/>
            </w:tcBorders>
            <w:vAlign w:val="center"/>
          </w:tcPr>
          <w:p w14:paraId="361A3025"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right w:val="single" w:sz="4" w:space="0" w:color="auto"/>
            </w:tcBorders>
          </w:tcPr>
          <w:p w14:paraId="25B5D01D" w14:textId="77777777" w:rsidR="00364A23" w:rsidRPr="00C74756" w:rsidRDefault="00364A23" w:rsidP="00E60851">
            <w:pPr>
              <w:pStyle w:val="TAC"/>
              <w:rPr>
                <w:rFonts w:cs="v4.2.0"/>
              </w:rPr>
            </w:pPr>
            <w:r w:rsidRPr="00C74756">
              <w:rPr>
                <w:rFonts w:cs="v4.2.0"/>
              </w:rPr>
              <w:t>SR.1.1 FDD</w:t>
            </w:r>
          </w:p>
        </w:tc>
        <w:tc>
          <w:tcPr>
            <w:tcW w:w="1026" w:type="pct"/>
            <w:gridSpan w:val="2"/>
            <w:tcBorders>
              <w:top w:val="single" w:sz="4" w:space="0" w:color="auto"/>
              <w:left w:val="single" w:sz="4" w:space="0" w:color="auto"/>
              <w:right w:val="single" w:sz="4" w:space="0" w:color="auto"/>
            </w:tcBorders>
          </w:tcPr>
          <w:p w14:paraId="4AFDA5C0" w14:textId="77777777" w:rsidR="00364A23" w:rsidRPr="00C74756" w:rsidRDefault="00364A23" w:rsidP="00E60851">
            <w:pPr>
              <w:pStyle w:val="TAC"/>
              <w:rPr>
                <w:rFonts w:cs="v4.2.0"/>
              </w:rPr>
            </w:pPr>
            <w:r w:rsidRPr="00C74756">
              <w:rPr>
                <w:rFonts w:cs="v4.2.0"/>
              </w:rPr>
              <w:t>N/A</w:t>
            </w:r>
          </w:p>
        </w:tc>
      </w:tr>
      <w:tr w:rsidR="00364A23" w:rsidRPr="00C74756" w14:paraId="02BE98D3" w14:textId="77777777" w:rsidTr="00E60851">
        <w:trPr>
          <w:cantSplit/>
          <w:trHeight w:val="45"/>
          <w:jc w:val="center"/>
        </w:trPr>
        <w:tc>
          <w:tcPr>
            <w:tcW w:w="2132" w:type="pct"/>
            <w:tcBorders>
              <w:top w:val="single" w:sz="4" w:space="0" w:color="auto"/>
              <w:left w:val="single" w:sz="4" w:space="0" w:color="auto"/>
              <w:right w:val="single" w:sz="4" w:space="0" w:color="auto"/>
            </w:tcBorders>
          </w:tcPr>
          <w:p w14:paraId="68210803" w14:textId="77777777" w:rsidR="00364A23" w:rsidRPr="00C74756" w:rsidRDefault="00364A23" w:rsidP="00E60851">
            <w:pPr>
              <w:pStyle w:val="TAL"/>
              <w:rPr>
                <w:rFonts w:cs="Arial"/>
              </w:rPr>
            </w:pPr>
            <w:r w:rsidRPr="00C74756">
              <w:rPr>
                <w:rFonts w:cs="Arial"/>
              </w:rPr>
              <w:t>RMSI CORESET RMC configuration</w:t>
            </w:r>
          </w:p>
        </w:tc>
        <w:tc>
          <w:tcPr>
            <w:tcW w:w="812" w:type="pct"/>
            <w:tcBorders>
              <w:top w:val="single" w:sz="4" w:space="0" w:color="auto"/>
              <w:left w:val="single" w:sz="4" w:space="0" w:color="auto"/>
              <w:right w:val="single" w:sz="4" w:space="0" w:color="auto"/>
            </w:tcBorders>
            <w:vAlign w:val="center"/>
          </w:tcPr>
          <w:p w14:paraId="563D5A18"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right w:val="single" w:sz="4" w:space="0" w:color="auto"/>
            </w:tcBorders>
          </w:tcPr>
          <w:p w14:paraId="0AB61FFE" w14:textId="77777777" w:rsidR="00364A23" w:rsidRPr="00C74756" w:rsidRDefault="00364A23" w:rsidP="00E60851">
            <w:pPr>
              <w:pStyle w:val="TAC"/>
              <w:rPr>
                <w:rFonts w:cs="v4.2.0"/>
              </w:rPr>
            </w:pPr>
            <w:r w:rsidRPr="00C74756">
              <w:rPr>
                <w:rFonts w:cs="v4.2.0"/>
              </w:rPr>
              <w:t>CR.1.1 FDD</w:t>
            </w:r>
          </w:p>
        </w:tc>
        <w:tc>
          <w:tcPr>
            <w:tcW w:w="1026" w:type="pct"/>
            <w:gridSpan w:val="2"/>
            <w:tcBorders>
              <w:top w:val="single" w:sz="4" w:space="0" w:color="auto"/>
              <w:left w:val="single" w:sz="4" w:space="0" w:color="auto"/>
              <w:right w:val="single" w:sz="4" w:space="0" w:color="auto"/>
            </w:tcBorders>
          </w:tcPr>
          <w:p w14:paraId="07F5FB84" w14:textId="77777777" w:rsidR="00364A23" w:rsidRPr="00C74756" w:rsidRDefault="00364A23" w:rsidP="00E60851">
            <w:pPr>
              <w:pStyle w:val="TAC"/>
              <w:rPr>
                <w:rFonts w:cs="v4.2.0"/>
              </w:rPr>
            </w:pPr>
            <w:r w:rsidRPr="00C74756">
              <w:rPr>
                <w:rFonts w:cs="v4.2.0"/>
              </w:rPr>
              <w:t>N/A</w:t>
            </w:r>
          </w:p>
        </w:tc>
      </w:tr>
      <w:tr w:rsidR="00364A23" w:rsidRPr="00C74756" w14:paraId="7A5E1655" w14:textId="77777777" w:rsidTr="00E60851">
        <w:trPr>
          <w:cantSplit/>
          <w:trHeight w:val="45"/>
          <w:jc w:val="center"/>
        </w:trPr>
        <w:tc>
          <w:tcPr>
            <w:tcW w:w="2132" w:type="pct"/>
            <w:tcBorders>
              <w:top w:val="single" w:sz="4" w:space="0" w:color="auto"/>
              <w:left w:val="single" w:sz="4" w:space="0" w:color="auto"/>
              <w:right w:val="single" w:sz="4" w:space="0" w:color="auto"/>
            </w:tcBorders>
          </w:tcPr>
          <w:p w14:paraId="64F98E06" w14:textId="77777777" w:rsidR="00364A23" w:rsidRPr="00C74756" w:rsidRDefault="00364A23" w:rsidP="00E60851">
            <w:pPr>
              <w:pStyle w:val="TAL"/>
              <w:rPr>
                <w:rFonts w:cs="Arial"/>
              </w:rPr>
            </w:pPr>
            <w:r w:rsidRPr="00C74756">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14:paraId="54CA5EF0"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right w:val="single" w:sz="4" w:space="0" w:color="auto"/>
            </w:tcBorders>
          </w:tcPr>
          <w:p w14:paraId="72A8F719" w14:textId="77777777" w:rsidR="00364A23" w:rsidRPr="00C74756" w:rsidRDefault="00364A23" w:rsidP="00E60851">
            <w:pPr>
              <w:pStyle w:val="TAC"/>
              <w:rPr>
                <w:rFonts w:cs="v4.2.0"/>
              </w:rPr>
            </w:pPr>
            <w:r w:rsidRPr="00C74756">
              <w:rPr>
                <w:rFonts w:cs="v4.2.0"/>
              </w:rPr>
              <w:t>CCR.1.1 FDD</w:t>
            </w:r>
          </w:p>
        </w:tc>
        <w:tc>
          <w:tcPr>
            <w:tcW w:w="1026" w:type="pct"/>
            <w:gridSpan w:val="2"/>
            <w:tcBorders>
              <w:top w:val="single" w:sz="4" w:space="0" w:color="auto"/>
              <w:left w:val="single" w:sz="4" w:space="0" w:color="auto"/>
              <w:right w:val="single" w:sz="4" w:space="0" w:color="auto"/>
            </w:tcBorders>
          </w:tcPr>
          <w:p w14:paraId="571C7916" w14:textId="77777777" w:rsidR="00364A23" w:rsidRPr="00C74756" w:rsidRDefault="00364A23" w:rsidP="00E60851">
            <w:pPr>
              <w:pStyle w:val="TAC"/>
              <w:rPr>
                <w:rFonts w:cs="v4.2.0"/>
              </w:rPr>
            </w:pPr>
            <w:r w:rsidRPr="00C74756">
              <w:rPr>
                <w:rFonts w:cs="v4.2.0"/>
              </w:rPr>
              <w:t>N/A</w:t>
            </w:r>
          </w:p>
        </w:tc>
      </w:tr>
      <w:tr w:rsidR="00364A23" w:rsidRPr="00C74756" w14:paraId="22962A38" w14:textId="77777777" w:rsidTr="00E60851">
        <w:trPr>
          <w:cantSplit/>
          <w:trHeight w:val="45"/>
          <w:jc w:val="center"/>
        </w:trPr>
        <w:tc>
          <w:tcPr>
            <w:tcW w:w="2132" w:type="pct"/>
            <w:tcBorders>
              <w:top w:val="single" w:sz="4" w:space="0" w:color="auto"/>
              <w:left w:val="single" w:sz="4" w:space="0" w:color="auto"/>
              <w:right w:val="single" w:sz="4" w:space="0" w:color="auto"/>
            </w:tcBorders>
          </w:tcPr>
          <w:p w14:paraId="068BB6D0" w14:textId="77777777" w:rsidR="00364A23" w:rsidRPr="00C74756" w:rsidRDefault="00364A23" w:rsidP="00E60851">
            <w:pPr>
              <w:pStyle w:val="TAL"/>
              <w:rPr>
                <w:rFonts w:cs="Arial"/>
              </w:rPr>
            </w:pPr>
            <w:r w:rsidRPr="00C74756">
              <w:rPr>
                <w:rFonts w:cs="Arial"/>
                <w:bCs/>
              </w:rPr>
              <w:t>OCNG Patterns</w:t>
            </w:r>
          </w:p>
        </w:tc>
        <w:tc>
          <w:tcPr>
            <w:tcW w:w="812" w:type="pct"/>
            <w:tcBorders>
              <w:top w:val="single" w:sz="4" w:space="0" w:color="auto"/>
              <w:left w:val="single" w:sz="4" w:space="0" w:color="auto"/>
              <w:right w:val="single" w:sz="4" w:space="0" w:color="auto"/>
            </w:tcBorders>
            <w:vAlign w:val="center"/>
          </w:tcPr>
          <w:p w14:paraId="38F10DD3"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right w:val="single" w:sz="4" w:space="0" w:color="auto"/>
            </w:tcBorders>
          </w:tcPr>
          <w:p w14:paraId="12AC1D57" w14:textId="77777777" w:rsidR="00364A23" w:rsidRPr="00C74756" w:rsidRDefault="00364A23" w:rsidP="00E60851">
            <w:pPr>
              <w:pStyle w:val="TAC"/>
              <w:rPr>
                <w:rFonts w:cs="v4.2.0"/>
              </w:rPr>
            </w:pPr>
            <w:r w:rsidRPr="00C74756">
              <w:t>OP.1</w:t>
            </w:r>
          </w:p>
        </w:tc>
        <w:tc>
          <w:tcPr>
            <w:tcW w:w="1026" w:type="pct"/>
            <w:gridSpan w:val="2"/>
            <w:tcBorders>
              <w:top w:val="single" w:sz="4" w:space="0" w:color="auto"/>
              <w:left w:val="single" w:sz="4" w:space="0" w:color="auto"/>
              <w:right w:val="single" w:sz="4" w:space="0" w:color="auto"/>
            </w:tcBorders>
          </w:tcPr>
          <w:p w14:paraId="6FEE433B" w14:textId="77777777" w:rsidR="00364A23" w:rsidRPr="00C74756" w:rsidRDefault="00364A23" w:rsidP="00E60851">
            <w:pPr>
              <w:pStyle w:val="TAC"/>
              <w:rPr>
                <w:rFonts w:cs="v4.2.0"/>
              </w:rPr>
            </w:pPr>
            <w:r w:rsidRPr="00C74756">
              <w:t>OP.1</w:t>
            </w:r>
          </w:p>
        </w:tc>
      </w:tr>
      <w:tr w:rsidR="00364A23" w:rsidRPr="00C74756" w14:paraId="6F6D1E14" w14:textId="77777777" w:rsidTr="00E60851">
        <w:trPr>
          <w:cantSplit/>
          <w:jc w:val="center"/>
        </w:trPr>
        <w:tc>
          <w:tcPr>
            <w:tcW w:w="2132" w:type="pct"/>
            <w:tcBorders>
              <w:top w:val="single" w:sz="4" w:space="0" w:color="auto"/>
              <w:left w:val="single" w:sz="4" w:space="0" w:color="auto"/>
              <w:right w:val="single" w:sz="4" w:space="0" w:color="auto"/>
            </w:tcBorders>
          </w:tcPr>
          <w:p w14:paraId="75DE5C84" w14:textId="77777777" w:rsidR="00364A23" w:rsidRPr="00C74756" w:rsidRDefault="00364A23" w:rsidP="00E60851">
            <w:pPr>
              <w:pStyle w:val="TAL"/>
              <w:rPr>
                <w:rFonts w:cs="Arial"/>
                <w:bCs/>
              </w:rPr>
            </w:pPr>
            <w:r w:rsidRPr="00C74756">
              <w:rPr>
                <w:rFonts w:cs="Arial"/>
                <w:bCs/>
              </w:rPr>
              <w:t>TRS Configuration</w:t>
            </w:r>
          </w:p>
        </w:tc>
        <w:tc>
          <w:tcPr>
            <w:tcW w:w="812" w:type="pct"/>
            <w:tcBorders>
              <w:top w:val="single" w:sz="4" w:space="0" w:color="auto"/>
              <w:left w:val="single" w:sz="4" w:space="0" w:color="auto"/>
              <w:right w:val="single" w:sz="4" w:space="0" w:color="auto"/>
            </w:tcBorders>
            <w:vAlign w:val="center"/>
          </w:tcPr>
          <w:p w14:paraId="6E901A4D" w14:textId="77777777" w:rsidR="00364A23" w:rsidRPr="00C74756" w:rsidRDefault="00364A23" w:rsidP="00E60851">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94E00F9" w14:textId="77777777" w:rsidR="00364A23" w:rsidRPr="00C74756" w:rsidRDefault="00364A23" w:rsidP="00E60851">
            <w:pPr>
              <w:pStyle w:val="TAC"/>
              <w:rPr>
                <w:rFonts w:cs="v4.2.0"/>
              </w:rPr>
            </w:pPr>
            <w:r w:rsidRPr="00C74756">
              <w:rPr>
                <w:rFonts w:cs="v4.2.0"/>
              </w:rPr>
              <w:t>TRS.1.1 FDD</w:t>
            </w:r>
          </w:p>
        </w:tc>
        <w:tc>
          <w:tcPr>
            <w:tcW w:w="1026" w:type="pct"/>
            <w:gridSpan w:val="2"/>
            <w:tcBorders>
              <w:top w:val="single" w:sz="4" w:space="0" w:color="auto"/>
              <w:left w:val="single" w:sz="4" w:space="0" w:color="auto"/>
              <w:right w:val="single" w:sz="4" w:space="0" w:color="auto"/>
            </w:tcBorders>
          </w:tcPr>
          <w:p w14:paraId="308813D2" w14:textId="77777777" w:rsidR="00364A23" w:rsidRPr="00C74756" w:rsidRDefault="00364A23" w:rsidP="00E60851">
            <w:pPr>
              <w:pStyle w:val="TAC"/>
              <w:rPr>
                <w:rFonts w:cs="v4.2.0"/>
              </w:rPr>
            </w:pPr>
            <w:r w:rsidRPr="00C74756">
              <w:rPr>
                <w:rFonts w:cs="v4.2.0"/>
              </w:rPr>
              <w:t>N/A</w:t>
            </w:r>
          </w:p>
        </w:tc>
      </w:tr>
      <w:tr w:rsidR="00364A23" w:rsidRPr="00C74756" w14:paraId="5BF40B88"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tcPr>
          <w:p w14:paraId="4827C759" w14:textId="77777777" w:rsidR="00364A23" w:rsidRPr="00C74756" w:rsidRDefault="00364A23" w:rsidP="00E60851">
            <w:pPr>
              <w:pStyle w:val="TAL"/>
              <w:rPr>
                <w:rFonts w:cs="Arial"/>
                <w:bCs/>
              </w:rPr>
            </w:pPr>
            <w:r w:rsidRPr="00C74756">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9177255"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389E7EA" w14:textId="77777777" w:rsidR="00364A23" w:rsidRPr="00C74756" w:rsidRDefault="00364A23" w:rsidP="00E60851">
            <w:pPr>
              <w:pStyle w:val="TAC"/>
            </w:pPr>
            <w:r w:rsidRPr="00C74756">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6C92EF52" w14:textId="77777777" w:rsidR="00364A23" w:rsidRPr="00C74756" w:rsidRDefault="00364A23" w:rsidP="00E60851">
            <w:pPr>
              <w:pStyle w:val="TAC"/>
            </w:pPr>
            <w:r w:rsidRPr="00C74756">
              <w:rPr>
                <w:rFonts w:cs="v4.2.0"/>
              </w:rPr>
              <w:t>DLBWP.0.1</w:t>
            </w:r>
          </w:p>
        </w:tc>
      </w:tr>
      <w:tr w:rsidR="00364A23" w:rsidRPr="00C74756" w14:paraId="1E7AFD91"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tcPr>
          <w:p w14:paraId="3C6B4C3B" w14:textId="77777777" w:rsidR="00364A23" w:rsidRPr="00C74756" w:rsidRDefault="00364A23" w:rsidP="00E60851">
            <w:pPr>
              <w:pStyle w:val="TAL"/>
              <w:rPr>
                <w:rFonts w:cs="Arial"/>
                <w:bCs/>
              </w:rPr>
            </w:pPr>
            <w:r w:rsidRPr="00C74756">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B583584"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20A111A" w14:textId="77777777" w:rsidR="00364A23" w:rsidRPr="00C74756" w:rsidRDefault="00364A23" w:rsidP="00E60851">
            <w:pPr>
              <w:pStyle w:val="TAC"/>
              <w:rPr>
                <w:rFonts w:cs="v4.2.0"/>
              </w:rPr>
            </w:pPr>
            <w:r w:rsidRPr="00C74756">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573EC792" w14:textId="77777777" w:rsidR="00364A23" w:rsidRPr="00C74756" w:rsidRDefault="00364A23" w:rsidP="00E60851">
            <w:pPr>
              <w:pStyle w:val="TAC"/>
              <w:rPr>
                <w:rFonts w:cs="v4.2.0"/>
              </w:rPr>
            </w:pPr>
            <w:r w:rsidRPr="00C74756">
              <w:rPr>
                <w:rFonts w:cs="v4.2.0"/>
              </w:rPr>
              <w:t>ULBWP.0.1</w:t>
            </w:r>
          </w:p>
        </w:tc>
      </w:tr>
      <w:tr w:rsidR="00364A23" w:rsidRPr="00C74756" w14:paraId="0A514FDE"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tcPr>
          <w:p w14:paraId="6F5E5FC4" w14:textId="77777777" w:rsidR="00364A23" w:rsidRPr="00C74756" w:rsidRDefault="00364A23" w:rsidP="00E60851">
            <w:pPr>
              <w:pStyle w:val="TAL"/>
              <w:rPr>
                <w:rFonts w:cs="Arial"/>
                <w:bCs/>
              </w:rPr>
            </w:pPr>
            <w:r w:rsidRPr="00C74756">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28CD5F8"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FF956FF" w14:textId="77777777" w:rsidR="00364A23" w:rsidRPr="00C74756" w:rsidRDefault="00364A23" w:rsidP="00E60851">
            <w:pPr>
              <w:pStyle w:val="TAC"/>
            </w:pPr>
            <w:r w:rsidRPr="00C74756">
              <w:t xml:space="preserve">DLBWP.1.3 RedCap </w:t>
            </w:r>
            <w:r w:rsidRPr="00C74756">
              <w:rPr>
                <w:rFonts w:cs="Arial"/>
                <w:vertAlign w:val="superscript"/>
              </w:rPr>
              <w:t>Note 4</w:t>
            </w:r>
            <w:r w:rsidRPr="00C74756">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5B8B4E8D" w14:textId="77777777" w:rsidR="00364A23" w:rsidRPr="00C74756" w:rsidRDefault="00364A23" w:rsidP="00E60851">
            <w:pPr>
              <w:pStyle w:val="TAC"/>
            </w:pPr>
            <w:r w:rsidRPr="00C74756">
              <w:t xml:space="preserve">DLBWP.1.3 RedCap </w:t>
            </w:r>
            <w:r w:rsidRPr="00C74756">
              <w:rPr>
                <w:rFonts w:cs="Arial"/>
                <w:vertAlign w:val="superscript"/>
              </w:rPr>
              <w:t>Note 4</w:t>
            </w:r>
          </w:p>
        </w:tc>
      </w:tr>
      <w:tr w:rsidR="00364A23" w:rsidRPr="00C74756" w14:paraId="32EDFC35"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tcPr>
          <w:p w14:paraId="6C71A68D" w14:textId="77777777" w:rsidR="00364A23" w:rsidRPr="00C74756" w:rsidRDefault="00364A23" w:rsidP="00E60851">
            <w:pPr>
              <w:pStyle w:val="TAL"/>
              <w:rPr>
                <w:rFonts w:cs="Arial"/>
                <w:bCs/>
              </w:rPr>
            </w:pPr>
            <w:r w:rsidRPr="00C74756">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F0F642F"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C834DBE" w14:textId="77777777" w:rsidR="00364A23" w:rsidRPr="00C74756" w:rsidRDefault="00364A23" w:rsidP="00E60851">
            <w:pPr>
              <w:pStyle w:val="TAC"/>
              <w:rPr>
                <w:rFonts w:cs="v4.2.0"/>
              </w:rPr>
            </w:pPr>
            <w:r w:rsidRPr="00C74756">
              <w:t xml:space="preserve">ULBWP.1.3 RedCap </w:t>
            </w:r>
            <w:r w:rsidRPr="00C74756">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14:paraId="044A56BB" w14:textId="77777777" w:rsidR="00364A23" w:rsidRPr="00C74756" w:rsidRDefault="00364A23" w:rsidP="00E60851">
            <w:pPr>
              <w:pStyle w:val="TAC"/>
              <w:rPr>
                <w:rFonts w:cs="v4.2.0"/>
              </w:rPr>
            </w:pPr>
            <w:r w:rsidRPr="00C74756">
              <w:t xml:space="preserve">ULBWP.1.3 RedCap </w:t>
            </w:r>
            <w:r w:rsidRPr="00C74756">
              <w:rPr>
                <w:rFonts w:cs="Arial"/>
                <w:vertAlign w:val="superscript"/>
              </w:rPr>
              <w:t>Note 5</w:t>
            </w:r>
          </w:p>
        </w:tc>
      </w:tr>
      <w:tr w:rsidR="00364A23" w:rsidRPr="00C74756" w14:paraId="1F90411E"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tcPr>
          <w:p w14:paraId="6EF14089" w14:textId="77777777" w:rsidR="00364A23" w:rsidRPr="00C74756" w:rsidRDefault="00364A23" w:rsidP="00E60851">
            <w:pPr>
              <w:pStyle w:val="TAL"/>
              <w:rPr>
                <w:rFonts w:cs="Arial"/>
                <w:bCs/>
              </w:rPr>
            </w:pPr>
            <w:r w:rsidRPr="00C74756">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3845CC52" w14:textId="77777777" w:rsidR="00364A23" w:rsidRPr="00C74756" w:rsidRDefault="00364A23" w:rsidP="00E60851">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8BC25B3" w14:textId="77777777" w:rsidR="00364A23" w:rsidRPr="00C74756" w:rsidRDefault="00364A23" w:rsidP="00E60851">
            <w:pPr>
              <w:pStyle w:val="TAC"/>
              <w:rPr>
                <w:rFonts w:cs="v4.2.0"/>
              </w:rPr>
            </w:pPr>
            <w:r w:rsidRPr="00C74756">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14FF41E9" w14:textId="77777777" w:rsidR="00364A23" w:rsidRPr="00C74756" w:rsidRDefault="00364A23" w:rsidP="00E60851">
            <w:pPr>
              <w:pStyle w:val="TAC"/>
              <w:rPr>
                <w:rFonts w:cs="v4.2.0"/>
              </w:rPr>
            </w:pPr>
            <w:r w:rsidRPr="00C74756">
              <w:rPr>
                <w:rFonts w:cs="v4.2.0"/>
              </w:rPr>
              <w:t>SSB</w:t>
            </w:r>
          </w:p>
        </w:tc>
      </w:tr>
      <w:tr w:rsidR="00364A23" w:rsidRPr="00C74756" w14:paraId="5A843965" w14:textId="77777777" w:rsidTr="00E60851">
        <w:trPr>
          <w:cantSplit/>
          <w:trHeight w:val="219"/>
          <w:jc w:val="center"/>
        </w:trPr>
        <w:tc>
          <w:tcPr>
            <w:tcW w:w="2132" w:type="pct"/>
            <w:tcBorders>
              <w:left w:val="single" w:sz="4" w:space="0" w:color="auto"/>
              <w:right w:val="single" w:sz="4" w:space="0" w:color="auto"/>
            </w:tcBorders>
          </w:tcPr>
          <w:p w14:paraId="7C1EDB96"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812" w:type="pct"/>
            <w:tcBorders>
              <w:left w:val="single" w:sz="4" w:space="0" w:color="auto"/>
              <w:right w:val="single" w:sz="4" w:space="0" w:color="auto"/>
            </w:tcBorders>
            <w:vAlign w:val="center"/>
          </w:tcPr>
          <w:p w14:paraId="46DAF277" w14:textId="77777777" w:rsidR="00364A23" w:rsidRPr="00C74756" w:rsidRDefault="00364A23" w:rsidP="00E60851">
            <w:pPr>
              <w:pStyle w:val="TAC"/>
              <w:rPr>
                <w:rFonts w:cs="v4.2.0"/>
              </w:rPr>
            </w:pPr>
            <w:r w:rsidRPr="00C74756">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5894AB80" w14:textId="77777777" w:rsidR="00364A23" w:rsidRPr="00C74756" w:rsidRDefault="00364A23" w:rsidP="00E60851">
            <w:pPr>
              <w:pStyle w:val="TAC"/>
              <w:rPr>
                <w:rFonts w:cs="v4.2.0"/>
              </w:rPr>
            </w:pPr>
            <w:r w:rsidRPr="00C74756">
              <w:rPr>
                <w:rFonts w:cs="v4.2.0"/>
              </w:rPr>
              <w:t>-98</w:t>
            </w:r>
          </w:p>
        </w:tc>
      </w:tr>
      <w:tr w:rsidR="00364A23" w:rsidRPr="00C74756" w14:paraId="2DD72DA8" w14:textId="77777777" w:rsidTr="00E60851">
        <w:trPr>
          <w:cantSplit/>
          <w:trHeight w:val="219"/>
          <w:jc w:val="center"/>
        </w:trPr>
        <w:tc>
          <w:tcPr>
            <w:tcW w:w="2132" w:type="pct"/>
            <w:tcBorders>
              <w:left w:val="single" w:sz="4" w:space="0" w:color="auto"/>
              <w:bottom w:val="single" w:sz="4" w:space="0" w:color="auto"/>
              <w:right w:val="single" w:sz="4" w:space="0" w:color="auto"/>
            </w:tcBorders>
          </w:tcPr>
          <w:p w14:paraId="1D9AC71D" w14:textId="77777777" w:rsidR="00364A23" w:rsidRPr="00C74756" w:rsidRDefault="00364A23" w:rsidP="00E60851">
            <w:pPr>
              <w:pStyle w:val="TAL"/>
              <w:rPr>
                <w:rFonts w:cs="v4.2.0"/>
              </w:rPr>
            </w:pPr>
            <w:r w:rsidRPr="00C74756">
              <w:rPr>
                <w:rFonts w:cs="Arial"/>
              </w:rPr>
              <w:t>N</w:t>
            </w:r>
            <w:r w:rsidRPr="00C74756">
              <w:rPr>
                <w:rFonts w:cs="Arial"/>
                <w:vertAlign w:val="subscript"/>
              </w:rPr>
              <w:t>oc</w:t>
            </w:r>
            <w:r w:rsidRPr="00C74756">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55D55AD5" w14:textId="77777777" w:rsidR="00364A23" w:rsidRPr="00C74756" w:rsidRDefault="00364A23" w:rsidP="00E60851">
            <w:pPr>
              <w:pStyle w:val="TAC"/>
              <w:rPr>
                <w:rFonts w:cs="v4.2.0"/>
              </w:rPr>
            </w:pPr>
            <w:r w:rsidRPr="00C74756">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tcPr>
          <w:p w14:paraId="750A792A" w14:textId="77777777" w:rsidR="00364A23" w:rsidRPr="00C74756" w:rsidRDefault="00364A23" w:rsidP="00E60851">
            <w:pPr>
              <w:pStyle w:val="TAC"/>
              <w:rPr>
                <w:rFonts w:cs="v4.2.0"/>
              </w:rPr>
            </w:pPr>
            <w:r w:rsidRPr="00C74756">
              <w:rPr>
                <w:rFonts w:cs="v4.2.0"/>
              </w:rPr>
              <w:t>-98</w:t>
            </w:r>
          </w:p>
        </w:tc>
      </w:tr>
      <w:tr w:rsidR="00364A23" w:rsidRPr="00C74756" w14:paraId="121E6C65" w14:textId="77777777" w:rsidTr="00E60851">
        <w:trPr>
          <w:cantSplit/>
          <w:trHeight w:val="219"/>
          <w:jc w:val="center"/>
        </w:trPr>
        <w:tc>
          <w:tcPr>
            <w:tcW w:w="2132" w:type="pct"/>
            <w:tcBorders>
              <w:left w:val="single" w:sz="4" w:space="0" w:color="auto"/>
              <w:bottom w:val="single" w:sz="4" w:space="0" w:color="auto"/>
              <w:right w:val="single" w:sz="4" w:space="0" w:color="auto"/>
            </w:tcBorders>
          </w:tcPr>
          <w:p w14:paraId="32FF4100" w14:textId="77777777" w:rsidR="00364A23" w:rsidRPr="00C74756" w:rsidRDefault="00364A23" w:rsidP="00E60851">
            <w:pPr>
              <w:pStyle w:val="TAL"/>
              <w:rPr>
                <w:rFonts w:cs="Arial"/>
              </w:rPr>
            </w:pPr>
            <w:r w:rsidRPr="00C74756">
              <w:rPr>
                <w:rFonts w:cs="Arial"/>
                <w:lang w:eastAsia="zh-CN"/>
              </w:rPr>
              <w:t>Ȇ</w:t>
            </w:r>
            <w:r w:rsidRPr="00C74756">
              <w:rPr>
                <w:rFonts w:cs="Arial"/>
                <w:vertAlign w:val="subscript"/>
                <w:lang w:eastAsia="zh-CN"/>
              </w:rPr>
              <w:t>s</w:t>
            </w:r>
            <w:r w:rsidRPr="00C74756">
              <w:rPr>
                <w:rFonts w:cs="Arial"/>
                <w:lang w:eastAsia="zh-CN"/>
              </w:rPr>
              <w:t>/I</w:t>
            </w:r>
            <w:r w:rsidRPr="00C74756">
              <w:rPr>
                <w:rFonts w:cs="Arial"/>
                <w:vertAlign w:val="subscript"/>
                <w:lang w:eastAsia="zh-CN"/>
              </w:rPr>
              <w:t>ot</w:t>
            </w:r>
          </w:p>
        </w:tc>
        <w:tc>
          <w:tcPr>
            <w:tcW w:w="812" w:type="pct"/>
            <w:tcBorders>
              <w:left w:val="single" w:sz="4" w:space="0" w:color="auto"/>
              <w:bottom w:val="single" w:sz="4" w:space="0" w:color="auto"/>
              <w:right w:val="single" w:sz="4" w:space="0" w:color="auto"/>
            </w:tcBorders>
            <w:vAlign w:val="center"/>
          </w:tcPr>
          <w:p w14:paraId="056D74F8"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532D0B02"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14:paraId="020C3F6C" w14:textId="77777777" w:rsidR="00364A23" w:rsidRPr="00C74756" w:rsidRDefault="00364A23" w:rsidP="00E60851">
            <w:pPr>
              <w:pStyle w:val="TAC"/>
              <w:rPr>
                <w:rFonts w:cs="v4.2.0"/>
              </w:rPr>
            </w:pPr>
            <w:r w:rsidRPr="00C74756">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2AE9B0BB"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622DCD00" w14:textId="77777777" w:rsidR="00364A23" w:rsidRPr="00C74756" w:rsidRDefault="00364A23" w:rsidP="00E60851">
            <w:pPr>
              <w:pStyle w:val="TAC"/>
              <w:rPr>
                <w:rFonts w:cs="v4.2.0"/>
              </w:rPr>
            </w:pPr>
            <w:r w:rsidRPr="00C74756">
              <w:rPr>
                <w:rFonts w:cs="v4.2.0"/>
              </w:rPr>
              <w:t>-1.46</w:t>
            </w:r>
          </w:p>
        </w:tc>
      </w:tr>
      <w:tr w:rsidR="00364A23" w:rsidRPr="00C74756" w14:paraId="085EA8D3" w14:textId="77777777" w:rsidTr="00E60851">
        <w:trPr>
          <w:cantSplit/>
          <w:trHeight w:val="219"/>
          <w:jc w:val="center"/>
        </w:trPr>
        <w:tc>
          <w:tcPr>
            <w:tcW w:w="2132" w:type="pct"/>
            <w:tcBorders>
              <w:left w:val="single" w:sz="4" w:space="0" w:color="auto"/>
              <w:bottom w:val="single" w:sz="4" w:space="0" w:color="auto"/>
              <w:right w:val="single" w:sz="4" w:space="0" w:color="auto"/>
            </w:tcBorders>
          </w:tcPr>
          <w:p w14:paraId="343107AE" w14:textId="77777777" w:rsidR="00364A23" w:rsidRPr="00C74756" w:rsidRDefault="00364A23" w:rsidP="00E60851">
            <w:pPr>
              <w:pStyle w:val="TAL"/>
              <w:rPr>
                <w:rFonts w:cs="Arial"/>
                <w:lang w:eastAsia="zh-CN"/>
              </w:rPr>
            </w:pPr>
            <w:r w:rsidRPr="00C74756">
              <w:rPr>
                <w:rFonts w:cs="Arial"/>
                <w:lang w:eastAsia="zh-CN"/>
              </w:rPr>
              <w:t>Ȇ</w:t>
            </w:r>
            <w:r w:rsidRPr="00C74756">
              <w:rPr>
                <w:rFonts w:cs="Arial"/>
                <w:vertAlign w:val="subscript"/>
                <w:lang w:eastAsia="zh-CN"/>
              </w:rPr>
              <w:t>s</w:t>
            </w:r>
            <w:r w:rsidRPr="00C74756">
              <w:rPr>
                <w:rFonts w:cs="Arial"/>
                <w:lang w:eastAsia="zh-CN"/>
              </w:rPr>
              <w:t>/</w:t>
            </w:r>
            <w:r w:rsidRPr="00C74756">
              <w:rPr>
                <w:rFonts w:cs="Arial"/>
              </w:rPr>
              <w:t>N</w:t>
            </w:r>
            <w:r w:rsidRPr="00C74756">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58005F66" w14:textId="77777777" w:rsidR="00364A23" w:rsidRPr="00C74756" w:rsidRDefault="00364A23" w:rsidP="00E60851">
            <w:pPr>
              <w:pStyle w:val="TAC"/>
              <w:rPr>
                <w:rFonts w:cs="v4.2.0"/>
              </w:rPr>
            </w:pPr>
            <w:r w:rsidRPr="00C74756">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2158A6F2"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14:paraId="6109520D" w14:textId="77777777" w:rsidR="00364A23" w:rsidRPr="00C74756" w:rsidRDefault="00364A23" w:rsidP="00E60851">
            <w:pPr>
              <w:pStyle w:val="TAC"/>
              <w:rPr>
                <w:rFonts w:cs="v4.2.0"/>
              </w:rPr>
            </w:pPr>
            <w:r w:rsidRPr="00C74756">
              <w:rPr>
                <w:rFonts w:cs="v4.2.0"/>
              </w:rPr>
              <w:t>4</w:t>
            </w:r>
          </w:p>
        </w:tc>
        <w:tc>
          <w:tcPr>
            <w:tcW w:w="515" w:type="pct"/>
            <w:tcBorders>
              <w:top w:val="single" w:sz="4" w:space="0" w:color="auto"/>
              <w:left w:val="single" w:sz="4" w:space="0" w:color="auto"/>
              <w:bottom w:val="single" w:sz="4" w:space="0" w:color="auto"/>
              <w:right w:val="single" w:sz="4" w:space="0" w:color="auto"/>
            </w:tcBorders>
          </w:tcPr>
          <w:p w14:paraId="3D9DA925"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646EC3E9" w14:textId="77777777" w:rsidR="00364A23" w:rsidRPr="00C74756" w:rsidRDefault="00364A23" w:rsidP="00E60851">
            <w:pPr>
              <w:pStyle w:val="TAC"/>
              <w:rPr>
                <w:rFonts w:cs="v4.2.0"/>
              </w:rPr>
            </w:pPr>
            <w:r w:rsidRPr="00C74756">
              <w:rPr>
                <w:rFonts w:cs="v4.2.0"/>
              </w:rPr>
              <w:t>4</w:t>
            </w:r>
          </w:p>
        </w:tc>
      </w:tr>
      <w:tr w:rsidR="00364A23" w:rsidRPr="00C74756" w14:paraId="06946EE5" w14:textId="77777777" w:rsidTr="00E60851">
        <w:trPr>
          <w:cantSplit/>
          <w:trHeight w:val="197"/>
          <w:jc w:val="center"/>
        </w:trPr>
        <w:tc>
          <w:tcPr>
            <w:tcW w:w="2132" w:type="pct"/>
            <w:tcBorders>
              <w:top w:val="single" w:sz="4" w:space="0" w:color="auto"/>
              <w:left w:val="single" w:sz="4" w:space="0" w:color="auto"/>
              <w:right w:val="single" w:sz="4" w:space="0" w:color="auto"/>
            </w:tcBorders>
            <w:hideMark/>
          </w:tcPr>
          <w:p w14:paraId="327F5EB3" w14:textId="77777777" w:rsidR="00364A23" w:rsidRPr="00C74756" w:rsidRDefault="00364A23" w:rsidP="00E60851">
            <w:pPr>
              <w:pStyle w:val="TAL"/>
              <w:rPr>
                <w:rFonts w:cs="Arial"/>
              </w:rPr>
            </w:pPr>
            <w:r w:rsidRPr="00C74756">
              <w:rPr>
                <w:rFonts w:cs="v4.2.0"/>
              </w:rPr>
              <w:t>SS-RSRP</w:t>
            </w:r>
            <w:r w:rsidRPr="00C74756">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14:paraId="5B60CDC5" w14:textId="77777777" w:rsidR="00364A23" w:rsidRPr="00C74756" w:rsidRDefault="00364A23" w:rsidP="00E60851">
            <w:pPr>
              <w:pStyle w:val="TAC"/>
              <w:rPr>
                <w:rFonts w:cs="Arial"/>
              </w:rPr>
            </w:pPr>
            <w:r w:rsidRPr="00C74756">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2BC2E91E"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6F75E29C" w14:textId="77777777" w:rsidR="00364A23" w:rsidRPr="00C74756" w:rsidRDefault="00364A23" w:rsidP="00E60851">
            <w:pPr>
              <w:pStyle w:val="TAC"/>
              <w:rPr>
                <w:rFonts w:cs="Arial"/>
              </w:rPr>
            </w:pPr>
            <w:r w:rsidRPr="00C74756">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18837C27" w14:textId="77777777" w:rsidR="00364A23" w:rsidRPr="00C74756" w:rsidRDefault="00364A23" w:rsidP="00E60851">
            <w:pPr>
              <w:pStyle w:val="TAC"/>
              <w:rPr>
                <w:rFonts w:cs="v4.2.0"/>
              </w:rPr>
            </w:pPr>
            <w:r w:rsidRPr="00C74756">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73E92DA" w14:textId="77777777" w:rsidR="00364A23" w:rsidRPr="00C74756" w:rsidRDefault="00364A23" w:rsidP="00E60851">
            <w:pPr>
              <w:pStyle w:val="TAC"/>
              <w:rPr>
                <w:rFonts w:cs="v4.2.0"/>
              </w:rPr>
            </w:pPr>
            <w:r w:rsidRPr="00C74756">
              <w:rPr>
                <w:rFonts w:cs="v4.2.0"/>
              </w:rPr>
              <w:t>-94</w:t>
            </w:r>
          </w:p>
        </w:tc>
      </w:tr>
      <w:tr w:rsidR="00364A23" w:rsidRPr="00C74756" w14:paraId="687EE821" w14:textId="77777777" w:rsidTr="00E60851">
        <w:trPr>
          <w:cantSplit/>
          <w:trHeight w:val="197"/>
          <w:jc w:val="center"/>
        </w:trPr>
        <w:tc>
          <w:tcPr>
            <w:tcW w:w="2132" w:type="pct"/>
            <w:tcBorders>
              <w:left w:val="single" w:sz="4" w:space="0" w:color="auto"/>
              <w:right w:val="single" w:sz="4" w:space="0" w:color="auto"/>
            </w:tcBorders>
          </w:tcPr>
          <w:p w14:paraId="076EF56D" w14:textId="77777777" w:rsidR="00364A23" w:rsidRPr="00C74756" w:rsidRDefault="00364A23" w:rsidP="00E60851">
            <w:pPr>
              <w:pStyle w:val="TAL"/>
              <w:rPr>
                <w:rFonts w:cs="v4.2.0"/>
              </w:rPr>
            </w:pPr>
            <w:r w:rsidRPr="00C74756">
              <w:rPr>
                <w:rFonts w:cs="v4.2.0"/>
              </w:rPr>
              <w:t>Io</w:t>
            </w:r>
          </w:p>
        </w:tc>
        <w:tc>
          <w:tcPr>
            <w:tcW w:w="812" w:type="pct"/>
            <w:tcBorders>
              <w:left w:val="single" w:sz="4" w:space="0" w:color="auto"/>
              <w:right w:val="single" w:sz="4" w:space="0" w:color="auto"/>
            </w:tcBorders>
            <w:vAlign w:val="center"/>
          </w:tcPr>
          <w:p w14:paraId="46CA0CD8" w14:textId="77777777" w:rsidR="00364A23" w:rsidRPr="00C74756" w:rsidRDefault="00364A23" w:rsidP="00E60851">
            <w:pPr>
              <w:pStyle w:val="TAL"/>
              <w:jc w:val="center"/>
              <w:rPr>
                <w:rFonts w:cs="v4.2.0"/>
              </w:rPr>
            </w:pPr>
            <w:r w:rsidRPr="00C74756">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505BA7CA" w14:textId="77777777" w:rsidR="00364A23" w:rsidRPr="00C74756" w:rsidRDefault="00364A23" w:rsidP="00E60851">
            <w:pPr>
              <w:pStyle w:val="TAC"/>
              <w:rPr>
                <w:rFonts w:cs="v4.2.0"/>
              </w:rPr>
            </w:pPr>
            <w:r w:rsidRPr="00C74756">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6740CABF" w14:textId="77777777" w:rsidR="00364A23" w:rsidRPr="00C74756" w:rsidRDefault="00364A23" w:rsidP="00E60851">
            <w:pPr>
              <w:pStyle w:val="TAC"/>
              <w:rPr>
                <w:rFonts w:cs="v4.2.0"/>
              </w:rPr>
            </w:pPr>
            <w:r w:rsidRPr="00C74756">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3BAEDD79" w14:textId="77777777" w:rsidR="00364A23" w:rsidRPr="00C74756" w:rsidRDefault="00364A23" w:rsidP="00E60851">
            <w:pPr>
              <w:pStyle w:val="TAC"/>
              <w:rPr>
                <w:rFonts w:cs="v4.2.0"/>
              </w:rPr>
            </w:pPr>
            <w:r w:rsidRPr="00C74756" w:rsidDel="00ED11C3">
              <w:rPr>
                <w:rFonts w:cs="v4.2.0"/>
                <w:lang w:eastAsia="zh-CN"/>
              </w:rPr>
              <w:t>-</w:t>
            </w:r>
            <w:r w:rsidRPr="00C74756">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3E734DDD" w14:textId="77777777" w:rsidR="00364A23" w:rsidRPr="00C74756" w:rsidRDefault="00364A23" w:rsidP="00E60851">
            <w:pPr>
              <w:pStyle w:val="TAC"/>
              <w:rPr>
                <w:rFonts w:cs="v4.2.0"/>
              </w:rPr>
            </w:pPr>
            <w:r w:rsidRPr="00C74756">
              <w:rPr>
                <w:rFonts w:cs="v4.2.0"/>
                <w:lang w:eastAsia="zh-CN"/>
              </w:rPr>
              <w:t>-62.25</w:t>
            </w:r>
          </w:p>
        </w:tc>
      </w:tr>
      <w:tr w:rsidR="00364A23" w:rsidRPr="00C74756" w14:paraId="1B96158C" w14:textId="77777777" w:rsidTr="00E60851">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79C39D0" w14:textId="77777777" w:rsidR="00364A23" w:rsidRPr="00C74756" w:rsidRDefault="00364A23" w:rsidP="00E60851">
            <w:pPr>
              <w:pStyle w:val="TAL"/>
              <w:rPr>
                <w:rFonts w:cs="Arial"/>
              </w:rPr>
            </w:pPr>
            <w:r w:rsidRPr="00C74756">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14:paraId="6F62DC1E" w14:textId="77777777" w:rsidR="00364A23" w:rsidRPr="00C74756" w:rsidRDefault="00364A23" w:rsidP="00E60851">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EA358E5" w14:textId="77777777" w:rsidR="00364A23" w:rsidRPr="00C74756" w:rsidRDefault="00364A23" w:rsidP="00E60851">
            <w:pPr>
              <w:pStyle w:val="TAC"/>
              <w:rPr>
                <w:rFonts w:cs="v4.2.0"/>
              </w:rPr>
            </w:pPr>
            <w:r w:rsidRPr="00C74756">
              <w:rPr>
                <w:rFonts w:cs="v4.2.0"/>
              </w:rPr>
              <w:t>AWGN</w:t>
            </w:r>
          </w:p>
        </w:tc>
      </w:tr>
      <w:tr w:rsidR="00364A23" w:rsidRPr="00C74756" w14:paraId="6283D839" w14:textId="77777777" w:rsidTr="00E6085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7C552DB" w14:textId="77777777" w:rsidR="00364A23" w:rsidRPr="00C74756" w:rsidRDefault="00364A23" w:rsidP="00E60851">
            <w:pPr>
              <w:pStyle w:val="TAN"/>
              <w:rPr>
                <w:rStyle w:val="TALChar"/>
              </w:rPr>
            </w:pPr>
            <w:r w:rsidRPr="00C74756">
              <w:rPr>
                <w:rStyle w:val="TALChar"/>
              </w:rPr>
              <w:t>Note 1:</w:t>
            </w:r>
            <w:r w:rsidRPr="00C74756">
              <w:rPr>
                <w:rStyle w:val="TALChar"/>
              </w:rPr>
              <w:tab/>
              <w:t>The resources for uplink transmission are assigned to the UE prior to the start of time period T2.</w:t>
            </w:r>
          </w:p>
          <w:p w14:paraId="180881D7" w14:textId="77777777" w:rsidR="00364A23" w:rsidRPr="00C74756" w:rsidRDefault="00364A23" w:rsidP="00E60851">
            <w:pPr>
              <w:pStyle w:val="TAN"/>
              <w:rPr>
                <w:rStyle w:val="TALChar"/>
              </w:rPr>
            </w:pPr>
            <w:r w:rsidRPr="00C74756">
              <w:rPr>
                <w:rStyle w:val="TALChar"/>
              </w:rPr>
              <w:t>Note 2:</w:t>
            </w:r>
            <w:r w:rsidRPr="00C74756">
              <w:rPr>
                <w:rStyle w:val="TALChar"/>
              </w:rPr>
              <w:tab/>
              <w:t xml:space="preserve">Interference from other cells and noise sources not specified in the test is assumed to be constant over subcarriers and time and shall be modelled as AWGN of appropriate power for </w:t>
            </w:r>
            <w:r w:rsidRPr="00C74756">
              <w:rPr>
                <w:rFonts w:cs="Arial"/>
              </w:rPr>
              <w:t>N</w:t>
            </w:r>
            <w:r w:rsidRPr="00C74756">
              <w:rPr>
                <w:rFonts w:cs="Arial"/>
                <w:vertAlign w:val="subscript"/>
              </w:rPr>
              <w:t>oc</w:t>
            </w:r>
            <w:r w:rsidRPr="00C74756">
              <w:rPr>
                <w:rStyle w:val="TALChar"/>
              </w:rPr>
              <w:t xml:space="preserve"> to be fulfilled.</w:t>
            </w:r>
          </w:p>
          <w:p w14:paraId="1969C643" w14:textId="77777777" w:rsidR="00364A23" w:rsidRPr="00C74756" w:rsidRDefault="00364A23" w:rsidP="00E60851">
            <w:pPr>
              <w:pStyle w:val="TAN"/>
              <w:rPr>
                <w:rStyle w:val="TALChar"/>
              </w:rPr>
            </w:pPr>
            <w:r w:rsidRPr="00C74756">
              <w:rPr>
                <w:rStyle w:val="TALChar"/>
              </w:rPr>
              <w:t>Note 3:</w:t>
            </w:r>
            <w:r w:rsidRPr="00C74756">
              <w:rPr>
                <w:rStyle w:val="TALChar"/>
              </w:rPr>
              <w:tab/>
              <w:t>SS-RSRP levels have been derived from other parameters for information purposes. They are not settable parameters themselves.</w:t>
            </w:r>
          </w:p>
          <w:p w14:paraId="09E7B1D0" w14:textId="77777777" w:rsidR="00364A23" w:rsidRPr="00C74756" w:rsidRDefault="00364A23" w:rsidP="00E60851">
            <w:pPr>
              <w:keepNext/>
              <w:keepLines/>
              <w:spacing w:after="0"/>
              <w:ind w:left="851" w:hanging="851"/>
              <w:rPr>
                <w:rFonts w:ascii="Arial" w:hAnsi="Arial"/>
                <w:sz w:val="18"/>
                <w:lang w:eastAsia="zh-CN"/>
              </w:rPr>
            </w:pPr>
            <w:r w:rsidRPr="00C74756">
              <w:rPr>
                <w:rFonts w:ascii="Arial" w:hAnsi="Arial"/>
                <w:sz w:val="18"/>
                <w:lang w:eastAsia="zh-CN"/>
              </w:rPr>
              <w:t>Note 4:</w:t>
            </w:r>
            <w:r w:rsidRPr="00C74756">
              <w:tab/>
            </w:r>
            <w:r w:rsidRPr="00C74756">
              <w:rPr>
                <w:rFonts w:ascii="Arial" w:hAnsi="Arial"/>
                <w:sz w:val="18"/>
                <w:lang w:eastAsia="zh-CN"/>
              </w:rPr>
              <w:t>The starting PRB index for dedicated DL BWP1 corresponding to CD-SSB PRB index; the starting PRB index for dedicated DL BWP2 corresponding to NCD-SSB PRB index;</w:t>
            </w:r>
          </w:p>
          <w:p w14:paraId="189D3841" w14:textId="77777777" w:rsidR="00364A23" w:rsidRPr="00C74756" w:rsidRDefault="00364A23" w:rsidP="00E60851">
            <w:pPr>
              <w:pStyle w:val="TAN"/>
            </w:pPr>
            <w:r w:rsidRPr="00C74756">
              <w:t xml:space="preserve">Note </w:t>
            </w:r>
            <w:r w:rsidRPr="00C74756">
              <w:rPr>
                <w:lang w:eastAsia="zh-CN"/>
              </w:rPr>
              <w:t>5</w:t>
            </w:r>
            <w:r w:rsidRPr="00C74756">
              <w:t>:</w:t>
            </w:r>
            <w:r w:rsidRPr="00C74756">
              <w:tab/>
              <w:t xml:space="preserve">The starting PRB index for dedicated UL BWP1 </w:t>
            </w:r>
            <w:r w:rsidRPr="00C74756">
              <w:rPr>
                <w:rFonts w:eastAsia="Yu Mincho"/>
                <w:bCs/>
                <w:color w:val="000000"/>
                <w:lang w:eastAsia="ko-KR"/>
              </w:rPr>
              <w:t xml:space="preserve">is the same as the starting PRB index for </w:t>
            </w:r>
            <w:r w:rsidRPr="00C74756">
              <w:t xml:space="preserve">dedicated DL BWP1; the starting PRB index for dedicated UL BWP2 </w:t>
            </w:r>
            <w:r w:rsidRPr="00C74756">
              <w:rPr>
                <w:rFonts w:eastAsia="Yu Mincho"/>
                <w:bCs/>
                <w:color w:val="000000"/>
                <w:lang w:eastAsia="ko-KR"/>
              </w:rPr>
              <w:t xml:space="preserve">is the same as the starting PRB index for </w:t>
            </w:r>
            <w:r w:rsidRPr="00C74756">
              <w:t>dedicated DL BWP2.</w:t>
            </w:r>
          </w:p>
        </w:tc>
      </w:tr>
    </w:tbl>
    <w:p w14:paraId="770AEEE7" w14:textId="77777777" w:rsidR="00364A23" w:rsidRPr="00C74756" w:rsidRDefault="00364A23" w:rsidP="00364A23"/>
    <w:p w14:paraId="797BF8D8" w14:textId="77777777" w:rsidR="00364A23" w:rsidRPr="00C74756" w:rsidRDefault="00364A23" w:rsidP="00364A23">
      <w:r w:rsidRPr="00C74756">
        <w:t xml:space="preserve">The overall delay is measured from the beginning of time period T2 to the time that the SS receives the first </w:t>
      </w:r>
      <w:r w:rsidRPr="00C74756">
        <w:rPr>
          <w:i/>
        </w:rPr>
        <w:t>MeasurementReport</w:t>
      </w:r>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TTI insertion uncertainty of the measurement report in DCCH. </w:t>
      </w:r>
    </w:p>
    <w:p w14:paraId="24066A16" w14:textId="77777777" w:rsidR="00364A23" w:rsidRPr="00C74756" w:rsidRDefault="00364A23" w:rsidP="00364A23">
      <w:r w:rsidRPr="00C74756">
        <w:t>Then the overall delay shall be shall be no larger than: T</w:t>
      </w:r>
      <w:r w:rsidRPr="00C74756">
        <w:rPr>
          <w:vertAlign w:val="subscript"/>
        </w:rPr>
        <w:t>identify_intra_with_index</w:t>
      </w:r>
      <w:r w:rsidRPr="00C74756">
        <w:t xml:space="preserve"> + 2xTTI</w:t>
      </w:r>
      <w:r w:rsidRPr="00C74756">
        <w:rPr>
          <w:vertAlign w:val="subscript"/>
        </w:rPr>
        <w:t>DCCH</w:t>
      </w:r>
      <w:r w:rsidRPr="00C74756">
        <w:t>, where</w:t>
      </w:r>
    </w:p>
    <w:p w14:paraId="25208BF6" w14:textId="77777777" w:rsidR="00364A23" w:rsidRPr="00C74756" w:rsidRDefault="00364A23" w:rsidP="00364A23">
      <w:pPr>
        <w:pStyle w:val="B1"/>
      </w:pPr>
      <w:r w:rsidRPr="00C74756">
        <w:rPr>
          <w:lang w:eastAsia="zh-CN"/>
        </w:rPr>
        <w:t>-</w:t>
      </w:r>
      <w:r w:rsidRPr="00C74756">
        <w:rPr>
          <w:lang w:eastAsia="zh-CN"/>
        </w:rPr>
        <w:tab/>
      </w:r>
      <w:r w:rsidRPr="00C74756">
        <w:t>T</w:t>
      </w:r>
      <w:r w:rsidRPr="00C74756">
        <w:rPr>
          <w:vertAlign w:val="subscript"/>
        </w:rPr>
        <w:t>identify_intra_with_index</w:t>
      </w:r>
      <w:r w:rsidRPr="00C74756">
        <w:t xml:space="preserve"> = 1240 ms, is the time for intra-frequency cell identification specified in 38.133 [6] clause 9.2B.5.1,</w:t>
      </w:r>
    </w:p>
    <w:p w14:paraId="6CA61828" w14:textId="77777777" w:rsidR="00364A23" w:rsidRPr="00C74756" w:rsidRDefault="00364A23" w:rsidP="00364A23">
      <w:pPr>
        <w:pStyle w:val="B1"/>
        <w:rPr>
          <w:lang w:eastAsia="zh-CN"/>
        </w:rPr>
      </w:pPr>
      <w:r w:rsidRPr="00C74756">
        <w:rPr>
          <w:lang w:eastAsia="zh-CN"/>
        </w:rPr>
        <w:lastRenderedPageBreak/>
        <w:t>-</w:t>
      </w:r>
      <w:r w:rsidRPr="00C74756">
        <w:rPr>
          <w:lang w:eastAsia="zh-CN"/>
        </w:rPr>
        <w:tab/>
      </w:r>
      <w:r w:rsidRPr="00C74756">
        <w:t>TTI</w:t>
      </w:r>
      <w:r w:rsidRPr="00C74756">
        <w:rPr>
          <w:vertAlign w:val="subscript"/>
        </w:rPr>
        <w:t>DCCH</w:t>
      </w:r>
      <w:r w:rsidRPr="00C74756">
        <w:t xml:space="preserve"> = 1 ms.</w:t>
      </w:r>
    </w:p>
    <w:p w14:paraId="3AF9B4C9" w14:textId="77777777" w:rsidR="00364A23" w:rsidRPr="00C74756" w:rsidRDefault="00364A23" w:rsidP="00364A23">
      <w:pPr>
        <w:rPr>
          <w:lang w:eastAsia="zh-CN"/>
        </w:rPr>
      </w:pPr>
      <w:r w:rsidRPr="00C74756">
        <w:rPr>
          <w:lang w:eastAsia="zh-CN"/>
        </w:rPr>
        <w:t>Which gives a total of 1242 ms.</w:t>
      </w:r>
    </w:p>
    <w:p w14:paraId="18995F69" w14:textId="77777777" w:rsidR="00364A23" w:rsidRPr="00C74756" w:rsidRDefault="00364A23" w:rsidP="00364A23">
      <w:pPr>
        <w:rPr>
          <w:rFonts w:cs="v4.2.0"/>
        </w:rPr>
      </w:pPr>
      <w:r w:rsidRPr="00C74756">
        <w:rPr>
          <w:rFonts w:cs="v4.2.0"/>
        </w:rPr>
        <w:t>The UE is required to read the neighbour cell SSB index and report the acquired SSB index in this test.</w:t>
      </w:r>
    </w:p>
    <w:p w14:paraId="4EEDF132" w14:textId="77777777" w:rsidR="00364A23" w:rsidRPr="00C74756" w:rsidRDefault="00364A23" w:rsidP="00364A23">
      <w:r w:rsidRPr="00C74756">
        <w:t>For the test to pass, the total number of successful tests shall be more than 90% of the cases with a confidence level of 95%.</w:t>
      </w:r>
    </w:p>
    <w:p w14:paraId="04592090" w14:textId="21DA580B"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7A3B4B2C" w14:textId="33A6CBE2" w:rsidR="00364A23" w:rsidRDefault="00364A23">
      <w:pPr>
        <w:rPr>
          <w:noProof/>
        </w:rPr>
      </w:pPr>
    </w:p>
    <w:p w14:paraId="10DA3C38" w14:textId="3D8498D8" w:rsidR="00364A23" w:rsidRDefault="00364A23" w:rsidP="00364A2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26625665" w14:textId="77777777" w:rsidR="00364A23" w:rsidRPr="00525590" w:rsidRDefault="00364A23" w:rsidP="00364A23">
      <w:pPr>
        <w:pStyle w:val="40"/>
        <w:rPr>
          <w:rFonts w:cs="Malgun Gothic"/>
        </w:rPr>
      </w:pPr>
      <w:r w:rsidRPr="00525590">
        <w:t>17.3.1.2</w:t>
      </w:r>
      <w:r w:rsidRPr="00525590">
        <w:tab/>
      </w:r>
      <w:r w:rsidRPr="00525590">
        <w:rPr>
          <w:rFonts w:cs="Malgun Gothic"/>
        </w:rPr>
        <w:t>NR SA FR2-FR2 Inter-frequency handover from FR2 to FR2; unknown target cell for 2 Rx</w:t>
      </w:r>
    </w:p>
    <w:p w14:paraId="25993656" w14:textId="77777777" w:rsidR="00364A23" w:rsidRPr="00525590" w:rsidRDefault="00364A23" w:rsidP="00364A23">
      <w:pPr>
        <w:pStyle w:val="EditorsNote"/>
        <w:rPr>
          <w:lang w:eastAsia="zh-CN"/>
        </w:rPr>
      </w:pPr>
      <w:r w:rsidRPr="00525590">
        <w:rPr>
          <w:rFonts w:hint="eastAsia"/>
          <w:lang w:eastAsia="zh-CN"/>
        </w:rPr>
        <w:t>E</w:t>
      </w:r>
      <w:r w:rsidRPr="00525590">
        <w:rPr>
          <w:lang w:eastAsia="zh-CN"/>
        </w:rPr>
        <w:t>ditor’s Note: This test case is incomplete in following aspects:</w:t>
      </w:r>
    </w:p>
    <w:p w14:paraId="01C64C53" w14:textId="77777777" w:rsidR="00364A23" w:rsidRPr="00525590" w:rsidRDefault="00364A23" w:rsidP="00364A23">
      <w:pPr>
        <w:pStyle w:val="EditorsNote"/>
        <w:rPr>
          <w:lang w:eastAsia="zh-CN"/>
        </w:rPr>
      </w:pPr>
      <w:r w:rsidRPr="00525590">
        <w:rPr>
          <w:lang w:eastAsia="zh-CN"/>
        </w:rPr>
        <w:t>-</w:t>
      </w:r>
      <w:r w:rsidRPr="00525590">
        <w:rPr>
          <w:lang w:eastAsia="zh-CN"/>
        </w:rPr>
        <w:tab/>
        <w:t>TT analysis is still missing.</w:t>
      </w:r>
    </w:p>
    <w:p w14:paraId="2F6ABFC7" w14:textId="77777777" w:rsidR="00364A23" w:rsidRPr="00525590" w:rsidRDefault="00364A23" w:rsidP="00364A23">
      <w:pPr>
        <w:pStyle w:val="H6"/>
      </w:pPr>
      <w:r w:rsidRPr="00525590">
        <w:t>17.3.1.2.1</w:t>
      </w:r>
      <w:r w:rsidRPr="00525590">
        <w:tab/>
        <w:t>Test purpose</w:t>
      </w:r>
    </w:p>
    <w:p w14:paraId="2D4C14E8" w14:textId="77777777" w:rsidR="00364A23" w:rsidRPr="00525590" w:rsidRDefault="00364A23" w:rsidP="00364A23">
      <w:pPr>
        <w:rPr>
          <w:rFonts w:cs="v4.2.0"/>
        </w:rPr>
      </w:pPr>
      <w:r w:rsidRPr="00525590">
        <w:rPr>
          <w:rFonts w:hint="eastAsia"/>
          <w:lang w:eastAsia="zh-CN"/>
        </w:rPr>
        <w:t>T</w:t>
      </w:r>
      <w:r w:rsidRPr="00525590">
        <w:t>o verify the requirement for the NR FR2 NCD-SSB to NR FR2 NCD-SSB inter frequency handover requirements specified in TS 38.133 [6] clause </w:t>
      </w:r>
      <w:r w:rsidRPr="00525590">
        <w:rPr>
          <w:lang w:val="sv-SE" w:eastAsia="zh-CN"/>
        </w:rPr>
        <w:t>6.1D.1.3</w:t>
      </w:r>
    </w:p>
    <w:p w14:paraId="5ACACA11" w14:textId="77777777" w:rsidR="00364A23" w:rsidRPr="00525590" w:rsidRDefault="00364A23" w:rsidP="00364A23">
      <w:pPr>
        <w:pStyle w:val="H6"/>
      </w:pPr>
      <w:r w:rsidRPr="00525590">
        <w:t>17.3.1.2.2</w:t>
      </w:r>
      <w:r w:rsidRPr="00525590">
        <w:tab/>
        <w:t xml:space="preserve">Test </w:t>
      </w:r>
      <w:r w:rsidRPr="00525590">
        <w:rPr>
          <w:lang w:eastAsia="x-none"/>
        </w:rPr>
        <w:t>applicability</w:t>
      </w:r>
    </w:p>
    <w:p w14:paraId="30B6DA73" w14:textId="77777777" w:rsidR="00364A23" w:rsidRPr="00525590" w:rsidRDefault="00364A23" w:rsidP="00364A23">
      <w:r w:rsidRPr="00525590">
        <w:t>This test applies to all types of NR RedCap UE with 2 Rx from Release 17 onwards and supporting FR2.</w:t>
      </w:r>
    </w:p>
    <w:p w14:paraId="71E7334F" w14:textId="77777777" w:rsidR="00364A23" w:rsidRPr="00525590" w:rsidRDefault="00364A23" w:rsidP="00364A23">
      <w:pPr>
        <w:pStyle w:val="H6"/>
      </w:pPr>
      <w:r w:rsidRPr="00525590">
        <w:t>17.3.1.2.3</w:t>
      </w:r>
      <w:r w:rsidRPr="00525590">
        <w:tab/>
        <w:t xml:space="preserve">Minimum </w:t>
      </w:r>
      <w:r w:rsidRPr="00525590">
        <w:rPr>
          <w:lang w:eastAsia="x-none"/>
        </w:rPr>
        <w:t>conformance</w:t>
      </w:r>
      <w:r w:rsidRPr="00525590">
        <w:t xml:space="preserve"> requirements</w:t>
      </w:r>
    </w:p>
    <w:p w14:paraId="4DA84D1E" w14:textId="77777777" w:rsidR="00364A23" w:rsidRPr="00525590" w:rsidRDefault="00364A23" w:rsidP="00364A23">
      <w:pPr>
        <w:rPr>
          <w:lang w:eastAsia="sv-SE"/>
        </w:rPr>
      </w:pPr>
      <w:r w:rsidRPr="00525590">
        <w:rPr>
          <w:lang w:eastAsia="sv-SE"/>
        </w:rPr>
        <w:t xml:space="preserve">The minimum conformance requirements are specified in clause </w:t>
      </w:r>
      <w:r w:rsidRPr="00525590">
        <w:t>17.3.1.0.1</w:t>
      </w:r>
      <w:r w:rsidRPr="00525590">
        <w:rPr>
          <w:lang w:eastAsia="sv-SE"/>
        </w:rPr>
        <w:t>.</w:t>
      </w:r>
    </w:p>
    <w:p w14:paraId="4CA355A2" w14:textId="77777777" w:rsidR="00364A23" w:rsidRPr="00525590" w:rsidRDefault="00364A23" w:rsidP="00364A23">
      <w:pPr>
        <w:rPr>
          <w:lang w:eastAsia="sv-SE"/>
        </w:rPr>
      </w:pPr>
      <w:r w:rsidRPr="00525590">
        <w:rPr>
          <w:lang w:eastAsia="sv-SE"/>
        </w:rPr>
        <w:t>The normative reference for this requirement is TS 38.133 [6] clause A.17.3.1.2.</w:t>
      </w:r>
    </w:p>
    <w:p w14:paraId="31190A9C" w14:textId="77777777" w:rsidR="00364A23" w:rsidRPr="00525590" w:rsidRDefault="00364A23" w:rsidP="00364A23">
      <w:pPr>
        <w:pStyle w:val="H6"/>
        <w:rPr>
          <w:rFonts w:eastAsia="Geneva"/>
          <w:lang w:eastAsia="x-none"/>
        </w:rPr>
      </w:pPr>
      <w:r w:rsidRPr="00525590">
        <w:t>17.3.1.2.4</w:t>
      </w:r>
      <w:r w:rsidRPr="00525590">
        <w:tab/>
        <w:t xml:space="preserve">Test </w:t>
      </w:r>
      <w:r w:rsidRPr="00525590">
        <w:rPr>
          <w:rFonts w:eastAsia="Geneva"/>
          <w:lang w:eastAsia="x-none"/>
        </w:rPr>
        <w:t>description</w:t>
      </w:r>
    </w:p>
    <w:p w14:paraId="28B8C596" w14:textId="77777777" w:rsidR="00364A23" w:rsidRPr="00525590" w:rsidRDefault="00364A23" w:rsidP="00364A23">
      <w:pPr>
        <w:rPr>
          <w:rFonts w:eastAsia="Batang"/>
        </w:rPr>
      </w:pPr>
      <w:r w:rsidRPr="00525590">
        <w:rPr>
          <w:rFonts w:eastAsia="Batang"/>
        </w:rPr>
        <w:t>The test scenario comprises of two carriers and one cell on each carrier. No gap patterns are configured in the test case</w:t>
      </w:r>
      <w:r w:rsidRPr="00525590">
        <w:t>. T</w:t>
      </w:r>
      <w:r w:rsidRPr="00525590">
        <w:rPr>
          <w:rFonts w:eastAsia="Batang"/>
        </w:rPr>
        <w:t>he test consists of two successive time periods, with time durations of T1, T2 respectively.</w:t>
      </w:r>
    </w:p>
    <w:p w14:paraId="5380C6D6" w14:textId="77777777" w:rsidR="00364A23" w:rsidRPr="00525590" w:rsidRDefault="00364A23" w:rsidP="00364A23">
      <w:pPr>
        <w:pStyle w:val="B1"/>
      </w:pPr>
      <w:r w:rsidRPr="00525590">
        <w:t>-</w:t>
      </w:r>
      <w:r w:rsidRPr="00525590">
        <w:tab/>
        <w:t xml:space="preserve">At the start of time duration T1, the UE does not have any timing information of Cell 2. </w:t>
      </w:r>
    </w:p>
    <w:p w14:paraId="0E58D431" w14:textId="77777777" w:rsidR="00364A23" w:rsidRPr="00525590" w:rsidRDefault="00364A23" w:rsidP="00364A23">
      <w:pPr>
        <w:pStyle w:val="B1"/>
      </w:pPr>
      <w:r w:rsidRPr="00525590">
        <w:t>-</w:t>
      </w:r>
      <w:r w:rsidRPr="00525590">
        <w:tab/>
        <w:t xml:space="preserve">Starting T2, Cell 2 becomes detectable and the UE receives an RRC handover command from the network indicating the UE to handover to Cell 2 with </w:t>
      </w:r>
      <w:r w:rsidRPr="00525590">
        <w:rPr>
          <w:i/>
        </w:rPr>
        <w:t>firstActiveDownlinkBWP-Id</w:t>
      </w:r>
      <w:r w:rsidRPr="00525590">
        <w:t xml:space="preserve"> configured to DL BWP and </w:t>
      </w:r>
      <w:r w:rsidRPr="00525590">
        <w:rPr>
          <w:i/>
        </w:rPr>
        <w:t>firstActiveUplinkBWP-Id</w:t>
      </w:r>
      <w:r w:rsidRPr="00525590">
        <w:t xml:space="preserve"> configured to UL BWP, where Cell 2’s DL BWP is the Redcap specific BWP associated with NCD-SSB,</w:t>
      </w:r>
      <w:r w:rsidRPr="00525590">
        <w:rPr>
          <w:rFonts w:cs="v4.2.0"/>
        </w:rPr>
        <w:t xml:space="preserve"> then </w:t>
      </w:r>
      <w:r w:rsidRPr="00525590">
        <w:t>UE handover from cell 1’s NCD-SSB to cell 2’s specific Redcap BWP associated with NCD-SSB. The start of T2 is the instant when the last TTI containing the RRC message implying handover is sent to the UE.</w:t>
      </w:r>
    </w:p>
    <w:p w14:paraId="00D1041E" w14:textId="77777777" w:rsidR="00364A23" w:rsidRPr="00525590" w:rsidRDefault="00364A23" w:rsidP="00364A23">
      <w:pPr>
        <w:pStyle w:val="H6"/>
        <w:rPr>
          <w:lang w:eastAsia="x-none"/>
        </w:rPr>
      </w:pPr>
      <w:r w:rsidRPr="00525590">
        <w:t>17.3.1.2.4.1</w:t>
      </w:r>
      <w:r w:rsidRPr="00525590">
        <w:tab/>
        <w:t xml:space="preserve">Initial </w:t>
      </w:r>
      <w:r w:rsidRPr="00525590">
        <w:rPr>
          <w:lang w:eastAsia="x-none"/>
        </w:rPr>
        <w:t>conditions</w:t>
      </w:r>
    </w:p>
    <w:p w14:paraId="6D979BBB" w14:textId="77777777" w:rsidR="00364A23" w:rsidRPr="00525590" w:rsidRDefault="00364A23" w:rsidP="00364A23">
      <w:pPr>
        <w:rPr>
          <w:lang w:eastAsia="sv-SE"/>
        </w:rPr>
      </w:pPr>
      <w:r w:rsidRPr="00525590">
        <w:rPr>
          <w:lang w:eastAsia="sv-SE"/>
        </w:rPr>
        <w:t xml:space="preserve">This test shall be tested using any of the test configurations in </w:t>
      </w:r>
      <w:r w:rsidRPr="00525590">
        <w:t>Table 17.3.1.2.4.1-1</w:t>
      </w:r>
      <w:r w:rsidRPr="00525590">
        <w:rPr>
          <w:lang w:eastAsia="sv-SE"/>
        </w:rPr>
        <w:t>.</w:t>
      </w:r>
    </w:p>
    <w:p w14:paraId="6C3E54E9" w14:textId="77777777" w:rsidR="00364A23" w:rsidRPr="00525590" w:rsidRDefault="00364A23" w:rsidP="00364A23">
      <w:pPr>
        <w:pStyle w:val="TH"/>
      </w:pPr>
      <w:r w:rsidRPr="00525590">
        <w:t>Table 17.3.1.2.4.1-1: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64A23" w:rsidRPr="00525590" w14:paraId="423ADFB5" w14:textId="77777777" w:rsidTr="00E60851">
        <w:tc>
          <w:tcPr>
            <w:tcW w:w="1843" w:type="dxa"/>
            <w:shd w:val="clear" w:color="auto" w:fill="auto"/>
          </w:tcPr>
          <w:p w14:paraId="2E4C5D51" w14:textId="77777777" w:rsidR="00364A23" w:rsidRPr="00525590" w:rsidRDefault="00364A23" w:rsidP="00E60851">
            <w:pPr>
              <w:pStyle w:val="TAH"/>
            </w:pPr>
            <w:r w:rsidRPr="00525590">
              <w:t>Configuration</w:t>
            </w:r>
          </w:p>
        </w:tc>
        <w:tc>
          <w:tcPr>
            <w:tcW w:w="7371" w:type="dxa"/>
            <w:shd w:val="clear" w:color="auto" w:fill="auto"/>
          </w:tcPr>
          <w:p w14:paraId="42A4AAD7" w14:textId="77777777" w:rsidR="00364A23" w:rsidRPr="00525590" w:rsidRDefault="00364A23" w:rsidP="00E60851">
            <w:pPr>
              <w:pStyle w:val="TAH"/>
            </w:pPr>
            <w:r w:rsidRPr="00525590">
              <w:t>Description</w:t>
            </w:r>
          </w:p>
        </w:tc>
      </w:tr>
      <w:tr w:rsidR="00364A23" w:rsidRPr="00525590" w14:paraId="1585CA34" w14:textId="77777777" w:rsidTr="00E60851">
        <w:tc>
          <w:tcPr>
            <w:tcW w:w="1843" w:type="dxa"/>
            <w:shd w:val="clear" w:color="auto" w:fill="auto"/>
          </w:tcPr>
          <w:p w14:paraId="67A50848" w14:textId="77777777" w:rsidR="00364A23" w:rsidRPr="00525590" w:rsidRDefault="00364A23" w:rsidP="00E60851">
            <w:pPr>
              <w:pStyle w:val="TAL"/>
              <w:jc w:val="center"/>
            </w:pPr>
            <w:r w:rsidRPr="00525590">
              <w:t>17.3.1.2-1</w:t>
            </w:r>
          </w:p>
        </w:tc>
        <w:tc>
          <w:tcPr>
            <w:tcW w:w="7371" w:type="dxa"/>
            <w:shd w:val="clear" w:color="auto" w:fill="auto"/>
          </w:tcPr>
          <w:p w14:paraId="413B90B7" w14:textId="77777777" w:rsidR="00364A23" w:rsidRPr="00525590" w:rsidRDefault="00364A23" w:rsidP="00E60851">
            <w:pPr>
              <w:pStyle w:val="TAL"/>
            </w:pPr>
            <w:r w:rsidRPr="00525590">
              <w:t>Source cell: NR 120 kHz SSB SCS, 100 MHz bandwidth, TDD duplex mode</w:t>
            </w:r>
          </w:p>
          <w:p w14:paraId="252B9F2A" w14:textId="77777777" w:rsidR="00364A23" w:rsidRPr="00525590" w:rsidRDefault="00364A23" w:rsidP="00E60851">
            <w:pPr>
              <w:pStyle w:val="TAL"/>
            </w:pPr>
            <w:r w:rsidRPr="00525590">
              <w:t>Target cell:  NR 120 kHz SSB SCS, 100 MHz bandwidth, TDD duplex mode</w:t>
            </w:r>
          </w:p>
        </w:tc>
      </w:tr>
      <w:tr w:rsidR="00364A23" w:rsidRPr="00525590" w14:paraId="603A3320" w14:textId="77777777" w:rsidTr="00E60851">
        <w:tc>
          <w:tcPr>
            <w:tcW w:w="9214" w:type="dxa"/>
            <w:gridSpan w:val="2"/>
            <w:shd w:val="clear" w:color="auto" w:fill="auto"/>
          </w:tcPr>
          <w:p w14:paraId="48AAEC5B" w14:textId="77777777" w:rsidR="00364A23" w:rsidRPr="00525590" w:rsidRDefault="00364A23" w:rsidP="00E60851">
            <w:pPr>
              <w:pStyle w:val="TAN"/>
            </w:pPr>
            <w:r w:rsidRPr="00525590">
              <w:t>Note:</w:t>
            </w:r>
            <w:r w:rsidRPr="00525590">
              <w:tab/>
              <w:t>The UE is only required to be tested in one of the supported test configurations</w:t>
            </w:r>
          </w:p>
        </w:tc>
      </w:tr>
    </w:tbl>
    <w:p w14:paraId="33C84B30" w14:textId="77777777" w:rsidR="00364A23" w:rsidRPr="00525590" w:rsidRDefault="00364A23" w:rsidP="00364A23"/>
    <w:p w14:paraId="25F92DE1" w14:textId="77777777" w:rsidR="00364A23" w:rsidRPr="00525590" w:rsidRDefault="00364A23" w:rsidP="00364A23">
      <w:pPr>
        <w:rPr>
          <w:lang w:eastAsia="sv-SE"/>
        </w:rPr>
      </w:pPr>
      <w:r w:rsidRPr="00525590">
        <w:rPr>
          <w:lang w:eastAsia="sv-SE"/>
        </w:rPr>
        <w:t xml:space="preserve">Configure the test equipment and the DUT according to the parameters in </w:t>
      </w:r>
      <w:r w:rsidRPr="00525590">
        <w:t>Table 17.3.1.2.4.1-2.</w:t>
      </w:r>
    </w:p>
    <w:p w14:paraId="6361E87A" w14:textId="77777777" w:rsidR="00364A23" w:rsidRPr="00525590" w:rsidRDefault="00364A23" w:rsidP="00364A23">
      <w:pPr>
        <w:pStyle w:val="TH"/>
      </w:pPr>
      <w:r w:rsidRPr="00525590">
        <w:lastRenderedPageBreak/>
        <w:t>Table 17.3.1.2.4.1-2: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4A23" w:rsidRPr="00525590" w14:paraId="6B8ECF31" w14:textId="77777777" w:rsidTr="00E60851">
        <w:trPr>
          <w:jc w:val="center"/>
        </w:trPr>
        <w:tc>
          <w:tcPr>
            <w:tcW w:w="1701" w:type="dxa"/>
            <w:shd w:val="clear" w:color="auto" w:fill="auto"/>
          </w:tcPr>
          <w:p w14:paraId="3E20850F" w14:textId="77777777" w:rsidR="00364A23" w:rsidRPr="00525590" w:rsidRDefault="00364A23" w:rsidP="00E60851">
            <w:pPr>
              <w:pStyle w:val="TAH"/>
            </w:pPr>
            <w:r w:rsidRPr="00525590">
              <w:t>Parameter</w:t>
            </w:r>
          </w:p>
        </w:tc>
        <w:tc>
          <w:tcPr>
            <w:tcW w:w="3943" w:type="dxa"/>
            <w:gridSpan w:val="2"/>
            <w:shd w:val="clear" w:color="auto" w:fill="auto"/>
          </w:tcPr>
          <w:p w14:paraId="009D6A25" w14:textId="77777777" w:rsidR="00364A23" w:rsidRPr="00525590" w:rsidRDefault="00364A23" w:rsidP="00E60851">
            <w:pPr>
              <w:pStyle w:val="TAH"/>
            </w:pPr>
            <w:r w:rsidRPr="00525590">
              <w:t>Value</w:t>
            </w:r>
          </w:p>
        </w:tc>
        <w:tc>
          <w:tcPr>
            <w:tcW w:w="3961" w:type="dxa"/>
          </w:tcPr>
          <w:p w14:paraId="31FDAAD1" w14:textId="77777777" w:rsidR="00364A23" w:rsidRPr="00525590" w:rsidRDefault="00364A23" w:rsidP="00E60851">
            <w:pPr>
              <w:pStyle w:val="TAH"/>
            </w:pPr>
            <w:r w:rsidRPr="00525590">
              <w:t>Comment</w:t>
            </w:r>
          </w:p>
        </w:tc>
      </w:tr>
      <w:tr w:rsidR="00364A23" w:rsidRPr="00525590" w14:paraId="4D3C553C" w14:textId="77777777" w:rsidTr="00E60851">
        <w:trPr>
          <w:jc w:val="center"/>
        </w:trPr>
        <w:tc>
          <w:tcPr>
            <w:tcW w:w="1701" w:type="dxa"/>
            <w:shd w:val="clear" w:color="auto" w:fill="auto"/>
          </w:tcPr>
          <w:p w14:paraId="60AF8A24" w14:textId="77777777" w:rsidR="00364A23" w:rsidRPr="00525590" w:rsidRDefault="00364A23" w:rsidP="00E60851">
            <w:pPr>
              <w:pStyle w:val="TAL"/>
            </w:pPr>
            <w:r w:rsidRPr="00525590">
              <w:t>Test environment</w:t>
            </w:r>
          </w:p>
        </w:tc>
        <w:tc>
          <w:tcPr>
            <w:tcW w:w="3943" w:type="dxa"/>
            <w:gridSpan w:val="2"/>
            <w:shd w:val="clear" w:color="auto" w:fill="auto"/>
          </w:tcPr>
          <w:p w14:paraId="4953688F" w14:textId="77777777" w:rsidR="00364A23" w:rsidRPr="00525590" w:rsidRDefault="00364A23" w:rsidP="00E60851">
            <w:pPr>
              <w:pStyle w:val="TAL"/>
            </w:pPr>
            <w:r w:rsidRPr="00525590">
              <w:t>NC</w:t>
            </w:r>
          </w:p>
        </w:tc>
        <w:tc>
          <w:tcPr>
            <w:tcW w:w="3961" w:type="dxa"/>
          </w:tcPr>
          <w:p w14:paraId="1FDF1BDB" w14:textId="77777777" w:rsidR="00364A23" w:rsidRPr="00525590" w:rsidRDefault="00364A23" w:rsidP="00E60851">
            <w:pPr>
              <w:pStyle w:val="TAL"/>
            </w:pPr>
            <w:r w:rsidRPr="00525590">
              <w:t>As specified in TS 38.508-1 [14] clause 4.1.</w:t>
            </w:r>
          </w:p>
        </w:tc>
      </w:tr>
      <w:tr w:rsidR="00364A23" w:rsidRPr="00525590" w14:paraId="5E31EB05" w14:textId="77777777" w:rsidTr="00E60851">
        <w:trPr>
          <w:jc w:val="center"/>
        </w:trPr>
        <w:tc>
          <w:tcPr>
            <w:tcW w:w="1701" w:type="dxa"/>
            <w:shd w:val="clear" w:color="auto" w:fill="auto"/>
          </w:tcPr>
          <w:p w14:paraId="1E9EACE0" w14:textId="77777777" w:rsidR="00364A23" w:rsidRPr="00525590" w:rsidRDefault="00364A23" w:rsidP="00E60851">
            <w:pPr>
              <w:pStyle w:val="TAL"/>
            </w:pPr>
            <w:r w:rsidRPr="00525590">
              <w:t>Test frequencies</w:t>
            </w:r>
          </w:p>
        </w:tc>
        <w:tc>
          <w:tcPr>
            <w:tcW w:w="7904" w:type="dxa"/>
            <w:gridSpan w:val="3"/>
            <w:shd w:val="clear" w:color="auto" w:fill="auto"/>
          </w:tcPr>
          <w:p w14:paraId="485ACB31" w14:textId="77777777" w:rsidR="00364A23" w:rsidRPr="00525590" w:rsidRDefault="00364A23" w:rsidP="00E60851">
            <w:pPr>
              <w:pStyle w:val="TAL"/>
            </w:pPr>
            <w:r w:rsidRPr="00525590">
              <w:t>As specified in Annex E, Table E.15-1 and TS 38.508-1 [14] clause 4.3.1.</w:t>
            </w:r>
          </w:p>
        </w:tc>
      </w:tr>
      <w:tr w:rsidR="00364A23" w:rsidRPr="00525590" w14:paraId="40F78F99" w14:textId="77777777" w:rsidTr="00E60851">
        <w:trPr>
          <w:jc w:val="center"/>
        </w:trPr>
        <w:tc>
          <w:tcPr>
            <w:tcW w:w="1701" w:type="dxa"/>
            <w:shd w:val="clear" w:color="auto" w:fill="auto"/>
          </w:tcPr>
          <w:p w14:paraId="3C11FEF3" w14:textId="77777777" w:rsidR="00364A23" w:rsidRPr="00525590" w:rsidRDefault="00364A23" w:rsidP="00E60851">
            <w:pPr>
              <w:pStyle w:val="TAL"/>
            </w:pPr>
            <w:r w:rsidRPr="00525590">
              <w:t>Channel bandwidth</w:t>
            </w:r>
          </w:p>
        </w:tc>
        <w:tc>
          <w:tcPr>
            <w:tcW w:w="7904" w:type="dxa"/>
            <w:gridSpan w:val="3"/>
            <w:shd w:val="clear" w:color="auto" w:fill="auto"/>
          </w:tcPr>
          <w:p w14:paraId="196E8BD8" w14:textId="77777777" w:rsidR="00364A23" w:rsidRPr="00525590" w:rsidRDefault="00364A23" w:rsidP="00E60851">
            <w:pPr>
              <w:pStyle w:val="TAL"/>
            </w:pPr>
            <w:r w:rsidRPr="00525590">
              <w:t>As specified by the test configuration selected from Table 17.3.1.2.4.1-1.</w:t>
            </w:r>
          </w:p>
        </w:tc>
      </w:tr>
      <w:tr w:rsidR="00364A23" w:rsidRPr="00525590" w14:paraId="15B6BD80" w14:textId="77777777" w:rsidTr="00E60851">
        <w:trPr>
          <w:jc w:val="center"/>
        </w:trPr>
        <w:tc>
          <w:tcPr>
            <w:tcW w:w="1701" w:type="dxa"/>
            <w:shd w:val="clear" w:color="auto" w:fill="auto"/>
          </w:tcPr>
          <w:p w14:paraId="744CA7E9" w14:textId="77777777" w:rsidR="00364A23" w:rsidRPr="00525590" w:rsidRDefault="00364A23" w:rsidP="00E60851">
            <w:pPr>
              <w:pStyle w:val="TAL"/>
            </w:pPr>
            <w:r w:rsidRPr="00525590">
              <w:t>Propagation conditions</w:t>
            </w:r>
          </w:p>
        </w:tc>
        <w:tc>
          <w:tcPr>
            <w:tcW w:w="3943" w:type="dxa"/>
            <w:gridSpan w:val="2"/>
            <w:shd w:val="clear" w:color="auto" w:fill="auto"/>
          </w:tcPr>
          <w:p w14:paraId="3BD292DA" w14:textId="77777777" w:rsidR="00364A23" w:rsidRPr="00525590" w:rsidRDefault="00364A23" w:rsidP="00E60851">
            <w:pPr>
              <w:pStyle w:val="TAL"/>
            </w:pPr>
            <w:r w:rsidRPr="00525590">
              <w:t>AWGN</w:t>
            </w:r>
          </w:p>
        </w:tc>
        <w:tc>
          <w:tcPr>
            <w:tcW w:w="3961" w:type="dxa"/>
          </w:tcPr>
          <w:p w14:paraId="18587CC1" w14:textId="77777777" w:rsidR="00364A23" w:rsidRPr="00525590" w:rsidRDefault="00364A23" w:rsidP="00E60851">
            <w:pPr>
              <w:pStyle w:val="TAL"/>
            </w:pPr>
            <w:r w:rsidRPr="00525590">
              <w:t>As specified in Annex C.2.2.</w:t>
            </w:r>
          </w:p>
        </w:tc>
      </w:tr>
      <w:tr w:rsidR="00364A23" w:rsidRPr="00525590" w14:paraId="2C962A70" w14:textId="77777777" w:rsidTr="00E60851">
        <w:trPr>
          <w:jc w:val="center"/>
        </w:trPr>
        <w:tc>
          <w:tcPr>
            <w:tcW w:w="1701" w:type="dxa"/>
            <w:vMerge w:val="restart"/>
            <w:shd w:val="clear" w:color="auto" w:fill="auto"/>
          </w:tcPr>
          <w:p w14:paraId="1E90929F" w14:textId="77777777" w:rsidR="00364A23" w:rsidRPr="00525590" w:rsidRDefault="00364A23" w:rsidP="00E60851">
            <w:pPr>
              <w:pStyle w:val="TAL"/>
            </w:pPr>
            <w:r w:rsidRPr="00525590">
              <w:t>Connection Diagram</w:t>
            </w:r>
          </w:p>
        </w:tc>
        <w:tc>
          <w:tcPr>
            <w:tcW w:w="1134" w:type="dxa"/>
            <w:shd w:val="clear" w:color="auto" w:fill="auto"/>
          </w:tcPr>
          <w:p w14:paraId="2B559D4D" w14:textId="77777777" w:rsidR="00364A23" w:rsidRPr="00525590" w:rsidRDefault="00364A23" w:rsidP="00E60851">
            <w:pPr>
              <w:pStyle w:val="TAL"/>
            </w:pPr>
            <w:r w:rsidRPr="00525590">
              <w:t>TE Part</w:t>
            </w:r>
          </w:p>
        </w:tc>
        <w:tc>
          <w:tcPr>
            <w:tcW w:w="2809" w:type="dxa"/>
            <w:shd w:val="clear" w:color="auto" w:fill="auto"/>
          </w:tcPr>
          <w:p w14:paraId="0E806E04" w14:textId="77777777" w:rsidR="00364A23" w:rsidRPr="00525590" w:rsidRDefault="00364A23" w:rsidP="00E60851">
            <w:pPr>
              <w:pStyle w:val="TAL"/>
            </w:pPr>
            <w:r w:rsidRPr="00525590">
              <w:t>A.3.3.3.1</w:t>
            </w:r>
          </w:p>
        </w:tc>
        <w:tc>
          <w:tcPr>
            <w:tcW w:w="3961" w:type="dxa"/>
            <w:vMerge w:val="restart"/>
          </w:tcPr>
          <w:p w14:paraId="7009372A" w14:textId="77777777" w:rsidR="00364A23" w:rsidRPr="00525590" w:rsidRDefault="00364A23" w:rsidP="00E60851">
            <w:pPr>
              <w:pStyle w:val="TAL"/>
            </w:pPr>
            <w:r w:rsidRPr="00525590">
              <w:t>As specified in TS 38.508-1 [14] Annex A.</w:t>
            </w:r>
          </w:p>
        </w:tc>
      </w:tr>
      <w:tr w:rsidR="00364A23" w:rsidRPr="00525590" w14:paraId="1BA8F09C" w14:textId="77777777" w:rsidTr="00E60851">
        <w:trPr>
          <w:jc w:val="center"/>
        </w:trPr>
        <w:tc>
          <w:tcPr>
            <w:tcW w:w="1701" w:type="dxa"/>
            <w:vMerge/>
            <w:shd w:val="clear" w:color="auto" w:fill="auto"/>
          </w:tcPr>
          <w:p w14:paraId="17E6DEFC" w14:textId="77777777" w:rsidR="00364A23" w:rsidRPr="00525590" w:rsidRDefault="00364A23" w:rsidP="00E60851">
            <w:pPr>
              <w:pStyle w:val="TAL"/>
            </w:pPr>
          </w:p>
        </w:tc>
        <w:tc>
          <w:tcPr>
            <w:tcW w:w="1134" w:type="dxa"/>
            <w:shd w:val="clear" w:color="auto" w:fill="auto"/>
          </w:tcPr>
          <w:p w14:paraId="0F052A4A" w14:textId="77777777" w:rsidR="00364A23" w:rsidRPr="00525590" w:rsidRDefault="00364A23" w:rsidP="00E60851">
            <w:pPr>
              <w:pStyle w:val="TAL"/>
            </w:pPr>
            <w:r w:rsidRPr="00525590">
              <w:t>DUT Part</w:t>
            </w:r>
          </w:p>
        </w:tc>
        <w:tc>
          <w:tcPr>
            <w:tcW w:w="2809" w:type="dxa"/>
            <w:shd w:val="clear" w:color="auto" w:fill="auto"/>
          </w:tcPr>
          <w:p w14:paraId="543409F6" w14:textId="77777777" w:rsidR="00364A23" w:rsidRPr="00525590" w:rsidRDefault="00364A23" w:rsidP="00E60851">
            <w:pPr>
              <w:pStyle w:val="TAL"/>
            </w:pPr>
            <w:r w:rsidRPr="00525590">
              <w:t>A.3.3.4.1</w:t>
            </w:r>
          </w:p>
        </w:tc>
        <w:tc>
          <w:tcPr>
            <w:tcW w:w="3961" w:type="dxa"/>
            <w:vMerge/>
          </w:tcPr>
          <w:p w14:paraId="6B6EFB3B" w14:textId="77777777" w:rsidR="00364A23" w:rsidRPr="00525590" w:rsidRDefault="00364A23" w:rsidP="00E60851">
            <w:pPr>
              <w:pStyle w:val="TAL"/>
            </w:pPr>
          </w:p>
        </w:tc>
      </w:tr>
      <w:tr w:rsidR="00364A23" w:rsidRPr="00525590" w14:paraId="0B73487E" w14:textId="77777777" w:rsidTr="00E60851">
        <w:trPr>
          <w:jc w:val="center"/>
        </w:trPr>
        <w:tc>
          <w:tcPr>
            <w:tcW w:w="1701" w:type="dxa"/>
            <w:shd w:val="clear" w:color="auto" w:fill="auto"/>
          </w:tcPr>
          <w:p w14:paraId="3B2352FC" w14:textId="77777777" w:rsidR="00364A23" w:rsidRPr="00525590" w:rsidRDefault="00364A23" w:rsidP="00E60851">
            <w:pPr>
              <w:pStyle w:val="TAL"/>
            </w:pPr>
            <w:r w:rsidRPr="00525590">
              <w:t>Exceptions to connection diagram</w:t>
            </w:r>
          </w:p>
        </w:tc>
        <w:tc>
          <w:tcPr>
            <w:tcW w:w="3943" w:type="dxa"/>
            <w:gridSpan w:val="2"/>
            <w:shd w:val="clear" w:color="auto" w:fill="auto"/>
          </w:tcPr>
          <w:p w14:paraId="55335DDE" w14:textId="77777777" w:rsidR="00364A23" w:rsidRPr="00525590" w:rsidRDefault="00364A23" w:rsidP="00E60851">
            <w:pPr>
              <w:pStyle w:val="TAL"/>
            </w:pPr>
            <w:r w:rsidRPr="00525590">
              <w:t>N/A</w:t>
            </w:r>
          </w:p>
        </w:tc>
        <w:tc>
          <w:tcPr>
            <w:tcW w:w="3961" w:type="dxa"/>
          </w:tcPr>
          <w:p w14:paraId="2EA50310" w14:textId="77777777" w:rsidR="00364A23" w:rsidRPr="00525590" w:rsidRDefault="00364A23" w:rsidP="00E60851">
            <w:pPr>
              <w:pStyle w:val="TAL"/>
            </w:pPr>
          </w:p>
        </w:tc>
      </w:tr>
    </w:tbl>
    <w:p w14:paraId="60B0CEC8" w14:textId="77777777" w:rsidR="00364A23" w:rsidRPr="00525590" w:rsidRDefault="00364A23" w:rsidP="00364A23"/>
    <w:p w14:paraId="79F9B3A8" w14:textId="77777777" w:rsidR="00364A23" w:rsidRPr="00525590" w:rsidRDefault="00364A23" w:rsidP="00364A23">
      <w:pPr>
        <w:pStyle w:val="B1"/>
      </w:pPr>
      <w:r w:rsidRPr="00525590">
        <w:t>1.</w:t>
      </w:r>
      <w:r w:rsidRPr="00525590">
        <w:tab/>
        <w:t>Message contents are defined in clause 17.3.1.2.4.3.</w:t>
      </w:r>
    </w:p>
    <w:p w14:paraId="7B6E2E89" w14:textId="77777777" w:rsidR="00364A23" w:rsidRPr="00525590" w:rsidRDefault="00364A23" w:rsidP="00364A23">
      <w:pPr>
        <w:pStyle w:val="B1"/>
      </w:pPr>
      <w:r w:rsidRPr="00525590">
        <w:t>2.</w:t>
      </w:r>
      <w:r w:rsidRPr="00525590">
        <w:tab/>
        <w:t>The power levels and settings for NR Cell 1 are set according to Annex C.1.2 and C.1.3. Cell 2 is NR FR2 target Cell, and its power levels and settings are also set according to Annex C.1.2 and C.1.3.</w:t>
      </w:r>
    </w:p>
    <w:p w14:paraId="4CFC3D5F" w14:textId="77777777" w:rsidR="00364A23" w:rsidRPr="00525590" w:rsidRDefault="00364A23" w:rsidP="00364A23">
      <w:pPr>
        <w:pStyle w:val="B1"/>
      </w:pPr>
      <w:r w:rsidRPr="00525590">
        <w:t>3.</w:t>
      </w:r>
      <w:r w:rsidRPr="00525590">
        <w:tab/>
        <w:t>The test parameters are given in Tables 17.3.1.2.4.1-3 and 17.3.1.2.5-1 below.</w:t>
      </w:r>
    </w:p>
    <w:p w14:paraId="03CB4C3E" w14:textId="77777777" w:rsidR="00364A23" w:rsidRPr="00525590" w:rsidRDefault="00364A23" w:rsidP="00364A23">
      <w:pPr>
        <w:pStyle w:val="TH"/>
      </w:pPr>
      <w:r w:rsidRPr="00525590">
        <w:rPr>
          <w:rFonts w:cs="Cambria Math"/>
        </w:rPr>
        <w:t>Table 17.3.1.2.4.1-3: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4A23" w:rsidRPr="00525590" w14:paraId="30ECA73C" w14:textId="77777777" w:rsidTr="00E60851">
        <w:trPr>
          <w:cantSplit/>
          <w:trHeight w:val="113"/>
          <w:jc w:val="center"/>
        </w:trPr>
        <w:tc>
          <w:tcPr>
            <w:tcW w:w="3289" w:type="dxa"/>
            <w:gridSpan w:val="2"/>
            <w:shd w:val="clear" w:color="auto" w:fill="auto"/>
          </w:tcPr>
          <w:p w14:paraId="29389B20" w14:textId="77777777" w:rsidR="00364A23" w:rsidRPr="00525590" w:rsidRDefault="00364A23" w:rsidP="00E60851">
            <w:pPr>
              <w:pStyle w:val="TAH"/>
              <w:rPr>
                <w:rFonts w:cs="Arial"/>
              </w:rPr>
            </w:pPr>
            <w:r w:rsidRPr="00525590">
              <w:rPr>
                <w:rFonts w:cs="Arial"/>
              </w:rPr>
              <w:t>Parameter</w:t>
            </w:r>
          </w:p>
        </w:tc>
        <w:tc>
          <w:tcPr>
            <w:tcW w:w="708" w:type="dxa"/>
            <w:shd w:val="clear" w:color="auto" w:fill="auto"/>
          </w:tcPr>
          <w:p w14:paraId="7BA3E1BB" w14:textId="77777777" w:rsidR="00364A23" w:rsidRPr="00525590" w:rsidRDefault="00364A23" w:rsidP="00E60851">
            <w:pPr>
              <w:pStyle w:val="TAH"/>
              <w:rPr>
                <w:rFonts w:cs="Arial"/>
              </w:rPr>
            </w:pPr>
            <w:r w:rsidRPr="00525590">
              <w:rPr>
                <w:rFonts w:cs="Arial"/>
              </w:rPr>
              <w:t>Unit</w:t>
            </w:r>
          </w:p>
        </w:tc>
        <w:tc>
          <w:tcPr>
            <w:tcW w:w="2410" w:type="dxa"/>
            <w:shd w:val="clear" w:color="auto" w:fill="auto"/>
          </w:tcPr>
          <w:p w14:paraId="5917AB3C" w14:textId="77777777" w:rsidR="00364A23" w:rsidRPr="00525590" w:rsidRDefault="00364A23" w:rsidP="00E60851">
            <w:pPr>
              <w:pStyle w:val="TAH"/>
              <w:rPr>
                <w:rFonts w:cs="Arial"/>
              </w:rPr>
            </w:pPr>
            <w:r w:rsidRPr="00525590">
              <w:rPr>
                <w:rFonts w:cs="Arial"/>
              </w:rPr>
              <w:t>Value</w:t>
            </w:r>
          </w:p>
        </w:tc>
        <w:tc>
          <w:tcPr>
            <w:tcW w:w="2835" w:type="dxa"/>
            <w:shd w:val="clear" w:color="auto" w:fill="auto"/>
          </w:tcPr>
          <w:p w14:paraId="7C10F0A3" w14:textId="77777777" w:rsidR="00364A23" w:rsidRPr="00525590" w:rsidRDefault="00364A23" w:rsidP="00E60851">
            <w:pPr>
              <w:pStyle w:val="TAH"/>
              <w:rPr>
                <w:rFonts w:cs="Arial"/>
              </w:rPr>
            </w:pPr>
            <w:r w:rsidRPr="00525590">
              <w:rPr>
                <w:rFonts w:cs="Arial"/>
              </w:rPr>
              <w:t>Comment</w:t>
            </w:r>
          </w:p>
        </w:tc>
      </w:tr>
      <w:tr w:rsidR="00364A23" w:rsidRPr="00525590" w14:paraId="0A4B0E0D" w14:textId="77777777" w:rsidTr="00E6085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1D872C1" w14:textId="77777777" w:rsidR="00364A23" w:rsidRPr="00525590" w:rsidRDefault="00364A23" w:rsidP="00E60851">
            <w:pPr>
              <w:pStyle w:val="TAL"/>
              <w:rPr>
                <w:rFonts w:cs="Arial"/>
              </w:rPr>
            </w:pPr>
            <w:r w:rsidRPr="00525590">
              <w:rPr>
                <w:rFonts w:cs="Arial"/>
              </w:rPr>
              <w:t>Initial conditions</w:t>
            </w:r>
          </w:p>
        </w:tc>
        <w:tc>
          <w:tcPr>
            <w:tcW w:w="1701" w:type="dxa"/>
            <w:tcBorders>
              <w:left w:val="single" w:sz="4" w:space="0" w:color="auto"/>
            </w:tcBorders>
            <w:shd w:val="clear" w:color="auto" w:fill="auto"/>
          </w:tcPr>
          <w:p w14:paraId="67B7144D" w14:textId="77777777" w:rsidR="00364A23" w:rsidRPr="00525590" w:rsidRDefault="00364A23" w:rsidP="00E60851">
            <w:pPr>
              <w:pStyle w:val="TAL"/>
              <w:rPr>
                <w:rFonts w:cs="Arial"/>
              </w:rPr>
            </w:pPr>
            <w:r w:rsidRPr="00525590">
              <w:rPr>
                <w:rFonts w:cs="Arial"/>
              </w:rPr>
              <w:t>Active cell</w:t>
            </w:r>
          </w:p>
        </w:tc>
        <w:tc>
          <w:tcPr>
            <w:tcW w:w="708" w:type="dxa"/>
            <w:shd w:val="clear" w:color="auto" w:fill="auto"/>
          </w:tcPr>
          <w:p w14:paraId="7592C508" w14:textId="77777777" w:rsidR="00364A23" w:rsidRPr="00525590" w:rsidRDefault="00364A23" w:rsidP="00E60851">
            <w:pPr>
              <w:pStyle w:val="TAC"/>
              <w:rPr>
                <w:rFonts w:cs="Arial"/>
              </w:rPr>
            </w:pPr>
          </w:p>
        </w:tc>
        <w:tc>
          <w:tcPr>
            <w:tcW w:w="2410" w:type="dxa"/>
            <w:shd w:val="clear" w:color="auto" w:fill="auto"/>
          </w:tcPr>
          <w:p w14:paraId="1A9DCCCE" w14:textId="77777777" w:rsidR="00364A23" w:rsidRPr="00525590" w:rsidRDefault="00364A23" w:rsidP="00E60851">
            <w:pPr>
              <w:pStyle w:val="TAC"/>
              <w:rPr>
                <w:rFonts w:cs="Arial"/>
              </w:rPr>
            </w:pPr>
            <w:r w:rsidRPr="00525590">
              <w:rPr>
                <w:rFonts w:cs="Arial"/>
              </w:rPr>
              <w:t>Cell 1</w:t>
            </w:r>
          </w:p>
        </w:tc>
        <w:tc>
          <w:tcPr>
            <w:tcW w:w="2835" w:type="dxa"/>
            <w:shd w:val="clear" w:color="auto" w:fill="auto"/>
          </w:tcPr>
          <w:p w14:paraId="32C6A8EB" w14:textId="77777777" w:rsidR="00364A23" w:rsidRPr="00525590" w:rsidRDefault="00364A23" w:rsidP="00E60851">
            <w:pPr>
              <w:pStyle w:val="TAL"/>
              <w:rPr>
                <w:rFonts w:cs="Arial"/>
              </w:rPr>
            </w:pPr>
          </w:p>
        </w:tc>
      </w:tr>
      <w:tr w:rsidR="00364A23" w:rsidRPr="00525590" w14:paraId="2F9E8782" w14:textId="77777777" w:rsidTr="00E6085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C66B18E" w14:textId="77777777" w:rsidR="00364A23" w:rsidRPr="00525590" w:rsidRDefault="00364A23" w:rsidP="00E60851">
            <w:pPr>
              <w:pStyle w:val="TAL"/>
              <w:rPr>
                <w:rFonts w:cs="Arial"/>
              </w:rPr>
            </w:pPr>
          </w:p>
        </w:tc>
        <w:tc>
          <w:tcPr>
            <w:tcW w:w="1701" w:type="dxa"/>
            <w:tcBorders>
              <w:left w:val="single" w:sz="4" w:space="0" w:color="auto"/>
            </w:tcBorders>
            <w:shd w:val="clear" w:color="auto" w:fill="auto"/>
          </w:tcPr>
          <w:p w14:paraId="0AB69491" w14:textId="77777777" w:rsidR="00364A23" w:rsidRPr="00525590" w:rsidRDefault="00364A23" w:rsidP="00E60851">
            <w:pPr>
              <w:pStyle w:val="TAL"/>
              <w:rPr>
                <w:rFonts w:cs="Arial"/>
              </w:rPr>
            </w:pPr>
            <w:r w:rsidRPr="00525590">
              <w:rPr>
                <w:rFonts w:cs="Arial"/>
              </w:rPr>
              <w:t>Neighbouring cell</w:t>
            </w:r>
          </w:p>
        </w:tc>
        <w:tc>
          <w:tcPr>
            <w:tcW w:w="708" w:type="dxa"/>
            <w:shd w:val="clear" w:color="auto" w:fill="auto"/>
          </w:tcPr>
          <w:p w14:paraId="196E3B72" w14:textId="77777777" w:rsidR="00364A23" w:rsidRPr="00525590" w:rsidRDefault="00364A23" w:rsidP="00E60851">
            <w:pPr>
              <w:pStyle w:val="TAC"/>
              <w:rPr>
                <w:rFonts w:cs="Arial"/>
              </w:rPr>
            </w:pPr>
          </w:p>
        </w:tc>
        <w:tc>
          <w:tcPr>
            <w:tcW w:w="2410" w:type="dxa"/>
            <w:shd w:val="clear" w:color="auto" w:fill="auto"/>
          </w:tcPr>
          <w:p w14:paraId="34EB43CE" w14:textId="77777777" w:rsidR="00364A23" w:rsidRPr="00525590" w:rsidRDefault="00364A23" w:rsidP="00E60851">
            <w:pPr>
              <w:pStyle w:val="TAC"/>
              <w:rPr>
                <w:rFonts w:cs="Arial"/>
              </w:rPr>
            </w:pPr>
            <w:r w:rsidRPr="00525590">
              <w:rPr>
                <w:rFonts w:cs="Arial"/>
              </w:rPr>
              <w:t>Cell 2</w:t>
            </w:r>
          </w:p>
        </w:tc>
        <w:tc>
          <w:tcPr>
            <w:tcW w:w="2835" w:type="dxa"/>
            <w:shd w:val="clear" w:color="auto" w:fill="auto"/>
          </w:tcPr>
          <w:p w14:paraId="409502F0" w14:textId="77777777" w:rsidR="00364A23" w:rsidRPr="00525590" w:rsidRDefault="00364A23" w:rsidP="00E60851">
            <w:pPr>
              <w:pStyle w:val="TAL"/>
              <w:rPr>
                <w:rFonts w:cs="Arial"/>
              </w:rPr>
            </w:pPr>
          </w:p>
        </w:tc>
      </w:tr>
      <w:tr w:rsidR="00364A23" w:rsidRPr="00525590" w14:paraId="5FB664D1" w14:textId="77777777" w:rsidTr="00E60851">
        <w:trPr>
          <w:cantSplit/>
          <w:trHeight w:val="113"/>
          <w:jc w:val="center"/>
        </w:trPr>
        <w:tc>
          <w:tcPr>
            <w:tcW w:w="1588" w:type="dxa"/>
            <w:tcBorders>
              <w:top w:val="single" w:sz="4" w:space="0" w:color="auto"/>
            </w:tcBorders>
            <w:shd w:val="clear" w:color="auto" w:fill="auto"/>
          </w:tcPr>
          <w:p w14:paraId="6FC1434A" w14:textId="77777777" w:rsidR="00364A23" w:rsidRPr="00525590" w:rsidRDefault="00364A23" w:rsidP="00E60851">
            <w:pPr>
              <w:pStyle w:val="TAL"/>
              <w:rPr>
                <w:rFonts w:cs="Arial"/>
              </w:rPr>
            </w:pPr>
            <w:r w:rsidRPr="00525590">
              <w:rPr>
                <w:rFonts w:cs="Arial"/>
              </w:rPr>
              <w:t>Final condition</w:t>
            </w:r>
          </w:p>
        </w:tc>
        <w:tc>
          <w:tcPr>
            <w:tcW w:w="1701" w:type="dxa"/>
            <w:shd w:val="clear" w:color="auto" w:fill="auto"/>
          </w:tcPr>
          <w:p w14:paraId="643F6F82" w14:textId="77777777" w:rsidR="00364A23" w:rsidRPr="00525590" w:rsidRDefault="00364A23" w:rsidP="00E60851">
            <w:pPr>
              <w:pStyle w:val="TAL"/>
              <w:rPr>
                <w:rFonts w:cs="Arial"/>
              </w:rPr>
            </w:pPr>
            <w:r w:rsidRPr="00525590">
              <w:rPr>
                <w:rFonts w:cs="Arial"/>
              </w:rPr>
              <w:t>Active cell</w:t>
            </w:r>
          </w:p>
        </w:tc>
        <w:tc>
          <w:tcPr>
            <w:tcW w:w="708" w:type="dxa"/>
            <w:shd w:val="clear" w:color="auto" w:fill="auto"/>
          </w:tcPr>
          <w:p w14:paraId="70A5B15B" w14:textId="77777777" w:rsidR="00364A23" w:rsidRPr="00525590" w:rsidRDefault="00364A23" w:rsidP="00E60851">
            <w:pPr>
              <w:pStyle w:val="TAC"/>
              <w:rPr>
                <w:rFonts w:cs="Arial"/>
              </w:rPr>
            </w:pPr>
          </w:p>
        </w:tc>
        <w:tc>
          <w:tcPr>
            <w:tcW w:w="2410" w:type="dxa"/>
            <w:shd w:val="clear" w:color="auto" w:fill="auto"/>
          </w:tcPr>
          <w:p w14:paraId="1F91D5D0" w14:textId="77777777" w:rsidR="00364A23" w:rsidRPr="00525590" w:rsidRDefault="00364A23" w:rsidP="00E60851">
            <w:pPr>
              <w:pStyle w:val="TAC"/>
              <w:rPr>
                <w:rFonts w:cs="Arial"/>
              </w:rPr>
            </w:pPr>
            <w:r w:rsidRPr="00525590">
              <w:rPr>
                <w:rFonts w:cs="Arial"/>
              </w:rPr>
              <w:t>Cell 2</w:t>
            </w:r>
          </w:p>
        </w:tc>
        <w:tc>
          <w:tcPr>
            <w:tcW w:w="2835" w:type="dxa"/>
            <w:shd w:val="clear" w:color="auto" w:fill="auto"/>
          </w:tcPr>
          <w:p w14:paraId="38C459D0" w14:textId="77777777" w:rsidR="00364A23" w:rsidRPr="00525590" w:rsidRDefault="00364A23" w:rsidP="00E60851">
            <w:pPr>
              <w:pStyle w:val="TAL"/>
              <w:rPr>
                <w:rFonts w:cs="Arial"/>
              </w:rPr>
            </w:pPr>
          </w:p>
        </w:tc>
      </w:tr>
      <w:tr w:rsidR="00364A23" w:rsidRPr="00525590" w14:paraId="4C1C7E3A" w14:textId="77777777" w:rsidTr="00E60851">
        <w:trPr>
          <w:cantSplit/>
          <w:trHeight w:val="113"/>
          <w:jc w:val="center"/>
        </w:trPr>
        <w:tc>
          <w:tcPr>
            <w:tcW w:w="3289" w:type="dxa"/>
            <w:gridSpan w:val="2"/>
            <w:shd w:val="clear" w:color="auto" w:fill="auto"/>
          </w:tcPr>
          <w:p w14:paraId="7346811C" w14:textId="77777777" w:rsidR="00364A23" w:rsidRPr="00525590" w:rsidRDefault="00364A23" w:rsidP="00E60851">
            <w:pPr>
              <w:pStyle w:val="TAL"/>
              <w:rPr>
                <w:rFonts w:cs="Arial"/>
              </w:rPr>
            </w:pPr>
            <w:r w:rsidRPr="00525590">
              <w:rPr>
                <w:rFonts w:cs="v4.2.0"/>
              </w:rPr>
              <w:t>A4-Offset</w:t>
            </w:r>
          </w:p>
        </w:tc>
        <w:tc>
          <w:tcPr>
            <w:tcW w:w="708" w:type="dxa"/>
            <w:shd w:val="clear" w:color="auto" w:fill="auto"/>
          </w:tcPr>
          <w:p w14:paraId="72D4118B" w14:textId="77777777" w:rsidR="00364A23" w:rsidRPr="00525590" w:rsidRDefault="00364A23" w:rsidP="00E60851">
            <w:pPr>
              <w:pStyle w:val="TAC"/>
              <w:rPr>
                <w:rFonts w:cs="Arial"/>
              </w:rPr>
            </w:pPr>
            <w:r w:rsidRPr="00525590">
              <w:rPr>
                <w:rFonts w:cs="Arial"/>
              </w:rPr>
              <w:t>dB</w:t>
            </w:r>
          </w:p>
        </w:tc>
        <w:tc>
          <w:tcPr>
            <w:tcW w:w="2410" w:type="dxa"/>
            <w:shd w:val="clear" w:color="auto" w:fill="auto"/>
          </w:tcPr>
          <w:p w14:paraId="4CB203CC" w14:textId="77777777" w:rsidR="00364A23" w:rsidRPr="00525590" w:rsidRDefault="00364A23" w:rsidP="00E60851">
            <w:pPr>
              <w:pStyle w:val="TAC"/>
              <w:rPr>
                <w:rFonts w:cs="Arial"/>
              </w:rPr>
            </w:pPr>
            <w:r w:rsidRPr="00525590">
              <w:rPr>
                <w:rFonts w:cs="Arial"/>
              </w:rPr>
              <w:t>-120</w:t>
            </w:r>
          </w:p>
        </w:tc>
        <w:tc>
          <w:tcPr>
            <w:tcW w:w="2835" w:type="dxa"/>
            <w:shd w:val="clear" w:color="auto" w:fill="auto"/>
          </w:tcPr>
          <w:p w14:paraId="64487E27" w14:textId="77777777" w:rsidR="00364A23" w:rsidRPr="00525590" w:rsidRDefault="00364A23" w:rsidP="00E60851">
            <w:pPr>
              <w:pStyle w:val="TAL"/>
              <w:rPr>
                <w:rFonts w:cs="Arial"/>
              </w:rPr>
            </w:pPr>
          </w:p>
        </w:tc>
      </w:tr>
      <w:tr w:rsidR="00364A23" w:rsidRPr="00525590" w14:paraId="485F17F6" w14:textId="77777777" w:rsidTr="00E60851">
        <w:trPr>
          <w:cantSplit/>
          <w:trHeight w:val="113"/>
          <w:jc w:val="center"/>
        </w:trPr>
        <w:tc>
          <w:tcPr>
            <w:tcW w:w="3289" w:type="dxa"/>
            <w:gridSpan w:val="2"/>
            <w:shd w:val="clear" w:color="auto" w:fill="auto"/>
          </w:tcPr>
          <w:p w14:paraId="7C234BA9" w14:textId="77777777" w:rsidR="00364A23" w:rsidRPr="00525590" w:rsidRDefault="00364A23" w:rsidP="00E60851">
            <w:pPr>
              <w:pStyle w:val="TAL"/>
              <w:rPr>
                <w:rFonts w:cs="Arial"/>
              </w:rPr>
            </w:pPr>
            <w:r w:rsidRPr="00525590">
              <w:rPr>
                <w:rFonts w:cs="v4.2.0"/>
              </w:rPr>
              <w:t>Hysteresis</w:t>
            </w:r>
          </w:p>
        </w:tc>
        <w:tc>
          <w:tcPr>
            <w:tcW w:w="708" w:type="dxa"/>
            <w:shd w:val="clear" w:color="auto" w:fill="auto"/>
          </w:tcPr>
          <w:p w14:paraId="711A955E" w14:textId="77777777" w:rsidR="00364A23" w:rsidRPr="00525590" w:rsidRDefault="00364A23" w:rsidP="00E60851">
            <w:pPr>
              <w:pStyle w:val="TAC"/>
              <w:rPr>
                <w:rFonts w:cs="Arial"/>
              </w:rPr>
            </w:pPr>
            <w:r w:rsidRPr="00525590">
              <w:rPr>
                <w:rFonts w:cs="Arial"/>
              </w:rPr>
              <w:t>dB</w:t>
            </w:r>
          </w:p>
        </w:tc>
        <w:tc>
          <w:tcPr>
            <w:tcW w:w="2410" w:type="dxa"/>
            <w:shd w:val="clear" w:color="auto" w:fill="auto"/>
          </w:tcPr>
          <w:p w14:paraId="23E12479" w14:textId="77777777" w:rsidR="00364A23" w:rsidRPr="00525590" w:rsidRDefault="00364A23" w:rsidP="00E60851">
            <w:pPr>
              <w:pStyle w:val="TAC"/>
              <w:rPr>
                <w:rFonts w:cs="Arial"/>
              </w:rPr>
            </w:pPr>
            <w:r w:rsidRPr="00525590">
              <w:rPr>
                <w:rFonts w:cs="Arial"/>
              </w:rPr>
              <w:t>0</w:t>
            </w:r>
          </w:p>
        </w:tc>
        <w:tc>
          <w:tcPr>
            <w:tcW w:w="2835" w:type="dxa"/>
            <w:shd w:val="clear" w:color="auto" w:fill="auto"/>
          </w:tcPr>
          <w:p w14:paraId="0F40EA09" w14:textId="77777777" w:rsidR="00364A23" w:rsidRPr="00525590" w:rsidRDefault="00364A23" w:rsidP="00E60851">
            <w:pPr>
              <w:pStyle w:val="TAL"/>
              <w:rPr>
                <w:rFonts w:cs="Arial"/>
              </w:rPr>
            </w:pPr>
          </w:p>
        </w:tc>
      </w:tr>
      <w:tr w:rsidR="00364A23" w:rsidRPr="00525590" w14:paraId="7D977D9D" w14:textId="77777777" w:rsidTr="00E60851">
        <w:trPr>
          <w:cantSplit/>
          <w:trHeight w:val="113"/>
          <w:jc w:val="center"/>
        </w:trPr>
        <w:tc>
          <w:tcPr>
            <w:tcW w:w="3289" w:type="dxa"/>
            <w:gridSpan w:val="2"/>
            <w:shd w:val="clear" w:color="auto" w:fill="auto"/>
          </w:tcPr>
          <w:p w14:paraId="03271728" w14:textId="77777777" w:rsidR="00364A23" w:rsidRPr="00525590" w:rsidRDefault="00364A23" w:rsidP="00E60851">
            <w:pPr>
              <w:pStyle w:val="TAL"/>
              <w:rPr>
                <w:rFonts w:cs="Arial"/>
              </w:rPr>
            </w:pPr>
            <w:r w:rsidRPr="00525590">
              <w:rPr>
                <w:rFonts w:cs="v4.2.0"/>
              </w:rPr>
              <w:t>Time To Trigger</w:t>
            </w:r>
          </w:p>
        </w:tc>
        <w:tc>
          <w:tcPr>
            <w:tcW w:w="708" w:type="dxa"/>
            <w:shd w:val="clear" w:color="auto" w:fill="auto"/>
          </w:tcPr>
          <w:p w14:paraId="0DB00465" w14:textId="77777777" w:rsidR="00364A23" w:rsidRPr="00525590" w:rsidRDefault="00364A23" w:rsidP="00E60851">
            <w:pPr>
              <w:pStyle w:val="TAC"/>
              <w:rPr>
                <w:rFonts w:cs="Arial"/>
              </w:rPr>
            </w:pPr>
            <w:r w:rsidRPr="00525590">
              <w:rPr>
                <w:rFonts w:cs="Arial"/>
              </w:rPr>
              <w:t>s</w:t>
            </w:r>
          </w:p>
        </w:tc>
        <w:tc>
          <w:tcPr>
            <w:tcW w:w="2410" w:type="dxa"/>
            <w:shd w:val="clear" w:color="auto" w:fill="auto"/>
          </w:tcPr>
          <w:p w14:paraId="34A54646" w14:textId="77777777" w:rsidR="00364A23" w:rsidRPr="00525590" w:rsidRDefault="00364A23" w:rsidP="00E60851">
            <w:pPr>
              <w:pStyle w:val="TAC"/>
              <w:rPr>
                <w:rFonts w:cs="Arial"/>
              </w:rPr>
            </w:pPr>
            <w:r w:rsidRPr="00525590">
              <w:rPr>
                <w:rFonts w:cs="Arial"/>
              </w:rPr>
              <w:t>0</w:t>
            </w:r>
          </w:p>
        </w:tc>
        <w:tc>
          <w:tcPr>
            <w:tcW w:w="2835" w:type="dxa"/>
            <w:shd w:val="clear" w:color="auto" w:fill="auto"/>
          </w:tcPr>
          <w:p w14:paraId="4385C305" w14:textId="77777777" w:rsidR="00364A23" w:rsidRPr="00525590" w:rsidRDefault="00364A23" w:rsidP="00E60851">
            <w:pPr>
              <w:pStyle w:val="TAL"/>
              <w:rPr>
                <w:rFonts w:cs="Arial"/>
              </w:rPr>
            </w:pPr>
          </w:p>
        </w:tc>
      </w:tr>
      <w:tr w:rsidR="00364A23" w:rsidRPr="00525590" w14:paraId="03E2278F" w14:textId="77777777" w:rsidTr="00E60851">
        <w:trPr>
          <w:cantSplit/>
          <w:trHeight w:val="113"/>
          <w:jc w:val="center"/>
        </w:trPr>
        <w:tc>
          <w:tcPr>
            <w:tcW w:w="3289" w:type="dxa"/>
            <w:gridSpan w:val="2"/>
            <w:shd w:val="clear" w:color="auto" w:fill="auto"/>
          </w:tcPr>
          <w:p w14:paraId="37BAF855" w14:textId="77777777" w:rsidR="00364A23" w:rsidRPr="00525590" w:rsidRDefault="00364A23" w:rsidP="00E60851">
            <w:pPr>
              <w:pStyle w:val="TAL"/>
              <w:rPr>
                <w:rFonts w:cs="Arial"/>
              </w:rPr>
            </w:pPr>
            <w:r w:rsidRPr="00525590">
              <w:rPr>
                <w:rFonts w:cs="Arial"/>
              </w:rPr>
              <w:t>Filter coefficient</w:t>
            </w:r>
          </w:p>
        </w:tc>
        <w:tc>
          <w:tcPr>
            <w:tcW w:w="708" w:type="dxa"/>
            <w:shd w:val="clear" w:color="auto" w:fill="auto"/>
          </w:tcPr>
          <w:p w14:paraId="1AD597F1" w14:textId="77777777" w:rsidR="00364A23" w:rsidRPr="00525590" w:rsidRDefault="00364A23" w:rsidP="00E60851">
            <w:pPr>
              <w:pStyle w:val="TAC"/>
              <w:rPr>
                <w:rFonts w:cs="Arial"/>
              </w:rPr>
            </w:pPr>
          </w:p>
        </w:tc>
        <w:tc>
          <w:tcPr>
            <w:tcW w:w="2410" w:type="dxa"/>
            <w:shd w:val="clear" w:color="auto" w:fill="auto"/>
          </w:tcPr>
          <w:p w14:paraId="0F32C1D5" w14:textId="77777777" w:rsidR="00364A23" w:rsidRPr="00525590" w:rsidRDefault="00364A23" w:rsidP="00E60851">
            <w:pPr>
              <w:pStyle w:val="TAC"/>
              <w:rPr>
                <w:rFonts w:cs="Arial"/>
              </w:rPr>
            </w:pPr>
            <w:r w:rsidRPr="00525590">
              <w:rPr>
                <w:rFonts w:cs="Arial"/>
              </w:rPr>
              <w:t>0</w:t>
            </w:r>
          </w:p>
        </w:tc>
        <w:tc>
          <w:tcPr>
            <w:tcW w:w="2835" w:type="dxa"/>
            <w:shd w:val="clear" w:color="auto" w:fill="auto"/>
          </w:tcPr>
          <w:p w14:paraId="2942D495" w14:textId="77777777" w:rsidR="00364A23" w:rsidRPr="00525590" w:rsidRDefault="00364A23" w:rsidP="00E60851">
            <w:pPr>
              <w:pStyle w:val="TAL"/>
              <w:rPr>
                <w:rFonts w:cs="Arial"/>
              </w:rPr>
            </w:pPr>
            <w:r w:rsidRPr="00525590">
              <w:rPr>
                <w:rFonts w:cs="Arial"/>
              </w:rPr>
              <w:t>L3 filtering is not used</w:t>
            </w:r>
          </w:p>
        </w:tc>
      </w:tr>
      <w:tr w:rsidR="00364A23" w:rsidRPr="00525590" w14:paraId="3180039B" w14:textId="77777777" w:rsidTr="00E60851">
        <w:trPr>
          <w:cantSplit/>
          <w:trHeight w:val="113"/>
          <w:jc w:val="center"/>
        </w:trPr>
        <w:tc>
          <w:tcPr>
            <w:tcW w:w="3289" w:type="dxa"/>
            <w:gridSpan w:val="2"/>
            <w:shd w:val="clear" w:color="auto" w:fill="auto"/>
          </w:tcPr>
          <w:p w14:paraId="16143ABF" w14:textId="77777777" w:rsidR="00364A23" w:rsidRPr="00525590" w:rsidRDefault="00364A23" w:rsidP="00E60851">
            <w:pPr>
              <w:pStyle w:val="TAL"/>
              <w:rPr>
                <w:rFonts w:cs="Arial"/>
              </w:rPr>
            </w:pPr>
            <w:r w:rsidRPr="00525590">
              <w:rPr>
                <w:rFonts w:cs="Arial"/>
              </w:rPr>
              <w:t>Access Barring Information</w:t>
            </w:r>
          </w:p>
        </w:tc>
        <w:tc>
          <w:tcPr>
            <w:tcW w:w="708" w:type="dxa"/>
            <w:shd w:val="clear" w:color="auto" w:fill="auto"/>
          </w:tcPr>
          <w:p w14:paraId="211E61CB" w14:textId="77777777" w:rsidR="00364A23" w:rsidRPr="00525590" w:rsidRDefault="00364A23" w:rsidP="00E60851">
            <w:pPr>
              <w:pStyle w:val="TAC"/>
              <w:rPr>
                <w:rFonts w:cs="Arial"/>
              </w:rPr>
            </w:pPr>
            <w:r w:rsidRPr="00525590">
              <w:rPr>
                <w:rFonts w:cs="Arial"/>
              </w:rPr>
              <w:t>-</w:t>
            </w:r>
          </w:p>
        </w:tc>
        <w:tc>
          <w:tcPr>
            <w:tcW w:w="2410" w:type="dxa"/>
            <w:shd w:val="clear" w:color="auto" w:fill="auto"/>
          </w:tcPr>
          <w:p w14:paraId="259A6943" w14:textId="77777777" w:rsidR="00364A23" w:rsidRPr="00525590" w:rsidRDefault="00364A23" w:rsidP="00E60851">
            <w:pPr>
              <w:pStyle w:val="TAC"/>
              <w:rPr>
                <w:rFonts w:cs="Arial"/>
              </w:rPr>
            </w:pPr>
            <w:r w:rsidRPr="00525590">
              <w:rPr>
                <w:rFonts w:cs="Arial"/>
              </w:rPr>
              <w:t>Not Sent</w:t>
            </w:r>
          </w:p>
        </w:tc>
        <w:tc>
          <w:tcPr>
            <w:tcW w:w="2835" w:type="dxa"/>
            <w:shd w:val="clear" w:color="auto" w:fill="auto"/>
          </w:tcPr>
          <w:p w14:paraId="2FC4F1E1" w14:textId="77777777" w:rsidR="00364A23" w:rsidRPr="00525590" w:rsidRDefault="00364A23" w:rsidP="00E60851">
            <w:pPr>
              <w:pStyle w:val="TAL"/>
              <w:rPr>
                <w:rFonts w:cs="Arial"/>
              </w:rPr>
            </w:pPr>
            <w:r w:rsidRPr="00525590">
              <w:rPr>
                <w:rFonts w:cs="Arial"/>
              </w:rPr>
              <w:t>No additional delays in random access procedure.</w:t>
            </w:r>
          </w:p>
        </w:tc>
      </w:tr>
      <w:tr w:rsidR="00364A23" w:rsidRPr="00525590" w14:paraId="5436DDB3" w14:textId="77777777" w:rsidTr="00E60851">
        <w:trPr>
          <w:cantSplit/>
          <w:trHeight w:val="113"/>
          <w:jc w:val="center"/>
        </w:trPr>
        <w:tc>
          <w:tcPr>
            <w:tcW w:w="3289" w:type="dxa"/>
            <w:gridSpan w:val="2"/>
            <w:shd w:val="clear" w:color="auto" w:fill="auto"/>
          </w:tcPr>
          <w:p w14:paraId="171713FF" w14:textId="77777777" w:rsidR="00364A23" w:rsidRPr="00525590" w:rsidRDefault="00364A23" w:rsidP="00E60851">
            <w:pPr>
              <w:pStyle w:val="TAL"/>
              <w:rPr>
                <w:rFonts w:cs="Arial"/>
              </w:rPr>
            </w:pPr>
            <w:r w:rsidRPr="00525590">
              <w:rPr>
                <w:rFonts w:cs="Arial"/>
              </w:rPr>
              <w:t>Time offset between cells</w:t>
            </w:r>
          </w:p>
        </w:tc>
        <w:tc>
          <w:tcPr>
            <w:tcW w:w="708" w:type="dxa"/>
            <w:shd w:val="clear" w:color="auto" w:fill="auto"/>
          </w:tcPr>
          <w:p w14:paraId="6B66EA70" w14:textId="77777777" w:rsidR="00364A23" w:rsidRPr="00525590" w:rsidRDefault="00364A23" w:rsidP="00E60851">
            <w:pPr>
              <w:pStyle w:val="TAC"/>
              <w:rPr>
                <w:rFonts w:cs="Arial"/>
              </w:rPr>
            </w:pPr>
          </w:p>
        </w:tc>
        <w:tc>
          <w:tcPr>
            <w:tcW w:w="2410" w:type="dxa"/>
            <w:shd w:val="clear" w:color="auto" w:fill="auto"/>
          </w:tcPr>
          <w:p w14:paraId="663CAB7E" w14:textId="77777777" w:rsidR="00364A23" w:rsidRPr="00525590" w:rsidRDefault="00364A23" w:rsidP="00E60851">
            <w:pPr>
              <w:pStyle w:val="TAC"/>
              <w:rPr>
                <w:rFonts w:cs="Arial"/>
              </w:rPr>
            </w:pPr>
            <w:r w:rsidRPr="00525590">
              <w:rPr>
                <w:rFonts w:cs="Arial"/>
              </w:rPr>
              <w:t xml:space="preserve">3 </w:t>
            </w:r>
            <w:r w:rsidRPr="00525590">
              <w:rPr>
                <w:rFonts w:cs="Arial"/>
              </w:rPr>
              <w:sym w:font="Symbol" w:char="F06D"/>
            </w:r>
            <w:r w:rsidRPr="00525590">
              <w:rPr>
                <w:rFonts w:cs="Arial"/>
              </w:rPr>
              <w:t>s</w:t>
            </w:r>
          </w:p>
        </w:tc>
        <w:tc>
          <w:tcPr>
            <w:tcW w:w="2835" w:type="dxa"/>
            <w:shd w:val="clear" w:color="auto" w:fill="auto"/>
          </w:tcPr>
          <w:p w14:paraId="408BF4B0" w14:textId="77777777" w:rsidR="00364A23" w:rsidRPr="00525590" w:rsidRDefault="00364A23" w:rsidP="00E60851">
            <w:pPr>
              <w:pStyle w:val="TAL"/>
              <w:rPr>
                <w:rFonts w:cs="Arial"/>
              </w:rPr>
            </w:pPr>
            <w:r w:rsidRPr="00525590">
              <w:rPr>
                <w:rFonts w:cs="Arial"/>
              </w:rPr>
              <w:t>Synchronous cells</w:t>
            </w:r>
          </w:p>
        </w:tc>
      </w:tr>
      <w:tr w:rsidR="00364A23" w:rsidRPr="00525590" w14:paraId="1AE1277B" w14:textId="77777777" w:rsidTr="00E60851">
        <w:trPr>
          <w:cantSplit/>
          <w:trHeight w:val="113"/>
          <w:jc w:val="center"/>
        </w:trPr>
        <w:tc>
          <w:tcPr>
            <w:tcW w:w="3289" w:type="dxa"/>
            <w:gridSpan w:val="2"/>
            <w:shd w:val="clear" w:color="auto" w:fill="auto"/>
          </w:tcPr>
          <w:p w14:paraId="57E40D18" w14:textId="77777777" w:rsidR="00364A23" w:rsidRPr="00525590" w:rsidRDefault="00364A23" w:rsidP="00E60851">
            <w:pPr>
              <w:pStyle w:val="TAL"/>
              <w:rPr>
                <w:rFonts w:cs="Arial"/>
              </w:rPr>
            </w:pPr>
            <w:r w:rsidRPr="00525590">
              <w:rPr>
                <w:rFonts w:cs="Arial"/>
              </w:rPr>
              <w:t>T1</w:t>
            </w:r>
          </w:p>
        </w:tc>
        <w:tc>
          <w:tcPr>
            <w:tcW w:w="708" w:type="dxa"/>
            <w:shd w:val="clear" w:color="auto" w:fill="auto"/>
          </w:tcPr>
          <w:p w14:paraId="62D72F3A" w14:textId="77777777" w:rsidR="00364A23" w:rsidRPr="00525590" w:rsidRDefault="00364A23" w:rsidP="00E60851">
            <w:pPr>
              <w:pStyle w:val="TAC"/>
              <w:rPr>
                <w:rFonts w:cs="Arial"/>
              </w:rPr>
            </w:pPr>
            <w:r w:rsidRPr="00525590">
              <w:rPr>
                <w:rFonts w:cs="Arial"/>
              </w:rPr>
              <w:t>s</w:t>
            </w:r>
          </w:p>
        </w:tc>
        <w:tc>
          <w:tcPr>
            <w:tcW w:w="2410" w:type="dxa"/>
            <w:shd w:val="clear" w:color="auto" w:fill="auto"/>
          </w:tcPr>
          <w:p w14:paraId="743BB848" w14:textId="77777777" w:rsidR="00364A23" w:rsidRPr="00525590" w:rsidRDefault="00364A23" w:rsidP="00E60851">
            <w:pPr>
              <w:pStyle w:val="TAC"/>
              <w:rPr>
                <w:rFonts w:cs="Arial"/>
              </w:rPr>
            </w:pPr>
            <w:r w:rsidRPr="00525590">
              <w:rPr>
                <w:rFonts w:cs="Arial"/>
              </w:rPr>
              <w:t>5</w:t>
            </w:r>
          </w:p>
        </w:tc>
        <w:tc>
          <w:tcPr>
            <w:tcW w:w="2835" w:type="dxa"/>
            <w:shd w:val="clear" w:color="auto" w:fill="auto"/>
          </w:tcPr>
          <w:p w14:paraId="321997CB" w14:textId="77777777" w:rsidR="00364A23" w:rsidRPr="00525590" w:rsidRDefault="00364A23" w:rsidP="00E60851">
            <w:pPr>
              <w:pStyle w:val="TAL"/>
              <w:rPr>
                <w:rFonts w:cs="Arial"/>
              </w:rPr>
            </w:pPr>
          </w:p>
        </w:tc>
      </w:tr>
      <w:tr w:rsidR="00364A23" w:rsidRPr="00525590" w14:paraId="54695343" w14:textId="77777777" w:rsidTr="00E60851">
        <w:trPr>
          <w:cantSplit/>
          <w:trHeight w:val="113"/>
          <w:jc w:val="center"/>
        </w:trPr>
        <w:tc>
          <w:tcPr>
            <w:tcW w:w="3289" w:type="dxa"/>
            <w:gridSpan w:val="2"/>
            <w:shd w:val="clear" w:color="auto" w:fill="auto"/>
          </w:tcPr>
          <w:p w14:paraId="4AB46044" w14:textId="77777777" w:rsidR="00364A23" w:rsidRPr="00525590" w:rsidRDefault="00364A23" w:rsidP="00E60851">
            <w:pPr>
              <w:pStyle w:val="TAL"/>
              <w:rPr>
                <w:rFonts w:cs="Arial"/>
              </w:rPr>
            </w:pPr>
            <w:r w:rsidRPr="00525590">
              <w:rPr>
                <w:rFonts w:cs="Arial"/>
              </w:rPr>
              <w:t>T2</w:t>
            </w:r>
          </w:p>
        </w:tc>
        <w:tc>
          <w:tcPr>
            <w:tcW w:w="708" w:type="dxa"/>
            <w:shd w:val="clear" w:color="auto" w:fill="auto"/>
          </w:tcPr>
          <w:p w14:paraId="04DDEE98" w14:textId="77777777" w:rsidR="00364A23" w:rsidRPr="00525590" w:rsidRDefault="00364A23" w:rsidP="00E60851">
            <w:pPr>
              <w:pStyle w:val="TAC"/>
              <w:rPr>
                <w:rFonts w:cs="Arial"/>
              </w:rPr>
            </w:pPr>
            <w:r w:rsidRPr="00525590">
              <w:rPr>
                <w:rFonts w:cs="Arial"/>
              </w:rPr>
              <w:t>s</w:t>
            </w:r>
          </w:p>
        </w:tc>
        <w:tc>
          <w:tcPr>
            <w:tcW w:w="2410" w:type="dxa"/>
            <w:shd w:val="clear" w:color="auto" w:fill="auto"/>
          </w:tcPr>
          <w:p w14:paraId="5116E12F" w14:textId="77777777" w:rsidR="00364A23" w:rsidRPr="00525590" w:rsidRDefault="00364A23" w:rsidP="00E60851">
            <w:pPr>
              <w:pStyle w:val="TAC"/>
              <w:rPr>
                <w:rFonts w:cs="Arial"/>
              </w:rPr>
            </w:pPr>
            <w:r w:rsidRPr="00525590">
              <w:rPr>
                <w:rFonts w:cs="Arial"/>
              </w:rPr>
              <w:sym w:font="Symbol" w:char="F0A3"/>
            </w:r>
            <w:r w:rsidRPr="00525590">
              <w:rPr>
                <w:rFonts w:cs="Arial"/>
              </w:rPr>
              <w:t>10</w:t>
            </w:r>
          </w:p>
        </w:tc>
        <w:tc>
          <w:tcPr>
            <w:tcW w:w="2835" w:type="dxa"/>
            <w:shd w:val="clear" w:color="auto" w:fill="auto"/>
          </w:tcPr>
          <w:p w14:paraId="75C9A91A" w14:textId="77777777" w:rsidR="00364A23" w:rsidRPr="00525590" w:rsidRDefault="00364A23" w:rsidP="00E60851">
            <w:pPr>
              <w:pStyle w:val="TAL"/>
              <w:rPr>
                <w:rFonts w:cs="Arial"/>
              </w:rPr>
            </w:pPr>
          </w:p>
        </w:tc>
      </w:tr>
    </w:tbl>
    <w:p w14:paraId="67AC2540" w14:textId="77777777" w:rsidR="00364A23" w:rsidRPr="00525590" w:rsidRDefault="00364A23" w:rsidP="00364A23"/>
    <w:p w14:paraId="521E0860" w14:textId="77777777" w:rsidR="00364A23" w:rsidRPr="00525590" w:rsidRDefault="00364A23" w:rsidP="00364A23">
      <w:pPr>
        <w:pStyle w:val="H6"/>
      </w:pPr>
      <w:r w:rsidRPr="00525590">
        <w:t>17.3.1.2.4.2</w:t>
      </w:r>
      <w:r w:rsidRPr="00525590">
        <w:tab/>
        <w:t xml:space="preserve">Test </w:t>
      </w:r>
      <w:r w:rsidRPr="00525590">
        <w:rPr>
          <w:lang w:eastAsia="x-none"/>
        </w:rPr>
        <w:t>procedure</w:t>
      </w:r>
    </w:p>
    <w:p w14:paraId="65343BF1" w14:textId="77777777" w:rsidR="00364A23" w:rsidRPr="00525590" w:rsidRDefault="00364A23" w:rsidP="00364A23">
      <w:pPr>
        <w:pStyle w:val="B1"/>
      </w:pPr>
      <w:r w:rsidRPr="00525590">
        <w:t>1.</w:t>
      </w:r>
      <w:r w:rsidRPr="00525590">
        <w:tab/>
        <w:t xml:space="preserve">Ensure the UE is in State RRC_CONNECTED with generic procedure parameters Connectivity </w:t>
      </w:r>
      <w:r w:rsidRPr="00525590">
        <w:rPr>
          <w:i/>
        </w:rPr>
        <w:t>NR</w:t>
      </w:r>
      <w:r w:rsidRPr="00525590">
        <w:t xml:space="preserve">, Connected without release </w:t>
      </w:r>
      <w:r w:rsidRPr="00525590">
        <w:rPr>
          <w:i/>
        </w:rPr>
        <w:t>On</w:t>
      </w:r>
      <w:r w:rsidRPr="00525590">
        <w:t xml:space="preserve"> according to TS 38.508-1 [14] clause 4.5. Establish SRB2 and DRB in the RRC Reconfiguration message. Cell 1 is the active cell and its </w:t>
      </w:r>
      <w:r w:rsidRPr="00525590">
        <w:rPr>
          <w:lang w:eastAsia="zh-CN"/>
        </w:rPr>
        <w:t xml:space="preserve">RedCap-specific dedicated BWP </w:t>
      </w:r>
      <w:r w:rsidRPr="00525590">
        <w:t xml:space="preserve">is the activated BWP. The SS transmits NCD-SSB on Cell 1 with an absolute frequency (in ARFCN value) of </w:t>
      </w:r>
    </w:p>
    <w:p w14:paraId="1FEC6A10" w14:textId="77777777" w:rsidR="00364A23" w:rsidRPr="00525590"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4BADB5AA" w14:textId="77777777" w:rsidR="00364A23" w:rsidRPr="00525590" w:rsidRDefault="00364A23" w:rsidP="00364A23">
      <w:pPr>
        <w:pStyle w:val="B2"/>
        <w:rPr>
          <w:lang w:eastAsia="zh-CN"/>
        </w:rPr>
      </w:pPr>
      <w:r w:rsidRPr="00525590">
        <w:rPr>
          <w:lang w:eastAsia="zh-CN"/>
        </w:rPr>
        <w:t>where,</w:t>
      </w:r>
    </w:p>
    <w:p w14:paraId="621F0A08" w14:textId="77777777" w:rsidR="00364A23" w:rsidRPr="00525590" w:rsidRDefault="00364A23" w:rsidP="00364A23">
      <w:pPr>
        <w:pStyle w:val="B2"/>
      </w:pPr>
      <w:r w:rsidRPr="00525590">
        <w:rPr>
          <w:lang w:eastAsia="zh-CN"/>
        </w:rPr>
        <w:t>-</w:t>
      </w:r>
      <w:r w:rsidRPr="00525590">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25590">
        <w:rPr>
          <w:lang w:eastAsia="zh-CN"/>
        </w:rPr>
        <w:t xml:space="preserve"> is the </w:t>
      </w:r>
      <w:r w:rsidRPr="00525590">
        <w:t>absolute frequency of Cell 1 CD-SSB (in ARFCN value) specified in 38.508-1 [14] clause 7.2.3.1;</w:t>
      </w:r>
    </w:p>
    <w:p w14:paraId="5BD0B57D" w14:textId="77777777" w:rsidR="00364A23" w:rsidRPr="00525590" w:rsidRDefault="00364A23" w:rsidP="00364A23">
      <w:pPr>
        <w:pStyle w:val="B2"/>
      </w:pPr>
      <w:r w:rsidRPr="00525590">
        <w:rPr>
          <w:lang w:eastAsia="zh-CN"/>
        </w:rPr>
        <w:t>-</w:t>
      </w:r>
      <w:r w:rsidRPr="00525590">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25590">
        <w:rPr>
          <w:lang w:eastAsia="zh-CN"/>
        </w:rPr>
        <w:t xml:space="preserve"> is the </w:t>
      </w:r>
      <w:r w:rsidRPr="00525590">
        <w:t>absolute frequency of Point A (in ARFCN value) specified in 38.508-1 [14] clause 7.2.3.1;</w:t>
      </w:r>
    </w:p>
    <w:p w14:paraId="70CF5B6B" w14:textId="77777777" w:rsidR="00364A23" w:rsidRPr="00525590" w:rsidRDefault="00364A23" w:rsidP="00364A23">
      <w:pPr>
        <w:pStyle w:val="B2"/>
      </w:pPr>
      <w:r w:rsidRPr="00525590">
        <w:rPr>
          <w:lang w:eastAsia="zh-CN"/>
        </w:rPr>
        <w:t>-</w:t>
      </w:r>
      <w:r w:rsidRPr="00525590">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25590">
        <w:rPr>
          <w:lang w:eastAsia="zh-CN"/>
        </w:rPr>
        <w:t xml:space="preserve"> is the</w:t>
      </w:r>
      <w:r w:rsidRPr="00525590">
        <w:rPr>
          <w:rFonts w:eastAsia="Yu Mincho"/>
        </w:rPr>
        <w:t xml:space="preserve"> granularity of the global frequency raster</w:t>
      </w:r>
      <w:r w:rsidRPr="00525590">
        <w:rPr>
          <w:lang w:eastAsia="zh-CN"/>
        </w:rPr>
        <w:t xml:space="preserve"> (in kHz) specified in 38.101-1 [2] clause </w:t>
      </w:r>
      <w:r w:rsidRPr="00525590">
        <w:t>5.4.2.1;</w:t>
      </w:r>
    </w:p>
    <w:p w14:paraId="5DF2FDFF" w14:textId="77777777" w:rsidR="00364A23" w:rsidRPr="00525590" w:rsidRDefault="00364A23" w:rsidP="00364A23">
      <w:pPr>
        <w:pStyle w:val="B2"/>
        <w:rPr>
          <w:lang w:eastAsia="zh-CN"/>
        </w:rPr>
      </w:pPr>
      <w:r w:rsidRPr="00525590">
        <w:rPr>
          <w:lang w:eastAsia="zh-CN"/>
        </w:rPr>
        <w:t>-</w:t>
      </w:r>
      <w:r w:rsidRPr="00525590">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25590">
        <w:rPr>
          <w:lang w:eastAsia="zh-CN"/>
        </w:rPr>
        <w:t xml:space="preserve"> is the subcarrier spacing of SSB (in kHz);</w:t>
      </w:r>
    </w:p>
    <w:p w14:paraId="4E070FA7" w14:textId="77777777" w:rsidR="00364A23" w:rsidRPr="00525590" w:rsidRDefault="00364A23" w:rsidP="00364A23">
      <w:pPr>
        <w:pStyle w:val="B2"/>
        <w:rPr>
          <w:lang w:eastAsia="zh-CN"/>
        </w:rPr>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25590">
        <w:rPr>
          <w:lang w:eastAsia="zh-CN"/>
        </w:rPr>
        <w:t>, is the number of subcarriers in an RB;</w:t>
      </w:r>
    </w:p>
    <w:p w14:paraId="7FF068B5" w14:textId="77777777" w:rsidR="00364A23" w:rsidRPr="00525590" w:rsidRDefault="00364A23" w:rsidP="00364A23">
      <w:pPr>
        <w:pStyle w:val="B2"/>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25590">
        <w:rPr>
          <w:lang w:eastAsia="zh-CN"/>
        </w:rPr>
        <w:t>, is the number of subcarriers in an SSB.</w:t>
      </w:r>
    </w:p>
    <w:p w14:paraId="44EDEF4D" w14:textId="77777777" w:rsidR="00364A23" w:rsidRPr="00525590" w:rsidRDefault="00364A23" w:rsidP="00364A23">
      <w:pPr>
        <w:pStyle w:val="B1"/>
        <w:rPr>
          <w:rFonts w:eastAsia="v4.2.0"/>
        </w:rPr>
      </w:pPr>
      <w:r w:rsidRPr="00525590">
        <w:rPr>
          <w:rFonts w:eastAsia="??"/>
        </w:rPr>
        <w:t>2.</w:t>
      </w:r>
      <w:r w:rsidRPr="00525590">
        <w:rPr>
          <w:rFonts w:eastAsia="??"/>
        </w:rPr>
        <w:tab/>
        <w:t>Set the parameters according to T1 in Table 17.3.1.2.5-1</w:t>
      </w:r>
      <w:r w:rsidRPr="00525590">
        <w:rPr>
          <w:rFonts w:eastAsia="v4.2.0"/>
        </w:rPr>
        <w:t>.</w:t>
      </w:r>
    </w:p>
    <w:p w14:paraId="77022713" w14:textId="77777777" w:rsidR="00364A23" w:rsidRPr="00525590" w:rsidRDefault="00364A23" w:rsidP="00364A23">
      <w:pPr>
        <w:pStyle w:val="B1"/>
        <w:rPr>
          <w:rFonts w:eastAsia="v4.2.0"/>
        </w:rPr>
      </w:pPr>
      <w:r w:rsidRPr="00525590">
        <w:lastRenderedPageBreak/>
        <w:t xml:space="preserve">3. </w:t>
      </w:r>
      <w:r w:rsidRPr="00525590">
        <w:tab/>
        <w:t>Set NR Cell 2 physical cell identity = (current NR cell 2 physical cell identity + 1) mod 1008 for current iteration of the test procedure loop</w:t>
      </w:r>
    </w:p>
    <w:p w14:paraId="28A1F665" w14:textId="77777777" w:rsidR="00364A23" w:rsidRPr="00525590" w:rsidRDefault="00364A23" w:rsidP="00364A23">
      <w:pPr>
        <w:pStyle w:val="B1"/>
      </w:pPr>
      <w:r w:rsidRPr="00525590">
        <w:t>4.</w:t>
      </w:r>
      <w:r w:rsidRPr="00525590">
        <w:tab/>
        <w:t xml:space="preserve">SS shall transmit an </w:t>
      </w:r>
      <w:r w:rsidRPr="00525590">
        <w:rPr>
          <w:i/>
        </w:rPr>
        <w:t>RRCReconfiguration</w:t>
      </w:r>
      <w:r w:rsidRPr="00525590">
        <w:t xml:space="preserve"> message implying handover to </w:t>
      </w:r>
      <w:r w:rsidRPr="00525590">
        <w:rPr>
          <w:lang w:eastAsia="zh-CN"/>
        </w:rPr>
        <w:t xml:space="preserve">the RedCap-specific dedicated BWP of </w:t>
      </w:r>
      <w:r w:rsidRPr="00525590">
        <w:t>Cell 2.</w:t>
      </w:r>
    </w:p>
    <w:p w14:paraId="68764925" w14:textId="77777777" w:rsidR="00364A23" w:rsidRPr="00525590" w:rsidRDefault="00364A23" w:rsidP="00364A23">
      <w:pPr>
        <w:pStyle w:val="B1"/>
      </w:pPr>
      <w:r w:rsidRPr="00525590">
        <w:t>5.</w:t>
      </w:r>
      <w:r w:rsidRPr="00525590">
        <w:tab/>
        <w:t xml:space="preserve">At the instant when the last TTI containing the </w:t>
      </w:r>
      <w:r w:rsidRPr="00525590">
        <w:rPr>
          <w:i/>
        </w:rPr>
        <w:t>RRCReconfiguration</w:t>
      </w:r>
      <w:r w:rsidRPr="00525590">
        <w:t xml:space="preserve"> message in step 4) is sent to the UE, the SS shall switch the power settings from T1 to T2 as specified in Table </w:t>
      </w:r>
      <w:r w:rsidRPr="00525590">
        <w:rPr>
          <w:rFonts w:eastAsia="??"/>
        </w:rPr>
        <w:t>17.3.1.2.5-1</w:t>
      </w:r>
      <w:r w:rsidRPr="00525590">
        <w:t xml:space="preserve">. T2 starts. The SS transmits NCD-SSB on Cell 2 with an absolute frequency (in ARFCN value) of </w:t>
      </w:r>
    </w:p>
    <w:p w14:paraId="1CE10316" w14:textId="77777777" w:rsidR="00364A23" w:rsidRPr="00525590" w:rsidRDefault="002C72E2" w:rsidP="00364A23">
      <w:pPr>
        <w:pStyle w:val="B1"/>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7F401305" w14:textId="77777777" w:rsidR="00364A23" w:rsidRPr="00525590" w:rsidRDefault="00364A23" w:rsidP="00364A23">
      <w:pPr>
        <w:pStyle w:val="B2"/>
        <w:rPr>
          <w:lang w:eastAsia="zh-CN"/>
        </w:rPr>
      </w:pPr>
      <w:r w:rsidRPr="00525590">
        <w:rPr>
          <w:lang w:eastAsia="zh-CN"/>
        </w:rPr>
        <w:t>where,</w:t>
      </w:r>
    </w:p>
    <w:p w14:paraId="58269137" w14:textId="77777777" w:rsidR="00364A23" w:rsidRPr="00525590" w:rsidRDefault="00364A23" w:rsidP="00364A23">
      <w:pPr>
        <w:pStyle w:val="B2"/>
      </w:pPr>
      <w:r w:rsidRPr="00525590">
        <w:rPr>
          <w:lang w:eastAsia="zh-CN"/>
        </w:rPr>
        <w:t>-</w:t>
      </w:r>
      <w:r w:rsidRPr="00525590">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525590">
        <w:rPr>
          <w:lang w:eastAsia="zh-CN"/>
        </w:rPr>
        <w:t xml:space="preserve"> is the </w:t>
      </w:r>
      <w:r w:rsidRPr="00525590">
        <w:t>absolute frequency of Cell 2 CD-SSB (in ARFCN value) specified in 38.508-1 [14] clause 7.2.3.1;</w:t>
      </w:r>
    </w:p>
    <w:p w14:paraId="5A9DC21F" w14:textId="77777777" w:rsidR="00364A23" w:rsidRPr="00525590" w:rsidRDefault="00364A23" w:rsidP="00364A23">
      <w:pPr>
        <w:pStyle w:val="B2"/>
      </w:pPr>
      <w:r w:rsidRPr="00525590">
        <w:rPr>
          <w:lang w:eastAsia="zh-CN"/>
        </w:rPr>
        <w:t>-</w:t>
      </w:r>
      <w:r w:rsidRPr="00525590">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525590">
        <w:rPr>
          <w:lang w:eastAsia="zh-CN"/>
        </w:rPr>
        <w:t xml:space="preserve"> is the </w:t>
      </w:r>
      <w:r w:rsidRPr="00525590">
        <w:t>absolute frequency of Point A (in ARFCN value) specified in 38.508-1 [14] clause 7.2.3.1;</w:t>
      </w:r>
    </w:p>
    <w:p w14:paraId="712D029D" w14:textId="77777777" w:rsidR="00364A23" w:rsidRPr="00525590" w:rsidRDefault="00364A23" w:rsidP="00364A23">
      <w:pPr>
        <w:pStyle w:val="B2"/>
      </w:pPr>
      <w:r w:rsidRPr="00525590">
        <w:rPr>
          <w:lang w:eastAsia="zh-CN"/>
        </w:rPr>
        <w:t>-</w:t>
      </w:r>
      <w:r w:rsidRPr="00525590">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525590">
        <w:rPr>
          <w:lang w:eastAsia="zh-CN"/>
        </w:rPr>
        <w:t xml:space="preserve"> is the</w:t>
      </w:r>
      <w:r w:rsidRPr="00525590">
        <w:rPr>
          <w:rFonts w:eastAsia="Yu Mincho"/>
        </w:rPr>
        <w:t xml:space="preserve"> granularity of the global frequency raster</w:t>
      </w:r>
      <w:r w:rsidRPr="00525590">
        <w:rPr>
          <w:lang w:eastAsia="zh-CN"/>
        </w:rPr>
        <w:t xml:space="preserve"> (in kHz) specified in 38.101-1 [2] clause </w:t>
      </w:r>
      <w:r w:rsidRPr="00525590">
        <w:t>5.4.2.1;</w:t>
      </w:r>
    </w:p>
    <w:p w14:paraId="66CA3BB1" w14:textId="77777777" w:rsidR="00364A23" w:rsidRPr="00525590" w:rsidRDefault="00364A23" w:rsidP="00364A23">
      <w:pPr>
        <w:pStyle w:val="B2"/>
        <w:rPr>
          <w:lang w:eastAsia="zh-CN"/>
        </w:rPr>
      </w:pPr>
      <w:r w:rsidRPr="00525590">
        <w:rPr>
          <w:lang w:eastAsia="zh-CN"/>
        </w:rPr>
        <w:t>-</w:t>
      </w:r>
      <w:r w:rsidRPr="00525590">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525590">
        <w:rPr>
          <w:lang w:eastAsia="zh-CN"/>
        </w:rPr>
        <w:t xml:space="preserve"> is the subcarrier spacing of SSB (in kHz);</w:t>
      </w:r>
    </w:p>
    <w:p w14:paraId="7760DC79" w14:textId="77777777" w:rsidR="00364A23" w:rsidRPr="00525590" w:rsidRDefault="00364A23" w:rsidP="00364A23">
      <w:pPr>
        <w:pStyle w:val="B2"/>
        <w:rPr>
          <w:lang w:eastAsia="zh-CN"/>
        </w:rPr>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525590">
        <w:rPr>
          <w:lang w:eastAsia="zh-CN"/>
        </w:rPr>
        <w:t>, is the number of subcarriers in an RB;</w:t>
      </w:r>
    </w:p>
    <w:p w14:paraId="59F712BB" w14:textId="77777777" w:rsidR="00364A23" w:rsidRPr="00525590" w:rsidRDefault="00364A23" w:rsidP="00364A23">
      <w:pPr>
        <w:pStyle w:val="B2"/>
      </w:pPr>
      <w:r w:rsidRPr="00525590">
        <w:rPr>
          <w:lang w:eastAsia="zh-CN"/>
        </w:rPr>
        <w:t>-</w:t>
      </w:r>
      <w:r w:rsidRPr="00525590">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525590">
        <w:rPr>
          <w:lang w:eastAsia="zh-CN"/>
        </w:rPr>
        <w:t>, is the number of subcarriers in an SSB.</w:t>
      </w:r>
    </w:p>
    <w:p w14:paraId="769664AD" w14:textId="77777777" w:rsidR="00364A23" w:rsidRPr="00525590" w:rsidRDefault="00364A23" w:rsidP="00364A23">
      <w:pPr>
        <w:pStyle w:val="B1"/>
      </w:pPr>
      <w:r w:rsidRPr="00525590">
        <w:t>6.</w:t>
      </w:r>
      <w:r w:rsidRPr="00525590">
        <w:tab/>
        <w:t>If the UE transmits a PRACH preamble to Cell 2 satisfying the delay requirement specified in clause 17.3.1.2.5 then the number of successful tests is increased by one. Otherwise, the number of failure tests is increased by one.</w:t>
      </w:r>
    </w:p>
    <w:p w14:paraId="02A12B66" w14:textId="77777777" w:rsidR="00364A23" w:rsidRPr="00525590" w:rsidRDefault="00364A23" w:rsidP="00364A23">
      <w:pPr>
        <w:pStyle w:val="B1"/>
      </w:pPr>
      <w:r w:rsidRPr="00525590">
        <w:t>7.</w:t>
      </w:r>
      <w:r w:rsidRPr="00525590">
        <w:tab/>
        <w:t>After T2 expires, the SS shall</w:t>
      </w:r>
    </w:p>
    <w:p w14:paraId="7C0AA6EB" w14:textId="77777777" w:rsidR="00364A23" w:rsidRPr="00525590" w:rsidRDefault="00364A23" w:rsidP="00364A23">
      <w:pPr>
        <w:pStyle w:val="B2"/>
      </w:pPr>
      <w:r w:rsidRPr="00525590">
        <w:t>-</w:t>
      </w:r>
      <w:r w:rsidRPr="00525590">
        <w:tab/>
        <w:t xml:space="preserve">transmit an </w:t>
      </w:r>
      <w:r w:rsidRPr="00525590">
        <w:rPr>
          <w:i/>
        </w:rPr>
        <w:t>RRCReconfiguration</w:t>
      </w:r>
      <w:r w:rsidRPr="00525590">
        <w:t xml:space="preserve"> message to cause the UE handover back to Cell 1. if the handover fails, switch off and on the UE</w:t>
      </w:r>
    </w:p>
    <w:p w14:paraId="3FB26E6C" w14:textId="77777777" w:rsidR="00364A23" w:rsidRPr="00525590" w:rsidRDefault="00364A23" w:rsidP="00364A23">
      <w:pPr>
        <w:pStyle w:val="B2"/>
      </w:pPr>
      <w:r w:rsidRPr="00525590">
        <w:t xml:space="preserve">or </w:t>
      </w:r>
    </w:p>
    <w:p w14:paraId="3B43091D" w14:textId="77777777" w:rsidR="00364A23" w:rsidRPr="00525590" w:rsidRDefault="00364A23" w:rsidP="00364A23">
      <w:pPr>
        <w:pStyle w:val="B2"/>
      </w:pPr>
      <w:r w:rsidRPr="00525590">
        <w:t>-</w:t>
      </w:r>
      <w:r w:rsidRPr="00525590">
        <w:tab/>
        <w:t>switch off and on the UE.</w:t>
      </w:r>
    </w:p>
    <w:p w14:paraId="15C17C3F" w14:textId="77777777" w:rsidR="00364A23" w:rsidRPr="00525590" w:rsidRDefault="00364A23" w:rsidP="00364A23">
      <w:pPr>
        <w:pStyle w:val="B1"/>
      </w:pPr>
      <w:r w:rsidRPr="00525590">
        <w:t>8.</w:t>
      </w:r>
      <w:r w:rsidRPr="00525590">
        <w:tab/>
        <w:t xml:space="preserve">Ensure the UE is in State RRC_CONNECTED with generic procedure parameters Connectivity </w:t>
      </w:r>
      <w:r w:rsidRPr="00525590">
        <w:rPr>
          <w:i/>
        </w:rPr>
        <w:t>NR</w:t>
      </w:r>
      <w:r w:rsidRPr="00525590">
        <w:t>, Connected without release</w:t>
      </w:r>
      <w:r w:rsidRPr="00525590">
        <w:rPr>
          <w:i/>
          <w:u w:val="single"/>
        </w:rPr>
        <w:t xml:space="preserve"> On</w:t>
      </w:r>
      <w:r w:rsidRPr="00525590">
        <w:t xml:space="preserve"> according to TS 38.508-1 [14] clause 4.5. Cell 1 is the active cell and its </w:t>
      </w:r>
      <w:r w:rsidRPr="00525590">
        <w:rPr>
          <w:lang w:eastAsia="zh-CN"/>
        </w:rPr>
        <w:t xml:space="preserve">RedCap-specific dedicated BWP </w:t>
      </w:r>
      <w:r w:rsidRPr="00525590">
        <w:t>is the activated BWP. The SS transmits NCD-SSB on Cell 1 with an absolute frequency given in step 1.</w:t>
      </w:r>
    </w:p>
    <w:p w14:paraId="3AC84724" w14:textId="77777777" w:rsidR="00364A23" w:rsidRPr="00525590" w:rsidRDefault="00364A23" w:rsidP="00364A23">
      <w:pPr>
        <w:pStyle w:val="B1"/>
      </w:pPr>
      <w:r w:rsidRPr="00525590">
        <w:t>9.</w:t>
      </w:r>
      <w:r w:rsidRPr="00525590">
        <w:tab/>
        <w:t xml:space="preserve">Repeat step 2-8 until the confidence level according to </w:t>
      </w:r>
      <w:r w:rsidRPr="00525590">
        <w:rPr>
          <w:rFonts w:eastAsia="v4.2.0"/>
        </w:rPr>
        <w:t>Tables G.2.3-1 in Annex G clause G.2 is achieved</w:t>
      </w:r>
      <w:r w:rsidRPr="00525590">
        <w:rPr>
          <w:rFonts w:eastAsia="??"/>
        </w:rPr>
        <w:t>.</w:t>
      </w:r>
    </w:p>
    <w:p w14:paraId="305E0A25" w14:textId="77777777" w:rsidR="00364A23" w:rsidRPr="00525590" w:rsidRDefault="00364A23" w:rsidP="00364A23">
      <w:pPr>
        <w:pStyle w:val="H6"/>
      </w:pPr>
      <w:r w:rsidRPr="00525590">
        <w:t>17.3.1.2.4.3</w:t>
      </w:r>
      <w:r w:rsidRPr="00525590">
        <w:tab/>
        <w:t xml:space="preserve">Message </w:t>
      </w:r>
      <w:r w:rsidRPr="00525590">
        <w:rPr>
          <w:lang w:eastAsia="x-none"/>
        </w:rPr>
        <w:t>contents</w:t>
      </w:r>
    </w:p>
    <w:p w14:paraId="22B7EDA8" w14:textId="77777777" w:rsidR="00364A23" w:rsidRPr="00525590" w:rsidRDefault="00364A23" w:rsidP="00364A23">
      <w:pPr>
        <w:rPr>
          <w:lang w:eastAsia="sv-SE"/>
        </w:rPr>
      </w:pPr>
      <w:r w:rsidRPr="00525590">
        <w:rPr>
          <w:lang w:eastAsia="sv-SE"/>
        </w:rPr>
        <w:t>Message contents are according to TS 38.508-1 [14] clause 7.3 with the following exceptions:</w:t>
      </w:r>
    </w:p>
    <w:p w14:paraId="05251310" w14:textId="77777777" w:rsidR="00364A23" w:rsidRPr="00525590" w:rsidRDefault="00364A23" w:rsidP="00364A23">
      <w:pPr>
        <w:pStyle w:val="TH"/>
      </w:pPr>
      <w:r w:rsidRPr="00525590">
        <w:t xml:space="preserve">Table </w:t>
      </w:r>
      <w:r w:rsidRPr="00525590">
        <w:rPr>
          <w:lang w:eastAsia="sv-SE"/>
        </w:rPr>
        <w:t>17.3.1.2.4.3</w:t>
      </w:r>
      <w:r w:rsidRPr="00525590">
        <w:t xml:space="preserve">-1: </w:t>
      </w:r>
      <w:r w:rsidRPr="00525590">
        <w:rPr>
          <w:i/>
        </w:rPr>
        <w:t>RRCReconfiguration</w:t>
      </w:r>
      <w:r w:rsidRPr="00525590">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364A23" w:rsidRPr="00525590" w14:paraId="41DA7AA9" w14:textId="77777777" w:rsidTr="00E60851">
        <w:trPr>
          <w:jc w:val="center"/>
        </w:trPr>
        <w:tc>
          <w:tcPr>
            <w:tcW w:w="5000" w:type="pct"/>
            <w:gridSpan w:val="4"/>
          </w:tcPr>
          <w:p w14:paraId="7A58F5CC" w14:textId="77777777" w:rsidR="00364A23" w:rsidRPr="00525590" w:rsidRDefault="00364A23" w:rsidP="00E60851">
            <w:pPr>
              <w:pStyle w:val="TAH"/>
              <w:jc w:val="left"/>
              <w:rPr>
                <w:b w:val="0"/>
              </w:rPr>
            </w:pPr>
            <w:r w:rsidRPr="00525590">
              <w:rPr>
                <w:b w:val="0"/>
              </w:rPr>
              <w:t>Derivation Path: Table H.3.2-2 with condition RBConfig_KeyChange</w:t>
            </w:r>
          </w:p>
        </w:tc>
      </w:tr>
      <w:tr w:rsidR="00364A23" w:rsidRPr="00525590" w14:paraId="27A79C5F" w14:textId="77777777" w:rsidTr="00E60851">
        <w:trPr>
          <w:jc w:val="center"/>
        </w:trPr>
        <w:tc>
          <w:tcPr>
            <w:tcW w:w="2326" w:type="pct"/>
          </w:tcPr>
          <w:p w14:paraId="75A0806E" w14:textId="77777777" w:rsidR="00364A23" w:rsidRPr="00525590" w:rsidRDefault="00364A23" w:rsidP="00E60851">
            <w:pPr>
              <w:pStyle w:val="TAH"/>
            </w:pPr>
            <w:r w:rsidRPr="00525590">
              <w:t>Information Element</w:t>
            </w:r>
          </w:p>
        </w:tc>
        <w:tc>
          <w:tcPr>
            <w:tcW w:w="1163" w:type="pct"/>
          </w:tcPr>
          <w:p w14:paraId="296BF067" w14:textId="77777777" w:rsidR="00364A23" w:rsidRPr="00525590" w:rsidRDefault="00364A23" w:rsidP="00E60851">
            <w:pPr>
              <w:pStyle w:val="TAH"/>
            </w:pPr>
            <w:r w:rsidRPr="00525590">
              <w:t>Value/remark</w:t>
            </w:r>
          </w:p>
        </w:tc>
        <w:tc>
          <w:tcPr>
            <w:tcW w:w="944" w:type="pct"/>
          </w:tcPr>
          <w:p w14:paraId="2CF25D63" w14:textId="77777777" w:rsidR="00364A23" w:rsidRPr="00525590" w:rsidRDefault="00364A23" w:rsidP="00E60851">
            <w:pPr>
              <w:pStyle w:val="TAH"/>
            </w:pPr>
            <w:r w:rsidRPr="00525590">
              <w:t>Comment</w:t>
            </w:r>
          </w:p>
        </w:tc>
        <w:tc>
          <w:tcPr>
            <w:tcW w:w="567" w:type="pct"/>
          </w:tcPr>
          <w:p w14:paraId="68F55AC1" w14:textId="77777777" w:rsidR="00364A23" w:rsidRPr="00525590" w:rsidRDefault="00364A23" w:rsidP="00E60851">
            <w:pPr>
              <w:pStyle w:val="TAH"/>
            </w:pPr>
            <w:r w:rsidRPr="00525590">
              <w:t>Condition</w:t>
            </w:r>
          </w:p>
        </w:tc>
      </w:tr>
      <w:tr w:rsidR="00364A23" w:rsidRPr="00525590" w14:paraId="7D78366D" w14:textId="77777777" w:rsidTr="00E60851">
        <w:trPr>
          <w:jc w:val="center"/>
        </w:trPr>
        <w:tc>
          <w:tcPr>
            <w:tcW w:w="2326" w:type="pct"/>
          </w:tcPr>
          <w:p w14:paraId="64269E75" w14:textId="77777777" w:rsidR="00364A23" w:rsidRPr="00525590" w:rsidRDefault="00364A23" w:rsidP="00E60851">
            <w:pPr>
              <w:pStyle w:val="TAL"/>
            </w:pPr>
            <w:r w:rsidRPr="00525590">
              <w:t xml:space="preserve">RRCReconfiguration::= </w:t>
            </w:r>
            <w:r w:rsidRPr="00525590">
              <w:rPr>
                <w:snapToGrid w:val="0"/>
              </w:rPr>
              <w:t xml:space="preserve">SEQUENCE </w:t>
            </w:r>
            <w:r w:rsidRPr="00525590">
              <w:t>{</w:t>
            </w:r>
          </w:p>
        </w:tc>
        <w:tc>
          <w:tcPr>
            <w:tcW w:w="1163" w:type="pct"/>
          </w:tcPr>
          <w:p w14:paraId="3899E651" w14:textId="77777777" w:rsidR="00364A23" w:rsidRPr="00525590" w:rsidRDefault="00364A23" w:rsidP="00E60851">
            <w:pPr>
              <w:pStyle w:val="TAL"/>
            </w:pPr>
          </w:p>
        </w:tc>
        <w:tc>
          <w:tcPr>
            <w:tcW w:w="944" w:type="pct"/>
          </w:tcPr>
          <w:p w14:paraId="032575EA" w14:textId="77777777" w:rsidR="00364A23" w:rsidRPr="00525590" w:rsidRDefault="00364A23" w:rsidP="00E60851">
            <w:pPr>
              <w:pStyle w:val="TAL"/>
            </w:pPr>
          </w:p>
        </w:tc>
        <w:tc>
          <w:tcPr>
            <w:tcW w:w="567" w:type="pct"/>
          </w:tcPr>
          <w:p w14:paraId="4F29463B" w14:textId="77777777" w:rsidR="00364A23" w:rsidRPr="00525590" w:rsidRDefault="00364A23" w:rsidP="00E60851">
            <w:pPr>
              <w:pStyle w:val="TAL"/>
            </w:pPr>
          </w:p>
        </w:tc>
      </w:tr>
      <w:tr w:rsidR="00364A23" w:rsidRPr="00525590" w14:paraId="2105F997" w14:textId="77777777" w:rsidTr="00E60851">
        <w:trPr>
          <w:jc w:val="center"/>
        </w:trPr>
        <w:tc>
          <w:tcPr>
            <w:tcW w:w="2326" w:type="pct"/>
          </w:tcPr>
          <w:p w14:paraId="07CCE126" w14:textId="77777777" w:rsidR="00364A23" w:rsidRPr="00525590" w:rsidRDefault="00364A23" w:rsidP="00E60851">
            <w:pPr>
              <w:pStyle w:val="TAL"/>
            </w:pPr>
            <w:r w:rsidRPr="00525590">
              <w:t xml:space="preserve">  criticalExtensions CHOICE {</w:t>
            </w:r>
          </w:p>
        </w:tc>
        <w:tc>
          <w:tcPr>
            <w:tcW w:w="1163" w:type="pct"/>
          </w:tcPr>
          <w:p w14:paraId="59E6117F" w14:textId="77777777" w:rsidR="00364A23" w:rsidRPr="00525590" w:rsidRDefault="00364A23" w:rsidP="00E60851">
            <w:pPr>
              <w:pStyle w:val="TAL"/>
            </w:pPr>
          </w:p>
        </w:tc>
        <w:tc>
          <w:tcPr>
            <w:tcW w:w="944" w:type="pct"/>
          </w:tcPr>
          <w:p w14:paraId="6A3A12CB" w14:textId="77777777" w:rsidR="00364A23" w:rsidRPr="00525590" w:rsidRDefault="00364A23" w:rsidP="00E60851">
            <w:pPr>
              <w:pStyle w:val="TAL"/>
            </w:pPr>
          </w:p>
        </w:tc>
        <w:tc>
          <w:tcPr>
            <w:tcW w:w="567" w:type="pct"/>
          </w:tcPr>
          <w:p w14:paraId="50EFF7E5" w14:textId="77777777" w:rsidR="00364A23" w:rsidRPr="00525590" w:rsidRDefault="00364A23" w:rsidP="00E60851">
            <w:pPr>
              <w:pStyle w:val="TAL"/>
            </w:pPr>
          </w:p>
        </w:tc>
      </w:tr>
      <w:tr w:rsidR="00364A23" w:rsidRPr="00525590" w14:paraId="52FED4EC" w14:textId="77777777" w:rsidTr="00E60851">
        <w:trPr>
          <w:jc w:val="center"/>
        </w:trPr>
        <w:tc>
          <w:tcPr>
            <w:tcW w:w="2326" w:type="pct"/>
            <w:tcBorders>
              <w:bottom w:val="single" w:sz="4" w:space="0" w:color="auto"/>
            </w:tcBorders>
          </w:tcPr>
          <w:p w14:paraId="7D44D0D2" w14:textId="77777777" w:rsidR="00364A23" w:rsidRPr="00525590" w:rsidRDefault="00364A23" w:rsidP="00E60851">
            <w:pPr>
              <w:pStyle w:val="TAL"/>
            </w:pPr>
            <w:r w:rsidRPr="00525590">
              <w:t xml:space="preserve">    rrcReconfiguration SEQUENCE {</w:t>
            </w:r>
          </w:p>
        </w:tc>
        <w:tc>
          <w:tcPr>
            <w:tcW w:w="1163" w:type="pct"/>
          </w:tcPr>
          <w:p w14:paraId="540C069E" w14:textId="77777777" w:rsidR="00364A23" w:rsidRPr="00525590" w:rsidRDefault="00364A23" w:rsidP="00E60851">
            <w:pPr>
              <w:pStyle w:val="TAL"/>
            </w:pPr>
          </w:p>
        </w:tc>
        <w:tc>
          <w:tcPr>
            <w:tcW w:w="944" w:type="pct"/>
          </w:tcPr>
          <w:p w14:paraId="6C66BED3" w14:textId="77777777" w:rsidR="00364A23" w:rsidRPr="00525590" w:rsidRDefault="00364A23" w:rsidP="00E60851">
            <w:pPr>
              <w:pStyle w:val="TAL"/>
            </w:pPr>
          </w:p>
        </w:tc>
        <w:tc>
          <w:tcPr>
            <w:tcW w:w="567" w:type="pct"/>
          </w:tcPr>
          <w:p w14:paraId="3CB3A647" w14:textId="77777777" w:rsidR="00364A23" w:rsidRPr="00525590" w:rsidRDefault="00364A23" w:rsidP="00E60851">
            <w:pPr>
              <w:pStyle w:val="TAL"/>
            </w:pPr>
          </w:p>
        </w:tc>
      </w:tr>
      <w:tr w:rsidR="00364A23" w:rsidRPr="00525590" w14:paraId="6C6DDA61" w14:textId="77777777" w:rsidTr="00E60851">
        <w:trPr>
          <w:jc w:val="center"/>
        </w:trPr>
        <w:tc>
          <w:tcPr>
            <w:tcW w:w="2326" w:type="pct"/>
            <w:tcBorders>
              <w:bottom w:val="single" w:sz="4" w:space="0" w:color="auto"/>
            </w:tcBorders>
          </w:tcPr>
          <w:p w14:paraId="153B477D" w14:textId="77777777" w:rsidR="00364A23" w:rsidRPr="00525590" w:rsidRDefault="00364A23" w:rsidP="00E60851">
            <w:pPr>
              <w:pStyle w:val="TAL"/>
            </w:pPr>
            <w:r w:rsidRPr="00525590">
              <w:t xml:space="preserve">      nonCriticalExtension SEQUENCE {</w:t>
            </w:r>
          </w:p>
        </w:tc>
        <w:tc>
          <w:tcPr>
            <w:tcW w:w="1163" w:type="pct"/>
          </w:tcPr>
          <w:p w14:paraId="1E325384" w14:textId="77777777" w:rsidR="00364A23" w:rsidRPr="00525590" w:rsidRDefault="00364A23" w:rsidP="00E60851">
            <w:pPr>
              <w:pStyle w:val="TAL"/>
            </w:pPr>
          </w:p>
        </w:tc>
        <w:tc>
          <w:tcPr>
            <w:tcW w:w="944" w:type="pct"/>
          </w:tcPr>
          <w:p w14:paraId="0BBA9EE9" w14:textId="77777777" w:rsidR="00364A23" w:rsidRPr="00525590" w:rsidRDefault="00364A23" w:rsidP="00E60851">
            <w:pPr>
              <w:pStyle w:val="TAL"/>
            </w:pPr>
          </w:p>
        </w:tc>
        <w:tc>
          <w:tcPr>
            <w:tcW w:w="567" w:type="pct"/>
          </w:tcPr>
          <w:p w14:paraId="116F0DB7" w14:textId="77777777" w:rsidR="00364A23" w:rsidRPr="00525590" w:rsidRDefault="00364A23" w:rsidP="00E60851">
            <w:pPr>
              <w:pStyle w:val="TAL"/>
            </w:pPr>
          </w:p>
        </w:tc>
      </w:tr>
      <w:tr w:rsidR="00364A23" w:rsidRPr="00525590" w14:paraId="78CB033E" w14:textId="77777777" w:rsidTr="00E60851">
        <w:trPr>
          <w:jc w:val="center"/>
        </w:trPr>
        <w:tc>
          <w:tcPr>
            <w:tcW w:w="2326" w:type="pct"/>
            <w:tcBorders>
              <w:bottom w:val="single" w:sz="4" w:space="0" w:color="auto"/>
            </w:tcBorders>
          </w:tcPr>
          <w:p w14:paraId="4D5F9E38" w14:textId="77777777" w:rsidR="00364A23" w:rsidRPr="00525590" w:rsidRDefault="00364A23" w:rsidP="00E60851">
            <w:pPr>
              <w:pStyle w:val="TAL"/>
            </w:pPr>
            <w:r w:rsidRPr="00525590">
              <w:t xml:space="preserve">          </w:t>
            </w:r>
            <w:bookmarkStart w:id="25" w:name="MCCQCTEMPBM_00000038"/>
            <w:r w:rsidRPr="00525590">
              <w:t>master</w:t>
            </w:r>
            <w:bookmarkEnd w:id="25"/>
            <w:r w:rsidRPr="00525590">
              <w:t>CellGroup</w:t>
            </w:r>
          </w:p>
        </w:tc>
        <w:tc>
          <w:tcPr>
            <w:tcW w:w="1163" w:type="pct"/>
          </w:tcPr>
          <w:p w14:paraId="6845A23C" w14:textId="77777777" w:rsidR="00364A23" w:rsidRPr="00525590" w:rsidRDefault="00364A23" w:rsidP="00E60851">
            <w:pPr>
              <w:pStyle w:val="TAL"/>
            </w:pPr>
            <w:r w:rsidRPr="00525590">
              <w:t>CellGroupConfig</w:t>
            </w:r>
          </w:p>
        </w:tc>
        <w:tc>
          <w:tcPr>
            <w:tcW w:w="944" w:type="pct"/>
          </w:tcPr>
          <w:p w14:paraId="526DB41C" w14:textId="77777777" w:rsidR="00364A23" w:rsidRPr="00525590" w:rsidRDefault="00364A23" w:rsidP="00E60851">
            <w:pPr>
              <w:pStyle w:val="TAL"/>
            </w:pPr>
            <w:r w:rsidRPr="00525590">
              <w:t xml:space="preserve">Table </w:t>
            </w:r>
            <w:r w:rsidRPr="00525590">
              <w:rPr>
                <w:lang w:eastAsia="sv-SE"/>
              </w:rPr>
              <w:t>17.3.1.2.4.3</w:t>
            </w:r>
            <w:r w:rsidRPr="00525590">
              <w:t>-2</w:t>
            </w:r>
          </w:p>
        </w:tc>
        <w:tc>
          <w:tcPr>
            <w:tcW w:w="567" w:type="pct"/>
          </w:tcPr>
          <w:p w14:paraId="55A3679E" w14:textId="77777777" w:rsidR="00364A23" w:rsidRPr="00525590" w:rsidRDefault="00364A23" w:rsidP="00E60851">
            <w:pPr>
              <w:pStyle w:val="TAL"/>
            </w:pPr>
          </w:p>
        </w:tc>
      </w:tr>
      <w:tr w:rsidR="00364A23" w:rsidRPr="00525590" w14:paraId="1392A772" w14:textId="77777777" w:rsidTr="00E60851">
        <w:trPr>
          <w:jc w:val="center"/>
        </w:trPr>
        <w:tc>
          <w:tcPr>
            <w:tcW w:w="2326" w:type="pct"/>
            <w:tcBorders>
              <w:bottom w:val="single" w:sz="4" w:space="0" w:color="auto"/>
            </w:tcBorders>
          </w:tcPr>
          <w:p w14:paraId="1F48627A" w14:textId="77777777" w:rsidR="00364A23" w:rsidRPr="00525590" w:rsidRDefault="00364A23" w:rsidP="00E60851">
            <w:pPr>
              <w:pStyle w:val="TAL"/>
            </w:pPr>
            <w:r w:rsidRPr="00525590">
              <w:t xml:space="preserve">      }</w:t>
            </w:r>
          </w:p>
        </w:tc>
        <w:tc>
          <w:tcPr>
            <w:tcW w:w="1163" w:type="pct"/>
          </w:tcPr>
          <w:p w14:paraId="36F6AD06" w14:textId="77777777" w:rsidR="00364A23" w:rsidRPr="00525590" w:rsidRDefault="00364A23" w:rsidP="00E60851">
            <w:pPr>
              <w:pStyle w:val="TAL"/>
            </w:pPr>
          </w:p>
        </w:tc>
        <w:tc>
          <w:tcPr>
            <w:tcW w:w="944" w:type="pct"/>
          </w:tcPr>
          <w:p w14:paraId="30589CB1" w14:textId="77777777" w:rsidR="00364A23" w:rsidRPr="00525590" w:rsidRDefault="00364A23" w:rsidP="00E60851">
            <w:pPr>
              <w:pStyle w:val="TAL"/>
            </w:pPr>
          </w:p>
        </w:tc>
        <w:tc>
          <w:tcPr>
            <w:tcW w:w="567" w:type="pct"/>
          </w:tcPr>
          <w:p w14:paraId="52800027" w14:textId="77777777" w:rsidR="00364A23" w:rsidRPr="00525590" w:rsidRDefault="00364A23" w:rsidP="00E60851">
            <w:pPr>
              <w:pStyle w:val="TAL"/>
            </w:pPr>
          </w:p>
        </w:tc>
      </w:tr>
      <w:tr w:rsidR="00364A23" w:rsidRPr="00525590" w14:paraId="55ED5F0C" w14:textId="77777777" w:rsidTr="00E60851">
        <w:trPr>
          <w:jc w:val="center"/>
        </w:trPr>
        <w:tc>
          <w:tcPr>
            <w:tcW w:w="2326" w:type="pct"/>
            <w:tcBorders>
              <w:bottom w:val="single" w:sz="4" w:space="0" w:color="auto"/>
            </w:tcBorders>
          </w:tcPr>
          <w:p w14:paraId="7C2E7AA1" w14:textId="77777777" w:rsidR="00364A23" w:rsidRPr="00525590" w:rsidRDefault="00364A23" w:rsidP="00E60851">
            <w:pPr>
              <w:pStyle w:val="TAL"/>
            </w:pPr>
            <w:r w:rsidRPr="00525590">
              <w:t xml:space="preserve">    }</w:t>
            </w:r>
          </w:p>
        </w:tc>
        <w:tc>
          <w:tcPr>
            <w:tcW w:w="1163" w:type="pct"/>
          </w:tcPr>
          <w:p w14:paraId="1E2377DD" w14:textId="77777777" w:rsidR="00364A23" w:rsidRPr="00525590" w:rsidRDefault="00364A23" w:rsidP="00E60851">
            <w:pPr>
              <w:pStyle w:val="TAL"/>
            </w:pPr>
          </w:p>
        </w:tc>
        <w:tc>
          <w:tcPr>
            <w:tcW w:w="944" w:type="pct"/>
          </w:tcPr>
          <w:p w14:paraId="51BA190C" w14:textId="77777777" w:rsidR="00364A23" w:rsidRPr="00525590" w:rsidRDefault="00364A23" w:rsidP="00E60851">
            <w:pPr>
              <w:pStyle w:val="TAL"/>
            </w:pPr>
          </w:p>
        </w:tc>
        <w:tc>
          <w:tcPr>
            <w:tcW w:w="567" w:type="pct"/>
          </w:tcPr>
          <w:p w14:paraId="6B5FD14D" w14:textId="77777777" w:rsidR="00364A23" w:rsidRPr="00525590" w:rsidRDefault="00364A23" w:rsidP="00E60851">
            <w:pPr>
              <w:pStyle w:val="TAL"/>
            </w:pPr>
          </w:p>
        </w:tc>
      </w:tr>
      <w:tr w:rsidR="00364A23" w:rsidRPr="00525590" w14:paraId="314F0529" w14:textId="77777777" w:rsidTr="00E60851">
        <w:trPr>
          <w:jc w:val="center"/>
        </w:trPr>
        <w:tc>
          <w:tcPr>
            <w:tcW w:w="2326" w:type="pct"/>
            <w:tcBorders>
              <w:bottom w:val="single" w:sz="4" w:space="0" w:color="auto"/>
            </w:tcBorders>
          </w:tcPr>
          <w:p w14:paraId="0E6434BE" w14:textId="77777777" w:rsidR="00364A23" w:rsidRPr="00525590" w:rsidRDefault="00364A23" w:rsidP="00E60851">
            <w:pPr>
              <w:pStyle w:val="TAL"/>
            </w:pPr>
            <w:r w:rsidRPr="00525590">
              <w:t xml:space="preserve">  }</w:t>
            </w:r>
          </w:p>
        </w:tc>
        <w:tc>
          <w:tcPr>
            <w:tcW w:w="1163" w:type="pct"/>
          </w:tcPr>
          <w:p w14:paraId="35480749" w14:textId="77777777" w:rsidR="00364A23" w:rsidRPr="00525590" w:rsidRDefault="00364A23" w:rsidP="00E60851">
            <w:pPr>
              <w:pStyle w:val="TAL"/>
            </w:pPr>
          </w:p>
        </w:tc>
        <w:tc>
          <w:tcPr>
            <w:tcW w:w="944" w:type="pct"/>
          </w:tcPr>
          <w:p w14:paraId="274C4015" w14:textId="77777777" w:rsidR="00364A23" w:rsidRPr="00525590" w:rsidRDefault="00364A23" w:rsidP="00E60851">
            <w:pPr>
              <w:pStyle w:val="TAL"/>
            </w:pPr>
          </w:p>
        </w:tc>
        <w:tc>
          <w:tcPr>
            <w:tcW w:w="567" w:type="pct"/>
          </w:tcPr>
          <w:p w14:paraId="334320D3" w14:textId="77777777" w:rsidR="00364A23" w:rsidRPr="00525590" w:rsidRDefault="00364A23" w:rsidP="00E60851">
            <w:pPr>
              <w:pStyle w:val="TAL"/>
            </w:pPr>
          </w:p>
        </w:tc>
      </w:tr>
      <w:tr w:rsidR="00364A23" w:rsidRPr="00525590" w14:paraId="4626BBCB" w14:textId="77777777" w:rsidTr="00E60851">
        <w:trPr>
          <w:jc w:val="center"/>
        </w:trPr>
        <w:tc>
          <w:tcPr>
            <w:tcW w:w="2326" w:type="pct"/>
            <w:tcBorders>
              <w:bottom w:val="single" w:sz="4" w:space="0" w:color="auto"/>
            </w:tcBorders>
          </w:tcPr>
          <w:p w14:paraId="3F85CCD0" w14:textId="77777777" w:rsidR="00364A23" w:rsidRPr="00525590" w:rsidRDefault="00364A23" w:rsidP="00E60851">
            <w:pPr>
              <w:pStyle w:val="TAL"/>
            </w:pPr>
            <w:r w:rsidRPr="00525590">
              <w:t>}</w:t>
            </w:r>
          </w:p>
        </w:tc>
        <w:tc>
          <w:tcPr>
            <w:tcW w:w="1163" w:type="pct"/>
          </w:tcPr>
          <w:p w14:paraId="0B0F1604" w14:textId="77777777" w:rsidR="00364A23" w:rsidRPr="00525590" w:rsidRDefault="00364A23" w:rsidP="00E60851">
            <w:pPr>
              <w:pStyle w:val="TAL"/>
            </w:pPr>
          </w:p>
        </w:tc>
        <w:tc>
          <w:tcPr>
            <w:tcW w:w="944" w:type="pct"/>
          </w:tcPr>
          <w:p w14:paraId="5CCC51BF" w14:textId="77777777" w:rsidR="00364A23" w:rsidRPr="00525590" w:rsidRDefault="00364A23" w:rsidP="00E60851">
            <w:pPr>
              <w:pStyle w:val="TAL"/>
            </w:pPr>
          </w:p>
        </w:tc>
        <w:tc>
          <w:tcPr>
            <w:tcW w:w="567" w:type="pct"/>
          </w:tcPr>
          <w:p w14:paraId="2568F25E" w14:textId="77777777" w:rsidR="00364A23" w:rsidRPr="00525590" w:rsidRDefault="00364A23" w:rsidP="00E60851">
            <w:pPr>
              <w:pStyle w:val="TAL"/>
            </w:pPr>
          </w:p>
        </w:tc>
      </w:tr>
    </w:tbl>
    <w:p w14:paraId="56FF24B3" w14:textId="77777777" w:rsidR="00364A23" w:rsidRPr="00525590" w:rsidRDefault="00364A23" w:rsidP="00364A23">
      <w:pPr>
        <w:rPr>
          <w:lang w:eastAsia="x-none"/>
        </w:rPr>
      </w:pPr>
    </w:p>
    <w:p w14:paraId="152FCB96" w14:textId="77777777" w:rsidR="00364A23" w:rsidRPr="00525590" w:rsidRDefault="00364A23" w:rsidP="00364A23">
      <w:pPr>
        <w:pStyle w:val="TH"/>
      </w:pPr>
      <w:r w:rsidRPr="00525590">
        <w:lastRenderedPageBreak/>
        <w:t xml:space="preserve">Table </w:t>
      </w:r>
      <w:r w:rsidRPr="00525590">
        <w:rPr>
          <w:lang w:eastAsia="sv-SE"/>
        </w:rPr>
        <w:t>17.3.1.2.4.3</w:t>
      </w:r>
      <w:r w:rsidRPr="00525590">
        <w:t xml:space="preserve">-2: </w:t>
      </w:r>
      <w:r w:rsidRPr="00525590">
        <w:rPr>
          <w:i/>
        </w:rPr>
        <w:t>CellGroupConfig</w:t>
      </w:r>
      <w:r w:rsidRPr="00525590">
        <w:t xml:space="preserve"> (Table </w:t>
      </w:r>
      <w:r w:rsidRPr="00525590">
        <w:rPr>
          <w:lang w:eastAsia="sv-SE"/>
        </w:rPr>
        <w:t>17.3.1.2.4.3</w:t>
      </w:r>
      <w:r w:rsidRPr="00525590">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364A23" w:rsidRPr="00525590" w14:paraId="0EAE078C" w14:textId="77777777" w:rsidTr="00E60851">
        <w:tc>
          <w:tcPr>
            <w:tcW w:w="5000" w:type="pct"/>
            <w:gridSpan w:val="4"/>
          </w:tcPr>
          <w:p w14:paraId="65A1E3D3" w14:textId="77777777" w:rsidR="00364A23" w:rsidRPr="00525590" w:rsidRDefault="00364A23" w:rsidP="00E60851">
            <w:pPr>
              <w:pStyle w:val="TAH"/>
              <w:jc w:val="left"/>
              <w:rPr>
                <w:b w:val="0"/>
                <w:lang w:eastAsia="zh-CN"/>
              </w:rPr>
            </w:pPr>
            <w:r w:rsidRPr="00525590">
              <w:rPr>
                <w:b w:val="0"/>
              </w:rPr>
              <w:t>Derivation Path: Table H.3.2-3</w:t>
            </w:r>
          </w:p>
        </w:tc>
      </w:tr>
      <w:tr w:rsidR="00364A23" w:rsidRPr="00525590" w14:paraId="3E21199F" w14:textId="77777777" w:rsidTr="00E60851">
        <w:tc>
          <w:tcPr>
            <w:tcW w:w="2216" w:type="pct"/>
          </w:tcPr>
          <w:p w14:paraId="45643CEF" w14:textId="77777777" w:rsidR="00364A23" w:rsidRPr="00525590" w:rsidRDefault="00364A23" w:rsidP="00E60851">
            <w:pPr>
              <w:pStyle w:val="TAH"/>
            </w:pPr>
            <w:r w:rsidRPr="00525590">
              <w:t>Information Element</w:t>
            </w:r>
          </w:p>
        </w:tc>
        <w:tc>
          <w:tcPr>
            <w:tcW w:w="1239" w:type="pct"/>
          </w:tcPr>
          <w:p w14:paraId="318263B5" w14:textId="77777777" w:rsidR="00364A23" w:rsidRPr="00525590" w:rsidRDefault="00364A23" w:rsidP="00E60851">
            <w:pPr>
              <w:pStyle w:val="TAH"/>
            </w:pPr>
            <w:r w:rsidRPr="00525590">
              <w:t>Value/remark</w:t>
            </w:r>
          </w:p>
        </w:tc>
        <w:tc>
          <w:tcPr>
            <w:tcW w:w="959" w:type="pct"/>
          </w:tcPr>
          <w:p w14:paraId="7237EA25" w14:textId="77777777" w:rsidR="00364A23" w:rsidRPr="00525590" w:rsidRDefault="00364A23" w:rsidP="00E60851">
            <w:pPr>
              <w:pStyle w:val="TAH"/>
            </w:pPr>
            <w:r w:rsidRPr="00525590">
              <w:t>Comment</w:t>
            </w:r>
          </w:p>
        </w:tc>
        <w:tc>
          <w:tcPr>
            <w:tcW w:w="586" w:type="pct"/>
          </w:tcPr>
          <w:p w14:paraId="661E9403" w14:textId="77777777" w:rsidR="00364A23" w:rsidRPr="00525590" w:rsidRDefault="00364A23" w:rsidP="00E60851">
            <w:pPr>
              <w:pStyle w:val="TAH"/>
            </w:pPr>
            <w:r w:rsidRPr="00525590">
              <w:t>Condition</w:t>
            </w:r>
          </w:p>
        </w:tc>
      </w:tr>
      <w:tr w:rsidR="00364A23" w:rsidRPr="00525590" w14:paraId="6881BA8F" w14:textId="77777777" w:rsidTr="00E60851">
        <w:tc>
          <w:tcPr>
            <w:tcW w:w="2216" w:type="pct"/>
          </w:tcPr>
          <w:p w14:paraId="16E0BD22" w14:textId="77777777" w:rsidR="00364A23" w:rsidRPr="00525590" w:rsidRDefault="00364A23" w:rsidP="00E60851">
            <w:pPr>
              <w:pStyle w:val="TAL"/>
            </w:pPr>
            <w:r w:rsidRPr="00525590">
              <w:t xml:space="preserve">CellGroupConfig ::= </w:t>
            </w:r>
            <w:r w:rsidRPr="00525590">
              <w:rPr>
                <w:snapToGrid w:val="0"/>
              </w:rPr>
              <w:t xml:space="preserve">SEQUENCE </w:t>
            </w:r>
            <w:r w:rsidRPr="00525590">
              <w:t>{</w:t>
            </w:r>
          </w:p>
        </w:tc>
        <w:tc>
          <w:tcPr>
            <w:tcW w:w="1239" w:type="pct"/>
          </w:tcPr>
          <w:p w14:paraId="46C4890F" w14:textId="77777777" w:rsidR="00364A23" w:rsidRPr="00525590" w:rsidRDefault="00364A23" w:rsidP="00E60851">
            <w:pPr>
              <w:pStyle w:val="TAL"/>
            </w:pPr>
          </w:p>
        </w:tc>
        <w:tc>
          <w:tcPr>
            <w:tcW w:w="959" w:type="pct"/>
          </w:tcPr>
          <w:p w14:paraId="7CCAD7C4" w14:textId="77777777" w:rsidR="00364A23" w:rsidRPr="00525590" w:rsidRDefault="00364A23" w:rsidP="00E60851">
            <w:pPr>
              <w:pStyle w:val="TAL"/>
            </w:pPr>
          </w:p>
        </w:tc>
        <w:tc>
          <w:tcPr>
            <w:tcW w:w="586" w:type="pct"/>
          </w:tcPr>
          <w:p w14:paraId="0CC479CF" w14:textId="77777777" w:rsidR="00364A23" w:rsidRPr="00525590" w:rsidRDefault="00364A23" w:rsidP="00E60851">
            <w:pPr>
              <w:pStyle w:val="TAL"/>
            </w:pPr>
          </w:p>
        </w:tc>
      </w:tr>
      <w:tr w:rsidR="00364A23" w:rsidRPr="00525590" w14:paraId="763FBE12" w14:textId="77777777" w:rsidTr="00E60851">
        <w:tc>
          <w:tcPr>
            <w:tcW w:w="2216" w:type="pct"/>
          </w:tcPr>
          <w:p w14:paraId="53DF0146" w14:textId="77777777" w:rsidR="00364A23" w:rsidRPr="00525590" w:rsidRDefault="00364A23" w:rsidP="00E60851">
            <w:pPr>
              <w:pStyle w:val="TAL"/>
            </w:pPr>
            <w:r w:rsidRPr="00525590">
              <w:t xml:space="preserve">  spCellConfig SEQUENCE {</w:t>
            </w:r>
          </w:p>
        </w:tc>
        <w:tc>
          <w:tcPr>
            <w:tcW w:w="1239" w:type="pct"/>
          </w:tcPr>
          <w:p w14:paraId="2D40C7E7" w14:textId="77777777" w:rsidR="00364A23" w:rsidRPr="00525590" w:rsidRDefault="00364A23" w:rsidP="00E60851">
            <w:pPr>
              <w:pStyle w:val="TAL"/>
            </w:pPr>
          </w:p>
        </w:tc>
        <w:tc>
          <w:tcPr>
            <w:tcW w:w="959" w:type="pct"/>
          </w:tcPr>
          <w:p w14:paraId="2941AADB" w14:textId="77777777" w:rsidR="00364A23" w:rsidRPr="00525590" w:rsidRDefault="00364A23" w:rsidP="00E60851">
            <w:pPr>
              <w:pStyle w:val="TAL"/>
            </w:pPr>
          </w:p>
        </w:tc>
        <w:tc>
          <w:tcPr>
            <w:tcW w:w="586" w:type="pct"/>
          </w:tcPr>
          <w:p w14:paraId="57446767" w14:textId="77777777" w:rsidR="00364A23" w:rsidRPr="00525590" w:rsidRDefault="00364A23" w:rsidP="00E60851">
            <w:pPr>
              <w:pStyle w:val="TAL"/>
            </w:pPr>
          </w:p>
        </w:tc>
      </w:tr>
      <w:tr w:rsidR="00364A23" w:rsidRPr="00525590" w14:paraId="7532DB0D" w14:textId="77777777" w:rsidTr="00E60851">
        <w:tc>
          <w:tcPr>
            <w:tcW w:w="2216" w:type="pct"/>
          </w:tcPr>
          <w:p w14:paraId="066BA8B6" w14:textId="77777777" w:rsidR="00364A23" w:rsidRPr="00525590" w:rsidRDefault="00364A23" w:rsidP="00E60851">
            <w:pPr>
              <w:pStyle w:val="TAL"/>
            </w:pPr>
            <w:r w:rsidRPr="00525590">
              <w:t xml:space="preserve">    reconfigurationWithSync SEQUENCE {</w:t>
            </w:r>
          </w:p>
        </w:tc>
        <w:tc>
          <w:tcPr>
            <w:tcW w:w="1239" w:type="pct"/>
          </w:tcPr>
          <w:p w14:paraId="6B33FE72" w14:textId="77777777" w:rsidR="00364A23" w:rsidRPr="00525590" w:rsidRDefault="00364A23" w:rsidP="00E60851">
            <w:pPr>
              <w:pStyle w:val="TAL"/>
            </w:pPr>
          </w:p>
        </w:tc>
        <w:tc>
          <w:tcPr>
            <w:tcW w:w="959" w:type="pct"/>
          </w:tcPr>
          <w:p w14:paraId="44B53B53" w14:textId="77777777" w:rsidR="00364A23" w:rsidRPr="00525590" w:rsidRDefault="00364A23" w:rsidP="00E60851">
            <w:pPr>
              <w:pStyle w:val="TAL"/>
            </w:pPr>
          </w:p>
        </w:tc>
        <w:tc>
          <w:tcPr>
            <w:tcW w:w="586" w:type="pct"/>
          </w:tcPr>
          <w:p w14:paraId="77B1A5CF" w14:textId="77777777" w:rsidR="00364A23" w:rsidRPr="00525590" w:rsidRDefault="00364A23" w:rsidP="00E60851">
            <w:pPr>
              <w:pStyle w:val="TAL"/>
            </w:pPr>
          </w:p>
        </w:tc>
      </w:tr>
      <w:tr w:rsidR="00364A23" w:rsidRPr="00525590" w14:paraId="42405073" w14:textId="77777777" w:rsidTr="00E60851">
        <w:tc>
          <w:tcPr>
            <w:tcW w:w="2216" w:type="pct"/>
          </w:tcPr>
          <w:p w14:paraId="3B0A6E72" w14:textId="77777777" w:rsidR="00364A23" w:rsidRPr="00525590" w:rsidRDefault="00364A23" w:rsidP="00E60851">
            <w:pPr>
              <w:pStyle w:val="TAL"/>
              <w:rPr>
                <w:lang w:eastAsia="zh-CN"/>
              </w:rPr>
            </w:pPr>
            <w:r w:rsidRPr="00525590">
              <w:rPr>
                <w:lang w:eastAsia="zh-CN"/>
              </w:rPr>
              <w:t xml:space="preserve">      </w:t>
            </w:r>
            <w:r w:rsidRPr="00525590">
              <w:t>smtc</w:t>
            </w:r>
          </w:p>
        </w:tc>
        <w:tc>
          <w:tcPr>
            <w:tcW w:w="1239" w:type="pct"/>
          </w:tcPr>
          <w:p w14:paraId="1A3BD479" w14:textId="77777777" w:rsidR="00364A23" w:rsidRPr="00525590" w:rsidRDefault="00364A23" w:rsidP="00E60851">
            <w:pPr>
              <w:pStyle w:val="TAL"/>
            </w:pPr>
            <w:r w:rsidRPr="00525590">
              <w:t>SMTC specified in 38.508-1 [14] Table 7.3.1-3 with condition SMTC.2 RedCap</w:t>
            </w:r>
          </w:p>
        </w:tc>
        <w:tc>
          <w:tcPr>
            <w:tcW w:w="959" w:type="pct"/>
          </w:tcPr>
          <w:p w14:paraId="0452DD42" w14:textId="77777777" w:rsidR="00364A23" w:rsidRPr="00525590" w:rsidDel="006C4C00" w:rsidRDefault="00364A23" w:rsidP="00E60851">
            <w:pPr>
              <w:pStyle w:val="TAL"/>
              <w:rPr>
                <w:lang w:eastAsia="zh-CN"/>
              </w:rPr>
            </w:pPr>
          </w:p>
        </w:tc>
        <w:tc>
          <w:tcPr>
            <w:tcW w:w="586" w:type="pct"/>
          </w:tcPr>
          <w:p w14:paraId="79FEE266" w14:textId="77777777" w:rsidR="00364A23" w:rsidRPr="00525590" w:rsidRDefault="00364A23" w:rsidP="00E60851">
            <w:pPr>
              <w:pStyle w:val="TAL"/>
            </w:pPr>
          </w:p>
        </w:tc>
      </w:tr>
      <w:tr w:rsidR="00364A23" w:rsidRPr="00525590" w14:paraId="3874B797" w14:textId="77777777" w:rsidTr="00E60851">
        <w:tc>
          <w:tcPr>
            <w:tcW w:w="2216" w:type="pct"/>
          </w:tcPr>
          <w:p w14:paraId="385B2D1C" w14:textId="77777777" w:rsidR="00364A23" w:rsidRPr="00525590" w:rsidRDefault="00364A23" w:rsidP="00E60851">
            <w:pPr>
              <w:pStyle w:val="TAL"/>
            </w:pPr>
            <w:r w:rsidRPr="00525590">
              <w:t xml:space="preserve">    }</w:t>
            </w:r>
          </w:p>
        </w:tc>
        <w:tc>
          <w:tcPr>
            <w:tcW w:w="1239" w:type="pct"/>
          </w:tcPr>
          <w:p w14:paraId="1CDE6324" w14:textId="77777777" w:rsidR="00364A23" w:rsidRPr="00525590" w:rsidRDefault="00364A23" w:rsidP="00E60851">
            <w:pPr>
              <w:pStyle w:val="TAL"/>
            </w:pPr>
          </w:p>
        </w:tc>
        <w:tc>
          <w:tcPr>
            <w:tcW w:w="959" w:type="pct"/>
          </w:tcPr>
          <w:p w14:paraId="1A8E18FF" w14:textId="77777777" w:rsidR="00364A23" w:rsidRPr="00525590" w:rsidRDefault="00364A23" w:rsidP="00E60851">
            <w:pPr>
              <w:pStyle w:val="TAL"/>
            </w:pPr>
          </w:p>
        </w:tc>
        <w:tc>
          <w:tcPr>
            <w:tcW w:w="586" w:type="pct"/>
          </w:tcPr>
          <w:p w14:paraId="5861BBF6" w14:textId="77777777" w:rsidR="00364A23" w:rsidRPr="00525590" w:rsidRDefault="00364A23" w:rsidP="00E60851">
            <w:pPr>
              <w:pStyle w:val="TAL"/>
            </w:pPr>
          </w:p>
        </w:tc>
      </w:tr>
      <w:tr w:rsidR="00364A23" w:rsidRPr="00525590" w14:paraId="4361CC42" w14:textId="77777777" w:rsidTr="00E60851">
        <w:tc>
          <w:tcPr>
            <w:tcW w:w="2216" w:type="pct"/>
          </w:tcPr>
          <w:p w14:paraId="70B3F2EB" w14:textId="77777777" w:rsidR="00364A23" w:rsidRPr="00525590" w:rsidRDefault="00364A23" w:rsidP="00E60851">
            <w:pPr>
              <w:pStyle w:val="TAL"/>
              <w:rPr>
                <w:lang w:eastAsia="zh-CN"/>
              </w:rPr>
            </w:pPr>
            <w:r w:rsidRPr="00525590">
              <w:rPr>
                <w:lang w:eastAsia="zh-CN"/>
              </w:rPr>
              <w:t xml:space="preserve">    </w:t>
            </w:r>
            <w:r w:rsidRPr="00525590">
              <w:t>spCellConfigDedicated</w:t>
            </w:r>
          </w:p>
        </w:tc>
        <w:tc>
          <w:tcPr>
            <w:tcW w:w="1239" w:type="pct"/>
          </w:tcPr>
          <w:p w14:paraId="427B241F" w14:textId="77777777" w:rsidR="00364A23" w:rsidRPr="00525590" w:rsidRDefault="00364A23" w:rsidP="00E60851">
            <w:pPr>
              <w:pStyle w:val="TAL"/>
            </w:pPr>
            <w:r w:rsidRPr="00525590">
              <w:t>ServingCellConfig</w:t>
            </w:r>
          </w:p>
        </w:tc>
        <w:tc>
          <w:tcPr>
            <w:tcW w:w="959" w:type="pct"/>
          </w:tcPr>
          <w:p w14:paraId="092591C1" w14:textId="77777777" w:rsidR="00364A23" w:rsidRPr="00525590" w:rsidRDefault="00364A23" w:rsidP="00E60851">
            <w:pPr>
              <w:pStyle w:val="TAL"/>
            </w:pPr>
            <w:r w:rsidRPr="00525590">
              <w:t xml:space="preserve">Table </w:t>
            </w:r>
            <w:r w:rsidRPr="00525590">
              <w:rPr>
                <w:lang w:eastAsia="sv-SE"/>
              </w:rPr>
              <w:t>17.3.1.2.4.3</w:t>
            </w:r>
            <w:r w:rsidRPr="00525590">
              <w:t>-3</w:t>
            </w:r>
          </w:p>
        </w:tc>
        <w:tc>
          <w:tcPr>
            <w:tcW w:w="586" w:type="pct"/>
          </w:tcPr>
          <w:p w14:paraId="01556073" w14:textId="77777777" w:rsidR="00364A23" w:rsidRPr="00525590" w:rsidRDefault="00364A23" w:rsidP="00E60851">
            <w:pPr>
              <w:pStyle w:val="TAL"/>
            </w:pPr>
          </w:p>
        </w:tc>
      </w:tr>
      <w:tr w:rsidR="00364A23" w:rsidRPr="00525590" w14:paraId="1AEC0AF3" w14:textId="77777777" w:rsidTr="00E60851">
        <w:tc>
          <w:tcPr>
            <w:tcW w:w="2216" w:type="pct"/>
          </w:tcPr>
          <w:p w14:paraId="19E5C776" w14:textId="77777777" w:rsidR="00364A23" w:rsidRPr="00525590" w:rsidRDefault="00364A23" w:rsidP="00E60851">
            <w:pPr>
              <w:pStyle w:val="TAL"/>
            </w:pPr>
            <w:r w:rsidRPr="00525590">
              <w:t>}</w:t>
            </w:r>
          </w:p>
        </w:tc>
        <w:tc>
          <w:tcPr>
            <w:tcW w:w="1239" w:type="pct"/>
          </w:tcPr>
          <w:p w14:paraId="1F21C3C0" w14:textId="77777777" w:rsidR="00364A23" w:rsidRPr="00525590" w:rsidRDefault="00364A23" w:rsidP="00E60851">
            <w:pPr>
              <w:pStyle w:val="TAL"/>
            </w:pPr>
          </w:p>
        </w:tc>
        <w:tc>
          <w:tcPr>
            <w:tcW w:w="959" w:type="pct"/>
          </w:tcPr>
          <w:p w14:paraId="6D5F53F8" w14:textId="77777777" w:rsidR="00364A23" w:rsidRPr="00525590" w:rsidRDefault="00364A23" w:rsidP="00E60851">
            <w:pPr>
              <w:pStyle w:val="TAL"/>
            </w:pPr>
          </w:p>
        </w:tc>
        <w:tc>
          <w:tcPr>
            <w:tcW w:w="586" w:type="pct"/>
          </w:tcPr>
          <w:p w14:paraId="7D254C46" w14:textId="77777777" w:rsidR="00364A23" w:rsidRPr="00525590" w:rsidRDefault="00364A23" w:rsidP="00E60851">
            <w:pPr>
              <w:pStyle w:val="TAL"/>
            </w:pPr>
          </w:p>
        </w:tc>
      </w:tr>
    </w:tbl>
    <w:p w14:paraId="6C6CC6F2" w14:textId="77777777" w:rsidR="00364A23" w:rsidRPr="00525590" w:rsidRDefault="00364A23" w:rsidP="00364A23"/>
    <w:p w14:paraId="2419145F" w14:textId="77777777" w:rsidR="00364A23" w:rsidRPr="00525590" w:rsidRDefault="00364A23" w:rsidP="00364A23">
      <w:pPr>
        <w:pStyle w:val="TH"/>
      </w:pPr>
      <w:r w:rsidRPr="00525590">
        <w:t xml:space="preserve">Table </w:t>
      </w:r>
      <w:r w:rsidRPr="00525590">
        <w:rPr>
          <w:lang w:eastAsia="sv-SE"/>
        </w:rPr>
        <w:t>17.3.1.2.4.3</w:t>
      </w:r>
      <w:r w:rsidRPr="00525590">
        <w:t xml:space="preserve">-3: </w:t>
      </w:r>
      <w:r w:rsidRPr="00525590">
        <w:rPr>
          <w:i/>
        </w:rPr>
        <w:t>ServingCellConfig</w:t>
      </w:r>
      <w:r w:rsidRPr="00525590">
        <w:t xml:space="preserve"> (Table </w:t>
      </w:r>
      <w:r w:rsidRPr="00525590">
        <w:rPr>
          <w:lang w:eastAsia="sv-SE"/>
        </w:rPr>
        <w:t>17.3.1.2.4.3</w:t>
      </w:r>
      <w:r w:rsidRPr="00525590">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364A23" w:rsidRPr="00525590" w14:paraId="3ED29594" w14:textId="77777777" w:rsidTr="00E60851">
        <w:tc>
          <w:tcPr>
            <w:tcW w:w="5000" w:type="pct"/>
            <w:gridSpan w:val="4"/>
          </w:tcPr>
          <w:p w14:paraId="712F4E0F" w14:textId="77777777" w:rsidR="00364A23" w:rsidRPr="00525590" w:rsidRDefault="00364A23" w:rsidP="00E60851">
            <w:pPr>
              <w:pStyle w:val="TAH"/>
              <w:jc w:val="left"/>
              <w:rPr>
                <w:b w:val="0"/>
              </w:rPr>
            </w:pPr>
            <w:r w:rsidRPr="00525590">
              <w:rPr>
                <w:b w:val="0"/>
              </w:rPr>
              <w:t>Derivation Path: TS 38.508-1 [14] Table 4.6.3-167 with condition MEAS</w:t>
            </w:r>
          </w:p>
        </w:tc>
      </w:tr>
      <w:tr w:rsidR="00364A23" w:rsidRPr="00525590" w14:paraId="0F949072" w14:textId="77777777" w:rsidTr="00E60851">
        <w:tc>
          <w:tcPr>
            <w:tcW w:w="2252" w:type="pct"/>
          </w:tcPr>
          <w:p w14:paraId="2FC1199F" w14:textId="77777777" w:rsidR="00364A23" w:rsidRPr="00525590" w:rsidRDefault="00364A23" w:rsidP="00E60851">
            <w:pPr>
              <w:pStyle w:val="TAH"/>
            </w:pPr>
            <w:r w:rsidRPr="00525590">
              <w:t>Information Element</w:t>
            </w:r>
          </w:p>
        </w:tc>
        <w:tc>
          <w:tcPr>
            <w:tcW w:w="1163" w:type="pct"/>
          </w:tcPr>
          <w:p w14:paraId="1E00ADD9" w14:textId="77777777" w:rsidR="00364A23" w:rsidRPr="00525590" w:rsidRDefault="00364A23" w:rsidP="00E60851">
            <w:pPr>
              <w:pStyle w:val="TAH"/>
            </w:pPr>
            <w:r w:rsidRPr="00525590">
              <w:t>Value/remark</w:t>
            </w:r>
          </w:p>
        </w:tc>
        <w:tc>
          <w:tcPr>
            <w:tcW w:w="946" w:type="pct"/>
          </w:tcPr>
          <w:p w14:paraId="1B1A2371" w14:textId="77777777" w:rsidR="00364A23" w:rsidRPr="00525590" w:rsidRDefault="00364A23" w:rsidP="00E60851">
            <w:pPr>
              <w:pStyle w:val="TAH"/>
            </w:pPr>
            <w:r w:rsidRPr="00525590">
              <w:t>Comment</w:t>
            </w:r>
          </w:p>
        </w:tc>
        <w:tc>
          <w:tcPr>
            <w:tcW w:w="639" w:type="pct"/>
          </w:tcPr>
          <w:p w14:paraId="54CE7613" w14:textId="77777777" w:rsidR="00364A23" w:rsidRPr="00525590" w:rsidRDefault="00364A23" w:rsidP="00E60851">
            <w:pPr>
              <w:pStyle w:val="TAH"/>
            </w:pPr>
            <w:r w:rsidRPr="00525590">
              <w:t>Condition</w:t>
            </w:r>
          </w:p>
        </w:tc>
      </w:tr>
      <w:tr w:rsidR="00364A23" w:rsidRPr="00525590" w14:paraId="61BC7147" w14:textId="77777777" w:rsidTr="00E60851">
        <w:tc>
          <w:tcPr>
            <w:tcW w:w="2252" w:type="pct"/>
          </w:tcPr>
          <w:p w14:paraId="51761B36" w14:textId="77777777" w:rsidR="00364A23" w:rsidRPr="00525590" w:rsidRDefault="00364A23" w:rsidP="00E60851">
            <w:pPr>
              <w:pStyle w:val="TAL"/>
            </w:pPr>
            <w:r w:rsidRPr="00525590">
              <w:t>ServingCellConfig ::= SEQUENCE {</w:t>
            </w:r>
          </w:p>
        </w:tc>
        <w:tc>
          <w:tcPr>
            <w:tcW w:w="1163" w:type="pct"/>
          </w:tcPr>
          <w:p w14:paraId="3AFED07E" w14:textId="77777777" w:rsidR="00364A23" w:rsidRPr="00525590" w:rsidRDefault="00364A23" w:rsidP="00E60851">
            <w:pPr>
              <w:pStyle w:val="TAL"/>
            </w:pPr>
          </w:p>
        </w:tc>
        <w:tc>
          <w:tcPr>
            <w:tcW w:w="946" w:type="pct"/>
          </w:tcPr>
          <w:p w14:paraId="5C913E80" w14:textId="77777777" w:rsidR="00364A23" w:rsidRPr="00525590" w:rsidRDefault="00364A23" w:rsidP="00E60851">
            <w:pPr>
              <w:pStyle w:val="TAL"/>
            </w:pPr>
          </w:p>
        </w:tc>
        <w:tc>
          <w:tcPr>
            <w:tcW w:w="639" w:type="pct"/>
          </w:tcPr>
          <w:p w14:paraId="4B178E57" w14:textId="77777777" w:rsidR="00364A23" w:rsidRPr="00525590" w:rsidRDefault="00364A23" w:rsidP="00E60851">
            <w:pPr>
              <w:pStyle w:val="TAL"/>
            </w:pPr>
          </w:p>
        </w:tc>
      </w:tr>
      <w:tr w:rsidR="00364A23" w:rsidRPr="00525590" w14:paraId="6BF99EBD" w14:textId="77777777" w:rsidTr="00E60851">
        <w:tc>
          <w:tcPr>
            <w:tcW w:w="2252" w:type="pct"/>
          </w:tcPr>
          <w:p w14:paraId="15528A2F" w14:textId="77777777" w:rsidR="00364A23" w:rsidRPr="00525590" w:rsidRDefault="00364A23" w:rsidP="00E60851">
            <w:pPr>
              <w:pStyle w:val="TAL"/>
            </w:pPr>
            <w:r w:rsidRPr="00525590">
              <w:t xml:space="preserve">  downlinkBWP-ToAddModList SEQUENCE (SIZE (1..maxNrofBWPs)) OF BWP-Downlink { </w:t>
            </w:r>
          </w:p>
        </w:tc>
        <w:tc>
          <w:tcPr>
            <w:tcW w:w="1163" w:type="pct"/>
          </w:tcPr>
          <w:p w14:paraId="1A8BFB4D" w14:textId="77777777" w:rsidR="00364A23" w:rsidRPr="00525590" w:rsidRDefault="00364A23" w:rsidP="00E60851">
            <w:pPr>
              <w:pStyle w:val="TAL"/>
            </w:pPr>
            <w:r w:rsidRPr="00525590">
              <w:t>1 entry</w:t>
            </w:r>
          </w:p>
        </w:tc>
        <w:tc>
          <w:tcPr>
            <w:tcW w:w="946" w:type="pct"/>
          </w:tcPr>
          <w:p w14:paraId="073484BB" w14:textId="77777777" w:rsidR="00364A23" w:rsidRPr="00525590" w:rsidRDefault="00364A23" w:rsidP="00E60851">
            <w:pPr>
              <w:pStyle w:val="TAL"/>
            </w:pPr>
          </w:p>
        </w:tc>
        <w:tc>
          <w:tcPr>
            <w:tcW w:w="639" w:type="pct"/>
          </w:tcPr>
          <w:p w14:paraId="04D49F8D" w14:textId="77777777" w:rsidR="00364A23" w:rsidRPr="00525590" w:rsidRDefault="00364A23" w:rsidP="00E60851">
            <w:pPr>
              <w:pStyle w:val="TAL"/>
            </w:pPr>
          </w:p>
        </w:tc>
      </w:tr>
      <w:tr w:rsidR="00364A23" w:rsidRPr="00525590" w14:paraId="2811D73F" w14:textId="77777777" w:rsidTr="00E60851">
        <w:tc>
          <w:tcPr>
            <w:tcW w:w="2252" w:type="pct"/>
          </w:tcPr>
          <w:p w14:paraId="624BB38A" w14:textId="77777777" w:rsidR="00364A23" w:rsidRPr="00525590" w:rsidRDefault="00364A23" w:rsidP="00E60851">
            <w:pPr>
              <w:pStyle w:val="TAL"/>
              <w:rPr>
                <w:lang w:eastAsia="zh-CN"/>
              </w:rPr>
            </w:pPr>
            <w:r w:rsidRPr="00525590">
              <w:rPr>
                <w:lang w:eastAsia="zh-CN"/>
              </w:rPr>
              <w:t xml:space="preserve">    </w:t>
            </w:r>
            <w:r w:rsidRPr="00525590">
              <w:t>BWP-Downlink[1]</w:t>
            </w:r>
          </w:p>
        </w:tc>
        <w:tc>
          <w:tcPr>
            <w:tcW w:w="1163" w:type="pct"/>
          </w:tcPr>
          <w:p w14:paraId="0D33B124" w14:textId="77777777" w:rsidR="00364A23" w:rsidRPr="00525590" w:rsidRDefault="00364A23" w:rsidP="00E60851">
            <w:pPr>
              <w:pStyle w:val="TAL"/>
            </w:pPr>
            <w:r w:rsidRPr="00525590">
              <w:t>BWP-Downlink</w:t>
            </w:r>
          </w:p>
        </w:tc>
        <w:tc>
          <w:tcPr>
            <w:tcW w:w="946" w:type="pct"/>
          </w:tcPr>
          <w:p w14:paraId="131F7D29" w14:textId="77777777" w:rsidR="00364A23" w:rsidRPr="00525590" w:rsidRDefault="00364A23" w:rsidP="00E60851">
            <w:pPr>
              <w:pStyle w:val="TAL"/>
              <w:rPr>
                <w:lang w:eastAsia="zh-CN"/>
              </w:rPr>
            </w:pPr>
            <w:r w:rsidRPr="00525590">
              <w:rPr>
                <w:lang w:eastAsia="zh-CN"/>
              </w:rPr>
              <w:t>entry 1</w:t>
            </w:r>
          </w:p>
          <w:p w14:paraId="3A114185" w14:textId="77777777" w:rsidR="00364A23" w:rsidRPr="00525590" w:rsidRDefault="00364A23" w:rsidP="00E60851">
            <w:pPr>
              <w:pStyle w:val="TAL"/>
            </w:pPr>
            <w:r w:rsidRPr="00525590">
              <w:t xml:space="preserve">Table </w:t>
            </w:r>
            <w:r w:rsidRPr="00525590">
              <w:rPr>
                <w:lang w:eastAsia="sv-SE"/>
              </w:rPr>
              <w:t>17.3.1.2.4.3</w:t>
            </w:r>
            <w:r w:rsidRPr="00525590">
              <w:t>-4</w:t>
            </w:r>
          </w:p>
        </w:tc>
        <w:tc>
          <w:tcPr>
            <w:tcW w:w="639" w:type="pct"/>
          </w:tcPr>
          <w:p w14:paraId="430B6AED" w14:textId="77777777" w:rsidR="00364A23" w:rsidRPr="00525590" w:rsidRDefault="00364A23" w:rsidP="00E60851">
            <w:pPr>
              <w:pStyle w:val="TAL"/>
            </w:pPr>
          </w:p>
        </w:tc>
      </w:tr>
      <w:tr w:rsidR="00364A23" w:rsidRPr="00525590" w14:paraId="6D26350B" w14:textId="77777777" w:rsidTr="00E60851">
        <w:tc>
          <w:tcPr>
            <w:tcW w:w="2252" w:type="pct"/>
          </w:tcPr>
          <w:p w14:paraId="4F7B5ADC" w14:textId="77777777" w:rsidR="00364A23" w:rsidRPr="00525590" w:rsidRDefault="00364A23" w:rsidP="00E60851">
            <w:pPr>
              <w:pStyle w:val="TAL"/>
              <w:rPr>
                <w:lang w:eastAsia="zh-CN"/>
              </w:rPr>
            </w:pPr>
            <w:r w:rsidRPr="00525590">
              <w:rPr>
                <w:lang w:eastAsia="zh-CN"/>
              </w:rPr>
              <w:t xml:space="preserve">  }</w:t>
            </w:r>
          </w:p>
        </w:tc>
        <w:tc>
          <w:tcPr>
            <w:tcW w:w="1163" w:type="pct"/>
          </w:tcPr>
          <w:p w14:paraId="4A5994FE" w14:textId="77777777" w:rsidR="00364A23" w:rsidRPr="00525590" w:rsidRDefault="00364A23" w:rsidP="00E60851">
            <w:pPr>
              <w:pStyle w:val="TAL"/>
            </w:pPr>
          </w:p>
        </w:tc>
        <w:tc>
          <w:tcPr>
            <w:tcW w:w="946" w:type="pct"/>
          </w:tcPr>
          <w:p w14:paraId="69B5C3C4" w14:textId="77777777" w:rsidR="00364A23" w:rsidRPr="00525590" w:rsidRDefault="00364A23" w:rsidP="00E60851">
            <w:pPr>
              <w:pStyle w:val="TAL"/>
            </w:pPr>
          </w:p>
        </w:tc>
        <w:tc>
          <w:tcPr>
            <w:tcW w:w="639" w:type="pct"/>
          </w:tcPr>
          <w:p w14:paraId="7D241AD4" w14:textId="77777777" w:rsidR="00364A23" w:rsidRPr="00525590" w:rsidRDefault="00364A23" w:rsidP="00E60851">
            <w:pPr>
              <w:pStyle w:val="TAL"/>
            </w:pPr>
          </w:p>
        </w:tc>
      </w:tr>
      <w:tr w:rsidR="00364A23" w:rsidRPr="00525590" w14:paraId="0599088C" w14:textId="77777777" w:rsidTr="00E60851">
        <w:tc>
          <w:tcPr>
            <w:tcW w:w="2252" w:type="pct"/>
            <w:tcBorders>
              <w:top w:val="single" w:sz="4" w:space="0" w:color="auto"/>
              <w:left w:val="single" w:sz="4" w:space="0" w:color="auto"/>
              <w:bottom w:val="nil"/>
              <w:right w:val="single" w:sz="4" w:space="0" w:color="auto"/>
            </w:tcBorders>
          </w:tcPr>
          <w:p w14:paraId="6DCDD4EA" w14:textId="77777777" w:rsidR="00364A23" w:rsidRPr="00525590" w:rsidRDefault="00364A23" w:rsidP="00E60851">
            <w:pPr>
              <w:pStyle w:val="TAL"/>
            </w:pPr>
            <w:r w:rsidRPr="00525590">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0C6E00D5" w14:textId="77777777" w:rsidR="00364A23" w:rsidRPr="00525590" w:rsidRDefault="00364A23" w:rsidP="00E60851">
            <w:pPr>
              <w:pStyle w:val="TAL"/>
            </w:pPr>
            <w:r w:rsidRPr="00525590">
              <w:t>1</w:t>
            </w:r>
          </w:p>
        </w:tc>
        <w:tc>
          <w:tcPr>
            <w:tcW w:w="946" w:type="pct"/>
            <w:tcBorders>
              <w:top w:val="single" w:sz="4" w:space="0" w:color="auto"/>
              <w:left w:val="single" w:sz="4" w:space="0" w:color="auto"/>
              <w:bottom w:val="single" w:sz="4" w:space="0" w:color="auto"/>
              <w:right w:val="single" w:sz="4" w:space="0" w:color="auto"/>
            </w:tcBorders>
          </w:tcPr>
          <w:p w14:paraId="7322AD8A" w14:textId="77777777" w:rsidR="00364A23" w:rsidRPr="00525590" w:rsidRDefault="00364A23" w:rsidP="00E60851">
            <w:pPr>
              <w:pStyle w:val="TAL"/>
              <w:rPr>
                <w:lang w:eastAsia="zh-CN"/>
              </w:rPr>
            </w:pPr>
            <w:r w:rsidRPr="00525590">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14686FE3" w14:textId="77777777" w:rsidR="00364A23" w:rsidRPr="00525590" w:rsidRDefault="00364A23" w:rsidP="00E60851">
            <w:pPr>
              <w:pStyle w:val="TAL"/>
            </w:pPr>
          </w:p>
        </w:tc>
      </w:tr>
      <w:tr w:rsidR="00364A23" w:rsidRPr="00525590" w14:paraId="0419B51E" w14:textId="77777777" w:rsidTr="00E60851">
        <w:tc>
          <w:tcPr>
            <w:tcW w:w="2252" w:type="pct"/>
          </w:tcPr>
          <w:p w14:paraId="5AE9955C" w14:textId="77777777" w:rsidR="00364A23" w:rsidRPr="00525590" w:rsidRDefault="00364A23" w:rsidP="00E60851">
            <w:pPr>
              <w:pStyle w:val="TAL"/>
            </w:pPr>
            <w:r w:rsidRPr="00525590">
              <w:t xml:space="preserve">  uplinkConfig SEQUENCE {</w:t>
            </w:r>
          </w:p>
        </w:tc>
        <w:tc>
          <w:tcPr>
            <w:tcW w:w="1163" w:type="pct"/>
          </w:tcPr>
          <w:p w14:paraId="4E13D498" w14:textId="77777777" w:rsidR="00364A23" w:rsidRPr="00525590" w:rsidRDefault="00364A23" w:rsidP="00E60851">
            <w:pPr>
              <w:pStyle w:val="TAL"/>
            </w:pPr>
          </w:p>
        </w:tc>
        <w:tc>
          <w:tcPr>
            <w:tcW w:w="946" w:type="pct"/>
          </w:tcPr>
          <w:p w14:paraId="69CFB3D1" w14:textId="77777777" w:rsidR="00364A23" w:rsidRPr="00525590" w:rsidRDefault="00364A23" w:rsidP="00E60851">
            <w:pPr>
              <w:pStyle w:val="TAL"/>
            </w:pPr>
          </w:p>
        </w:tc>
        <w:tc>
          <w:tcPr>
            <w:tcW w:w="639" w:type="pct"/>
          </w:tcPr>
          <w:p w14:paraId="603248A4" w14:textId="77777777" w:rsidR="00364A23" w:rsidRPr="00525590" w:rsidRDefault="00364A23" w:rsidP="00E60851">
            <w:pPr>
              <w:pStyle w:val="TAL"/>
            </w:pPr>
          </w:p>
        </w:tc>
      </w:tr>
      <w:tr w:rsidR="00364A23" w:rsidRPr="00525590" w14:paraId="4D786A7D" w14:textId="77777777" w:rsidTr="00E60851">
        <w:tc>
          <w:tcPr>
            <w:tcW w:w="2252" w:type="pct"/>
          </w:tcPr>
          <w:p w14:paraId="6945E4D6" w14:textId="77777777" w:rsidR="00364A23" w:rsidRPr="00525590" w:rsidRDefault="00364A23" w:rsidP="00E60851">
            <w:pPr>
              <w:pStyle w:val="TAL"/>
            </w:pPr>
            <w:r w:rsidRPr="00525590">
              <w:t xml:space="preserve">    uplinkBWP-ToAddModList SEQUENCE (SIZE (1..maxNrofBWPs)) OF BWP-Uplink {</w:t>
            </w:r>
          </w:p>
        </w:tc>
        <w:tc>
          <w:tcPr>
            <w:tcW w:w="1163" w:type="pct"/>
          </w:tcPr>
          <w:p w14:paraId="3968D4A3" w14:textId="77777777" w:rsidR="00364A23" w:rsidRPr="00525590" w:rsidRDefault="00364A23" w:rsidP="00E60851">
            <w:pPr>
              <w:pStyle w:val="TAL"/>
            </w:pPr>
            <w:r w:rsidRPr="00525590">
              <w:t>1 entry</w:t>
            </w:r>
          </w:p>
        </w:tc>
        <w:tc>
          <w:tcPr>
            <w:tcW w:w="946" w:type="pct"/>
          </w:tcPr>
          <w:p w14:paraId="05B24477" w14:textId="77777777" w:rsidR="00364A23" w:rsidRPr="00525590" w:rsidRDefault="00364A23" w:rsidP="00E60851">
            <w:pPr>
              <w:pStyle w:val="TAL"/>
            </w:pPr>
          </w:p>
        </w:tc>
        <w:tc>
          <w:tcPr>
            <w:tcW w:w="639" w:type="pct"/>
          </w:tcPr>
          <w:p w14:paraId="22F93524" w14:textId="77777777" w:rsidR="00364A23" w:rsidRPr="00525590" w:rsidRDefault="00364A23" w:rsidP="00E60851">
            <w:pPr>
              <w:pStyle w:val="TAL"/>
            </w:pPr>
          </w:p>
        </w:tc>
      </w:tr>
      <w:tr w:rsidR="00364A23" w:rsidRPr="00525590" w14:paraId="38FB9DF4" w14:textId="77777777" w:rsidTr="00E60851">
        <w:tc>
          <w:tcPr>
            <w:tcW w:w="2252" w:type="pct"/>
          </w:tcPr>
          <w:p w14:paraId="1F9A1108" w14:textId="77777777" w:rsidR="00364A23" w:rsidRPr="00525590" w:rsidRDefault="00364A23" w:rsidP="00E60851">
            <w:pPr>
              <w:pStyle w:val="TAL"/>
              <w:rPr>
                <w:lang w:eastAsia="zh-CN"/>
              </w:rPr>
            </w:pPr>
            <w:r w:rsidRPr="00525590">
              <w:rPr>
                <w:lang w:eastAsia="zh-CN"/>
              </w:rPr>
              <w:t xml:space="preserve">      </w:t>
            </w:r>
            <w:r w:rsidRPr="00525590">
              <w:t>BWP-Uplink[1]</w:t>
            </w:r>
          </w:p>
        </w:tc>
        <w:tc>
          <w:tcPr>
            <w:tcW w:w="1163" w:type="pct"/>
          </w:tcPr>
          <w:p w14:paraId="748C2EA7" w14:textId="77777777" w:rsidR="00364A23" w:rsidRPr="00525590" w:rsidRDefault="00364A23" w:rsidP="00E60851">
            <w:pPr>
              <w:pStyle w:val="TAL"/>
            </w:pPr>
            <w:r w:rsidRPr="00525590">
              <w:t>BWP-Uplink</w:t>
            </w:r>
          </w:p>
        </w:tc>
        <w:tc>
          <w:tcPr>
            <w:tcW w:w="946" w:type="pct"/>
          </w:tcPr>
          <w:p w14:paraId="40E6B933" w14:textId="77777777" w:rsidR="00364A23" w:rsidRPr="00525590" w:rsidRDefault="00364A23" w:rsidP="00E60851">
            <w:pPr>
              <w:pStyle w:val="TAL"/>
              <w:rPr>
                <w:lang w:eastAsia="zh-CN"/>
              </w:rPr>
            </w:pPr>
            <w:r w:rsidRPr="00525590">
              <w:rPr>
                <w:lang w:eastAsia="zh-CN"/>
              </w:rPr>
              <w:t>entry 1</w:t>
            </w:r>
          </w:p>
          <w:p w14:paraId="6E5BAF2B" w14:textId="77777777" w:rsidR="00364A23" w:rsidRPr="00525590" w:rsidRDefault="00364A23" w:rsidP="00E60851">
            <w:pPr>
              <w:pStyle w:val="TAL"/>
            </w:pPr>
            <w:r w:rsidRPr="00525590">
              <w:t xml:space="preserve">Table </w:t>
            </w:r>
            <w:r w:rsidRPr="00525590">
              <w:rPr>
                <w:lang w:eastAsia="sv-SE"/>
              </w:rPr>
              <w:t>17.3.1.2.4.3</w:t>
            </w:r>
            <w:r w:rsidRPr="00525590">
              <w:t>-5</w:t>
            </w:r>
          </w:p>
        </w:tc>
        <w:tc>
          <w:tcPr>
            <w:tcW w:w="639" w:type="pct"/>
          </w:tcPr>
          <w:p w14:paraId="4E5BF610" w14:textId="77777777" w:rsidR="00364A23" w:rsidRPr="00525590" w:rsidRDefault="00364A23" w:rsidP="00E60851">
            <w:pPr>
              <w:pStyle w:val="TAL"/>
            </w:pPr>
          </w:p>
        </w:tc>
      </w:tr>
      <w:tr w:rsidR="00364A23" w:rsidRPr="00525590" w14:paraId="162E983D" w14:textId="77777777" w:rsidTr="00E60851">
        <w:tc>
          <w:tcPr>
            <w:tcW w:w="2252" w:type="pct"/>
          </w:tcPr>
          <w:p w14:paraId="27E760D3" w14:textId="77777777" w:rsidR="00364A23" w:rsidRPr="00525590" w:rsidRDefault="00364A23" w:rsidP="00E60851">
            <w:pPr>
              <w:pStyle w:val="TAL"/>
              <w:rPr>
                <w:lang w:eastAsia="zh-CN"/>
              </w:rPr>
            </w:pPr>
            <w:r w:rsidRPr="00525590">
              <w:rPr>
                <w:lang w:eastAsia="zh-CN"/>
              </w:rPr>
              <w:t xml:space="preserve">    }</w:t>
            </w:r>
          </w:p>
        </w:tc>
        <w:tc>
          <w:tcPr>
            <w:tcW w:w="1163" w:type="pct"/>
          </w:tcPr>
          <w:p w14:paraId="727A478E" w14:textId="77777777" w:rsidR="00364A23" w:rsidRPr="00525590" w:rsidRDefault="00364A23" w:rsidP="00E60851">
            <w:pPr>
              <w:pStyle w:val="TAL"/>
            </w:pPr>
          </w:p>
        </w:tc>
        <w:tc>
          <w:tcPr>
            <w:tcW w:w="946" w:type="pct"/>
          </w:tcPr>
          <w:p w14:paraId="581808AC" w14:textId="77777777" w:rsidR="00364A23" w:rsidRPr="00525590" w:rsidRDefault="00364A23" w:rsidP="00E60851">
            <w:pPr>
              <w:pStyle w:val="TAL"/>
            </w:pPr>
          </w:p>
        </w:tc>
        <w:tc>
          <w:tcPr>
            <w:tcW w:w="639" w:type="pct"/>
          </w:tcPr>
          <w:p w14:paraId="2D119284" w14:textId="77777777" w:rsidR="00364A23" w:rsidRPr="00525590" w:rsidRDefault="00364A23" w:rsidP="00E60851">
            <w:pPr>
              <w:pStyle w:val="TAL"/>
            </w:pPr>
          </w:p>
        </w:tc>
      </w:tr>
      <w:tr w:rsidR="00364A23" w:rsidRPr="00525590" w14:paraId="2B74BD4E" w14:textId="77777777" w:rsidTr="00E60851">
        <w:tc>
          <w:tcPr>
            <w:tcW w:w="2252" w:type="pct"/>
          </w:tcPr>
          <w:p w14:paraId="14931E2D" w14:textId="77777777" w:rsidR="00364A23" w:rsidRPr="00525590" w:rsidRDefault="00364A23" w:rsidP="00E60851">
            <w:pPr>
              <w:pStyle w:val="TAL"/>
            </w:pPr>
            <w:r w:rsidRPr="00525590">
              <w:t xml:space="preserve">    firstActiveUplinkBWP-Id</w:t>
            </w:r>
          </w:p>
        </w:tc>
        <w:tc>
          <w:tcPr>
            <w:tcW w:w="1163" w:type="pct"/>
          </w:tcPr>
          <w:p w14:paraId="6AF958CC" w14:textId="77777777" w:rsidR="00364A23" w:rsidRPr="00525590" w:rsidRDefault="00364A23" w:rsidP="00E60851">
            <w:pPr>
              <w:pStyle w:val="TAL"/>
            </w:pPr>
            <w:r w:rsidRPr="00525590">
              <w:t>1</w:t>
            </w:r>
          </w:p>
        </w:tc>
        <w:tc>
          <w:tcPr>
            <w:tcW w:w="946" w:type="pct"/>
          </w:tcPr>
          <w:p w14:paraId="7AD069A4" w14:textId="77777777" w:rsidR="00364A23" w:rsidRPr="00525590" w:rsidRDefault="00364A23" w:rsidP="00E60851">
            <w:pPr>
              <w:pStyle w:val="TAL"/>
              <w:rPr>
                <w:lang w:eastAsia="zh-CN"/>
              </w:rPr>
            </w:pPr>
            <w:r w:rsidRPr="00525590">
              <w:rPr>
                <w:lang w:eastAsia="zh-CN"/>
              </w:rPr>
              <w:t>Activate the RedCap-specific dedicated UL BWP</w:t>
            </w:r>
          </w:p>
        </w:tc>
        <w:tc>
          <w:tcPr>
            <w:tcW w:w="639" w:type="pct"/>
          </w:tcPr>
          <w:p w14:paraId="2871A932" w14:textId="77777777" w:rsidR="00364A23" w:rsidRPr="00525590" w:rsidRDefault="00364A23" w:rsidP="00E60851">
            <w:pPr>
              <w:pStyle w:val="TAL"/>
            </w:pPr>
          </w:p>
        </w:tc>
      </w:tr>
      <w:tr w:rsidR="00364A23" w:rsidRPr="00525590" w14:paraId="2C82B68F" w14:textId="77777777" w:rsidTr="00E60851">
        <w:tc>
          <w:tcPr>
            <w:tcW w:w="2252" w:type="pct"/>
          </w:tcPr>
          <w:p w14:paraId="388F2085" w14:textId="77777777" w:rsidR="00364A23" w:rsidRPr="00525590" w:rsidRDefault="00364A23" w:rsidP="00E60851">
            <w:pPr>
              <w:pStyle w:val="TAL"/>
            </w:pPr>
            <w:r w:rsidRPr="00525590">
              <w:t xml:space="preserve">    }</w:t>
            </w:r>
          </w:p>
        </w:tc>
        <w:tc>
          <w:tcPr>
            <w:tcW w:w="1163" w:type="pct"/>
          </w:tcPr>
          <w:p w14:paraId="65DF5738" w14:textId="77777777" w:rsidR="00364A23" w:rsidRPr="00525590" w:rsidRDefault="00364A23" w:rsidP="00E60851">
            <w:pPr>
              <w:pStyle w:val="TAL"/>
            </w:pPr>
          </w:p>
        </w:tc>
        <w:tc>
          <w:tcPr>
            <w:tcW w:w="946" w:type="pct"/>
          </w:tcPr>
          <w:p w14:paraId="4421F56E" w14:textId="77777777" w:rsidR="00364A23" w:rsidRPr="00525590" w:rsidRDefault="00364A23" w:rsidP="00E60851">
            <w:pPr>
              <w:pStyle w:val="TAL"/>
            </w:pPr>
          </w:p>
        </w:tc>
        <w:tc>
          <w:tcPr>
            <w:tcW w:w="639" w:type="pct"/>
          </w:tcPr>
          <w:p w14:paraId="65D160FD" w14:textId="77777777" w:rsidR="00364A23" w:rsidRPr="00525590" w:rsidRDefault="00364A23" w:rsidP="00E60851">
            <w:pPr>
              <w:pStyle w:val="TAL"/>
            </w:pPr>
          </w:p>
        </w:tc>
      </w:tr>
      <w:tr w:rsidR="00364A23" w:rsidRPr="00525590" w14:paraId="0B52276D" w14:textId="77777777" w:rsidTr="00E60851">
        <w:tc>
          <w:tcPr>
            <w:tcW w:w="2252" w:type="pct"/>
          </w:tcPr>
          <w:p w14:paraId="2DA24DF6" w14:textId="77777777" w:rsidR="00364A23" w:rsidRPr="00525590" w:rsidRDefault="00364A23" w:rsidP="00E60851">
            <w:pPr>
              <w:pStyle w:val="TAL"/>
            </w:pPr>
            <w:r w:rsidRPr="00525590">
              <w:t xml:space="preserve">  }</w:t>
            </w:r>
          </w:p>
        </w:tc>
        <w:tc>
          <w:tcPr>
            <w:tcW w:w="1163" w:type="pct"/>
          </w:tcPr>
          <w:p w14:paraId="4695B12E" w14:textId="77777777" w:rsidR="00364A23" w:rsidRPr="00525590" w:rsidRDefault="00364A23" w:rsidP="00E60851">
            <w:pPr>
              <w:pStyle w:val="TAL"/>
            </w:pPr>
          </w:p>
        </w:tc>
        <w:tc>
          <w:tcPr>
            <w:tcW w:w="946" w:type="pct"/>
          </w:tcPr>
          <w:p w14:paraId="77BB113E" w14:textId="77777777" w:rsidR="00364A23" w:rsidRPr="00525590" w:rsidRDefault="00364A23" w:rsidP="00E60851">
            <w:pPr>
              <w:pStyle w:val="TAL"/>
            </w:pPr>
          </w:p>
        </w:tc>
        <w:tc>
          <w:tcPr>
            <w:tcW w:w="639" w:type="pct"/>
          </w:tcPr>
          <w:p w14:paraId="5E916810" w14:textId="77777777" w:rsidR="00364A23" w:rsidRPr="00525590" w:rsidRDefault="00364A23" w:rsidP="00E60851">
            <w:pPr>
              <w:pStyle w:val="TAL"/>
            </w:pPr>
          </w:p>
        </w:tc>
      </w:tr>
      <w:tr w:rsidR="00364A23" w:rsidRPr="00525590" w14:paraId="19CC7EF2" w14:textId="77777777" w:rsidTr="00E60851">
        <w:tc>
          <w:tcPr>
            <w:tcW w:w="2252" w:type="pct"/>
            <w:tcBorders>
              <w:bottom w:val="single" w:sz="4" w:space="0" w:color="auto"/>
            </w:tcBorders>
          </w:tcPr>
          <w:p w14:paraId="69BF2C81" w14:textId="77777777" w:rsidR="00364A23" w:rsidRPr="00525590" w:rsidRDefault="00364A23" w:rsidP="00E60851">
            <w:pPr>
              <w:pStyle w:val="TAL"/>
            </w:pPr>
            <w:r w:rsidRPr="00525590">
              <w:t>}</w:t>
            </w:r>
          </w:p>
        </w:tc>
        <w:tc>
          <w:tcPr>
            <w:tcW w:w="1163" w:type="pct"/>
          </w:tcPr>
          <w:p w14:paraId="661B3BA2" w14:textId="77777777" w:rsidR="00364A23" w:rsidRPr="00525590" w:rsidRDefault="00364A23" w:rsidP="00E60851">
            <w:pPr>
              <w:pStyle w:val="TAL"/>
            </w:pPr>
          </w:p>
        </w:tc>
        <w:tc>
          <w:tcPr>
            <w:tcW w:w="946" w:type="pct"/>
          </w:tcPr>
          <w:p w14:paraId="3DCBAFD6" w14:textId="77777777" w:rsidR="00364A23" w:rsidRPr="00525590" w:rsidRDefault="00364A23" w:rsidP="00E60851">
            <w:pPr>
              <w:pStyle w:val="TAL"/>
            </w:pPr>
          </w:p>
        </w:tc>
        <w:tc>
          <w:tcPr>
            <w:tcW w:w="639" w:type="pct"/>
          </w:tcPr>
          <w:p w14:paraId="4A25737E" w14:textId="77777777" w:rsidR="00364A23" w:rsidRPr="00525590" w:rsidRDefault="00364A23" w:rsidP="00E60851">
            <w:pPr>
              <w:pStyle w:val="TAL"/>
            </w:pPr>
          </w:p>
        </w:tc>
      </w:tr>
    </w:tbl>
    <w:p w14:paraId="552EB90B" w14:textId="77777777" w:rsidR="00364A23" w:rsidRPr="00525590" w:rsidRDefault="00364A23" w:rsidP="00364A23"/>
    <w:p w14:paraId="7C7DBE7F" w14:textId="77777777" w:rsidR="00364A23" w:rsidRPr="00525590" w:rsidRDefault="00364A23" w:rsidP="00364A23">
      <w:pPr>
        <w:pStyle w:val="TH"/>
        <w:rPr>
          <w:iCs/>
        </w:rPr>
      </w:pPr>
      <w:r w:rsidRPr="00525590">
        <w:lastRenderedPageBreak/>
        <w:t xml:space="preserve">Table </w:t>
      </w:r>
      <w:r w:rsidRPr="00525590">
        <w:rPr>
          <w:lang w:eastAsia="sv-SE"/>
        </w:rPr>
        <w:t>17.3.1.2.4.3</w:t>
      </w:r>
      <w:r w:rsidRPr="00525590">
        <w:t xml:space="preserve">-4: </w:t>
      </w:r>
      <w:r w:rsidRPr="00525590">
        <w:rPr>
          <w:i/>
          <w:iCs/>
        </w:rPr>
        <w:t xml:space="preserve">BWP-Downlink </w:t>
      </w:r>
      <w:r w:rsidRPr="00525590">
        <w:rPr>
          <w:iCs/>
        </w:rPr>
        <w:t>(</w:t>
      </w:r>
      <w:r w:rsidRPr="00525590">
        <w:t xml:space="preserve">Table </w:t>
      </w:r>
      <w:r w:rsidRPr="00525590">
        <w:rPr>
          <w:lang w:eastAsia="sv-SE"/>
        </w:rPr>
        <w:t>17.3.1.2.4.3</w:t>
      </w:r>
      <w:r w:rsidRPr="00525590">
        <w:t>-3</w:t>
      </w:r>
      <w:r w:rsidRPr="00525590">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364A23" w:rsidRPr="00525590" w14:paraId="0E2EE2DF" w14:textId="77777777" w:rsidTr="00E60851">
        <w:tc>
          <w:tcPr>
            <w:tcW w:w="5000" w:type="pct"/>
            <w:gridSpan w:val="4"/>
          </w:tcPr>
          <w:p w14:paraId="7F0216BA" w14:textId="77777777" w:rsidR="00364A23" w:rsidRPr="00525590" w:rsidRDefault="00364A23" w:rsidP="00E60851">
            <w:pPr>
              <w:pStyle w:val="TAH"/>
              <w:jc w:val="left"/>
              <w:rPr>
                <w:b w:val="0"/>
              </w:rPr>
            </w:pPr>
            <w:r w:rsidRPr="00525590">
              <w:rPr>
                <w:b w:val="0"/>
              </w:rPr>
              <w:t>Derivation Path: TS 38.508-1 [14], Table 4.6.3-9</w:t>
            </w:r>
          </w:p>
        </w:tc>
      </w:tr>
      <w:tr w:rsidR="00364A23" w:rsidRPr="00525590" w14:paraId="2DFB4A51" w14:textId="77777777" w:rsidTr="00E60851">
        <w:tc>
          <w:tcPr>
            <w:tcW w:w="2688" w:type="pct"/>
          </w:tcPr>
          <w:p w14:paraId="37C23DE2" w14:textId="77777777" w:rsidR="00364A23" w:rsidRPr="00525590" w:rsidRDefault="00364A23" w:rsidP="00E60851">
            <w:pPr>
              <w:pStyle w:val="TAH"/>
            </w:pPr>
            <w:r w:rsidRPr="00525590">
              <w:t>Information Element</w:t>
            </w:r>
          </w:p>
        </w:tc>
        <w:tc>
          <w:tcPr>
            <w:tcW w:w="1091" w:type="pct"/>
          </w:tcPr>
          <w:p w14:paraId="31CCDBC6" w14:textId="77777777" w:rsidR="00364A23" w:rsidRPr="00525590" w:rsidRDefault="00364A23" w:rsidP="00E60851">
            <w:pPr>
              <w:pStyle w:val="TAH"/>
            </w:pPr>
            <w:r w:rsidRPr="00525590">
              <w:t>Value/remark</w:t>
            </w:r>
          </w:p>
        </w:tc>
        <w:tc>
          <w:tcPr>
            <w:tcW w:w="583" w:type="pct"/>
          </w:tcPr>
          <w:p w14:paraId="1B17F826" w14:textId="77777777" w:rsidR="00364A23" w:rsidRPr="00525590" w:rsidRDefault="00364A23" w:rsidP="00E60851">
            <w:pPr>
              <w:pStyle w:val="TAH"/>
            </w:pPr>
            <w:r w:rsidRPr="00525590">
              <w:t>Comment</w:t>
            </w:r>
          </w:p>
        </w:tc>
        <w:tc>
          <w:tcPr>
            <w:tcW w:w="639" w:type="pct"/>
          </w:tcPr>
          <w:p w14:paraId="01978CA5" w14:textId="77777777" w:rsidR="00364A23" w:rsidRPr="00525590" w:rsidRDefault="00364A23" w:rsidP="00E60851">
            <w:pPr>
              <w:pStyle w:val="TAH"/>
            </w:pPr>
            <w:r w:rsidRPr="00525590">
              <w:t>Condition</w:t>
            </w:r>
          </w:p>
        </w:tc>
      </w:tr>
      <w:tr w:rsidR="00364A23" w:rsidRPr="00525590" w14:paraId="29B22B01" w14:textId="77777777" w:rsidTr="00E60851">
        <w:tc>
          <w:tcPr>
            <w:tcW w:w="2688" w:type="pct"/>
          </w:tcPr>
          <w:p w14:paraId="1C5EDDFF" w14:textId="77777777" w:rsidR="00364A23" w:rsidRPr="00525590" w:rsidRDefault="00364A23" w:rsidP="00E60851">
            <w:pPr>
              <w:pStyle w:val="TAL"/>
            </w:pPr>
            <w:r w:rsidRPr="00525590">
              <w:t xml:space="preserve">BWP-Downlink ::= </w:t>
            </w:r>
            <w:r w:rsidRPr="00525590">
              <w:rPr>
                <w:snapToGrid w:val="0"/>
              </w:rPr>
              <w:t xml:space="preserve">SEQUENCE </w:t>
            </w:r>
            <w:r w:rsidRPr="00525590">
              <w:t>{</w:t>
            </w:r>
          </w:p>
        </w:tc>
        <w:tc>
          <w:tcPr>
            <w:tcW w:w="1091" w:type="pct"/>
          </w:tcPr>
          <w:p w14:paraId="7E773312" w14:textId="77777777" w:rsidR="00364A23" w:rsidRPr="00525590" w:rsidRDefault="00364A23" w:rsidP="00E60851">
            <w:pPr>
              <w:pStyle w:val="TAL"/>
            </w:pPr>
          </w:p>
        </w:tc>
        <w:tc>
          <w:tcPr>
            <w:tcW w:w="583" w:type="pct"/>
          </w:tcPr>
          <w:p w14:paraId="3DEF4146" w14:textId="77777777" w:rsidR="00364A23" w:rsidRPr="00525590" w:rsidRDefault="00364A23" w:rsidP="00E60851">
            <w:pPr>
              <w:pStyle w:val="TAL"/>
            </w:pPr>
          </w:p>
        </w:tc>
        <w:tc>
          <w:tcPr>
            <w:tcW w:w="639" w:type="pct"/>
          </w:tcPr>
          <w:p w14:paraId="1EA7E2BD" w14:textId="77777777" w:rsidR="00364A23" w:rsidRPr="00525590" w:rsidRDefault="00364A23" w:rsidP="00E60851">
            <w:pPr>
              <w:pStyle w:val="TAL"/>
            </w:pPr>
          </w:p>
        </w:tc>
      </w:tr>
      <w:tr w:rsidR="00364A23" w:rsidRPr="00525590" w14:paraId="03934ED8" w14:textId="77777777" w:rsidTr="00E60851">
        <w:tc>
          <w:tcPr>
            <w:tcW w:w="2688" w:type="pct"/>
          </w:tcPr>
          <w:p w14:paraId="33287DA3" w14:textId="77777777" w:rsidR="00364A23" w:rsidRPr="00525590" w:rsidRDefault="00364A23" w:rsidP="00E60851">
            <w:pPr>
              <w:pStyle w:val="TAL"/>
            </w:pPr>
            <w:r w:rsidRPr="00525590">
              <w:t xml:space="preserve">  bwp-Id</w:t>
            </w:r>
          </w:p>
        </w:tc>
        <w:tc>
          <w:tcPr>
            <w:tcW w:w="1091" w:type="pct"/>
          </w:tcPr>
          <w:p w14:paraId="33689980" w14:textId="77777777" w:rsidR="00364A23" w:rsidRPr="00525590" w:rsidRDefault="00364A23" w:rsidP="00E60851">
            <w:pPr>
              <w:pStyle w:val="TAL"/>
            </w:pPr>
            <w:r w:rsidRPr="00525590">
              <w:t>1</w:t>
            </w:r>
          </w:p>
        </w:tc>
        <w:tc>
          <w:tcPr>
            <w:tcW w:w="583" w:type="pct"/>
          </w:tcPr>
          <w:p w14:paraId="4ED5A1AF" w14:textId="77777777" w:rsidR="00364A23" w:rsidRPr="00525590" w:rsidRDefault="00364A23" w:rsidP="00E60851">
            <w:pPr>
              <w:pStyle w:val="TAL"/>
            </w:pPr>
          </w:p>
        </w:tc>
        <w:tc>
          <w:tcPr>
            <w:tcW w:w="639" w:type="pct"/>
          </w:tcPr>
          <w:p w14:paraId="74A89CC6" w14:textId="77777777" w:rsidR="00364A23" w:rsidRPr="00525590" w:rsidRDefault="00364A23" w:rsidP="00E60851">
            <w:pPr>
              <w:pStyle w:val="TAL"/>
            </w:pPr>
          </w:p>
        </w:tc>
      </w:tr>
      <w:tr w:rsidR="00364A23" w:rsidRPr="00525590" w14:paraId="5FB4D352" w14:textId="77777777" w:rsidTr="00E60851">
        <w:tc>
          <w:tcPr>
            <w:tcW w:w="2688" w:type="pct"/>
          </w:tcPr>
          <w:p w14:paraId="45447222" w14:textId="77777777" w:rsidR="00364A23" w:rsidRPr="00525590" w:rsidRDefault="00364A23" w:rsidP="00E60851">
            <w:pPr>
              <w:pStyle w:val="TAL"/>
            </w:pPr>
            <w:r w:rsidRPr="00525590">
              <w:t xml:space="preserve">  bwp-Common SEQUENCE {</w:t>
            </w:r>
          </w:p>
        </w:tc>
        <w:tc>
          <w:tcPr>
            <w:tcW w:w="1091" w:type="pct"/>
          </w:tcPr>
          <w:p w14:paraId="6DDB6EFF" w14:textId="77777777" w:rsidR="00364A23" w:rsidRPr="00525590" w:rsidRDefault="00364A23" w:rsidP="00E60851">
            <w:pPr>
              <w:pStyle w:val="TAL"/>
            </w:pPr>
          </w:p>
        </w:tc>
        <w:tc>
          <w:tcPr>
            <w:tcW w:w="583" w:type="pct"/>
          </w:tcPr>
          <w:p w14:paraId="163E1504" w14:textId="77777777" w:rsidR="00364A23" w:rsidRPr="00525590" w:rsidRDefault="00364A23" w:rsidP="00E60851">
            <w:pPr>
              <w:pStyle w:val="TAL"/>
            </w:pPr>
          </w:p>
        </w:tc>
        <w:tc>
          <w:tcPr>
            <w:tcW w:w="639" w:type="pct"/>
          </w:tcPr>
          <w:p w14:paraId="66B8EEFA" w14:textId="77777777" w:rsidR="00364A23" w:rsidRPr="00525590" w:rsidRDefault="00364A23" w:rsidP="00E60851">
            <w:pPr>
              <w:pStyle w:val="TAL"/>
            </w:pPr>
          </w:p>
        </w:tc>
      </w:tr>
      <w:tr w:rsidR="00364A23" w:rsidRPr="00525590" w14:paraId="74FC26A6" w14:textId="77777777" w:rsidTr="00E60851">
        <w:tc>
          <w:tcPr>
            <w:tcW w:w="2688" w:type="pct"/>
          </w:tcPr>
          <w:p w14:paraId="371BDD36" w14:textId="77777777" w:rsidR="00364A23" w:rsidRPr="00525590" w:rsidRDefault="00364A23" w:rsidP="00E60851">
            <w:pPr>
              <w:pStyle w:val="TAL"/>
              <w:rPr>
                <w:lang w:eastAsia="zh-CN"/>
              </w:rPr>
            </w:pPr>
            <w:r w:rsidRPr="00525590">
              <w:rPr>
                <w:lang w:eastAsia="zh-CN"/>
              </w:rPr>
              <w:t xml:space="preserve">    </w:t>
            </w:r>
            <w:r w:rsidRPr="00525590">
              <w:t>genericParameters SEQUENCE {</w:t>
            </w:r>
          </w:p>
        </w:tc>
        <w:tc>
          <w:tcPr>
            <w:tcW w:w="1091" w:type="pct"/>
          </w:tcPr>
          <w:p w14:paraId="43023416" w14:textId="77777777" w:rsidR="00364A23" w:rsidRPr="00525590" w:rsidRDefault="00364A23" w:rsidP="00E60851">
            <w:pPr>
              <w:pStyle w:val="TAL"/>
            </w:pPr>
          </w:p>
        </w:tc>
        <w:tc>
          <w:tcPr>
            <w:tcW w:w="583" w:type="pct"/>
          </w:tcPr>
          <w:p w14:paraId="4695172B" w14:textId="77777777" w:rsidR="00364A23" w:rsidRPr="00525590" w:rsidRDefault="00364A23" w:rsidP="00E60851">
            <w:pPr>
              <w:pStyle w:val="TAL"/>
            </w:pPr>
          </w:p>
        </w:tc>
        <w:tc>
          <w:tcPr>
            <w:tcW w:w="639" w:type="pct"/>
          </w:tcPr>
          <w:p w14:paraId="60A6AB07" w14:textId="77777777" w:rsidR="00364A23" w:rsidRPr="00525590" w:rsidRDefault="00364A23" w:rsidP="00E60851">
            <w:pPr>
              <w:pStyle w:val="TAL"/>
            </w:pPr>
          </w:p>
        </w:tc>
      </w:tr>
      <w:tr w:rsidR="00364A23" w:rsidRPr="00525590" w14:paraId="61375356" w14:textId="77777777" w:rsidTr="00E60851">
        <w:tc>
          <w:tcPr>
            <w:tcW w:w="2688" w:type="pct"/>
            <w:tcBorders>
              <w:bottom w:val="single" w:sz="4" w:space="0" w:color="auto"/>
            </w:tcBorders>
          </w:tcPr>
          <w:p w14:paraId="086398DB" w14:textId="77777777" w:rsidR="00364A23" w:rsidRPr="00525590" w:rsidRDefault="00364A23" w:rsidP="00E60851">
            <w:pPr>
              <w:pStyle w:val="TAL"/>
              <w:rPr>
                <w:lang w:eastAsia="zh-CN"/>
              </w:rPr>
            </w:pPr>
            <w:r w:rsidRPr="00525590">
              <w:rPr>
                <w:lang w:eastAsia="zh-CN"/>
              </w:rPr>
              <w:t xml:space="preserve">      </w:t>
            </w:r>
            <w:r w:rsidRPr="00525590">
              <w:t>locationAndBandwidth</w:t>
            </w:r>
          </w:p>
        </w:tc>
        <w:tc>
          <w:tcPr>
            <w:tcW w:w="1091" w:type="pct"/>
          </w:tcPr>
          <w:p w14:paraId="6FEBC86C" w14:textId="77777777" w:rsidR="00364A23" w:rsidRPr="00525590" w:rsidRDefault="00364A23" w:rsidP="00E60851">
            <w:pPr>
              <w:pStyle w:val="TAL"/>
              <w:rPr>
                <w:lang w:eastAsia="zh-CN"/>
              </w:rPr>
            </w:pPr>
            <w:r w:rsidRPr="00525590">
              <w:rPr>
                <w:szCs w:val="22"/>
                <w:lang w:eastAsia="sv-SE"/>
              </w:rPr>
              <w:t>The RIV</w:t>
            </w:r>
            <w:r w:rsidRPr="00525590">
              <w:rPr>
                <w:lang w:eastAsia="zh-CN"/>
              </w:rPr>
              <w:t xml:space="preserve"> corresponds to </w:t>
            </w:r>
            <w:r w:rsidRPr="00525590">
              <w:t>DLBWP.1.3 RedCap corresponding to NCD-SSB PRB index</w:t>
            </w:r>
          </w:p>
        </w:tc>
        <w:tc>
          <w:tcPr>
            <w:tcW w:w="583" w:type="pct"/>
          </w:tcPr>
          <w:p w14:paraId="4374C049" w14:textId="77777777" w:rsidR="00364A23" w:rsidRPr="00525590" w:rsidRDefault="00364A23" w:rsidP="00E60851">
            <w:pPr>
              <w:pStyle w:val="TAL"/>
            </w:pPr>
          </w:p>
        </w:tc>
        <w:tc>
          <w:tcPr>
            <w:tcW w:w="639" w:type="pct"/>
          </w:tcPr>
          <w:p w14:paraId="71017D78" w14:textId="77777777" w:rsidR="00364A23" w:rsidRPr="00525590" w:rsidRDefault="00364A23" w:rsidP="00E60851">
            <w:pPr>
              <w:pStyle w:val="TAL"/>
            </w:pPr>
          </w:p>
        </w:tc>
      </w:tr>
      <w:tr w:rsidR="00364A23" w:rsidRPr="00525590" w14:paraId="0280DF68" w14:textId="77777777" w:rsidTr="00E60851">
        <w:tc>
          <w:tcPr>
            <w:tcW w:w="2688" w:type="pct"/>
          </w:tcPr>
          <w:p w14:paraId="2284F611" w14:textId="77777777" w:rsidR="00364A23" w:rsidRPr="00525590" w:rsidRDefault="00364A23" w:rsidP="00E60851">
            <w:pPr>
              <w:pStyle w:val="TAL"/>
              <w:rPr>
                <w:lang w:eastAsia="zh-CN"/>
              </w:rPr>
            </w:pPr>
            <w:r w:rsidRPr="00525590">
              <w:rPr>
                <w:lang w:eastAsia="zh-CN"/>
              </w:rPr>
              <w:t xml:space="preserve">    }</w:t>
            </w:r>
          </w:p>
        </w:tc>
        <w:tc>
          <w:tcPr>
            <w:tcW w:w="1091" w:type="pct"/>
          </w:tcPr>
          <w:p w14:paraId="61E0AC43" w14:textId="77777777" w:rsidR="00364A23" w:rsidRPr="00525590" w:rsidRDefault="00364A23" w:rsidP="00E60851">
            <w:pPr>
              <w:pStyle w:val="TAL"/>
            </w:pPr>
          </w:p>
        </w:tc>
        <w:tc>
          <w:tcPr>
            <w:tcW w:w="583" w:type="pct"/>
          </w:tcPr>
          <w:p w14:paraId="033D6820" w14:textId="77777777" w:rsidR="00364A23" w:rsidRPr="00525590" w:rsidRDefault="00364A23" w:rsidP="00E60851">
            <w:pPr>
              <w:pStyle w:val="TAL"/>
            </w:pPr>
          </w:p>
        </w:tc>
        <w:tc>
          <w:tcPr>
            <w:tcW w:w="639" w:type="pct"/>
          </w:tcPr>
          <w:p w14:paraId="65D048AC" w14:textId="77777777" w:rsidR="00364A23" w:rsidRPr="00525590" w:rsidRDefault="00364A23" w:rsidP="00E60851">
            <w:pPr>
              <w:pStyle w:val="TAL"/>
            </w:pPr>
          </w:p>
        </w:tc>
      </w:tr>
      <w:tr w:rsidR="00364A23" w:rsidRPr="00525590" w14:paraId="49781FBE" w14:textId="77777777" w:rsidTr="00E60851">
        <w:tc>
          <w:tcPr>
            <w:tcW w:w="2688" w:type="pct"/>
          </w:tcPr>
          <w:p w14:paraId="250758FF" w14:textId="77777777" w:rsidR="00364A23" w:rsidRPr="00525590" w:rsidRDefault="00364A23" w:rsidP="00E60851">
            <w:pPr>
              <w:pStyle w:val="TAL"/>
              <w:rPr>
                <w:lang w:eastAsia="zh-CN"/>
              </w:rPr>
            </w:pPr>
            <w:r w:rsidRPr="00525590">
              <w:rPr>
                <w:lang w:eastAsia="zh-CN"/>
              </w:rPr>
              <w:t xml:space="preserve">  }</w:t>
            </w:r>
          </w:p>
        </w:tc>
        <w:tc>
          <w:tcPr>
            <w:tcW w:w="1091" w:type="pct"/>
          </w:tcPr>
          <w:p w14:paraId="25EDFBAB" w14:textId="77777777" w:rsidR="00364A23" w:rsidRPr="00525590" w:rsidRDefault="00364A23" w:rsidP="00E60851">
            <w:pPr>
              <w:pStyle w:val="TAL"/>
            </w:pPr>
          </w:p>
        </w:tc>
        <w:tc>
          <w:tcPr>
            <w:tcW w:w="583" w:type="pct"/>
          </w:tcPr>
          <w:p w14:paraId="35DC8F1C" w14:textId="77777777" w:rsidR="00364A23" w:rsidRPr="00525590" w:rsidRDefault="00364A23" w:rsidP="00E60851">
            <w:pPr>
              <w:pStyle w:val="TAL"/>
            </w:pPr>
          </w:p>
        </w:tc>
        <w:tc>
          <w:tcPr>
            <w:tcW w:w="639" w:type="pct"/>
          </w:tcPr>
          <w:p w14:paraId="696B03A7" w14:textId="77777777" w:rsidR="00364A23" w:rsidRPr="00525590" w:rsidRDefault="00364A23" w:rsidP="00E60851">
            <w:pPr>
              <w:pStyle w:val="TAL"/>
            </w:pPr>
          </w:p>
        </w:tc>
      </w:tr>
      <w:tr w:rsidR="00364A23" w:rsidRPr="00525590" w14:paraId="160DE91F" w14:textId="77777777" w:rsidTr="00E60851">
        <w:tc>
          <w:tcPr>
            <w:tcW w:w="2688" w:type="pct"/>
          </w:tcPr>
          <w:p w14:paraId="2066A274" w14:textId="77777777" w:rsidR="00364A23" w:rsidRPr="00525590" w:rsidRDefault="00364A23" w:rsidP="00E60851">
            <w:pPr>
              <w:pStyle w:val="TAL"/>
            </w:pPr>
            <w:r w:rsidRPr="00525590">
              <w:t xml:space="preserve">  bwp-Dedicated SEQUENCE {</w:t>
            </w:r>
          </w:p>
        </w:tc>
        <w:tc>
          <w:tcPr>
            <w:tcW w:w="1091" w:type="pct"/>
          </w:tcPr>
          <w:p w14:paraId="1C72FB3C" w14:textId="77777777" w:rsidR="00364A23" w:rsidRPr="00525590" w:rsidRDefault="00364A23" w:rsidP="00E60851">
            <w:pPr>
              <w:pStyle w:val="TAL"/>
            </w:pPr>
          </w:p>
        </w:tc>
        <w:tc>
          <w:tcPr>
            <w:tcW w:w="583" w:type="pct"/>
          </w:tcPr>
          <w:p w14:paraId="021CDE07" w14:textId="77777777" w:rsidR="00364A23" w:rsidRPr="00525590" w:rsidRDefault="00364A23" w:rsidP="00E60851">
            <w:pPr>
              <w:pStyle w:val="TAL"/>
            </w:pPr>
          </w:p>
        </w:tc>
        <w:tc>
          <w:tcPr>
            <w:tcW w:w="639" w:type="pct"/>
          </w:tcPr>
          <w:p w14:paraId="287E72FC" w14:textId="77777777" w:rsidR="00364A23" w:rsidRPr="00525590" w:rsidRDefault="00364A23" w:rsidP="00E60851">
            <w:pPr>
              <w:pStyle w:val="TAL"/>
            </w:pPr>
          </w:p>
        </w:tc>
      </w:tr>
      <w:tr w:rsidR="00364A23" w:rsidRPr="00525590" w14:paraId="6F930FAE" w14:textId="77777777" w:rsidTr="00E60851">
        <w:tc>
          <w:tcPr>
            <w:tcW w:w="2688" w:type="pct"/>
          </w:tcPr>
          <w:p w14:paraId="2EB4FDE4" w14:textId="77777777" w:rsidR="00364A23" w:rsidRPr="00525590" w:rsidRDefault="00364A23" w:rsidP="00E60851">
            <w:pPr>
              <w:pStyle w:val="TAL"/>
            </w:pPr>
            <w:r w:rsidRPr="00525590">
              <w:t xml:space="preserve">    nonCellDefiningSSB-r17 SEQUENCE {</w:t>
            </w:r>
          </w:p>
        </w:tc>
        <w:tc>
          <w:tcPr>
            <w:tcW w:w="1091" w:type="pct"/>
          </w:tcPr>
          <w:p w14:paraId="707CCD12" w14:textId="77777777" w:rsidR="00364A23" w:rsidRPr="00525590" w:rsidRDefault="00364A23" w:rsidP="00E60851">
            <w:pPr>
              <w:pStyle w:val="TAL"/>
            </w:pPr>
          </w:p>
        </w:tc>
        <w:tc>
          <w:tcPr>
            <w:tcW w:w="583" w:type="pct"/>
          </w:tcPr>
          <w:p w14:paraId="7ED4230C" w14:textId="77777777" w:rsidR="00364A23" w:rsidRPr="00525590" w:rsidRDefault="00364A23" w:rsidP="00E60851">
            <w:pPr>
              <w:pStyle w:val="TAL"/>
            </w:pPr>
          </w:p>
        </w:tc>
        <w:tc>
          <w:tcPr>
            <w:tcW w:w="639" w:type="pct"/>
          </w:tcPr>
          <w:p w14:paraId="2B5178C6" w14:textId="77777777" w:rsidR="00364A23" w:rsidRPr="00525590" w:rsidRDefault="00364A23" w:rsidP="00E60851">
            <w:pPr>
              <w:pStyle w:val="TAL"/>
            </w:pPr>
          </w:p>
        </w:tc>
      </w:tr>
      <w:tr w:rsidR="00364A23" w:rsidRPr="00525590" w14:paraId="3D171845" w14:textId="77777777" w:rsidTr="00E60851">
        <w:tc>
          <w:tcPr>
            <w:tcW w:w="2688" w:type="pct"/>
          </w:tcPr>
          <w:p w14:paraId="77CD788C" w14:textId="77777777" w:rsidR="00364A23" w:rsidRPr="00525590" w:rsidRDefault="00364A23" w:rsidP="00E60851">
            <w:pPr>
              <w:pStyle w:val="TAL"/>
            </w:pPr>
            <w:r w:rsidRPr="00525590">
              <w:t xml:space="preserve">      absoluteFrequencySSB-r17</w:t>
            </w:r>
          </w:p>
        </w:tc>
        <w:tc>
          <w:tcPr>
            <w:tcW w:w="1091" w:type="pct"/>
          </w:tcPr>
          <w:p w14:paraId="20969A42" w14:textId="77777777" w:rsidR="00364A23" w:rsidRPr="00525590" w:rsidRDefault="00364A23" w:rsidP="00E60851">
            <w:pPr>
              <w:pStyle w:val="TAL"/>
            </w:pPr>
            <w:r w:rsidRPr="00525590">
              <w:t>ARFCN-ValueNR of NCD-SSB</w:t>
            </w:r>
          </w:p>
        </w:tc>
        <w:tc>
          <w:tcPr>
            <w:tcW w:w="583" w:type="pct"/>
          </w:tcPr>
          <w:p w14:paraId="4CA89225" w14:textId="77777777" w:rsidR="00364A23" w:rsidRPr="00525590" w:rsidRDefault="00364A23" w:rsidP="00E60851">
            <w:pPr>
              <w:pStyle w:val="TAL"/>
            </w:pPr>
          </w:p>
        </w:tc>
        <w:tc>
          <w:tcPr>
            <w:tcW w:w="639" w:type="pct"/>
          </w:tcPr>
          <w:p w14:paraId="79FB69CF" w14:textId="77777777" w:rsidR="00364A23" w:rsidRPr="00525590" w:rsidRDefault="00364A23" w:rsidP="00E60851">
            <w:pPr>
              <w:pStyle w:val="TAL"/>
            </w:pPr>
          </w:p>
        </w:tc>
      </w:tr>
      <w:tr w:rsidR="00364A23" w:rsidRPr="00525590" w14:paraId="7DE9725E" w14:textId="77777777" w:rsidTr="00E60851">
        <w:tc>
          <w:tcPr>
            <w:tcW w:w="2688" w:type="pct"/>
          </w:tcPr>
          <w:p w14:paraId="3A0AE276" w14:textId="77777777" w:rsidR="00364A23" w:rsidRPr="00525590" w:rsidRDefault="00364A23" w:rsidP="00E60851">
            <w:pPr>
              <w:pStyle w:val="TAL"/>
            </w:pPr>
            <w:r w:rsidRPr="00525590">
              <w:t xml:space="preserve">      ssb-Periodicity-r17</w:t>
            </w:r>
          </w:p>
        </w:tc>
        <w:tc>
          <w:tcPr>
            <w:tcW w:w="1091" w:type="pct"/>
          </w:tcPr>
          <w:p w14:paraId="4E9EA913" w14:textId="77777777" w:rsidR="00364A23" w:rsidRPr="00525590" w:rsidRDefault="00364A23" w:rsidP="00E60851">
            <w:pPr>
              <w:pStyle w:val="TAL"/>
            </w:pPr>
            <w:r w:rsidRPr="00525590">
              <w:t>ms80</w:t>
            </w:r>
          </w:p>
        </w:tc>
        <w:tc>
          <w:tcPr>
            <w:tcW w:w="583" w:type="pct"/>
          </w:tcPr>
          <w:p w14:paraId="37C9206F" w14:textId="77777777" w:rsidR="00364A23" w:rsidRPr="00525590" w:rsidRDefault="00364A23" w:rsidP="00E60851">
            <w:pPr>
              <w:pStyle w:val="TAL"/>
            </w:pPr>
          </w:p>
        </w:tc>
        <w:tc>
          <w:tcPr>
            <w:tcW w:w="639" w:type="pct"/>
          </w:tcPr>
          <w:p w14:paraId="39EE16B2" w14:textId="77777777" w:rsidR="00364A23" w:rsidRPr="00525590" w:rsidRDefault="00364A23" w:rsidP="00E60851">
            <w:pPr>
              <w:pStyle w:val="TAL"/>
            </w:pPr>
          </w:p>
        </w:tc>
      </w:tr>
      <w:tr w:rsidR="00364A23" w:rsidRPr="00525590" w14:paraId="3A2386F7" w14:textId="77777777" w:rsidTr="00E60851">
        <w:tc>
          <w:tcPr>
            <w:tcW w:w="2688" w:type="pct"/>
          </w:tcPr>
          <w:p w14:paraId="7FD579D4" w14:textId="77777777" w:rsidR="00364A23" w:rsidRPr="00525590" w:rsidRDefault="00364A23" w:rsidP="00E60851">
            <w:pPr>
              <w:pStyle w:val="TAL"/>
            </w:pPr>
            <w:r w:rsidRPr="00525590">
              <w:t xml:space="preserve">      ssb-TimeOffset-r17</w:t>
            </w:r>
          </w:p>
        </w:tc>
        <w:tc>
          <w:tcPr>
            <w:tcW w:w="1091" w:type="pct"/>
          </w:tcPr>
          <w:p w14:paraId="3BAFB99E" w14:textId="5673D31A" w:rsidR="00364A23" w:rsidRPr="00525590" w:rsidRDefault="00364A23" w:rsidP="00E60851">
            <w:pPr>
              <w:pStyle w:val="TAL"/>
              <w:rPr>
                <w:lang w:eastAsia="zh-CN"/>
              </w:rPr>
            </w:pPr>
            <w:ins w:id="26" w:author="Huawei" w:date="2024-02-01T11:34:00Z">
              <w:r>
                <w:rPr>
                  <w:lang w:eastAsia="zh-CN"/>
                </w:rPr>
                <w:t>Not present</w:t>
              </w:r>
            </w:ins>
            <w:del w:id="27" w:author="Huawei" w:date="2024-02-01T11:34:00Z">
              <w:r w:rsidRPr="00525590" w:rsidDel="00364A23">
                <w:rPr>
                  <w:lang w:eastAsia="zh-CN"/>
                </w:rPr>
                <w:delText>ms5</w:delText>
              </w:r>
            </w:del>
          </w:p>
        </w:tc>
        <w:tc>
          <w:tcPr>
            <w:tcW w:w="583" w:type="pct"/>
          </w:tcPr>
          <w:p w14:paraId="5F70C920" w14:textId="77777777" w:rsidR="00364A23" w:rsidRPr="00525590" w:rsidRDefault="00364A23" w:rsidP="00E60851">
            <w:pPr>
              <w:pStyle w:val="TAL"/>
            </w:pPr>
          </w:p>
        </w:tc>
        <w:tc>
          <w:tcPr>
            <w:tcW w:w="639" w:type="pct"/>
          </w:tcPr>
          <w:p w14:paraId="04E0AB98" w14:textId="77777777" w:rsidR="00364A23" w:rsidRPr="00525590" w:rsidRDefault="00364A23" w:rsidP="00E60851">
            <w:pPr>
              <w:pStyle w:val="TAL"/>
            </w:pPr>
          </w:p>
        </w:tc>
      </w:tr>
      <w:tr w:rsidR="00364A23" w:rsidRPr="00525590" w14:paraId="38950A13" w14:textId="77777777" w:rsidTr="00E60851">
        <w:tc>
          <w:tcPr>
            <w:tcW w:w="2688" w:type="pct"/>
          </w:tcPr>
          <w:p w14:paraId="7FFD73AA" w14:textId="77777777" w:rsidR="00364A23" w:rsidRPr="00525590" w:rsidRDefault="00364A23" w:rsidP="00E60851">
            <w:pPr>
              <w:pStyle w:val="TAL"/>
              <w:rPr>
                <w:lang w:eastAsia="zh-CN"/>
              </w:rPr>
            </w:pPr>
            <w:r w:rsidRPr="00525590">
              <w:rPr>
                <w:lang w:eastAsia="zh-CN"/>
              </w:rPr>
              <w:t xml:space="preserve">    }</w:t>
            </w:r>
          </w:p>
        </w:tc>
        <w:tc>
          <w:tcPr>
            <w:tcW w:w="1091" w:type="pct"/>
          </w:tcPr>
          <w:p w14:paraId="394B3AF7" w14:textId="77777777" w:rsidR="00364A23" w:rsidRPr="00525590" w:rsidRDefault="00364A23" w:rsidP="00E60851">
            <w:pPr>
              <w:pStyle w:val="TAL"/>
            </w:pPr>
          </w:p>
        </w:tc>
        <w:tc>
          <w:tcPr>
            <w:tcW w:w="583" w:type="pct"/>
          </w:tcPr>
          <w:p w14:paraId="1621F977" w14:textId="77777777" w:rsidR="00364A23" w:rsidRPr="00525590" w:rsidRDefault="00364A23" w:rsidP="00E60851">
            <w:pPr>
              <w:pStyle w:val="TAL"/>
            </w:pPr>
          </w:p>
        </w:tc>
        <w:tc>
          <w:tcPr>
            <w:tcW w:w="639" w:type="pct"/>
          </w:tcPr>
          <w:p w14:paraId="306BF4A4" w14:textId="77777777" w:rsidR="00364A23" w:rsidRPr="00525590" w:rsidRDefault="00364A23" w:rsidP="00E60851">
            <w:pPr>
              <w:pStyle w:val="TAL"/>
            </w:pPr>
          </w:p>
        </w:tc>
      </w:tr>
      <w:tr w:rsidR="00364A23" w:rsidRPr="00525590" w14:paraId="02BC0C3D" w14:textId="77777777" w:rsidTr="00E60851">
        <w:tc>
          <w:tcPr>
            <w:tcW w:w="2688" w:type="pct"/>
          </w:tcPr>
          <w:p w14:paraId="48B05437" w14:textId="77777777" w:rsidR="00364A23" w:rsidRPr="00525590" w:rsidRDefault="00364A23" w:rsidP="00E60851">
            <w:pPr>
              <w:pStyle w:val="TAL"/>
            </w:pPr>
            <w:r w:rsidRPr="00525590">
              <w:t xml:space="preserve">  }</w:t>
            </w:r>
          </w:p>
        </w:tc>
        <w:tc>
          <w:tcPr>
            <w:tcW w:w="1091" w:type="pct"/>
          </w:tcPr>
          <w:p w14:paraId="2F9BAF9A" w14:textId="77777777" w:rsidR="00364A23" w:rsidRPr="00525590" w:rsidRDefault="00364A23" w:rsidP="00E60851">
            <w:pPr>
              <w:pStyle w:val="TAL"/>
            </w:pPr>
          </w:p>
        </w:tc>
        <w:tc>
          <w:tcPr>
            <w:tcW w:w="583" w:type="pct"/>
          </w:tcPr>
          <w:p w14:paraId="02AC76D3" w14:textId="77777777" w:rsidR="00364A23" w:rsidRPr="00525590" w:rsidRDefault="00364A23" w:rsidP="00E60851">
            <w:pPr>
              <w:pStyle w:val="TAL"/>
            </w:pPr>
          </w:p>
        </w:tc>
        <w:tc>
          <w:tcPr>
            <w:tcW w:w="639" w:type="pct"/>
          </w:tcPr>
          <w:p w14:paraId="2D5721E5" w14:textId="77777777" w:rsidR="00364A23" w:rsidRPr="00525590" w:rsidRDefault="00364A23" w:rsidP="00E60851">
            <w:pPr>
              <w:pStyle w:val="TAL"/>
            </w:pPr>
          </w:p>
        </w:tc>
      </w:tr>
      <w:tr w:rsidR="00364A23" w:rsidRPr="00525590" w14:paraId="0E9E403F" w14:textId="77777777" w:rsidTr="00E60851">
        <w:tc>
          <w:tcPr>
            <w:tcW w:w="2688" w:type="pct"/>
          </w:tcPr>
          <w:p w14:paraId="032E3391" w14:textId="77777777" w:rsidR="00364A23" w:rsidRPr="00525590" w:rsidRDefault="00364A23" w:rsidP="00E60851">
            <w:pPr>
              <w:pStyle w:val="TAL"/>
            </w:pPr>
            <w:r w:rsidRPr="00525590">
              <w:t>}</w:t>
            </w:r>
          </w:p>
        </w:tc>
        <w:tc>
          <w:tcPr>
            <w:tcW w:w="1091" w:type="pct"/>
          </w:tcPr>
          <w:p w14:paraId="1E7CE605" w14:textId="77777777" w:rsidR="00364A23" w:rsidRPr="00525590" w:rsidRDefault="00364A23" w:rsidP="00E60851">
            <w:pPr>
              <w:pStyle w:val="TAL"/>
            </w:pPr>
          </w:p>
        </w:tc>
        <w:tc>
          <w:tcPr>
            <w:tcW w:w="583" w:type="pct"/>
          </w:tcPr>
          <w:p w14:paraId="38911BF6" w14:textId="77777777" w:rsidR="00364A23" w:rsidRPr="00525590" w:rsidRDefault="00364A23" w:rsidP="00E60851">
            <w:pPr>
              <w:pStyle w:val="TAL"/>
            </w:pPr>
          </w:p>
        </w:tc>
        <w:tc>
          <w:tcPr>
            <w:tcW w:w="639" w:type="pct"/>
          </w:tcPr>
          <w:p w14:paraId="31EA8FE0" w14:textId="77777777" w:rsidR="00364A23" w:rsidRPr="00525590" w:rsidRDefault="00364A23" w:rsidP="00E60851">
            <w:pPr>
              <w:pStyle w:val="TAL"/>
            </w:pPr>
          </w:p>
        </w:tc>
      </w:tr>
    </w:tbl>
    <w:p w14:paraId="68136961" w14:textId="77777777" w:rsidR="00364A23" w:rsidRPr="00525590" w:rsidRDefault="00364A23" w:rsidP="00364A23"/>
    <w:p w14:paraId="4BBEACCB" w14:textId="77777777" w:rsidR="00364A23" w:rsidRPr="00525590" w:rsidRDefault="00364A23" w:rsidP="00364A23">
      <w:pPr>
        <w:pStyle w:val="TH"/>
        <w:rPr>
          <w:i/>
          <w:iCs/>
        </w:rPr>
      </w:pPr>
      <w:r w:rsidRPr="00525590">
        <w:t xml:space="preserve">Table </w:t>
      </w:r>
      <w:r w:rsidRPr="00525590">
        <w:rPr>
          <w:lang w:eastAsia="sv-SE"/>
        </w:rPr>
        <w:t>17.3.1.2.4.3</w:t>
      </w:r>
      <w:r w:rsidRPr="00525590">
        <w:t xml:space="preserve">-5: </w:t>
      </w:r>
      <w:r w:rsidRPr="00525590">
        <w:rPr>
          <w:i/>
          <w:iCs/>
        </w:rPr>
        <w:t xml:space="preserve">BWP-Uplink </w:t>
      </w:r>
      <w:r w:rsidRPr="00525590">
        <w:rPr>
          <w:iCs/>
        </w:rPr>
        <w:t>(</w:t>
      </w:r>
      <w:r w:rsidRPr="00525590">
        <w:t xml:space="preserve">Table </w:t>
      </w:r>
      <w:r w:rsidRPr="00525590">
        <w:rPr>
          <w:lang w:eastAsia="sv-SE"/>
        </w:rPr>
        <w:t>17.3.1.2.4.3</w:t>
      </w:r>
      <w:r w:rsidRPr="00525590">
        <w:t>-3</w:t>
      </w:r>
      <w:r w:rsidRPr="00525590">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364A23" w:rsidRPr="00525590" w14:paraId="7696D700" w14:textId="77777777" w:rsidTr="00E60851">
        <w:tc>
          <w:tcPr>
            <w:tcW w:w="5000" w:type="pct"/>
            <w:gridSpan w:val="4"/>
          </w:tcPr>
          <w:p w14:paraId="6CF7B991" w14:textId="77777777" w:rsidR="00364A23" w:rsidRPr="00525590" w:rsidRDefault="00364A23" w:rsidP="00E60851">
            <w:pPr>
              <w:pStyle w:val="TAH"/>
              <w:jc w:val="left"/>
              <w:rPr>
                <w:b w:val="0"/>
              </w:rPr>
            </w:pPr>
            <w:r w:rsidRPr="00525590">
              <w:rPr>
                <w:b w:val="0"/>
              </w:rPr>
              <w:t>Derivation Path: TS 38.508-1 [14], Table 4.6.3-13</w:t>
            </w:r>
          </w:p>
        </w:tc>
      </w:tr>
      <w:tr w:rsidR="00364A23" w:rsidRPr="00525590" w14:paraId="507DA703" w14:textId="77777777" w:rsidTr="00E60851">
        <w:tc>
          <w:tcPr>
            <w:tcW w:w="2326" w:type="pct"/>
          </w:tcPr>
          <w:p w14:paraId="13C3076D" w14:textId="77777777" w:rsidR="00364A23" w:rsidRPr="00525590" w:rsidRDefault="00364A23" w:rsidP="00E60851">
            <w:pPr>
              <w:pStyle w:val="TAH"/>
            </w:pPr>
            <w:r w:rsidRPr="00525590">
              <w:t>Information Element</w:t>
            </w:r>
          </w:p>
        </w:tc>
        <w:tc>
          <w:tcPr>
            <w:tcW w:w="1163" w:type="pct"/>
          </w:tcPr>
          <w:p w14:paraId="3C008DC8" w14:textId="77777777" w:rsidR="00364A23" w:rsidRPr="00525590" w:rsidRDefault="00364A23" w:rsidP="00E60851">
            <w:pPr>
              <w:pStyle w:val="TAH"/>
            </w:pPr>
            <w:r w:rsidRPr="00525590">
              <w:t>Value/remark</w:t>
            </w:r>
          </w:p>
        </w:tc>
        <w:tc>
          <w:tcPr>
            <w:tcW w:w="872" w:type="pct"/>
          </w:tcPr>
          <w:p w14:paraId="7C4BF96F" w14:textId="77777777" w:rsidR="00364A23" w:rsidRPr="00525590" w:rsidRDefault="00364A23" w:rsidP="00E60851">
            <w:pPr>
              <w:pStyle w:val="TAH"/>
            </w:pPr>
            <w:r w:rsidRPr="00525590">
              <w:t>Comment</w:t>
            </w:r>
          </w:p>
        </w:tc>
        <w:tc>
          <w:tcPr>
            <w:tcW w:w="639" w:type="pct"/>
          </w:tcPr>
          <w:p w14:paraId="09AD17FB" w14:textId="77777777" w:rsidR="00364A23" w:rsidRPr="00525590" w:rsidRDefault="00364A23" w:rsidP="00E60851">
            <w:pPr>
              <w:pStyle w:val="TAH"/>
            </w:pPr>
            <w:r w:rsidRPr="00525590">
              <w:t>Condition</w:t>
            </w:r>
          </w:p>
        </w:tc>
      </w:tr>
      <w:tr w:rsidR="00364A23" w:rsidRPr="00525590" w14:paraId="27271207" w14:textId="77777777" w:rsidTr="00E60851">
        <w:tc>
          <w:tcPr>
            <w:tcW w:w="2326" w:type="pct"/>
          </w:tcPr>
          <w:p w14:paraId="7F7D0C15" w14:textId="77777777" w:rsidR="00364A23" w:rsidRPr="00525590" w:rsidRDefault="00364A23" w:rsidP="00E60851">
            <w:pPr>
              <w:pStyle w:val="TAL"/>
            </w:pPr>
            <w:r w:rsidRPr="00525590">
              <w:t xml:space="preserve">BWP-Uplink ::= </w:t>
            </w:r>
            <w:r w:rsidRPr="00525590">
              <w:rPr>
                <w:snapToGrid w:val="0"/>
              </w:rPr>
              <w:t xml:space="preserve">SEQUENCE </w:t>
            </w:r>
            <w:r w:rsidRPr="00525590">
              <w:t>{</w:t>
            </w:r>
          </w:p>
        </w:tc>
        <w:tc>
          <w:tcPr>
            <w:tcW w:w="1163" w:type="pct"/>
          </w:tcPr>
          <w:p w14:paraId="7B457457" w14:textId="77777777" w:rsidR="00364A23" w:rsidRPr="00525590" w:rsidRDefault="00364A23" w:rsidP="00E60851">
            <w:pPr>
              <w:pStyle w:val="TAL"/>
            </w:pPr>
          </w:p>
        </w:tc>
        <w:tc>
          <w:tcPr>
            <w:tcW w:w="872" w:type="pct"/>
          </w:tcPr>
          <w:p w14:paraId="328D3168" w14:textId="77777777" w:rsidR="00364A23" w:rsidRPr="00525590" w:rsidRDefault="00364A23" w:rsidP="00E60851">
            <w:pPr>
              <w:pStyle w:val="TAL"/>
            </w:pPr>
          </w:p>
        </w:tc>
        <w:tc>
          <w:tcPr>
            <w:tcW w:w="639" w:type="pct"/>
          </w:tcPr>
          <w:p w14:paraId="6DAD29BC" w14:textId="77777777" w:rsidR="00364A23" w:rsidRPr="00525590" w:rsidRDefault="00364A23" w:rsidP="00E60851">
            <w:pPr>
              <w:pStyle w:val="TAL"/>
            </w:pPr>
          </w:p>
        </w:tc>
      </w:tr>
      <w:tr w:rsidR="00364A23" w:rsidRPr="00525590" w14:paraId="3A718B89" w14:textId="77777777" w:rsidTr="00E60851">
        <w:tc>
          <w:tcPr>
            <w:tcW w:w="2326" w:type="pct"/>
          </w:tcPr>
          <w:p w14:paraId="20EB4C6B" w14:textId="77777777" w:rsidR="00364A23" w:rsidRPr="00525590" w:rsidRDefault="00364A23" w:rsidP="00E60851">
            <w:pPr>
              <w:pStyle w:val="TAL"/>
            </w:pPr>
            <w:r w:rsidRPr="00525590">
              <w:t xml:space="preserve">  bwp-Id</w:t>
            </w:r>
          </w:p>
        </w:tc>
        <w:tc>
          <w:tcPr>
            <w:tcW w:w="1163" w:type="pct"/>
          </w:tcPr>
          <w:p w14:paraId="7DDF6F59" w14:textId="77777777" w:rsidR="00364A23" w:rsidRPr="00525590" w:rsidRDefault="00364A23" w:rsidP="00E60851">
            <w:pPr>
              <w:pStyle w:val="TAL"/>
            </w:pPr>
            <w:r w:rsidRPr="00525590">
              <w:t>1</w:t>
            </w:r>
          </w:p>
        </w:tc>
        <w:tc>
          <w:tcPr>
            <w:tcW w:w="872" w:type="pct"/>
          </w:tcPr>
          <w:p w14:paraId="7FBF984C" w14:textId="77777777" w:rsidR="00364A23" w:rsidRPr="00525590" w:rsidRDefault="00364A23" w:rsidP="00E60851">
            <w:pPr>
              <w:pStyle w:val="TAL"/>
            </w:pPr>
          </w:p>
        </w:tc>
        <w:tc>
          <w:tcPr>
            <w:tcW w:w="639" w:type="pct"/>
          </w:tcPr>
          <w:p w14:paraId="74429C42" w14:textId="77777777" w:rsidR="00364A23" w:rsidRPr="00525590" w:rsidRDefault="00364A23" w:rsidP="00E60851">
            <w:pPr>
              <w:pStyle w:val="TAL"/>
            </w:pPr>
          </w:p>
        </w:tc>
      </w:tr>
      <w:tr w:rsidR="00364A23" w:rsidRPr="00525590" w14:paraId="0980DAC4" w14:textId="77777777" w:rsidTr="00E60851">
        <w:tc>
          <w:tcPr>
            <w:tcW w:w="2326" w:type="pct"/>
          </w:tcPr>
          <w:p w14:paraId="3102CE7A" w14:textId="77777777" w:rsidR="00364A23" w:rsidRPr="00525590" w:rsidRDefault="00364A23" w:rsidP="00E60851">
            <w:pPr>
              <w:pStyle w:val="TAL"/>
            </w:pPr>
            <w:r w:rsidRPr="00525590">
              <w:t xml:space="preserve">  bwp-Common SEQUENCE {</w:t>
            </w:r>
          </w:p>
        </w:tc>
        <w:tc>
          <w:tcPr>
            <w:tcW w:w="1163" w:type="pct"/>
          </w:tcPr>
          <w:p w14:paraId="53B7F1A4" w14:textId="77777777" w:rsidR="00364A23" w:rsidRPr="00525590" w:rsidRDefault="00364A23" w:rsidP="00E60851">
            <w:pPr>
              <w:pStyle w:val="TAL"/>
            </w:pPr>
            <w:r w:rsidRPr="00525590">
              <w:t>BWP-UplinkCommon</w:t>
            </w:r>
          </w:p>
        </w:tc>
        <w:tc>
          <w:tcPr>
            <w:tcW w:w="872" w:type="pct"/>
          </w:tcPr>
          <w:p w14:paraId="52BDF9D1" w14:textId="77777777" w:rsidR="00364A23" w:rsidRPr="00525590" w:rsidRDefault="00364A23" w:rsidP="00E60851">
            <w:pPr>
              <w:pStyle w:val="TAL"/>
            </w:pPr>
          </w:p>
        </w:tc>
        <w:tc>
          <w:tcPr>
            <w:tcW w:w="639" w:type="pct"/>
          </w:tcPr>
          <w:p w14:paraId="5D25AD93" w14:textId="77777777" w:rsidR="00364A23" w:rsidRPr="00525590" w:rsidRDefault="00364A23" w:rsidP="00E60851">
            <w:pPr>
              <w:pStyle w:val="TAL"/>
            </w:pPr>
          </w:p>
        </w:tc>
      </w:tr>
      <w:tr w:rsidR="00364A23" w:rsidRPr="00525590" w14:paraId="43D5158A" w14:textId="77777777" w:rsidTr="00E60851">
        <w:tc>
          <w:tcPr>
            <w:tcW w:w="2326" w:type="pct"/>
          </w:tcPr>
          <w:p w14:paraId="2F553612" w14:textId="77777777" w:rsidR="00364A23" w:rsidRPr="00525590" w:rsidRDefault="00364A23" w:rsidP="00E60851">
            <w:pPr>
              <w:pStyle w:val="TAL"/>
              <w:rPr>
                <w:lang w:eastAsia="zh-CN"/>
              </w:rPr>
            </w:pPr>
            <w:r w:rsidRPr="00525590">
              <w:rPr>
                <w:lang w:eastAsia="zh-CN"/>
              </w:rPr>
              <w:t xml:space="preserve">    </w:t>
            </w:r>
            <w:r w:rsidRPr="00525590">
              <w:t>genericParameters SEQUENCE {</w:t>
            </w:r>
          </w:p>
        </w:tc>
        <w:tc>
          <w:tcPr>
            <w:tcW w:w="1163" w:type="pct"/>
          </w:tcPr>
          <w:p w14:paraId="73081219" w14:textId="77777777" w:rsidR="00364A23" w:rsidRPr="00525590" w:rsidRDefault="00364A23" w:rsidP="00E60851">
            <w:pPr>
              <w:pStyle w:val="TAL"/>
            </w:pPr>
          </w:p>
        </w:tc>
        <w:tc>
          <w:tcPr>
            <w:tcW w:w="872" w:type="pct"/>
          </w:tcPr>
          <w:p w14:paraId="17AB46D1" w14:textId="77777777" w:rsidR="00364A23" w:rsidRPr="00525590" w:rsidRDefault="00364A23" w:rsidP="00E60851">
            <w:pPr>
              <w:pStyle w:val="TAL"/>
            </w:pPr>
          </w:p>
        </w:tc>
        <w:tc>
          <w:tcPr>
            <w:tcW w:w="639" w:type="pct"/>
          </w:tcPr>
          <w:p w14:paraId="20C86B9C" w14:textId="77777777" w:rsidR="00364A23" w:rsidRPr="00525590" w:rsidRDefault="00364A23" w:rsidP="00E60851">
            <w:pPr>
              <w:pStyle w:val="TAL"/>
            </w:pPr>
          </w:p>
        </w:tc>
      </w:tr>
      <w:tr w:rsidR="00364A23" w:rsidRPr="00525590" w14:paraId="5F8BE53A" w14:textId="77777777" w:rsidTr="00E60851">
        <w:tc>
          <w:tcPr>
            <w:tcW w:w="2326" w:type="pct"/>
          </w:tcPr>
          <w:p w14:paraId="60A82F1D" w14:textId="77777777" w:rsidR="00364A23" w:rsidRPr="00525590" w:rsidRDefault="00364A23" w:rsidP="00E60851">
            <w:pPr>
              <w:pStyle w:val="TAL"/>
              <w:rPr>
                <w:lang w:eastAsia="zh-CN"/>
              </w:rPr>
            </w:pPr>
            <w:r w:rsidRPr="00525590">
              <w:rPr>
                <w:lang w:eastAsia="zh-CN"/>
              </w:rPr>
              <w:t xml:space="preserve">      </w:t>
            </w:r>
            <w:r w:rsidRPr="00525590">
              <w:t>locationAndBandwidth</w:t>
            </w:r>
          </w:p>
        </w:tc>
        <w:tc>
          <w:tcPr>
            <w:tcW w:w="1163" w:type="pct"/>
          </w:tcPr>
          <w:p w14:paraId="2F245F87" w14:textId="77777777" w:rsidR="00364A23" w:rsidRPr="00525590" w:rsidRDefault="00364A23" w:rsidP="00E60851">
            <w:pPr>
              <w:pStyle w:val="TAL"/>
            </w:pPr>
            <w:r w:rsidRPr="00525590">
              <w:rPr>
                <w:szCs w:val="22"/>
                <w:lang w:eastAsia="sv-SE"/>
              </w:rPr>
              <w:t>The RIV</w:t>
            </w:r>
            <w:r w:rsidRPr="00525590">
              <w:rPr>
                <w:lang w:eastAsia="zh-CN"/>
              </w:rPr>
              <w:t xml:space="preserve"> corresponds to </w:t>
            </w:r>
            <w:r w:rsidRPr="00525590">
              <w:t>ULBWP.1.3 RedCap.</w:t>
            </w:r>
          </w:p>
          <w:p w14:paraId="2171786A" w14:textId="77777777" w:rsidR="00364A23" w:rsidRPr="00525590" w:rsidRDefault="00364A23" w:rsidP="00E60851">
            <w:pPr>
              <w:pStyle w:val="TAL"/>
            </w:pPr>
          </w:p>
          <w:p w14:paraId="19254118" w14:textId="77777777" w:rsidR="00364A23" w:rsidRPr="00525590" w:rsidRDefault="00364A23" w:rsidP="00E60851">
            <w:pPr>
              <w:pStyle w:val="TAL"/>
            </w:pPr>
            <w:r w:rsidRPr="00525590">
              <w:t>The starting PRB index for dedicated UL BWP is the same as the corresponding RedCap-specific dedicated DL BWP</w:t>
            </w:r>
          </w:p>
        </w:tc>
        <w:tc>
          <w:tcPr>
            <w:tcW w:w="872" w:type="pct"/>
          </w:tcPr>
          <w:p w14:paraId="453EED3E" w14:textId="77777777" w:rsidR="00364A23" w:rsidRPr="00525590" w:rsidRDefault="00364A23" w:rsidP="00E60851">
            <w:pPr>
              <w:pStyle w:val="TAL"/>
            </w:pPr>
          </w:p>
        </w:tc>
        <w:tc>
          <w:tcPr>
            <w:tcW w:w="639" w:type="pct"/>
          </w:tcPr>
          <w:p w14:paraId="1A202DDB" w14:textId="77777777" w:rsidR="00364A23" w:rsidRPr="00525590" w:rsidRDefault="00364A23" w:rsidP="00E60851">
            <w:pPr>
              <w:pStyle w:val="TAL"/>
            </w:pPr>
          </w:p>
        </w:tc>
      </w:tr>
      <w:tr w:rsidR="00364A23" w:rsidRPr="00525590" w14:paraId="625E365A" w14:textId="77777777" w:rsidTr="00E60851">
        <w:tc>
          <w:tcPr>
            <w:tcW w:w="2326" w:type="pct"/>
          </w:tcPr>
          <w:p w14:paraId="14E5C487" w14:textId="77777777" w:rsidR="00364A23" w:rsidRPr="00525590" w:rsidRDefault="00364A23" w:rsidP="00E60851">
            <w:pPr>
              <w:pStyle w:val="TAL"/>
              <w:rPr>
                <w:lang w:eastAsia="zh-CN"/>
              </w:rPr>
            </w:pPr>
            <w:r w:rsidRPr="00525590">
              <w:rPr>
                <w:lang w:eastAsia="zh-CN"/>
              </w:rPr>
              <w:t xml:space="preserve">    }</w:t>
            </w:r>
          </w:p>
        </w:tc>
        <w:tc>
          <w:tcPr>
            <w:tcW w:w="1163" w:type="pct"/>
          </w:tcPr>
          <w:p w14:paraId="4DB13C72" w14:textId="77777777" w:rsidR="00364A23" w:rsidRPr="00525590" w:rsidRDefault="00364A23" w:rsidP="00E60851">
            <w:pPr>
              <w:pStyle w:val="TAL"/>
            </w:pPr>
          </w:p>
        </w:tc>
        <w:tc>
          <w:tcPr>
            <w:tcW w:w="872" w:type="pct"/>
          </w:tcPr>
          <w:p w14:paraId="2368AD3E" w14:textId="77777777" w:rsidR="00364A23" w:rsidRPr="00525590" w:rsidRDefault="00364A23" w:rsidP="00E60851">
            <w:pPr>
              <w:pStyle w:val="TAL"/>
            </w:pPr>
          </w:p>
        </w:tc>
        <w:tc>
          <w:tcPr>
            <w:tcW w:w="639" w:type="pct"/>
          </w:tcPr>
          <w:p w14:paraId="01CAF679" w14:textId="77777777" w:rsidR="00364A23" w:rsidRPr="00525590" w:rsidRDefault="00364A23" w:rsidP="00E60851">
            <w:pPr>
              <w:pStyle w:val="TAL"/>
            </w:pPr>
          </w:p>
        </w:tc>
      </w:tr>
      <w:tr w:rsidR="00364A23" w:rsidRPr="00525590" w14:paraId="3CE7362F" w14:textId="77777777" w:rsidTr="00E60851">
        <w:tc>
          <w:tcPr>
            <w:tcW w:w="2326" w:type="pct"/>
          </w:tcPr>
          <w:p w14:paraId="535815F4" w14:textId="77777777" w:rsidR="00364A23" w:rsidRPr="00525590" w:rsidRDefault="00364A23" w:rsidP="00E60851">
            <w:pPr>
              <w:pStyle w:val="TAL"/>
              <w:rPr>
                <w:lang w:eastAsia="zh-CN"/>
              </w:rPr>
            </w:pPr>
            <w:r w:rsidRPr="00525590">
              <w:rPr>
                <w:lang w:eastAsia="zh-CN"/>
              </w:rPr>
              <w:t xml:space="preserve">  }</w:t>
            </w:r>
          </w:p>
        </w:tc>
        <w:tc>
          <w:tcPr>
            <w:tcW w:w="1163" w:type="pct"/>
          </w:tcPr>
          <w:p w14:paraId="754F1AC3" w14:textId="77777777" w:rsidR="00364A23" w:rsidRPr="00525590" w:rsidRDefault="00364A23" w:rsidP="00E60851">
            <w:pPr>
              <w:pStyle w:val="TAL"/>
            </w:pPr>
          </w:p>
        </w:tc>
        <w:tc>
          <w:tcPr>
            <w:tcW w:w="872" w:type="pct"/>
          </w:tcPr>
          <w:p w14:paraId="76C2A4F8" w14:textId="77777777" w:rsidR="00364A23" w:rsidRPr="00525590" w:rsidRDefault="00364A23" w:rsidP="00E60851">
            <w:pPr>
              <w:pStyle w:val="TAL"/>
            </w:pPr>
          </w:p>
        </w:tc>
        <w:tc>
          <w:tcPr>
            <w:tcW w:w="639" w:type="pct"/>
          </w:tcPr>
          <w:p w14:paraId="243FC14C" w14:textId="77777777" w:rsidR="00364A23" w:rsidRPr="00525590" w:rsidRDefault="00364A23" w:rsidP="00E60851">
            <w:pPr>
              <w:pStyle w:val="TAL"/>
            </w:pPr>
          </w:p>
        </w:tc>
      </w:tr>
      <w:tr w:rsidR="00364A23" w:rsidRPr="00525590" w14:paraId="71CAA6D3" w14:textId="77777777" w:rsidTr="00E60851">
        <w:tc>
          <w:tcPr>
            <w:tcW w:w="2326" w:type="pct"/>
          </w:tcPr>
          <w:p w14:paraId="0D167E0C" w14:textId="77777777" w:rsidR="00364A23" w:rsidRPr="00525590" w:rsidRDefault="00364A23" w:rsidP="00E60851">
            <w:pPr>
              <w:pStyle w:val="TAL"/>
            </w:pPr>
            <w:r w:rsidRPr="00525590">
              <w:t>}</w:t>
            </w:r>
          </w:p>
        </w:tc>
        <w:tc>
          <w:tcPr>
            <w:tcW w:w="1163" w:type="pct"/>
          </w:tcPr>
          <w:p w14:paraId="32EE4516" w14:textId="77777777" w:rsidR="00364A23" w:rsidRPr="00525590" w:rsidRDefault="00364A23" w:rsidP="00E60851">
            <w:pPr>
              <w:pStyle w:val="TAL"/>
            </w:pPr>
          </w:p>
        </w:tc>
        <w:tc>
          <w:tcPr>
            <w:tcW w:w="872" w:type="pct"/>
          </w:tcPr>
          <w:p w14:paraId="79DD35B4" w14:textId="77777777" w:rsidR="00364A23" w:rsidRPr="00525590" w:rsidRDefault="00364A23" w:rsidP="00E60851">
            <w:pPr>
              <w:pStyle w:val="TAL"/>
            </w:pPr>
          </w:p>
        </w:tc>
        <w:tc>
          <w:tcPr>
            <w:tcW w:w="639" w:type="pct"/>
          </w:tcPr>
          <w:p w14:paraId="36623CFE" w14:textId="77777777" w:rsidR="00364A23" w:rsidRPr="00525590" w:rsidRDefault="00364A23" w:rsidP="00E60851">
            <w:pPr>
              <w:pStyle w:val="TAL"/>
            </w:pPr>
          </w:p>
        </w:tc>
      </w:tr>
    </w:tbl>
    <w:p w14:paraId="066EE298" w14:textId="77777777" w:rsidR="00364A23" w:rsidRPr="00525590" w:rsidRDefault="00364A23" w:rsidP="00364A23"/>
    <w:p w14:paraId="66F79119" w14:textId="77777777" w:rsidR="00364A23" w:rsidRPr="00525590" w:rsidRDefault="00364A23" w:rsidP="00364A23">
      <w:pPr>
        <w:pStyle w:val="H6"/>
      </w:pPr>
      <w:r w:rsidRPr="00525590">
        <w:t>17.3.1.2.5</w:t>
      </w:r>
      <w:r w:rsidRPr="00525590">
        <w:tab/>
        <w:t xml:space="preserve">Test </w:t>
      </w:r>
      <w:r w:rsidRPr="00525590">
        <w:rPr>
          <w:lang w:eastAsia="x-none"/>
        </w:rPr>
        <w:t>requirement</w:t>
      </w:r>
    </w:p>
    <w:p w14:paraId="4286488B" w14:textId="77777777" w:rsidR="00364A23" w:rsidRPr="00525590" w:rsidRDefault="00364A23" w:rsidP="00364A23">
      <w:pPr>
        <w:rPr>
          <w:lang w:eastAsia="sv-SE"/>
        </w:rPr>
      </w:pPr>
      <w:r w:rsidRPr="00525590">
        <w:rPr>
          <w:lang w:eastAsia="sv-SE"/>
        </w:rPr>
        <w:t xml:space="preserve">Table </w:t>
      </w:r>
      <w:r w:rsidRPr="00525590">
        <w:t>17.3.1.2.5</w:t>
      </w:r>
      <w:r w:rsidRPr="00525590">
        <w:rPr>
          <w:lang w:eastAsia="sv-SE"/>
        </w:rPr>
        <w:t>-1 defines the primary level settings including test tolerances for all tests.</w:t>
      </w:r>
    </w:p>
    <w:p w14:paraId="3499DBE1" w14:textId="77777777" w:rsidR="00364A23" w:rsidRPr="00525590" w:rsidRDefault="00364A23" w:rsidP="00364A23">
      <w:pPr>
        <w:pStyle w:val="TH"/>
      </w:pPr>
      <w:r w:rsidRPr="00525590">
        <w:t>Table 17.3.1.2.5-1: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980"/>
        <w:gridCol w:w="1256"/>
        <w:gridCol w:w="1171"/>
        <w:gridCol w:w="1171"/>
        <w:gridCol w:w="1162"/>
        <w:gridCol w:w="1162"/>
      </w:tblGrid>
      <w:tr w:rsidR="00364A23" w:rsidRPr="00525590" w14:paraId="7B31E1B2" w14:textId="77777777" w:rsidTr="00E60851">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0D952959" w14:textId="77777777" w:rsidR="00364A23" w:rsidRPr="00525590" w:rsidRDefault="00364A23" w:rsidP="00E60851">
            <w:pPr>
              <w:pStyle w:val="TAH"/>
              <w:keepNext w:val="0"/>
              <w:rPr>
                <w:rFonts w:cs="Arial"/>
              </w:rPr>
            </w:pPr>
            <w:r w:rsidRPr="00525590">
              <w:rPr>
                <w:rFonts w:cs="Arial"/>
              </w:rPr>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E5FF04F" w14:textId="77777777" w:rsidR="00364A23" w:rsidRPr="00525590" w:rsidRDefault="00364A23" w:rsidP="00E60851">
            <w:pPr>
              <w:pStyle w:val="TAH"/>
              <w:keepNext w:val="0"/>
              <w:rPr>
                <w:rFonts w:cs="Arial"/>
              </w:rPr>
            </w:pPr>
            <w:r w:rsidRPr="00525590">
              <w:rPr>
                <w:rFonts w:cs="Arial"/>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192CA49" w14:textId="77777777" w:rsidR="00364A23" w:rsidRPr="00525590" w:rsidRDefault="00364A23" w:rsidP="00E60851">
            <w:pPr>
              <w:pStyle w:val="TAH"/>
              <w:keepNext w:val="0"/>
              <w:rPr>
                <w:rFonts w:cs="Arial"/>
              </w:rPr>
            </w:pPr>
            <w:r w:rsidRPr="00525590">
              <w:rPr>
                <w:rFonts w:cs="Arial"/>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7672636" w14:textId="77777777" w:rsidR="00364A23" w:rsidRPr="00525590" w:rsidRDefault="00364A23" w:rsidP="00E60851">
            <w:pPr>
              <w:pStyle w:val="TAH"/>
              <w:keepNext w:val="0"/>
              <w:rPr>
                <w:rFonts w:cs="Arial"/>
              </w:rPr>
            </w:pPr>
            <w:r w:rsidRPr="00525590">
              <w:rPr>
                <w:rFonts w:cs="Arial"/>
              </w:rPr>
              <w:t>Cell 2</w:t>
            </w:r>
          </w:p>
        </w:tc>
      </w:tr>
      <w:tr w:rsidR="00364A23" w:rsidRPr="00525590" w14:paraId="0DFBF1C6" w14:textId="77777777" w:rsidTr="00E60851">
        <w:trPr>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3AC6213" w14:textId="77777777" w:rsidR="00364A23" w:rsidRPr="00525590" w:rsidRDefault="00364A23" w:rsidP="00E60851">
            <w:pPr>
              <w:spacing w:after="0"/>
              <w:rPr>
                <w:rFonts w:ascii="Arial" w:eastAsia="Calibri" w:hAnsi="Arial" w:cs="Arial"/>
                <w:b/>
                <w:sz w:val="18"/>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73B48D8" w14:textId="77777777" w:rsidR="00364A23" w:rsidRPr="00525590" w:rsidRDefault="00364A23" w:rsidP="00E60851">
            <w:pPr>
              <w:spacing w:after="0"/>
              <w:rPr>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8666D6C" w14:textId="77777777" w:rsidR="00364A23" w:rsidRPr="00525590" w:rsidRDefault="00364A23" w:rsidP="00E60851">
            <w:pPr>
              <w:pStyle w:val="TAH"/>
              <w:keepNext w:val="0"/>
              <w:rPr>
                <w:rFonts w:cs="Arial"/>
              </w:rPr>
            </w:pPr>
            <w:r w:rsidRPr="00525590">
              <w:rPr>
                <w:rFonts w:cs="Arial"/>
              </w:rPr>
              <w:t>T1</w:t>
            </w:r>
          </w:p>
        </w:tc>
        <w:tc>
          <w:tcPr>
            <w:tcW w:w="1173" w:type="dxa"/>
            <w:tcBorders>
              <w:top w:val="single" w:sz="4" w:space="0" w:color="auto"/>
              <w:left w:val="single" w:sz="4" w:space="0" w:color="auto"/>
              <w:bottom w:val="single" w:sz="4" w:space="0" w:color="auto"/>
              <w:right w:val="single" w:sz="4" w:space="0" w:color="auto"/>
            </w:tcBorders>
            <w:vAlign w:val="center"/>
          </w:tcPr>
          <w:p w14:paraId="1C8091BE" w14:textId="77777777" w:rsidR="00364A23" w:rsidRPr="00525590" w:rsidRDefault="00364A23" w:rsidP="00E60851">
            <w:pPr>
              <w:pStyle w:val="TAH"/>
              <w:keepNext w:val="0"/>
              <w:rPr>
                <w:rFonts w:cs="Arial"/>
              </w:rPr>
            </w:pPr>
            <w:r w:rsidRPr="00525590">
              <w:rPr>
                <w:rFonts w:cs="Arial"/>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B63E0C5" w14:textId="77777777" w:rsidR="00364A23" w:rsidRPr="00525590" w:rsidRDefault="00364A23" w:rsidP="00E60851">
            <w:pPr>
              <w:pStyle w:val="TAH"/>
              <w:keepNext w:val="0"/>
              <w:rPr>
                <w:rFonts w:cs="Arial"/>
              </w:rPr>
            </w:pPr>
            <w:r w:rsidRPr="00525590">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1B2A8A1" w14:textId="77777777" w:rsidR="00364A23" w:rsidRPr="00525590" w:rsidRDefault="00364A23" w:rsidP="00E60851">
            <w:pPr>
              <w:pStyle w:val="TAH"/>
              <w:keepNext w:val="0"/>
              <w:rPr>
                <w:rFonts w:cs="Arial"/>
              </w:rPr>
            </w:pPr>
            <w:r w:rsidRPr="00525590">
              <w:rPr>
                <w:rFonts w:cs="Arial"/>
              </w:rPr>
              <w:t>T2</w:t>
            </w:r>
          </w:p>
        </w:tc>
      </w:tr>
      <w:tr w:rsidR="00364A23" w:rsidRPr="00525590" w14:paraId="4A300A73"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76DEC5" w14:textId="77777777" w:rsidR="00364A23" w:rsidRPr="00525590" w:rsidRDefault="00364A23" w:rsidP="00E60851">
            <w:pPr>
              <w:pStyle w:val="TAL"/>
            </w:pPr>
            <w:r w:rsidRPr="00525590">
              <w:lastRenderedPageBreak/>
              <w:t>Assumption for UE beams</w:t>
            </w:r>
            <w:r w:rsidRPr="00525590">
              <w:rPr>
                <w:vertAlign w:val="superscript"/>
              </w:rPr>
              <w:t>Note 6</w:t>
            </w:r>
          </w:p>
        </w:tc>
        <w:tc>
          <w:tcPr>
            <w:tcW w:w="1258" w:type="dxa"/>
            <w:tcBorders>
              <w:top w:val="single" w:sz="4" w:space="0" w:color="auto"/>
              <w:left w:val="single" w:sz="4" w:space="0" w:color="auto"/>
              <w:bottom w:val="single" w:sz="4" w:space="0" w:color="auto"/>
              <w:right w:val="single" w:sz="4" w:space="0" w:color="auto"/>
            </w:tcBorders>
          </w:tcPr>
          <w:p w14:paraId="0C4CFAFE" w14:textId="77777777" w:rsidR="00364A23" w:rsidRPr="00525590" w:rsidRDefault="00364A23" w:rsidP="00E60851">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045AA6F" w14:textId="77777777" w:rsidR="00364A23" w:rsidRPr="00525590" w:rsidRDefault="00364A23" w:rsidP="00E60851">
            <w:pPr>
              <w:pStyle w:val="TAC"/>
              <w:rPr>
                <w:b/>
              </w:rPr>
            </w:pPr>
            <w:r w:rsidRPr="00525590">
              <w:rPr>
                <w:rFonts w:cs="Arial"/>
              </w:rPr>
              <w:t>Rough</w:t>
            </w:r>
          </w:p>
        </w:tc>
        <w:tc>
          <w:tcPr>
            <w:tcW w:w="2328" w:type="dxa"/>
            <w:gridSpan w:val="2"/>
            <w:tcBorders>
              <w:top w:val="single" w:sz="4" w:space="0" w:color="auto"/>
              <w:left w:val="single" w:sz="4" w:space="0" w:color="auto"/>
              <w:bottom w:val="single" w:sz="4" w:space="0" w:color="auto"/>
              <w:right w:val="single" w:sz="4" w:space="0" w:color="auto"/>
            </w:tcBorders>
          </w:tcPr>
          <w:p w14:paraId="0BA814BB" w14:textId="77777777" w:rsidR="00364A23" w:rsidRPr="00525590" w:rsidRDefault="00364A23" w:rsidP="00E60851">
            <w:pPr>
              <w:pStyle w:val="TAC"/>
              <w:rPr>
                <w:b/>
              </w:rPr>
            </w:pPr>
            <w:r w:rsidRPr="00525590">
              <w:rPr>
                <w:rFonts w:cs="Arial"/>
              </w:rPr>
              <w:t>Rough</w:t>
            </w:r>
          </w:p>
        </w:tc>
      </w:tr>
      <w:tr w:rsidR="00364A23" w:rsidRPr="00525590" w14:paraId="3AE207D3"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00DAEB1" w14:textId="77777777" w:rsidR="00364A23" w:rsidRPr="00525590" w:rsidRDefault="00364A23" w:rsidP="00E60851">
            <w:pPr>
              <w:pStyle w:val="TAL"/>
            </w:pPr>
            <w:r w:rsidRPr="00525590">
              <w:rPr>
                <w:rFonts w:eastAsia="Calibri"/>
                <w:szCs w:val="22"/>
              </w:rPr>
              <w:t>AoA setup</w:t>
            </w:r>
          </w:p>
        </w:tc>
        <w:tc>
          <w:tcPr>
            <w:tcW w:w="1258" w:type="dxa"/>
            <w:tcBorders>
              <w:top w:val="single" w:sz="4" w:space="0" w:color="auto"/>
              <w:left w:val="single" w:sz="4" w:space="0" w:color="auto"/>
              <w:bottom w:val="single" w:sz="4" w:space="0" w:color="auto"/>
              <w:right w:val="single" w:sz="4" w:space="0" w:color="auto"/>
            </w:tcBorders>
          </w:tcPr>
          <w:p w14:paraId="17F38D73" w14:textId="77777777" w:rsidR="00364A23" w:rsidRPr="00525590" w:rsidRDefault="00364A23" w:rsidP="00E60851">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758643C0" w14:textId="77777777" w:rsidR="00364A23" w:rsidRPr="00525590" w:rsidRDefault="00364A23" w:rsidP="00E60851">
            <w:pPr>
              <w:pStyle w:val="TAC"/>
              <w:rPr>
                <w:rFonts w:cs="Arial"/>
              </w:rPr>
            </w:pPr>
            <w:r w:rsidRPr="00525590">
              <w:rPr>
                <w:rFonts w:cs="Arial"/>
              </w:rPr>
              <w:t>Setup 1 as defined in A.9.1</w:t>
            </w:r>
          </w:p>
        </w:tc>
      </w:tr>
      <w:tr w:rsidR="00364A23" w:rsidRPr="00525590" w14:paraId="55C716A6"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52F2DC" w14:textId="77777777" w:rsidR="00364A23" w:rsidRPr="00525590" w:rsidRDefault="00364A23" w:rsidP="00E60851">
            <w:pPr>
              <w:pStyle w:val="TAL"/>
            </w:pPr>
            <w:r w:rsidRPr="00525590">
              <w:t>NR RF Channel Number</w:t>
            </w:r>
          </w:p>
        </w:tc>
        <w:tc>
          <w:tcPr>
            <w:tcW w:w="1258" w:type="dxa"/>
            <w:tcBorders>
              <w:top w:val="single" w:sz="4" w:space="0" w:color="auto"/>
              <w:left w:val="single" w:sz="4" w:space="0" w:color="auto"/>
              <w:bottom w:val="single" w:sz="4" w:space="0" w:color="auto"/>
              <w:right w:val="single" w:sz="4" w:space="0" w:color="auto"/>
            </w:tcBorders>
          </w:tcPr>
          <w:p w14:paraId="653BA727" w14:textId="77777777" w:rsidR="00364A23" w:rsidRPr="00525590" w:rsidRDefault="00364A23" w:rsidP="00E60851">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3C887D14" w14:textId="77777777" w:rsidR="00364A23" w:rsidRPr="00525590" w:rsidRDefault="00364A23" w:rsidP="00E60851">
            <w:pPr>
              <w:pStyle w:val="TAC"/>
              <w:rPr>
                <w:b/>
              </w:rPr>
            </w:pPr>
            <w:r w:rsidRPr="00525590">
              <w:rPr>
                <w:b/>
              </w:rPr>
              <w:t>1</w:t>
            </w:r>
          </w:p>
        </w:tc>
        <w:tc>
          <w:tcPr>
            <w:tcW w:w="2328" w:type="dxa"/>
            <w:gridSpan w:val="2"/>
            <w:tcBorders>
              <w:top w:val="single" w:sz="4" w:space="0" w:color="auto"/>
              <w:left w:val="single" w:sz="4" w:space="0" w:color="auto"/>
              <w:bottom w:val="single" w:sz="4" w:space="0" w:color="auto"/>
              <w:right w:val="single" w:sz="4" w:space="0" w:color="auto"/>
            </w:tcBorders>
          </w:tcPr>
          <w:p w14:paraId="5B33300C" w14:textId="77777777" w:rsidR="00364A23" w:rsidRPr="00525590" w:rsidRDefault="00364A23" w:rsidP="00E60851">
            <w:pPr>
              <w:pStyle w:val="TAC"/>
              <w:rPr>
                <w:b/>
              </w:rPr>
            </w:pPr>
            <w:r w:rsidRPr="00525590">
              <w:rPr>
                <w:b/>
              </w:rPr>
              <w:t>2</w:t>
            </w:r>
          </w:p>
        </w:tc>
      </w:tr>
      <w:tr w:rsidR="00364A23" w:rsidRPr="00525590" w14:paraId="1170FF8D"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51BCB36C" w14:textId="77777777" w:rsidR="00364A23" w:rsidRPr="00525590" w:rsidRDefault="00364A23" w:rsidP="00E60851">
            <w:pPr>
              <w:pStyle w:val="TAL"/>
            </w:pPr>
            <w:r w:rsidRPr="00525590">
              <w:t>Duplex mode</w:t>
            </w:r>
          </w:p>
        </w:tc>
        <w:tc>
          <w:tcPr>
            <w:tcW w:w="1258" w:type="dxa"/>
            <w:tcBorders>
              <w:top w:val="single" w:sz="4" w:space="0" w:color="auto"/>
              <w:left w:val="single" w:sz="4" w:space="0" w:color="auto"/>
              <w:right w:val="single" w:sz="4" w:space="0" w:color="auto"/>
            </w:tcBorders>
          </w:tcPr>
          <w:p w14:paraId="4F3C1D43"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503B63D0" w14:textId="77777777" w:rsidR="00364A23" w:rsidRPr="00525590" w:rsidRDefault="00364A23" w:rsidP="00E60851">
            <w:pPr>
              <w:pStyle w:val="TAC"/>
              <w:rPr>
                <w:rFonts w:cs="Arial"/>
              </w:rPr>
            </w:pPr>
            <w:r w:rsidRPr="00525590">
              <w:rPr>
                <w:rFonts w:cs="Arial"/>
              </w:rPr>
              <w:t>TDD</w:t>
            </w:r>
          </w:p>
        </w:tc>
      </w:tr>
      <w:tr w:rsidR="00364A23" w:rsidRPr="00525590" w14:paraId="51E32549"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370887A9" w14:textId="77777777" w:rsidR="00364A23" w:rsidRPr="00525590" w:rsidRDefault="00364A23" w:rsidP="00E60851">
            <w:pPr>
              <w:pStyle w:val="TAL"/>
            </w:pPr>
            <w:r w:rsidRPr="00525590">
              <w:t>TDD configuration</w:t>
            </w:r>
          </w:p>
        </w:tc>
        <w:tc>
          <w:tcPr>
            <w:tcW w:w="1258" w:type="dxa"/>
            <w:tcBorders>
              <w:top w:val="single" w:sz="4" w:space="0" w:color="auto"/>
              <w:left w:val="single" w:sz="4" w:space="0" w:color="auto"/>
              <w:right w:val="single" w:sz="4" w:space="0" w:color="auto"/>
            </w:tcBorders>
          </w:tcPr>
          <w:p w14:paraId="5D492427"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59FCCA20" w14:textId="77777777" w:rsidR="00364A23" w:rsidRPr="00525590" w:rsidRDefault="00364A23" w:rsidP="00E60851">
            <w:pPr>
              <w:pStyle w:val="TAC"/>
              <w:rPr>
                <w:rFonts w:cs="Arial"/>
              </w:rPr>
            </w:pPr>
            <w:r w:rsidRPr="00525590">
              <w:rPr>
                <w:rFonts w:cs="Arial"/>
              </w:rPr>
              <w:t>TDDConf.3.1</w:t>
            </w:r>
          </w:p>
        </w:tc>
      </w:tr>
      <w:tr w:rsidR="00364A23" w:rsidRPr="00525590" w14:paraId="731D1CB5"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121A3E6F" w14:textId="77777777" w:rsidR="00364A23" w:rsidRPr="00525590" w:rsidRDefault="00364A23" w:rsidP="00E60851">
            <w:pPr>
              <w:pStyle w:val="TAL"/>
            </w:pPr>
            <w:r w:rsidRPr="00525590">
              <w:t>BW</w:t>
            </w:r>
            <w:r w:rsidRPr="00525590">
              <w:rPr>
                <w:vertAlign w:val="subscript"/>
              </w:rPr>
              <w:t>channel</w:t>
            </w:r>
          </w:p>
        </w:tc>
        <w:tc>
          <w:tcPr>
            <w:tcW w:w="1258" w:type="dxa"/>
            <w:tcBorders>
              <w:top w:val="single" w:sz="4" w:space="0" w:color="auto"/>
              <w:left w:val="single" w:sz="4" w:space="0" w:color="auto"/>
              <w:right w:val="single" w:sz="4" w:space="0" w:color="auto"/>
            </w:tcBorders>
          </w:tcPr>
          <w:p w14:paraId="13D9E4CB" w14:textId="77777777" w:rsidR="00364A23" w:rsidRPr="00525590" w:rsidRDefault="00364A23" w:rsidP="00E60851">
            <w:pPr>
              <w:pStyle w:val="TAC"/>
              <w:rPr>
                <w:rFonts w:cs="Arial"/>
              </w:rPr>
            </w:pPr>
            <w:r w:rsidRPr="00525590">
              <w:rPr>
                <w:rFonts w:cs="Arial"/>
              </w:rPr>
              <w:t>MHz</w:t>
            </w:r>
          </w:p>
        </w:tc>
        <w:tc>
          <w:tcPr>
            <w:tcW w:w="4655" w:type="dxa"/>
            <w:gridSpan w:val="4"/>
            <w:tcBorders>
              <w:top w:val="single" w:sz="4" w:space="0" w:color="auto"/>
              <w:left w:val="single" w:sz="4" w:space="0" w:color="auto"/>
              <w:right w:val="single" w:sz="4" w:space="0" w:color="auto"/>
            </w:tcBorders>
          </w:tcPr>
          <w:p w14:paraId="292B09A1" w14:textId="77777777" w:rsidR="00364A23" w:rsidRPr="00525590" w:rsidRDefault="00364A23" w:rsidP="00E60851">
            <w:pPr>
              <w:pStyle w:val="TAC"/>
              <w:rPr>
                <w:rFonts w:cs="Arial"/>
                <w:szCs w:val="18"/>
              </w:rPr>
            </w:pPr>
            <w:r w:rsidRPr="00525590">
              <w:rPr>
                <w:rFonts w:cs="Arial"/>
                <w:szCs w:val="18"/>
              </w:rPr>
              <w:t>100: N</w:t>
            </w:r>
            <w:r w:rsidRPr="00525590">
              <w:rPr>
                <w:rFonts w:cs="Arial"/>
                <w:szCs w:val="18"/>
                <w:vertAlign w:val="subscript"/>
              </w:rPr>
              <w:t>RB,c</w:t>
            </w:r>
            <w:r w:rsidRPr="00525590">
              <w:rPr>
                <w:rFonts w:cs="Arial"/>
                <w:szCs w:val="18"/>
              </w:rPr>
              <w:t xml:space="preserve"> = 66</w:t>
            </w:r>
          </w:p>
        </w:tc>
      </w:tr>
      <w:tr w:rsidR="00364A23" w:rsidRPr="00525590" w14:paraId="5DEB21CC" w14:textId="77777777" w:rsidTr="00E60851">
        <w:trPr>
          <w:trHeight w:val="187"/>
          <w:jc w:val="center"/>
        </w:trPr>
        <w:tc>
          <w:tcPr>
            <w:tcW w:w="3681" w:type="dxa"/>
            <w:gridSpan w:val="2"/>
            <w:tcBorders>
              <w:left w:val="single" w:sz="4" w:space="0" w:color="auto"/>
              <w:right w:val="single" w:sz="4" w:space="0" w:color="auto"/>
            </w:tcBorders>
          </w:tcPr>
          <w:p w14:paraId="3EE346F0" w14:textId="77777777" w:rsidR="00364A23" w:rsidRPr="00525590" w:rsidRDefault="00364A23" w:rsidP="00E60851">
            <w:pPr>
              <w:pStyle w:val="TAL"/>
            </w:pPr>
            <w:r w:rsidRPr="00525590">
              <w:t>BWP BW</w:t>
            </w:r>
          </w:p>
        </w:tc>
        <w:tc>
          <w:tcPr>
            <w:tcW w:w="1258" w:type="dxa"/>
            <w:tcBorders>
              <w:left w:val="single" w:sz="4" w:space="0" w:color="auto"/>
              <w:right w:val="single" w:sz="4" w:space="0" w:color="auto"/>
            </w:tcBorders>
          </w:tcPr>
          <w:p w14:paraId="30253058" w14:textId="77777777" w:rsidR="00364A23" w:rsidRPr="00525590" w:rsidRDefault="00364A23" w:rsidP="00E60851">
            <w:pPr>
              <w:pStyle w:val="TAC"/>
              <w:rPr>
                <w:rFonts w:cs="Arial"/>
              </w:rPr>
            </w:pPr>
            <w:r w:rsidRPr="00525590">
              <w:rPr>
                <w:rFonts w:cs="Arial"/>
              </w:rPr>
              <w:t>MHz</w:t>
            </w:r>
          </w:p>
        </w:tc>
        <w:tc>
          <w:tcPr>
            <w:tcW w:w="4655" w:type="dxa"/>
            <w:gridSpan w:val="4"/>
            <w:tcBorders>
              <w:left w:val="single" w:sz="4" w:space="0" w:color="auto"/>
              <w:right w:val="single" w:sz="4" w:space="0" w:color="auto"/>
            </w:tcBorders>
          </w:tcPr>
          <w:p w14:paraId="1DBC5A91" w14:textId="77777777" w:rsidR="00364A23" w:rsidRPr="00525590" w:rsidRDefault="00364A23" w:rsidP="00E60851">
            <w:pPr>
              <w:pStyle w:val="TAC"/>
              <w:rPr>
                <w:szCs w:val="18"/>
              </w:rPr>
            </w:pPr>
            <w:r w:rsidRPr="00525590">
              <w:rPr>
                <w:rFonts w:cs="Arial"/>
                <w:szCs w:val="18"/>
              </w:rPr>
              <w:t>100: N</w:t>
            </w:r>
            <w:r w:rsidRPr="00525590">
              <w:rPr>
                <w:rFonts w:cs="Arial"/>
                <w:szCs w:val="18"/>
                <w:vertAlign w:val="subscript"/>
              </w:rPr>
              <w:t>RB,c</w:t>
            </w:r>
            <w:r w:rsidRPr="00525590">
              <w:rPr>
                <w:rFonts w:cs="Arial"/>
                <w:szCs w:val="18"/>
              </w:rPr>
              <w:t xml:space="preserve"> = 66</w:t>
            </w:r>
          </w:p>
        </w:tc>
      </w:tr>
      <w:tr w:rsidR="00364A23" w:rsidRPr="00525590" w14:paraId="396BC1A8" w14:textId="77777777" w:rsidTr="00E60851">
        <w:trPr>
          <w:trHeight w:val="187"/>
          <w:jc w:val="center"/>
        </w:trPr>
        <w:tc>
          <w:tcPr>
            <w:tcW w:w="3681" w:type="dxa"/>
            <w:gridSpan w:val="2"/>
            <w:tcBorders>
              <w:left w:val="single" w:sz="4" w:space="0" w:color="auto"/>
              <w:right w:val="single" w:sz="4" w:space="0" w:color="auto"/>
            </w:tcBorders>
            <w:vAlign w:val="center"/>
          </w:tcPr>
          <w:p w14:paraId="207C86FF" w14:textId="77777777" w:rsidR="00364A23" w:rsidRPr="00525590" w:rsidRDefault="00364A23" w:rsidP="00E60851">
            <w:pPr>
              <w:pStyle w:val="TAL"/>
            </w:pPr>
            <w:r w:rsidRPr="00525590">
              <w:rPr>
                <w:rFonts w:hint="eastAsia"/>
                <w:lang w:val="en-US" w:eastAsia="ja-JP"/>
              </w:rPr>
              <w:t>D</w:t>
            </w:r>
            <w:r w:rsidRPr="00525590">
              <w:rPr>
                <w:lang w:val="en-US" w:eastAsia="ja-JP"/>
              </w:rPr>
              <w:t>ata RBs allocated</w:t>
            </w:r>
          </w:p>
        </w:tc>
        <w:tc>
          <w:tcPr>
            <w:tcW w:w="1258" w:type="dxa"/>
            <w:tcBorders>
              <w:left w:val="single" w:sz="4" w:space="0" w:color="auto"/>
              <w:right w:val="single" w:sz="4" w:space="0" w:color="auto"/>
            </w:tcBorders>
            <w:vAlign w:val="center"/>
          </w:tcPr>
          <w:p w14:paraId="6453B016" w14:textId="77777777" w:rsidR="00364A23" w:rsidRPr="00525590" w:rsidRDefault="00364A23" w:rsidP="00E60851">
            <w:pPr>
              <w:pStyle w:val="TAC"/>
              <w:rPr>
                <w:rFonts w:cs="Arial"/>
              </w:rPr>
            </w:pPr>
          </w:p>
        </w:tc>
        <w:tc>
          <w:tcPr>
            <w:tcW w:w="4655" w:type="dxa"/>
            <w:gridSpan w:val="4"/>
            <w:tcBorders>
              <w:left w:val="single" w:sz="4" w:space="0" w:color="auto"/>
              <w:right w:val="single" w:sz="4" w:space="0" w:color="auto"/>
            </w:tcBorders>
            <w:vAlign w:val="center"/>
          </w:tcPr>
          <w:p w14:paraId="799738D2" w14:textId="77777777" w:rsidR="00364A23" w:rsidRPr="00525590" w:rsidRDefault="00364A23" w:rsidP="00E60851">
            <w:pPr>
              <w:pStyle w:val="TAC"/>
              <w:rPr>
                <w:rFonts w:cs="Arial"/>
                <w:szCs w:val="18"/>
              </w:rPr>
            </w:pPr>
            <w:r w:rsidRPr="00525590">
              <w:rPr>
                <w:rFonts w:hint="eastAsia"/>
                <w:szCs w:val="18"/>
                <w:lang w:val="de-DE" w:eastAsia="ja-JP"/>
              </w:rPr>
              <w:t>6</w:t>
            </w:r>
            <w:r w:rsidRPr="00525590">
              <w:rPr>
                <w:szCs w:val="18"/>
                <w:lang w:val="de-DE" w:eastAsia="ja-JP"/>
              </w:rPr>
              <w:t>6</w:t>
            </w:r>
          </w:p>
        </w:tc>
      </w:tr>
      <w:tr w:rsidR="00364A23" w:rsidRPr="00525590" w14:paraId="63E1F4B4" w14:textId="77777777" w:rsidTr="00E60851">
        <w:trPr>
          <w:trHeight w:val="187"/>
          <w:jc w:val="center"/>
        </w:trPr>
        <w:tc>
          <w:tcPr>
            <w:tcW w:w="3681" w:type="dxa"/>
            <w:gridSpan w:val="2"/>
            <w:tcBorders>
              <w:left w:val="single" w:sz="4" w:space="0" w:color="auto"/>
              <w:bottom w:val="single" w:sz="4" w:space="0" w:color="auto"/>
              <w:right w:val="single" w:sz="4" w:space="0" w:color="auto"/>
            </w:tcBorders>
          </w:tcPr>
          <w:p w14:paraId="75F11D20" w14:textId="77777777" w:rsidR="00364A23" w:rsidRPr="00525590" w:rsidRDefault="00364A23" w:rsidP="00E60851">
            <w:pPr>
              <w:pStyle w:val="TAL"/>
            </w:pPr>
            <w:r w:rsidRPr="00525590">
              <w:t>DRX Cycle</w:t>
            </w:r>
          </w:p>
        </w:tc>
        <w:tc>
          <w:tcPr>
            <w:tcW w:w="1258" w:type="dxa"/>
            <w:tcBorders>
              <w:left w:val="single" w:sz="4" w:space="0" w:color="auto"/>
              <w:bottom w:val="single" w:sz="4" w:space="0" w:color="auto"/>
              <w:right w:val="single" w:sz="4" w:space="0" w:color="auto"/>
            </w:tcBorders>
          </w:tcPr>
          <w:p w14:paraId="3DF73F53" w14:textId="77777777" w:rsidR="00364A23" w:rsidRPr="00525590" w:rsidRDefault="00364A23" w:rsidP="00E60851">
            <w:pPr>
              <w:pStyle w:val="TAC"/>
              <w:rPr>
                <w:rFonts w:cs="Arial"/>
              </w:rPr>
            </w:pPr>
            <w:r w:rsidRPr="00525590">
              <w:rPr>
                <w:rFonts w:cs="Arial"/>
              </w:rPr>
              <w:t>ms</w:t>
            </w:r>
          </w:p>
        </w:tc>
        <w:tc>
          <w:tcPr>
            <w:tcW w:w="4655" w:type="dxa"/>
            <w:gridSpan w:val="4"/>
            <w:tcBorders>
              <w:left w:val="single" w:sz="4" w:space="0" w:color="auto"/>
              <w:bottom w:val="single" w:sz="4" w:space="0" w:color="auto"/>
              <w:right w:val="single" w:sz="4" w:space="0" w:color="auto"/>
            </w:tcBorders>
          </w:tcPr>
          <w:p w14:paraId="51451FCE" w14:textId="77777777" w:rsidR="00364A23" w:rsidRPr="00525590" w:rsidRDefault="00364A23" w:rsidP="00E60851">
            <w:pPr>
              <w:pStyle w:val="TAC"/>
              <w:rPr>
                <w:rFonts w:cs="Arial"/>
                <w:szCs w:val="18"/>
              </w:rPr>
            </w:pPr>
            <w:r w:rsidRPr="00525590">
              <w:rPr>
                <w:rFonts w:cs="Arial"/>
                <w:szCs w:val="18"/>
              </w:rPr>
              <w:t>Not Applicable</w:t>
            </w:r>
          </w:p>
        </w:tc>
      </w:tr>
      <w:tr w:rsidR="00364A23" w:rsidRPr="00525590" w14:paraId="33C7249F" w14:textId="77777777" w:rsidTr="00E60851">
        <w:trPr>
          <w:trHeight w:val="187"/>
          <w:jc w:val="center"/>
        </w:trPr>
        <w:tc>
          <w:tcPr>
            <w:tcW w:w="3681" w:type="dxa"/>
            <w:gridSpan w:val="2"/>
            <w:tcBorders>
              <w:top w:val="single" w:sz="4" w:space="0" w:color="auto"/>
              <w:left w:val="single" w:sz="4" w:space="0" w:color="auto"/>
              <w:right w:val="single" w:sz="4" w:space="0" w:color="auto"/>
            </w:tcBorders>
            <w:hideMark/>
          </w:tcPr>
          <w:p w14:paraId="6E75998B" w14:textId="77777777" w:rsidR="00364A23" w:rsidRPr="00525590" w:rsidRDefault="00364A23" w:rsidP="00E60851">
            <w:pPr>
              <w:pStyle w:val="TAL"/>
            </w:pPr>
            <w:r w:rsidRPr="00525590">
              <w:t>PDSCH RMC</w:t>
            </w:r>
          </w:p>
        </w:tc>
        <w:tc>
          <w:tcPr>
            <w:tcW w:w="1258" w:type="dxa"/>
            <w:tcBorders>
              <w:top w:val="single" w:sz="4" w:space="0" w:color="auto"/>
              <w:left w:val="single" w:sz="4" w:space="0" w:color="auto"/>
              <w:right w:val="single" w:sz="4" w:space="0" w:color="auto"/>
            </w:tcBorders>
          </w:tcPr>
          <w:p w14:paraId="309068E0"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2F142B20" w14:textId="77777777" w:rsidR="00364A23" w:rsidRPr="00525590" w:rsidRDefault="00364A23" w:rsidP="00E60851">
            <w:pPr>
              <w:pStyle w:val="TAC"/>
              <w:rPr>
                <w:rFonts w:cs="Arial"/>
                <w:szCs w:val="18"/>
              </w:rPr>
            </w:pPr>
            <w:r w:rsidRPr="00525590">
              <w:rPr>
                <w:rFonts w:cs="Arial"/>
                <w:szCs w:val="18"/>
              </w:rPr>
              <w:t>SR.3.1 TDD</w:t>
            </w:r>
          </w:p>
        </w:tc>
      </w:tr>
      <w:tr w:rsidR="00364A23" w:rsidRPr="00525590" w14:paraId="03E9891B"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79D4B1DD" w14:textId="77777777" w:rsidR="00364A23" w:rsidRPr="00525590" w:rsidRDefault="00364A23" w:rsidP="00E60851">
            <w:pPr>
              <w:pStyle w:val="TAL"/>
            </w:pPr>
            <w:r w:rsidRPr="00525590">
              <w:rPr>
                <w:rFonts w:cs="v5.0.0"/>
              </w:rPr>
              <w:t>RMSI CORESET RMC</w:t>
            </w:r>
          </w:p>
        </w:tc>
        <w:tc>
          <w:tcPr>
            <w:tcW w:w="1258" w:type="dxa"/>
            <w:tcBorders>
              <w:top w:val="single" w:sz="4" w:space="0" w:color="auto"/>
              <w:left w:val="single" w:sz="4" w:space="0" w:color="auto"/>
              <w:right w:val="single" w:sz="4" w:space="0" w:color="auto"/>
            </w:tcBorders>
          </w:tcPr>
          <w:p w14:paraId="6FB85DC6"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0EF263C1" w14:textId="77777777" w:rsidR="00364A23" w:rsidRPr="00525590" w:rsidRDefault="00364A23" w:rsidP="00E60851">
            <w:pPr>
              <w:pStyle w:val="TAC"/>
              <w:rPr>
                <w:rFonts w:cs="Arial"/>
                <w:szCs w:val="18"/>
              </w:rPr>
            </w:pPr>
            <w:r w:rsidRPr="00525590">
              <w:rPr>
                <w:rFonts w:cs="Arial"/>
                <w:szCs w:val="18"/>
              </w:rPr>
              <w:t>CR.3.1 TDD</w:t>
            </w:r>
          </w:p>
        </w:tc>
      </w:tr>
      <w:tr w:rsidR="00364A23" w:rsidRPr="00525590" w14:paraId="6AE7928E" w14:textId="77777777" w:rsidTr="00E60851">
        <w:trPr>
          <w:trHeight w:val="187"/>
          <w:jc w:val="center"/>
        </w:trPr>
        <w:tc>
          <w:tcPr>
            <w:tcW w:w="3681" w:type="dxa"/>
            <w:gridSpan w:val="2"/>
            <w:tcBorders>
              <w:top w:val="single" w:sz="4" w:space="0" w:color="auto"/>
              <w:left w:val="single" w:sz="4" w:space="0" w:color="auto"/>
              <w:right w:val="single" w:sz="4" w:space="0" w:color="auto"/>
            </w:tcBorders>
            <w:vAlign w:val="center"/>
          </w:tcPr>
          <w:p w14:paraId="313D87CF" w14:textId="77777777" w:rsidR="00364A23" w:rsidRPr="00525590" w:rsidRDefault="00364A23" w:rsidP="00E60851">
            <w:pPr>
              <w:pStyle w:val="TAL"/>
              <w:rPr>
                <w:rFonts w:cs="v5.0.0"/>
              </w:rPr>
            </w:pPr>
            <w:r w:rsidRPr="00525590">
              <w:rPr>
                <w:rFonts w:cs="v5.0.0"/>
              </w:rPr>
              <w:t>Control Channel RMC</w:t>
            </w:r>
          </w:p>
        </w:tc>
        <w:tc>
          <w:tcPr>
            <w:tcW w:w="1258" w:type="dxa"/>
            <w:tcBorders>
              <w:top w:val="single" w:sz="4" w:space="0" w:color="auto"/>
              <w:left w:val="single" w:sz="4" w:space="0" w:color="auto"/>
              <w:right w:val="single" w:sz="4" w:space="0" w:color="auto"/>
            </w:tcBorders>
            <w:vAlign w:val="center"/>
          </w:tcPr>
          <w:p w14:paraId="208FD01E"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vAlign w:val="center"/>
          </w:tcPr>
          <w:p w14:paraId="482FC00D" w14:textId="77777777" w:rsidR="00364A23" w:rsidRPr="00525590" w:rsidRDefault="00364A23" w:rsidP="00E60851">
            <w:pPr>
              <w:pStyle w:val="TAC"/>
              <w:rPr>
                <w:rFonts w:cs="Arial"/>
                <w:szCs w:val="18"/>
              </w:rPr>
            </w:pPr>
            <w:r w:rsidRPr="00525590">
              <w:rPr>
                <w:rFonts w:cs="Arial"/>
                <w:szCs w:val="18"/>
              </w:rPr>
              <w:t>CCR.3.1 TDD</w:t>
            </w:r>
          </w:p>
        </w:tc>
      </w:tr>
      <w:tr w:rsidR="00364A23" w:rsidRPr="00525590" w14:paraId="59BC218F"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EE37A3" w14:textId="77777777" w:rsidR="00364A23" w:rsidRPr="00525590" w:rsidRDefault="00364A23" w:rsidP="00E60851">
            <w:pPr>
              <w:pStyle w:val="TAL"/>
            </w:pPr>
            <w:r w:rsidRPr="00525590">
              <w:t>OCNG Patterns</w:t>
            </w:r>
          </w:p>
        </w:tc>
        <w:tc>
          <w:tcPr>
            <w:tcW w:w="1258" w:type="dxa"/>
            <w:tcBorders>
              <w:top w:val="single" w:sz="4" w:space="0" w:color="auto"/>
              <w:left w:val="single" w:sz="4" w:space="0" w:color="auto"/>
              <w:bottom w:val="single" w:sz="4" w:space="0" w:color="auto"/>
              <w:right w:val="single" w:sz="4" w:space="0" w:color="auto"/>
            </w:tcBorders>
          </w:tcPr>
          <w:p w14:paraId="5DD95156"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5124A5F" w14:textId="77777777" w:rsidR="00364A23" w:rsidRPr="00525590" w:rsidRDefault="00364A23" w:rsidP="00E60851">
            <w:pPr>
              <w:pStyle w:val="TAC"/>
              <w:rPr>
                <w:rFonts w:cs="Arial"/>
              </w:rPr>
            </w:pPr>
            <w:r w:rsidRPr="00525590">
              <w:rPr>
                <w:snapToGrid w:val="0"/>
              </w:rPr>
              <w:t>OP. 1</w:t>
            </w:r>
          </w:p>
        </w:tc>
      </w:tr>
      <w:tr w:rsidR="00364A23" w:rsidRPr="00525590" w14:paraId="6CD14B53"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1605F51" w14:textId="77777777" w:rsidR="00364A23" w:rsidRPr="00525590" w:rsidRDefault="00364A23" w:rsidP="00E60851">
            <w:pPr>
              <w:pStyle w:val="TAL"/>
            </w:pPr>
            <w:r w:rsidRPr="00525590">
              <w:rPr>
                <w:lang w:eastAsia="zh-CN"/>
              </w:rPr>
              <w:t>SMTC Configuration for CD-SSB</w:t>
            </w:r>
          </w:p>
        </w:tc>
        <w:tc>
          <w:tcPr>
            <w:tcW w:w="1258" w:type="dxa"/>
            <w:tcBorders>
              <w:top w:val="single" w:sz="4" w:space="0" w:color="auto"/>
              <w:left w:val="single" w:sz="4" w:space="0" w:color="auto"/>
              <w:bottom w:val="single" w:sz="4" w:space="0" w:color="auto"/>
              <w:right w:val="single" w:sz="4" w:space="0" w:color="auto"/>
            </w:tcBorders>
          </w:tcPr>
          <w:p w14:paraId="09355D47"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5F481EC5" w14:textId="77777777" w:rsidR="00364A23" w:rsidRPr="00525590" w:rsidRDefault="00364A23" w:rsidP="00E60851">
            <w:pPr>
              <w:pStyle w:val="TAC"/>
              <w:rPr>
                <w:snapToGrid w:val="0"/>
              </w:rPr>
            </w:pPr>
            <w:r w:rsidRPr="00525590">
              <w:rPr>
                <w:snapToGrid w:val="0"/>
              </w:rPr>
              <w:t>SMTC.1</w:t>
            </w:r>
          </w:p>
        </w:tc>
      </w:tr>
      <w:tr w:rsidR="00364A23" w:rsidRPr="00525590" w14:paraId="4503B0A5"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38E3D" w14:textId="77777777" w:rsidR="00364A23" w:rsidRPr="00525590" w:rsidRDefault="00364A23" w:rsidP="00E60851">
            <w:pPr>
              <w:pStyle w:val="TAL"/>
              <w:rPr>
                <w:lang w:eastAsia="zh-CN"/>
              </w:rPr>
            </w:pPr>
            <w:r w:rsidRPr="00525590">
              <w:rPr>
                <w:lang w:eastAsia="zh-CN"/>
              </w:rPr>
              <w:t>SMTC Configuration for NCD-SSB</w:t>
            </w:r>
          </w:p>
        </w:tc>
        <w:tc>
          <w:tcPr>
            <w:tcW w:w="1258" w:type="dxa"/>
            <w:tcBorders>
              <w:top w:val="single" w:sz="4" w:space="0" w:color="auto"/>
              <w:left w:val="single" w:sz="4" w:space="0" w:color="auto"/>
              <w:bottom w:val="single" w:sz="4" w:space="0" w:color="auto"/>
              <w:right w:val="single" w:sz="4" w:space="0" w:color="auto"/>
            </w:tcBorders>
          </w:tcPr>
          <w:p w14:paraId="1EB480F8"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0DC47686" w14:textId="77777777" w:rsidR="00364A23" w:rsidRPr="00525590" w:rsidRDefault="00364A23" w:rsidP="00E60851">
            <w:pPr>
              <w:pStyle w:val="TAC"/>
              <w:rPr>
                <w:snapToGrid w:val="0"/>
              </w:rPr>
            </w:pPr>
            <w:r w:rsidRPr="00525590">
              <w:rPr>
                <w:snapToGrid w:val="0"/>
                <w:lang w:eastAsia="zh-CN"/>
              </w:rPr>
              <w:t>SMTC.2 RedCap</w:t>
            </w:r>
          </w:p>
        </w:tc>
      </w:tr>
      <w:tr w:rsidR="00364A23" w:rsidRPr="00525590" w14:paraId="291ED504"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399C8C19" w14:textId="77777777" w:rsidR="00364A23" w:rsidRPr="00525590" w:rsidRDefault="00364A23" w:rsidP="00E60851">
            <w:pPr>
              <w:pStyle w:val="TAL"/>
              <w:rPr>
                <w:lang w:eastAsia="zh-CN"/>
              </w:rPr>
            </w:pPr>
            <w:r w:rsidRPr="00525590">
              <w:rPr>
                <w:lang w:eastAsia="zh-CN"/>
              </w:rPr>
              <w:t>CD-SSB</w:t>
            </w:r>
            <w:r w:rsidRPr="00525590">
              <w:t xml:space="preserve"> </w:t>
            </w:r>
            <w:r w:rsidRPr="00525590">
              <w:rPr>
                <w:lang w:eastAsia="zh-CN"/>
              </w:rPr>
              <w:t>C</w:t>
            </w:r>
            <w:r w:rsidRPr="00525590">
              <w:t>onfiguration</w:t>
            </w:r>
          </w:p>
        </w:tc>
        <w:tc>
          <w:tcPr>
            <w:tcW w:w="1258" w:type="dxa"/>
            <w:tcBorders>
              <w:top w:val="single" w:sz="4" w:space="0" w:color="auto"/>
              <w:left w:val="single" w:sz="4" w:space="0" w:color="auto"/>
              <w:right w:val="single" w:sz="4" w:space="0" w:color="auto"/>
            </w:tcBorders>
          </w:tcPr>
          <w:p w14:paraId="45B772F9"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29C296C5" w14:textId="77777777" w:rsidR="00364A23" w:rsidRPr="00525590" w:rsidRDefault="00364A23" w:rsidP="00E60851">
            <w:pPr>
              <w:pStyle w:val="TAC"/>
              <w:rPr>
                <w:rFonts w:cs="Arial"/>
                <w:lang w:eastAsia="zh-CN"/>
              </w:rPr>
            </w:pPr>
            <w:r w:rsidRPr="00525590">
              <w:rPr>
                <w:rFonts w:cs="Arial" w:hint="eastAsia"/>
                <w:lang w:eastAsia="zh-CN"/>
              </w:rPr>
              <w:t>S</w:t>
            </w:r>
            <w:r w:rsidRPr="00525590">
              <w:rPr>
                <w:rFonts w:cs="Arial"/>
                <w:lang w:eastAsia="zh-CN"/>
              </w:rPr>
              <w:t>SB.3 FR2</w:t>
            </w:r>
          </w:p>
        </w:tc>
      </w:tr>
      <w:tr w:rsidR="00364A23" w:rsidRPr="00525590" w14:paraId="583DAF47"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1EDEBEF1" w14:textId="77777777" w:rsidR="00364A23" w:rsidRPr="00525590" w:rsidRDefault="00364A23" w:rsidP="00E60851">
            <w:pPr>
              <w:pStyle w:val="TAL"/>
            </w:pPr>
            <w:r w:rsidRPr="00525590">
              <w:rPr>
                <w:lang w:eastAsia="zh-CN"/>
              </w:rPr>
              <w:t>NCD-SSB</w:t>
            </w:r>
            <w:r w:rsidRPr="00525590">
              <w:t xml:space="preserve"> </w:t>
            </w:r>
            <w:r w:rsidRPr="00525590">
              <w:rPr>
                <w:lang w:eastAsia="zh-CN"/>
              </w:rPr>
              <w:t>C</w:t>
            </w:r>
            <w:r w:rsidRPr="00525590">
              <w:t>onfiguration</w:t>
            </w:r>
          </w:p>
        </w:tc>
        <w:tc>
          <w:tcPr>
            <w:tcW w:w="1258" w:type="dxa"/>
            <w:tcBorders>
              <w:top w:val="single" w:sz="4" w:space="0" w:color="auto"/>
              <w:left w:val="single" w:sz="4" w:space="0" w:color="auto"/>
              <w:right w:val="single" w:sz="4" w:space="0" w:color="auto"/>
            </w:tcBorders>
          </w:tcPr>
          <w:p w14:paraId="624FD7C6"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2C15B7EC" w14:textId="77777777" w:rsidR="00364A23" w:rsidRPr="00525590" w:rsidRDefault="00364A23" w:rsidP="00E60851">
            <w:pPr>
              <w:pStyle w:val="TAC"/>
              <w:rPr>
                <w:rFonts w:cs="Arial"/>
              </w:rPr>
            </w:pPr>
            <w:r w:rsidRPr="00525590">
              <w:rPr>
                <w:rFonts w:cs="Arial"/>
                <w:lang w:eastAsia="zh-CN"/>
              </w:rPr>
              <w:t>SSB</w:t>
            </w:r>
            <w:r w:rsidRPr="00525590">
              <w:rPr>
                <w:rFonts w:cs="Arial"/>
              </w:rPr>
              <w:t xml:space="preserve">.3 </w:t>
            </w:r>
            <w:r w:rsidRPr="00525590">
              <w:rPr>
                <w:snapToGrid w:val="0"/>
                <w:lang w:eastAsia="zh-CN"/>
              </w:rPr>
              <w:t>RedCap FR2</w:t>
            </w:r>
            <w:r w:rsidRPr="00525590">
              <w:rPr>
                <w:szCs w:val="16"/>
                <w:vertAlign w:val="superscript"/>
                <w:lang w:eastAsia="ja-JP"/>
              </w:rPr>
              <w:t xml:space="preserve"> Note 7</w:t>
            </w:r>
          </w:p>
        </w:tc>
      </w:tr>
      <w:tr w:rsidR="00364A23" w:rsidRPr="00525590" w14:paraId="3DC73979"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517A08C4" w14:textId="77777777" w:rsidR="00364A23" w:rsidRPr="00525590" w:rsidRDefault="00364A23" w:rsidP="00E60851">
            <w:pPr>
              <w:pStyle w:val="TAL"/>
            </w:pPr>
            <w:r w:rsidRPr="00525590">
              <w:t>PDSCH/PDCCH subcarrier spacing</w:t>
            </w:r>
          </w:p>
        </w:tc>
        <w:tc>
          <w:tcPr>
            <w:tcW w:w="1258" w:type="dxa"/>
            <w:tcBorders>
              <w:top w:val="single" w:sz="4" w:space="0" w:color="auto"/>
              <w:left w:val="single" w:sz="4" w:space="0" w:color="auto"/>
              <w:right w:val="single" w:sz="4" w:space="0" w:color="auto"/>
            </w:tcBorders>
          </w:tcPr>
          <w:p w14:paraId="51AF161A" w14:textId="77777777" w:rsidR="00364A23" w:rsidRPr="00525590" w:rsidRDefault="00364A23" w:rsidP="00E60851">
            <w:pPr>
              <w:pStyle w:val="TAC"/>
              <w:rPr>
                <w:rFonts w:cs="Arial"/>
              </w:rPr>
            </w:pPr>
            <w:r w:rsidRPr="00525590">
              <w:rPr>
                <w:rFonts w:cs="Arial"/>
              </w:rPr>
              <w:t>kHz</w:t>
            </w:r>
          </w:p>
        </w:tc>
        <w:tc>
          <w:tcPr>
            <w:tcW w:w="4655" w:type="dxa"/>
            <w:gridSpan w:val="4"/>
            <w:tcBorders>
              <w:top w:val="single" w:sz="4" w:space="0" w:color="auto"/>
              <w:left w:val="single" w:sz="4" w:space="0" w:color="auto"/>
              <w:right w:val="single" w:sz="4" w:space="0" w:color="auto"/>
            </w:tcBorders>
          </w:tcPr>
          <w:p w14:paraId="44EFC78D" w14:textId="77777777" w:rsidR="00364A23" w:rsidRPr="00525590" w:rsidRDefault="00364A23" w:rsidP="00E60851">
            <w:pPr>
              <w:pStyle w:val="TAC"/>
              <w:rPr>
                <w:rFonts w:cs="Arial"/>
              </w:rPr>
            </w:pPr>
            <w:r w:rsidRPr="00525590">
              <w:rPr>
                <w:rFonts w:cs="Arial"/>
              </w:rPr>
              <w:t>120</w:t>
            </w:r>
          </w:p>
        </w:tc>
      </w:tr>
      <w:tr w:rsidR="00364A23" w:rsidRPr="00525590" w14:paraId="2DA79BC5"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1EF4BB37" w14:textId="77777777" w:rsidR="00364A23" w:rsidRPr="00525590" w:rsidRDefault="00364A23" w:rsidP="00E60851">
            <w:pPr>
              <w:pStyle w:val="TAL"/>
            </w:pPr>
            <w:r w:rsidRPr="00525590">
              <w:t>PUCCH/PUSCH subcarrier spacing</w:t>
            </w:r>
          </w:p>
        </w:tc>
        <w:tc>
          <w:tcPr>
            <w:tcW w:w="1258" w:type="dxa"/>
            <w:tcBorders>
              <w:top w:val="single" w:sz="4" w:space="0" w:color="auto"/>
              <w:left w:val="single" w:sz="4" w:space="0" w:color="auto"/>
              <w:right w:val="single" w:sz="4" w:space="0" w:color="auto"/>
            </w:tcBorders>
          </w:tcPr>
          <w:p w14:paraId="2DBEE1CE" w14:textId="77777777" w:rsidR="00364A23" w:rsidRPr="00525590" w:rsidRDefault="00364A23" w:rsidP="00E60851">
            <w:pPr>
              <w:pStyle w:val="TAC"/>
              <w:rPr>
                <w:rFonts w:cs="Arial"/>
              </w:rPr>
            </w:pPr>
            <w:r w:rsidRPr="00525590">
              <w:rPr>
                <w:rFonts w:cs="Arial"/>
              </w:rPr>
              <w:t>kHz</w:t>
            </w:r>
          </w:p>
        </w:tc>
        <w:tc>
          <w:tcPr>
            <w:tcW w:w="4655" w:type="dxa"/>
            <w:gridSpan w:val="4"/>
            <w:tcBorders>
              <w:top w:val="single" w:sz="4" w:space="0" w:color="auto"/>
              <w:left w:val="single" w:sz="4" w:space="0" w:color="auto"/>
              <w:right w:val="single" w:sz="4" w:space="0" w:color="auto"/>
            </w:tcBorders>
          </w:tcPr>
          <w:p w14:paraId="0EE977DA" w14:textId="77777777" w:rsidR="00364A23" w:rsidRPr="00525590" w:rsidRDefault="00364A23" w:rsidP="00E60851">
            <w:pPr>
              <w:pStyle w:val="TAC"/>
              <w:rPr>
                <w:rFonts w:cs="Arial"/>
              </w:rPr>
            </w:pPr>
            <w:r w:rsidRPr="00525590">
              <w:rPr>
                <w:rFonts w:cs="Arial"/>
              </w:rPr>
              <w:t>120</w:t>
            </w:r>
          </w:p>
        </w:tc>
      </w:tr>
      <w:tr w:rsidR="00364A23" w:rsidRPr="00525590" w14:paraId="3A148674"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120FA98A" w14:textId="77777777" w:rsidR="00364A23" w:rsidRPr="00525590" w:rsidRDefault="00364A23" w:rsidP="00E60851">
            <w:pPr>
              <w:pStyle w:val="TAL"/>
            </w:pPr>
            <w:r w:rsidRPr="00525590">
              <w:t xml:space="preserve">PRACH configuration </w:t>
            </w:r>
          </w:p>
        </w:tc>
        <w:tc>
          <w:tcPr>
            <w:tcW w:w="1258" w:type="dxa"/>
            <w:tcBorders>
              <w:top w:val="single" w:sz="4" w:space="0" w:color="auto"/>
              <w:left w:val="single" w:sz="4" w:space="0" w:color="auto"/>
              <w:right w:val="single" w:sz="4" w:space="0" w:color="auto"/>
            </w:tcBorders>
          </w:tcPr>
          <w:p w14:paraId="7DE7C5DB"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3F9E61A3" w14:textId="77777777" w:rsidR="00364A23" w:rsidRPr="00525590" w:rsidRDefault="00364A23" w:rsidP="00E60851">
            <w:pPr>
              <w:pStyle w:val="TAC"/>
              <w:rPr>
                <w:rFonts w:cs="Arial"/>
              </w:rPr>
            </w:pPr>
            <w:r w:rsidRPr="00525590">
              <w:rPr>
                <w:lang w:eastAsia="zh-CN"/>
              </w:rPr>
              <w:t>PRACH.1 FR2</w:t>
            </w:r>
          </w:p>
        </w:tc>
      </w:tr>
      <w:tr w:rsidR="00364A23" w:rsidRPr="00525590" w14:paraId="7910ABEF"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4076DA9F" w14:textId="77777777" w:rsidR="00364A23" w:rsidRPr="00525590" w:rsidRDefault="00364A23" w:rsidP="00E60851">
            <w:pPr>
              <w:pStyle w:val="TAL"/>
            </w:pPr>
            <w:r w:rsidRPr="00525590">
              <w:t>TRS configuration</w:t>
            </w:r>
          </w:p>
        </w:tc>
        <w:tc>
          <w:tcPr>
            <w:tcW w:w="1258" w:type="dxa"/>
            <w:tcBorders>
              <w:top w:val="single" w:sz="4" w:space="0" w:color="auto"/>
              <w:left w:val="single" w:sz="4" w:space="0" w:color="auto"/>
              <w:right w:val="single" w:sz="4" w:space="0" w:color="auto"/>
            </w:tcBorders>
          </w:tcPr>
          <w:p w14:paraId="2AADCE5E"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68D2C65C" w14:textId="77777777" w:rsidR="00364A23" w:rsidRPr="00525590" w:rsidRDefault="00364A23" w:rsidP="00E60851">
            <w:pPr>
              <w:pStyle w:val="TAC"/>
              <w:rPr>
                <w:rFonts w:cs="Arial"/>
              </w:rPr>
            </w:pPr>
            <w:r w:rsidRPr="00525590">
              <w:rPr>
                <w:szCs w:val="18"/>
              </w:rPr>
              <w:t>TRS.2.1 TDD</w:t>
            </w:r>
          </w:p>
        </w:tc>
      </w:tr>
      <w:tr w:rsidR="00364A23" w:rsidRPr="00525590" w14:paraId="47652E8A"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0FA0DAFA" w14:textId="77777777" w:rsidR="00364A23" w:rsidRPr="00525590" w:rsidRDefault="00364A23" w:rsidP="00E60851">
            <w:pPr>
              <w:pStyle w:val="TAL"/>
            </w:pPr>
            <w:r w:rsidRPr="00525590">
              <w:t>PDSCH/PDCCH TCI state</w:t>
            </w:r>
          </w:p>
        </w:tc>
        <w:tc>
          <w:tcPr>
            <w:tcW w:w="1258" w:type="dxa"/>
            <w:tcBorders>
              <w:top w:val="single" w:sz="4" w:space="0" w:color="auto"/>
              <w:left w:val="single" w:sz="4" w:space="0" w:color="auto"/>
              <w:right w:val="single" w:sz="4" w:space="0" w:color="auto"/>
            </w:tcBorders>
          </w:tcPr>
          <w:p w14:paraId="28FD52B5"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195AB1D6" w14:textId="77777777" w:rsidR="00364A23" w:rsidRPr="00525590" w:rsidRDefault="00364A23" w:rsidP="00E60851">
            <w:pPr>
              <w:pStyle w:val="TAC"/>
              <w:rPr>
                <w:rFonts w:cs="Arial"/>
              </w:rPr>
            </w:pPr>
            <w:r w:rsidRPr="00525590">
              <w:t>TCI.State.2</w:t>
            </w:r>
          </w:p>
        </w:tc>
      </w:tr>
      <w:tr w:rsidR="00364A23" w:rsidRPr="00525590" w14:paraId="305DBD7C" w14:textId="77777777" w:rsidTr="00E60851">
        <w:trPr>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0FB74F22" w14:textId="77777777" w:rsidR="00364A23" w:rsidRPr="00525590" w:rsidRDefault="00364A23" w:rsidP="00E60851">
            <w:pPr>
              <w:pStyle w:val="TAL"/>
            </w:pPr>
            <w:r w:rsidRPr="00525590">
              <w:t>BWP configuraiton</w:t>
            </w:r>
          </w:p>
        </w:tc>
        <w:tc>
          <w:tcPr>
            <w:tcW w:w="1985" w:type="dxa"/>
            <w:tcBorders>
              <w:top w:val="single" w:sz="4" w:space="0" w:color="auto"/>
              <w:left w:val="single" w:sz="4" w:space="0" w:color="auto"/>
              <w:right w:val="single" w:sz="4" w:space="0" w:color="auto"/>
            </w:tcBorders>
          </w:tcPr>
          <w:p w14:paraId="06638D84" w14:textId="77777777" w:rsidR="00364A23" w:rsidRPr="00525590" w:rsidRDefault="00364A23" w:rsidP="00E60851">
            <w:pPr>
              <w:pStyle w:val="TAL"/>
            </w:pPr>
            <w:r w:rsidRPr="00525590">
              <w:t>Initial DL BWP</w:t>
            </w:r>
          </w:p>
        </w:tc>
        <w:tc>
          <w:tcPr>
            <w:tcW w:w="1258" w:type="dxa"/>
            <w:tcBorders>
              <w:top w:val="single" w:sz="4" w:space="0" w:color="auto"/>
              <w:left w:val="single" w:sz="4" w:space="0" w:color="auto"/>
              <w:right w:val="single" w:sz="4" w:space="0" w:color="auto"/>
            </w:tcBorders>
          </w:tcPr>
          <w:p w14:paraId="3438C357"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00AAB7E7" w14:textId="77777777" w:rsidR="00364A23" w:rsidRPr="00525590" w:rsidRDefault="00364A23" w:rsidP="00E60851">
            <w:pPr>
              <w:pStyle w:val="TAC"/>
              <w:rPr>
                <w:rFonts w:cs="Arial"/>
              </w:rPr>
            </w:pPr>
            <w:r w:rsidRPr="00525590">
              <w:rPr>
                <w:rFonts w:cs="v3.7.0"/>
              </w:rPr>
              <w:t>DLBWP.0.1</w:t>
            </w:r>
          </w:p>
        </w:tc>
      </w:tr>
      <w:tr w:rsidR="00364A23" w:rsidRPr="00525590" w14:paraId="0AB7DF31" w14:textId="77777777" w:rsidTr="00E60851">
        <w:trPr>
          <w:trHeight w:val="187"/>
          <w:jc w:val="center"/>
        </w:trPr>
        <w:tc>
          <w:tcPr>
            <w:tcW w:w="1696" w:type="dxa"/>
            <w:vMerge/>
            <w:tcBorders>
              <w:left w:val="single" w:sz="4" w:space="0" w:color="auto"/>
              <w:right w:val="single" w:sz="4" w:space="0" w:color="auto"/>
            </w:tcBorders>
            <w:shd w:val="clear" w:color="auto" w:fill="auto"/>
          </w:tcPr>
          <w:p w14:paraId="173B0A1A" w14:textId="77777777" w:rsidR="00364A23" w:rsidRPr="00525590" w:rsidRDefault="00364A23" w:rsidP="00E60851">
            <w:pPr>
              <w:pStyle w:val="TAL"/>
            </w:pPr>
          </w:p>
        </w:tc>
        <w:tc>
          <w:tcPr>
            <w:tcW w:w="1985" w:type="dxa"/>
            <w:tcBorders>
              <w:top w:val="single" w:sz="4" w:space="0" w:color="auto"/>
              <w:left w:val="single" w:sz="4" w:space="0" w:color="auto"/>
              <w:right w:val="single" w:sz="4" w:space="0" w:color="auto"/>
            </w:tcBorders>
          </w:tcPr>
          <w:p w14:paraId="4EFF546F" w14:textId="77777777" w:rsidR="00364A23" w:rsidRPr="00525590" w:rsidRDefault="00364A23" w:rsidP="00E60851">
            <w:pPr>
              <w:pStyle w:val="TAL"/>
            </w:pPr>
            <w:r w:rsidRPr="00525590">
              <w:t>Dedicated DL BWP</w:t>
            </w:r>
          </w:p>
        </w:tc>
        <w:tc>
          <w:tcPr>
            <w:tcW w:w="1258" w:type="dxa"/>
            <w:tcBorders>
              <w:top w:val="single" w:sz="4" w:space="0" w:color="auto"/>
              <w:left w:val="single" w:sz="4" w:space="0" w:color="auto"/>
              <w:right w:val="single" w:sz="4" w:space="0" w:color="auto"/>
            </w:tcBorders>
          </w:tcPr>
          <w:p w14:paraId="3457055F"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0975E3FC" w14:textId="77777777" w:rsidR="00364A23" w:rsidRPr="00525590" w:rsidRDefault="00364A23" w:rsidP="00E60851">
            <w:pPr>
              <w:pStyle w:val="TAC"/>
              <w:rPr>
                <w:rFonts w:cs="Arial"/>
              </w:rPr>
            </w:pPr>
            <w:r w:rsidRPr="00525590">
              <w:rPr>
                <w:rFonts w:cs="v3.7.0"/>
              </w:rPr>
              <w:t>DLBWP.1.3</w:t>
            </w:r>
            <w:r w:rsidRPr="00525590">
              <w:rPr>
                <w:rFonts w:eastAsia="Yu Mincho"/>
                <w:bCs/>
                <w:color w:val="000000"/>
                <w:lang w:eastAsia="ko-KR"/>
              </w:rPr>
              <w:t xml:space="preserve"> RedCap</w:t>
            </w:r>
            <w:r w:rsidRPr="00525590">
              <w:rPr>
                <w:vertAlign w:val="superscript"/>
              </w:rPr>
              <w:t xml:space="preserve"> Note 8</w:t>
            </w:r>
          </w:p>
        </w:tc>
      </w:tr>
      <w:tr w:rsidR="00364A23" w:rsidRPr="00525590" w14:paraId="2B71B8D4" w14:textId="77777777" w:rsidTr="00E60851">
        <w:trPr>
          <w:trHeight w:val="187"/>
          <w:jc w:val="center"/>
        </w:trPr>
        <w:tc>
          <w:tcPr>
            <w:tcW w:w="1696" w:type="dxa"/>
            <w:vMerge/>
            <w:tcBorders>
              <w:left w:val="single" w:sz="4" w:space="0" w:color="auto"/>
              <w:right w:val="single" w:sz="4" w:space="0" w:color="auto"/>
            </w:tcBorders>
            <w:shd w:val="clear" w:color="auto" w:fill="auto"/>
          </w:tcPr>
          <w:p w14:paraId="4AFA0775" w14:textId="77777777" w:rsidR="00364A23" w:rsidRPr="00525590" w:rsidRDefault="00364A23" w:rsidP="00E60851">
            <w:pPr>
              <w:pStyle w:val="TAL"/>
            </w:pPr>
          </w:p>
        </w:tc>
        <w:tc>
          <w:tcPr>
            <w:tcW w:w="1985" w:type="dxa"/>
            <w:tcBorders>
              <w:top w:val="single" w:sz="4" w:space="0" w:color="auto"/>
              <w:left w:val="single" w:sz="4" w:space="0" w:color="auto"/>
              <w:right w:val="single" w:sz="4" w:space="0" w:color="auto"/>
            </w:tcBorders>
          </w:tcPr>
          <w:p w14:paraId="74FCF73B" w14:textId="77777777" w:rsidR="00364A23" w:rsidRPr="00525590" w:rsidRDefault="00364A23" w:rsidP="00E60851">
            <w:pPr>
              <w:pStyle w:val="TAL"/>
            </w:pPr>
            <w:r w:rsidRPr="00525590">
              <w:t>Initial UL BWP</w:t>
            </w:r>
          </w:p>
        </w:tc>
        <w:tc>
          <w:tcPr>
            <w:tcW w:w="1258" w:type="dxa"/>
            <w:tcBorders>
              <w:top w:val="single" w:sz="4" w:space="0" w:color="auto"/>
              <w:left w:val="single" w:sz="4" w:space="0" w:color="auto"/>
              <w:right w:val="single" w:sz="4" w:space="0" w:color="auto"/>
            </w:tcBorders>
          </w:tcPr>
          <w:p w14:paraId="27A58992"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149B78B0" w14:textId="77777777" w:rsidR="00364A23" w:rsidRPr="00525590" w:rsidRDefault="00364A23" w:rsidP="00E60851">
            <w:pPr>
              <w:pStyle w:val="TAC"/>
              <w:rPr>
                <w:rFonts w:cs="Arial"/>
              </w:rPr>
            </w:pPr>
            <w:r w:rsidRPr="00525590">
              <w:rPr>
                <w:rFonts w:cs="v3.7.0"/>
              </w:rPr>
              <w:t>ULBWP.0.1</w:t>
            </w:r>
          </w:p>
        </w:tc>
      </w:tr>
      <w:tr w:rsidR="00364A23" w:rsidRPr="00525590" w14:paraId="1B092643" w14:textId="77777777" w:rsidTr="00E60851">
        <w:trPr>
          <w:trHeight w:val="187"/>
          <w:jc w:val="center"/>
        </w:trPr>
        <w:tc>
          <w:tcPr>
            <w:tcW w:w="1696" w:type="dxa"/>
            <w:vMerge/>
            <w:tcBorders>
              <w:left w:val="single" w:sz="4" w:space="0" w:color="auto"/>
              <w:right w:val="single" w:sz="4" w:space="0" w:color="auto"/>
            </w:tcBorders>
            <w:shd w:val="clear" w:color="auto" w:fill="auto"/>
          </w:tcPr>
          <w:p w14:paraId="44CC5C08" w14:textId="77777777" w:rsidR="00364A23" w:rsidRPr="00525590" w:rsidRDefault="00364A23" w:rsidP="00E60851">
            <w:pPr>
              <w:pStyle w:val="TAL"/>
            </w:pPr>
          </w:p>
        </w:tc>
        <w:tc>
          <w:tcPr>
            <w:tcW w:w="1985" w:type="dxa"/>
            <w:tcBorders>
              <w:top w:val="single" w:sz="4" w:space="0" w:color="auto"/>
              <w:left w:val="single" w:sz="4" w:space="0" w:color="auto"/>
              <w:right w:val="single" w:sz="4" w:space="0" w:color="auto"/>
            </w:tcBorders>
          </w:tcPr>
          <w:p w14:paraId="6EF36F87" w14:textId="77777777" w:rsidR="00364A23" w:rsidRPr="00525590" w:rsidRDefault="00364A23" w:rsidP="00E60851">
            <w:pPr>
              <w:pStyle w:val="TAL"/>
            </w:pPr>
            <w:r w:rsidRPr="00525590">
              <w:t>Dedicated UL BWP</w:t>
            </w:r>
          </w:p>
        </w:tc>
        <w:tc>
          <w:tcPr>
            <w:tcW w:w="1258" w:type="dxa"/>
            <w:tcBorders>
              <w:top w:val="single" w:sz="4" w:space="0" w:color="auto"/>
              <w:left w:val="single" w:sz="4" w:space="0" w:color="auto"/>
              <w:bottom w:val="single" w:sz="4" w:space="0" w:color="auto"/>
              <w:right w:val="single" w:sz="4" w:space="0" w:color="auto"/>
            </w:tcBorders>
          </w:tcPr>
          <w:p w14:paraId="0C0A78F8" w14:textId="77777777" w:rsidR="00364A23" w:rsidRPr="00525590" w:rsidRDefault="00364A23" w:rsidP="00E60851">
            <w:pPr>
              <w:pStyle w:val="TAC"/>
              <w:rPr>
                <w:rFonts w:cs="Arial"/>
              </w:rPr>
            </w:pPr>
          </w:p>
        </w:tc>
        <w:tc>
          <w:tcPr>
            <w:tcW w:w="4655" w:type="dxa"/>
            <w:gridSpan w:val="4"/>
            <w:tcBorders>
              <w:top w:val="single" w:sz="4" w:space="0" w:color="auto"/>
              <w:left w:val="single" w:sz="4" w:space="0" w:color="auto"/>
              <w:right w:val="single" w:sz="4" w:space="0" w:color="auto"/>
            </w:tcBorders>
          </w:tcPr>
          <w:p w14:paraId="08CF7D5E" w14:textId="77777777" w:rsidR="00364A23" w:rsidRPr="00525590" w:rsidRDefault="00364A23" w:rsidP="00E60851">
            <w:pPr>
              <w:pStyle w:val="TAC"/>
              <w:rPr>
                <w:rFonts w:cs="Arial"/>
              </w:rPr>
            </w:pPr>
            <w:r w:rsidRPr="00525590">
              <w:rPr>
                <w:rFonts w:cs="v3.7.0"/>
              </w:rPr>
              <w:t>ULBWP.1.3</w:t>
            </w:r>
            <w:r w:rsidRPr="00525590">
              <w:rPr>
                <w:rFonts w:eastAsia="Yu Mincho"/>
                <w:bCs/>
                <w:color w:val="000000"/>
                <w:lang w:eastAsia="ko-KR"/>
              </w:rPr>
              <w:t xml:space="preserve"> RedCap</w:t>
            </w:r>
            <w:r w:rsidRPr="00525590">
              <w:rPr>
                <w:vertAlign w:val="superscript"/>
              </w:rPr>
              <w:t xml:space="preserve"> Note 9</w:t>
            </w:r>
          </w:p>
        </w:tc>
      </w:tr>
      <w:tr w:rsidR="00364A23" w:rsidRPr="00525590" w14:paraId="04E43392"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90DAB23" w14:textId="77777777" w:rsidR="00364A23" w:rsidRPr="00525590" w:rsidRDefault="00364A23" w:rsidP="00E60851">
            <w:pPr>
              <w:pStyle w:val="TAL"/>
            </w:pPr>
            <w:r w:rsidRPr="00525590">
              <w:t>EPRE ratio of PSS to SSS</w:t>
            </w:r>
          </w:p>
        </w:tc>
        <w:tc>
          <w:tcPr>
            <w:tcW w:w="1258" w:type="dxa"/>
            <w:vMerge w:val="restart"/>
            <w:tcBorders>
              <w:top w:val="single" w:sz="4" w:space="0" w:color="auto"/>
              <w:left w:val="single" w:sz="4" w:space="0" w:color="auto"/>
              <w:right w:val="single" w:sz="4" w:space="0" w:color="auto"/>
            </w:tcBorders>
            <w:shd w:val="clear" w:color="auto" w:fill="auto"/>
          </w:tcPr>
          <w:p w14:paraId="2C6B2C8A" w14:textId="77777777" w:rsidR="00364A23" w:rsidRPr="00525590" w:rsidRDefault="00364A23" w:rsidP="00E60851">
            <w:pPr>
              <w:pStyle w:val="TAC"/>
              <w:rPr>
                <w:rFonts w:cs="Arial"/>
              </w:rPr>
            </w:pPr>
            <w:r w:rsidRPr="00525590">
              <w:rPr>
                <w:rFonts w:cs="Arial"/>
              </w:rPr>
              <w:t>dB</w:t>
            </w:r>
          </w:p>
        </w:tc>
        <w:tc>
          <w:tcPr>
            <w:tcW w:w="2327" w:type="dxa"/>
            <w:gridSpan w:val="2"/>
            <w:vMerge w:val="restart"/>
            <w:tcBorders>
              <w:top w:val="single" w:sz="4" w:space="0" w:color="auto"/>
              <w:left w:val="single" w:sz="4" w:space="0" w:color="auto"/>
              <w:right w:val="single" w:sz="4" w:space="0" w:color="auto"/>
            </w:tcBorders>
            <w:shd w:val="clear" w:color="auto" w:fill="auto"/>
          </w:tcPr>
          <w:p w14:paraId="26988745" w14:textId="77777777" w:rsidR="00364A23" w:rsidRPr="00525590" w:rsidRDefault="00364A23" w:rsidP="00E60851">
            <w:pPr>
              <w:pStyle w:val="TAC"/>
              <w:rPr>
                <w:lang w:eastAsia="zh-CN"/>
              </w:rPr>
            </w:pPr>
            <w:r w:rsidRPr="00525590">
              <w:rPr>
                <w:lang w:eastAsia="zh-CN"/>
              </w:rPr>
              <w:t>0</w:t>
            </w:r>
          </w:p>
        </w:tc>
        <w:tc>
          <w:tcPr>
            <w:tcW w:w="2328" w:type="dxa"/>
            <w:gridSpan w:val="2"/>
            <w:vMerge w:val="restart"/>
            <w:tcBorders>
              <w:top w:val="single" w:sz="4" w:space="0" w:color="auto"/>
              <w:left w:val="single" w:sz="4" w:space="0" w:color="auto"/>
              <w:right w:val="single" w:sz="4" w:space="0" w:color="auto"/>
            </w:tcBorders>
            <w:shd w:val="clear" w:color="auto" w:fill="auto"/>
          </w:tcPr>
          <w:p w14:paraId="448A3370" w14:textId="77777777" w:rsidR="00364A23" w:rsidRPr="00525590" w:rsidRDefault="00364A23" w:rsidP="00E60851">
            <w:pPr>
              <w:pStyle w:val="TAC"/>
              <w:rPr>
                <w:lang w:eastAsia="zh-CN"/>
              </w:rPr>
            </w:pPr>
            <w:r w:rsidRPr="00525590">
              <w:rPr>
                <w:lang w:eastAsia="zh-CN"/>
              </w:rPr>
              <w:t>0</w:t>
            </w:r>
          </w:p>
        </w:tc>
      </w:tr>
      <w:tr w:rsidR="00364A23" w:rsidRPr="00525590" w14:paraId="59645043"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19B2063" w14:textId="77777777" w:rsidR="00364A23" w:rsidRPr="00525590" w:rsidRDefault="00364A23" w:rsidP="00E60851">
            <w:pPr>
              <w:pStyle w:val="TAL"/>
            </w:pPr>
            <w:r w:rsidRPr="00525590">
              <w:t>EPRE ratio of PBCH DMRS to SSS</w:t>
            </w:r>
          </w:p>
        </w:tc>
        <w:tc>
          <w:tcPr>
            <w:tcW w:w="1258" w:type="dxa"/>
            <w:vMerge/>
            <w:tcBorders>
              <w:left w:val="single" w:sz="4" w:space="0" w:color="auto"/>
              <w:right w:val="single" w:sz="4" w:space="0" w:color="auto"/>
            </w:tcBorders>
            <w:shd w:val="clear" w:color="auto" w:fill="auto"/>
          </w:tcPr>
          <w:p w14:paraId="77364037"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774A7E68"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7FE04281" w14:textId="77777777" w:rsidR="00364A23" w:rsidRPr="00525590" w:rsidRDefault="00364A23" w:rsidP="00E60851">
            <w:pPr>
              <w:pStyle w:val="TAC"/>
              <w:rPr>
                <w:lang w:eastAsia="zh-CN"/>
              </w:rPr>
            </w:pPr>
          </w:p>
        </w:tc>
      </w:tr>
      <w:tr w:rsidR="00364A23" w:rsidRPr="00525590" w14:paraId="41697D66"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680EDA" w14:textId="77777777" w:rsidR="00364A23" w:rsidRPr="00525590" w:rsidRDefault="00364A23" w:rsidP="00E60851">
            <w:pPr>
              <w:pStyle w:val="TAL"/>
            </w:pPr>
            <w:r w:rsidRPr="00525590">
              <w:t>EPRE ratio of PBCH to PBCH DMRS</w:t>
            </w:r>
          </w:p>
        </w:tc>
        <w:tc>
          <w:tcPr>
            <w:tcW w:w="1258" w:type="dxa"/>
            <w:vMerge/>
            <w:tcBorders>
              <w:left w:val="single" w:sz="4" w:space="0" w:color="auto"/>
              <w:right w:val="single" w:sz="4" w:space="0" w:color="auto"/>
            </w:tcBorders>
            <w:shd w:val="clear" w:color="auto" w:fill="auto"/>
          </w:tcPr>
          <w:p w14:paraId="4B0EAC58"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0CF67C38"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6708386C" w14:textId="77777777" w:rsidR="00364A23" w:rsidRPr="00525590" w:rsidRDefault="00364A23" w:rsidP="00E60851">
            <w:pPr>
              <w:pStyle w:val="TAC"/>
              <w:rPr>
                <w:lang w:eastAsia="zh-CN"/>
              </w:rPr>
            </w:pPr>
          </w:p>
        </w:tc>
      </w:tr>
      <w:tr w:rsidR="00364A23" w:rsidRPr="00525590" w14:paraId="041D923C"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6FC76B1" w14:textId="77777777" w:rsidR="00364A23" w:rsidRPr="00525590" w:rsidRDefault="00364A23" w:rsidP="00E60851">
            <w:pPr>
              <w:pStyle w:val="TAL"/>
            </w:pPr>
            <w:r w:rsidRPr="00525590">
              <w:t>EPRE ratio of PDCCH DMRS to SSS</w:t>
            </w:r>
          </w:p>
        </w:tc>
        <w:tc>
          <w:tcPr>
            <w:tcW w:w="1258" w:type="dxa"/>
            <w:vMerge/>
            <w:tcBorders>
              <w:left w:val="single" w:sz="4" w:space="0" w:color="auto"/>
              <w:right w:val="single" w:sz="4" w:space="0" w:color="auto"/>
            </w:tcBorders>
            <w:shd w:val="clear" w:color="auto" w:fill="auto"/>
          </w:tcPr>
          <w:p w14:paraId="1E622677"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366A659E"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2AC935B1" w14:textId="77777777" w:rsidR="00364A23" w:rsidRPr="00525590" w:rsidRDefault="00364A23" w:rsidP="00E60851">
            <w:pPr>
              <w:pStyle w:val="TAC"/>
              <w:rPr>
                <w:lang w:eastAsia="zh-CN"/>
              </w:rPr>
            </w:pPr>
          </w:p>
        </w:tc>
      </w:tr>
      <w:tr w:rsidR="00364A23" w:rsidRPr="00525590" w14:paraId="2EA764BC"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D7FAD7B" w14:textId="77777777" w:rsidR="00364A23" w:rsidRPr="00525590" w:rsidRDefault="00364A23" w:rsidP="00E60851">
            <w:pPr>
              <w:pStyle w:val="TAL"/>
            </w:pPr>
            <w:r w:rsidRPr="00525590">
              <w:t>EPRE ratio of PDCCH to PDCCH DMRS</w:t>
            </w:r>
          </w:p>
        </w:tc>
        <w:tc>
          <w:tcPr>
            <w:tcW w:w="1258" w:type="dxa"/>
            <w:vMerge/>
            <w:tcBorders>
              <w:left w:val="single" w:sz="4" w:space="0" w:color="auto"/>
              <w:right w:val="single" w:sz="4" w:space="0" w:color="auto"/>
            </w:tcBorders>
            <w:shd w:val="clear" w:color="auto" w:fill="auto"/>
          </w:tcPr>
          <w:p w14:paraId="262F55E6"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00FF291B"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57D8AE66" w14:textId="77777777" w:rsidR="00364A23" w:rsidRPr="00525590" w:rsidRDefault="00364A23" w:rsidP="00E60851">
            <w:pPr>
              <w:pStyle w:val="TAC"/>
              <w:rPr>
                <w:lang w:eastAsia="zh-CN"/>
              </w:rPr>
            </w:pPr>
          </w:p>
        </w:tc>
      </w:tr>
      <w:tr w:rsidR="00364A23" w:rsidRPr="00525590" w14:paraId="29756FD6"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D051E4" w14:textId="77777777" w:rsidR="00364A23" w:rsidRPr="00525590" w:rsidRDefault="00364A23" w:rsidP="00E60851">
            <w:pPr>
              <w:pStyle w:val="TAL"/>
            </w:pPr>
            <w:r w:rsidRPr="00525590">
              <w:t xml:space="preserve">EPRE ratio of PDSCH DMRS to SSS </w:t>
            </w:r>
          </w:p>
        </w:tc>
        <w:tc>
          <w:tcPr>
            <w:tcW w:w="1258" w:type="dxa"/>
            <w:vMerge/>
            <w:tcBorders>
              <w:left w:val="single" w:sz="4" w:space="0" w:color="auto"/>
              <w:right w:val="single" w:sz="4" w:space="0" w:color="auto"/>
            </w:tcBorders>
            <w:shd w:val="clear" w:color="auto" w:fill="auto"/>
          </w:tcPr>
          <w:p w14:paraId="60E2909C"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6ED2A961"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22B8DFFB" w14:textId="77777777" w:rsidR="00364A23" w:rsidRPr="00525590" w:rsidRDefault="00364A23" w:rsidP="00E60851">
            <w:pPr>
              <w:pStyle w:val="TAC"/>
              <w:rPr>
                <w:lang w:eastAsia="zh-CN"/>
              </w:rPr>
            </w:pPr>
          </w:p>
        </w:tc>
      </w:tr>
      <w:tr w:rsidR="00364A23" w:rsidRPr="00525590" w14:paraId="047AC94A"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501B71" w14:textId="77777777" w:rsidR="00364A23" w:rsidRPr="00525590" w:rsidRDefault="00364A23" w:rsidP="00E60851">
            <w:pPr>
              <w:pStyle w:val="TAL"/>
            </w:pPr>
            <w:r w:rsidRPr="00525590">
              <w:t xml:space="preserve">EPRE ratio of PDSCH to PDSCH </w:t>
            </w:r>
          </w:p>
        </w:tc>
        <w:tc>
          <w:tcPr>
            <w:tcW w:w="1258" w:type="dxa"/>
            <w:vMerge/>
            <w:tcBorders>
              <w:left w:val="single" w:sz="4" w:space="0" w:color="auto"/>
              <w:right w:val="single" w:sz="4" w:space="0" w:color="auto"/>
            </w:tcBorders>
            <w:shd w:val="clear" w:color="auto" w:fill="auto"/>
          </w:tcPr>
          <w:p w14:paraId="31398875"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0734B225"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0BA2ED6B" w14:textId="77777777" w:rsidR="00364A23" w:rsidRPr="00525590" w:rsidRDefault="00364A23" w:rsidP="00E60851">
            <w:pPr>
              <w:pStyle w:val="TAC"/>
              <w:rPr>
                <w:lang w:eastAsia="zh-CN"/>
              </w:rPr>
            </w:pPr>
          </w:p>
        </w:tc>
      </w:tr>
      <w:tr w:rsidR="00364A23" w:rsidRPr="00525590" w14:paraId="4AEEC076"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88BDD3" w14:textId="77777777" w:rsidR="00364A23" w:rsidRPr="00525590" w:rsidRDefault="00364A23" w:rsidP="00E60851">
            <w:pPr>
              <w:pStyle w:val="TAL"/>
            </w:pPr>
            <w:r w:rsidRPr="00525590">
              <w:t xml:space="preserve">EPRE ratio of OCNG DMRS to SSS </w:t>
            </w:r>
            <w:r w:rsidRPr="00525590">
              <w:rPr>
                <w:vertAlign w:val="superscript"/>
              </w:rPr>
              <w:t>Note 1</w:t>
            </w:r>
          </w:p>
        </w:tc>
        <w:tc>
          <w:tcPr>
            <w:tcW w:w="1258" w:type="dxa"/>
            <w:vMerge/>
            <w:tcBorders>
              <w:left w:val="single" w:sz="4" w:space="0" w:color="auto"/>
              <w:right w:val="single" w:sz="4" w:space="0" w:color="auto"/>
            </w:tcBorders>
            <w:shd w:val="clear" w:color="auto" w:fill="auto"/>
          </w:tcPr>
          <w:p w14:paraId="19E72C5C" w14:textId="77777777" w:rsidR="00364A23" w:rsidRPr="00525590" w:rsidRDefault="00364A23" w:rsidP="00E60851">
            <w:pPr>
              <w:pStyle w:val="TAC"/>
              <w:rPr>
                <w:rFonts w:cs="Arial"/>
              </w:rPr>
            </w:pPr>
          </w:p>
        </w:tc>
        <w:tc>
          <w:tcPr>
            <w:tcW w:w="2327" w:type="dxa"/>
            <w:gridSpan w:val="2"/>
            <w:vMerge/>
            <w:tcBorders>
              <w:left w:val="single" w:sz="4" w:space="0" w:color="auto"/>
              <w:right w:val="single" w:sz="4" w:space="0" w:color="auto"/>
            </w:tcBorders>
            <w:shd w:val="clear" w:color="auto" w:fill="auto"/>
          </w:tcPr>
          <w:p w14:paraId="549D7DB1" w14:textId="77777777" w:rsidR="00364A23" w:rsidRPr="00525590" w:rsidRDefault="00364A23" w:rsidP="00E60851">
            <w:pPr>
              <w:pStyle w:val="TAC"/>
              <w:rPr>
                <w:lang w:eastAsia="zh-CN"/>
              </w:rPr>
            </w:pPr>
          </w:p>
        </w:tc>
        <w:tc>
          <w:tcPr>
            <w:tcW w:w="2328" w:type="dxa"/>
            <w:gridSpan w:val="2"/>
            <w:vMerge/>
            <w:tcBorders>
              <w:left w:val="single" w:sz="4" w:space="0" w:color="auto"/>
              <w:right w:val="single" w:sz="4" w:space="0" w:color="auto"/>
            </w:tcBorders>
            <w:shd w:val="clear" w:color="auto" w:fill="auto"/>
          </w:tcPr>
          <w:p w14:paraId="38EBD8F3" w14:textId="77777777" w:rsidR="00364A23" w:rsidRPr="00525590" w:rsidRDefault="00364A23" w:rsidP="00E60851">
            <w:pPr>
              <w:pStyle w:val="TAC"/>
              <w:rPr>
                <w:lang w:eastAsia="zh-CN"/>
              </w:rPr>
            </w:pPr>
          </w:p>
        </w:tc>
      </w:tr>
      <w:tr w:rsidR="00364A23" w:rsidRPr="00525590" w14:paraId="70154D59"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45A5512" w14:textId="77777777" w:rsidR="00364A23" w:rsidRPr="00525590" w:rsidRDefault="00364A23" w:rsidP="00E60851">
            <w:pPr>
              <w:pStyle w:val="TAL"/>
            </w:pPr>
            <w:r w:rsidRPr="00525590">
              <w:t xml:space="preserve">EPRE ratio of OCNG to OCNG DMRS </w:t>
            </w:r>
            <w:r w:rsidRPr="00525590">
              <w:rPr>
                <w:vertAlign w:val="superscript"/>
              </w:rPr>
              <w:t>Note 1</w:t>
            </w:r>
          </w:p>
        </w:tc>
        <w:tc>
          <w:tcPr>
            <w:tcW w:w="1258" w:type="dxa"/>
            <w:vMerge/>
            <w:tcBorders>
              <w:left w:val="single" w:sz="4" w:space="0" w:color="auto"/>
              <w:bottom w:val="single" w:sz="4" w:space="0" w:color="auto"/>
              <w:right w:val="single" w:sz="4" w:space="0" w:color="auto"/>
            </w:tcBorders>
            <w:shd w:val="clear" w:color="auto" w:fill="auto"/>
          </w:tcPr>
          <w:p w14:paraId="587E6416" w14:textId="77777777" w:rsidR="00364A23" w:rsidRPr="00525590" w:rsidRDefault="00364A23" w:rsidP="00E60851">
            <w:pPr>
              <w:pStyle w:val="TAC"/>
              <w:rPr>
                <w:rFonts w:cs="Arial"/>
              </w:rPr>
            </w:pPr>
          </w:p>
        </w:tc>
        <w:tc>
          <w:tcPr>
            <w:tcW w:w="2327" w:type="dxa"/>
            <w:gridSpan w:val="2"/>
            <w:vMerge/>
            <w:tcBorders>
              <w:left w:val="single" w:sz="4" w:space="0" w:color="auto"/>
              <w:bottom w:val="single" w:sz="4" w:space="0" w:color="auto"/>
              <w:right w:val="single" w:sz="4" w:space="0" w:color="auto"/>
            </w:tcBorders>
            <w:shd w:val="clear" w:color="auto" w:fill="auto"/>
          </w:tcPr>
          <w:p w14:paraId="03D283F3" w14:textId="77777777" w:rsidR="00364A23" w:rsidRPr="00525590" w:rsidRDefault="00364A23" w:rsidP="00E60851">
            <w:pPr>
              <w:pStyle w:val="TAC"/>
              <w:rPr>
                <w:lang w:eastAsia="zh-CN"/>
              </w:rPr>
            </w:pPr>
          </w:p>
        </w:tc>
        <w:tc>
          <w:tcPr>
            <w:tcW w:w="2328" w:type="dxa"/>
            <w:gridSpan w:val="2"/>
            <w:vMerge/>
            <w:tcBorders>
              <w:left w:val="single" w:sz="4" w:space="0" w:color="auto"/>
              <w:bottom w:val="single" w:sz="4" w:space="0" w:color="auto"/>
              <w:right w:val="single" w:sz="4" w:space="0" w:color="auto"/>
            </w:tcBorders>
            <w:shd w:val="clear" w:color="auto" w:fill="auto"/>
          </w:tcPr>
          <w:p w14:paraId="3E1CC098" w14:textId="77777777" w:rsidR="00364A23" w:rsidRPr="00525590" w:rsidRDefault="00364A23" w:rsidP="00E60851">
            <w:pPr>
              <w:pStyle w:val="TAC"/>
              <w:rPr>
                <w:lang w:eastAsia="zh-CN"/>
              </w:rPr>
            </w:pPr>
          </w:p>
        </w:tc>
      </w:tr>
      <w:tr w:rsidR="00364A23" w:rsidRPr="00525590" w14:paraId="2C23D198" w14:textId="77777777" w:rsidTr="00E60851">
        <w:trPr>
          <w:trHeight w:val="187"/>
          <w:jc w:val="center"/>
        </w:trPr>
        <w:tc>
          <w:tcPr>
            <w:tcW w:w="3681" w:type="dxa"/>
            <w:gridSpan w:val="2"/>
            <w:tcBorders>
              <w:top w:val="single" w:sz="4" w:space="0" w:color="auto"/>
              <w:left w:val="single" w:sz="4" w:space="0" w:color="auto"/>
              <w:right w:val="single" w:sz="4" w:space="0" w:color="auto"/>
            </w:tcBorders>
          </w:tcPr>
          <w:p w14:paraId="7C455021" w14:textId="77777777" w:rsidR="00364A23" w:rsidRPr="00525590" w:rsidRDefault="00364A23" w:rsidP="00E60851">
            <w:pPr>
              <w:pStyle w:val="TAL"/>
            </w:pPr>
            <w:r w:rsidRPr="00525590">
              <w:rPr>
                <w:rFonts w:eastAsia="Calibri"/>
                <w:position w:val="-12"/>
                <w:szCs w:val="22"/>
              </w:rPr>
              <w:object w:dxaOrig="405" w:dyaOrig="345" w14:anchorId="17F43731">
                <v:shape id="_x0000_i1045" type="#_x0000_t75" style="width:15.8pt;height:15.8pt" o:ole="" fillcolor="window">
                  <v:imagedata r:id="rId13" o:title=""/>
                </v:shape>
                <o:OLEObject Type="Embed" ProgID="Equation.3" ShapeID="_x0000_i1045" DrawAspect="Content" ObjectID="_1769532210" r:id="rId36"/>
              </w:object>
            </w:r>
            <w:r w:rsidRPr="00525590">
              <w:rPr>
                <w:vertAlign w:val="superscript"/>
              </w:rPr>
              <w:t>Note2</w:t>
            </w:r>
          </w:p>
        </w:tc>
        <w:tc>
          <w:tcPr>
            <w:tcW w:w="1258" w:type="dxa"/>
            <w:tcBorders>
              <w:top w:val="single" w:sz="4" w:space="0" w:color="auto"/>
              <w:left w:val="single" w:sz="4" w:space="0" w:color="auto"/>
              <w:bottom w:val="single" w:sz="4" w:space="0" w:color="auto"/>
              <w:right w:val="single" w:sz="4" w:space="0" w:color="auto"/>
            </w:tcBorders>
            <w:hideMark/>
          </w:tcPr>
          <w:p w14:paraId="0A200B7C" w14:textId="77777777" w:rsidR="00364A23" w:rsidRPr="00525590" w:rsidRDefault="00364A23" w:rsidP="00E60851">
            <w:pPr>
              <w:pStyle w:val="TAC"/>
              <w:rPr>
                <w:rFonts w:cs="Arial"/>
              </w:rPr>
            </w:pPr>
            <w:r w:rsidRPr="00525590">
              <w:rPr>
                <w:rFonts w:cs="Arial"/>
              </w:rPr>
              <w:t>dBm/15kHz</w:t>
            </w:r>
          </w:p>
        </w:tc>
        <w:tc>
          <w:tcPr>
            <w:tcW w:w="2327" w:type="dxa"/>
            <w:gridSpan w:val="2"/>
            <w:tcBorders>
              <w:top w:val="single" w:sz="4" w:space="0" w:color="auto"/>
              <w:left w:val="single" w:sz="4" w:space="0" w:color="auto"/>
              <w:right w:val="single" w:sz="4" w:space="0" w:color="auto"/>
            </w:tcBorders>
          </w:tcPr>
          <w:p w14:paraId="0A655384" w14:textId="77777777" w:rsidR="00364A23" w:rsidRPr="00525590" w:rsidRDefault="00364A23" w:rsidP="00E60851">
            <w:pPr>
              <w:pStyle w:val="TAC"/>
            </w:pPr>
            <w:r w:rsidRPr="00525590">
              <w:t>-104.7+TT</w:t>
            </w:r>
          </w:p>
        </w:tc>
        <w:tc>
          <w:tcPr>
            <w:tcW w:w="2328" w:type="dxa"/>
            <w:gridSpan w:val="2"/>
            <w:tcBorders>
              <w:top w:val="single" w:sz="4" w:space="0" w:color="auto"/>
              <w:left w:val="single" w:sz="4" w:space="0" w:color="auto"/>
              <w:right w:val="single" w:sz="4" w:space="0" w:color="auto"/>
            </w:tcBorders>
          </w:tcPr>
          <w:p w14:paraId="6C419CA8" w14:textId="77777777" w:rsidR="00364A23" w:rsidRPr="00525590" w:rsidRDefault="00364A23" w:rsidP="00E60851">
            <w:pPr>
              <w:pStyle w:val="TAC"/>
            </w:pPr>
            <w:r w:rsidRPr="00525590">
              <w:t>-104.7+TT</w:t>
            </w:r>
          </w:p>
        </w:tc>
      </w:tr>
      <w:tr w:rsidR="00364A23" w:rsidRPr="00525590" w14:paraId="55C05D53" w14:textId="77777777" w:rsidTr="00E60851">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52C71BB" w14:textId="77777777" w:rsidR="00364A23" w:rsidRPr="00525590" w:rsidRDefault="00364A23" w:rsidP="00E60851">
            <w:pPr>
              <w:pStyle w:val="TAL"/>
              <w:rPr>
                <w:rFonts w:eastAsia="Calibri"/>
                <w:szCs w:val="22"/>
              </w:rPr>
            </w:pPr>
            <w:r w:rsidRPr="00525590">
              <w:rPr>
                <w:rFonts w:eastAsia="Calibri"/>
                <w:position w:val="-12"/>
                <w:szCs w:val="22"/>
              </w:rPr>
              <w:object w:dxaOrig="405" w:dyaOrig="345" w14:anchorId="0EF62107">
                <v:shape id="_x0000_i1046" type="#_x0000_t75" style="width:15.8pt;height:15.8pt" o:ole="" fillcolor="window">
                  <v:imagedata r:id="rId13" o:title=""/>
                </v:shape>
                <o:OLEObject Type="Embed" ProgID="Equation.3" ShapeID="_x0000_i1046" DrawAspect="Content" ObjectID="_1769532211" r:id="rId37"/>
              </w:object>
            </w:r>
            <w:r w:rsidRPr="00525590">
              <w:rPr>
                <w:vertAlign w:val="superscript"/>
              </w:rPr>
              <w:t>Note2</w:t>
            </w:r>
          </w:p>
        </w:tc>
        <w:tc>
          <w:tcPr>
            <w:tcW w:w="1258" w:type="dxa"/>
            <w:tcBorders>
              <w:top w:val="single" w:sz="4" w:space="0" w:color="auto"/>
              <w:left w:val="single" w:sz="4" w:space="0" w:color="auto"/>
              <w:bottom w:val="nil"/>
              <w:right w:val="single" w:sz="4" w:space="0" w:color="auto"/>
            </w:tcBorders>
            <w:shd w:val="clear" w:color="auto" w:fill="auto"/>
          </w:tcPr>
          <w:p w14:paraId="45141802" w14:textId="77777777" w:rsidR="00364A23" w:rsidRPr="00525590" w:rsidRDefault="00364A23" w:rsidP="00E60851">
            <w:pPr>
              <w:pStyle w:val="TAC"/>
              <w:rPr>
                <w:rFonts w:cs="Arial"/>
              </w:rPr>
            </w:pPr>
            <w:r w:rsidRPr="00525590">
              <w:rPr>
                <w:rFonts w:cs="Arial"/>
              </w:rPr>
              <w:t>dBm/SCS</w:t>
            </w:r>
          </w:p>
        </w:tc>
        <w:tc>
          <w:tcPr>
            <w:tcW w:w="2327" w:type="dxa"/>
            <w:gridSpan w:val="2"/>
            <w:tcBorders>
              <w:top w:val="single" w:sz="4" w:space="0" w:color="auto"/>
              <w:left w:val="single" w:sz="4" w:space="0" w:color="auto"/>
              <w:right w:val="single" w:sz="4" w:space="0" w:color="auto"/>
            </w:tcBorders>
          </w:tcPr>
          <w:p w14:paraId="2EE9CEFB" w14:textId="77777777" w:rsidR="00364A23" w:rsidRPr="00525590" w:rsidRDefault="00364A23" w:rsidP="00E60851">
            <w:pPr>
              <w:pStyle w:val="TAC"/>
              <w:rPr>
                <w:lang w:eastAsia="zh-CN"/>
              </w:rPr>
            </w:pPr>
            <w:r w:rsidRPr="00525590">
              <w:t>-95.7+TT</w:t>
            </w:r>
          </w:p>
          <w:p w14:paraId="5AB64D3F" w14:textId="77777777" w:rsidR="00364A23" w:rsidRPr="00525590" w:rsidRDefault="00364A23" w:rsidP="00E60851">
            <w:pPr>
              <w:pStyle w:val="TAC"/>
            </w:pPr>
          </w:p>
        </w:tc>
        <w:tc>
          <w:tcPr>
            <w:tcW w:w="2328" w:type="dxa"/>
            <w:gridSpan w:val="2"/>
            <w:tcBorders>
              <w:top w:val="single" w:sz="4" w:space="0" w:color="auto"/>
              <w:left w:val="single" w:sz="4" w:space="0" w:color="auto"/>
              <w:right w:val="single" w:sz="4" w:space="0" w:color="auto"/>
            </w:tcBorders>
          </w:tcPr>
          <w:p w14:paraId="1EBE5077" w14:textId="77777777" w:rsidR="00364A23" w:rsidRPr="00525590" w:rsidRDefault="00364A23" w:rsidP="00E60851">
            <w:pPr>
              <w:pStyle w:val="TAC"/>
              <w:rPr>
                <w:lang w:eastAsia="zh-CN"/>
              </w:rPr>
            </w:pPr>
            <w:r w:rsidRPr="00525590">
              <w:t>-95.7+TT</w:t>
            </w:r>
          </w:p>
          <w:p w14:paraId="0621B243" w14:textId="77777777" w:rsidR="00364A23" w:rsidRPr="00525590" w:rsidRDefault="00364A23" w:rsidP="00E60851">
            <w:pPr>
              <w:pStyle w:val="TAC"/>
            </w:pPr>
          </w:p>
        </w:tc>
      </w:tr>
      <w:tr w:rsidR="00364A23" w:rsidRPr="00525590" w14:paraId="17AF9F52"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C920B4" w14:textId="77777777" w:rsidR="00364A23" w:rsidRPr="00525590" w:rsidRDefault="00364A23" w:rsidP="00E60851">
            <w:pPr>
              <w:pStyle w:val="TAL"/>
              <w:rPr>
                <w:i/>
              </w:rPr>
            </w:pPr>
            <w:r w:rsidRPr="00525590">
              <w:rPr>
                <w:rFonts w:eastAsia="Calibri"/>
                <w:i/>
                <w:position w:val="-12"/>
                <w:szCs w:val="22"/>
              </w:rPr>
              <w:object w:dxaOrig="615" w:dyaOrig="390" w14:anchorId="135DD54C">
                <v:shape id="_x0000_i1047" type="#_x0000_t75" style="width:30pt;height:15.8pt" o:ole="" fillcolor="window">
                  <v:imagedata r:id="rId16" o:title=""/>
                </v:shape>
                <o:OLEObject Type="Embed" ProgID="Equation.3" ShapeID="_x0000_i1047" DrawAspect="Content" ObjectID="_1769532212" r:id="rId38"/>
              </w:object>
            </w:r>
          </w:p>
        </w:tc>
        <w:tc>
          <w:tcPr>
            <w:tcW w:w="1258" w:type="dxa"/>
            <w:tcBorders>
              <w:top w:val="single" w:sz="4" w:space="0" w:color="auto"/>
              <w:left w:val="single" w:sz="4" w:space="0" w:color="auto"/>
              <w:bottom w:val="single" w:sz="4" w:space="0" w:color="auto"/>
              <w:right w:val="single" w:sz="4" w:space="0" w:color="auto"/>
            </w:tcBorders>
            <w:hideMark/>
          </w:tcPr>
          <w:p w14:paraId="71F87447" w14:textId="77777777" w:rsidR="00364A23" w:rsidRPr="00525590" w:rsidRDefault="00364A23" w:rsidP="00E60851">
            <w:pPr>
              <w:pStyle w:val="TAC"/>
              <w:rPr>
                <w:rFonts w:cs="Arial"/>
              </w:rPr>
            </w:pPr>
            <w:r w:rsidRPr="00525590">
              <w:rPr>
                <w:rFonts w:cs="Arial"/>
              </w:rPr>
              <w:t>dB</w:t>
            </w:r>
          </w:p>
        </w:tc>
        <w:tc>
          <w:tcPr>
            <w:tcW w:w="1163" w:type="dxa"/>
            <w:tcBorders>
              <w:top w:val="single" w:sz="4" w:space="0" w:color="auto"/>
              <w:left w:val="single" w:sz="4" w:space="0" w:color="auto"/>
              <w:right w:val="single" w:sz="4" w:space="0" w:color="auto"/>
            </w:tcBorders>
          </w:tcPr>
          <w:p w14:paraId="6391AE4B" w14:textId="77777777" w:rsidR="00364A23" w:rsidRPr="00525590" w:rsidRDefault="00364A23" w:rsidP="00E60851">
            <w:pPr>
              <w:pStyle w:val="TAC"/>
              <w:rPr>
                <w:rFonts w:cs="Arial"/>
              </w:rPr>
            </w:pPr>
            <w:r w:rsidRPr="00525590">
              <w:rPr>
                <w:rFonts w:cs="Arial"/>
              </w:rPr>
              <w:t>5</w:t>
            </w:r>
            <w:r w:rsidRPr="00525590">
              <w:t>+TT</w:t>
            </w:r>
          </w:p>
        </w:tc>
        <w:tc>
          <w:tcPr>
            <w:tcW w:w="1164" w:type="dxa"/>
            <w:tcBorders>
              <w:top w:val="single" w:sz="4" w:space="0" w:color="auto"/>
              <w:left w:val="single" w:sz="4" w:space="0" w:color="auto"/>
              <w:right w:val="single" w:sz="4" w:space="0" w:color="auto"/>
            </w:tcBorders>
          </w:tcPr>
          <w:p w14:paraId="66D85FAA" w14:textId="77777777" w:rsidR="00364A23" w:rsidRPr="00525590" w:rsidRDefault="00364A23" w:rsidP="00E60851">
            <w:pPr>
              <w:pStyle w:val="TAC"/>
              <w:rPr>
                <w:rFonts w:cs="Arial"/>
              </w:rPr>
            </w:pPr>
            <w:r w:rsidRPr="00525590">
              <w:rPr>
                <w:rFonts w:cs="Arial"/>
              </w:rPr>
              <w:t>5</w:t>
            </w:r>
            <w:r w:rsidRPr="00525590">
              <w:t>+TT</w:t>
            </w:r>
          </w:p>
        </w:tc>
        <w:tc>
          <w:tcPr>
            <w:tcW w:w="1164" w:type="dxa"/>
            <w:tcBorders>
              <w:top w:val="single" w:sz="4" w:space="0" w:color="auto"/>
              <w:left w:val="single" w:sz="4" w:space="0" w:color="auto"/>
              <w:right w:val="single" w:sz="4" w:space="0" w:color="auto"/>
            </w:tcBorders>
          </w:tcPr>
          <w:p w14:paraId="15DAF698" w14:textId="77777777" w:rsidR="00364A23" w:rsidRPr="00525590" w:rsidRDefault="00364A23" w:rsidP="00E60851">
            <w:pPr>
              <w:pStyle w:val="TAC"/>
            </w:pPr>
            <w:r w:rsidRPr="00525590">
              <w:t>-Infinity</w:t>
            </w:r>
          </w:p>
        </w:tc>
        <w:tc>
          <w:tcPr>
            <w:tcW w:w="1164" w:type="dxa"/>
            <w:tcBorders>
              <w:top w:val="single" w:sz="4" w:space="0" w:color="auto"/>
              <w:left w:val="single" w:sz="4" w:space="0" w:color="auto"/>
              <w:right w:val="single" w:sz="4" w:space="0" w:color="auto"/>
            </w:tcBorders>
          </w:tcPr>
          <w:p w14:paraId="0C32E609" w14:textId="77777777" w:rsidR="00364A23" w:rsidRPr="00525590" w:rsidRDefault="00364A23" w:rsidP="00E60851">
            <w:pPr>
              <w:pStyle w:val="TAC"/>
              <w:rPr>
                <w:rFonts w:cs="Arial"/>
              </w:rPr>
            </w:pPr>
            <w:r w:rsidRPr="00525590">
              <w:rPr>
                <w:rFonts w:cs="Arial"/>
              </w:rPr>
              <w:t>5</w:t>
            </w:r>
            <w:r w:rsidRPr="00525590">
              <w:t>+TT</w:t>
            </w:r>
          </w:p>
        </w:tc>
      </w:tr>
      <w:tr w:rsidR="00364A23" w:rsidRPr="00525590" w14:paraId="55550462"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FBB2B" w14:textId="77777777" w:rsidR="00364A23" w:rsidRPr="00525590" w:rsidRDefault="00364A23" w:rsidP="00E60851">
            <w:pPr>
              <w:pStyle w:val="TAL"/>
            </w:pPr>
            <w:r w:rsidRPr="00525590">
              <w:rPr>
                <w:rFonts w:eastAsia="Calibri"/>
                <w:position w:val="-12"/>
                <w:szCs w:val="22"/>
              </w:rPr>
              <w:object w:dxaOrig="810" w:dyaOrig="390" w14:anchorId="11CC9097">
                <v:shape id="_x0000_i1048" type="#_x0000_t75" style="width:42pt;height:15.8pt" o:ole="" fillcolor="window">
                  <v:imagedata r:id="rId18" o:title=""/>
                </v:shape>
                <o:OLEObject Type="Embed" ProgID="Equation.3" ShapeID="_x0000_i1048" DrawAspect="Content" ObjectID="_1769532213" r:id="rId39"/>
              </w:object>
            </w:r>
          </w:p>
        </w:tc>
        <w:tc>
          <w:tcPr>
            <w:tcW w:w="1258" w:type="dxa"/>
            <w:tcBorders>
              <w:top w:val="single" w:sz="4" w:space="0" w:color="auto"/>
              <w:left w:val="single" w:sz="4" w:space="0" w:color="auto"/>
              <w:bottom w:val="single" w:sz="4" w:space="0" w:color="auto"/>
              <w:right w:val="single" w:sz="4" w:space="0" w:color="auto"/>
            </w:tcBorders>
            <w:hideMark/>
          </w:tcPr>
          <w:p w14:paraId="0A3C4B2C" w14:textId="77777777" w:rsidR="00364A23" w:rsidRPr="00525590" w:rsidRDefault="00364A23" w:rsidP="00E60851">
            <w:pPr>
              <w:pStyle w:val="TAC"/>
              <w:rPr>
                <w:rFonts w:cs="Arial"/>
              </w:rPr>
            </w:pPr>
            <w:r w:rsidRPr="00525590">
              <w:rPr>
                <w:rFonts w:cs="Arial"/>
              </w:rPr>
              <w:t>dB</w:t>
            </w:r>
          </w:p>
        </w:tc>
        <w:tc>
          <w:tcPr>
            <w:tcW w:w="1163" w:type="dxa"/>
            <w:tcBorders>
              <w:left w:val="single" w:sz="4" w:space="0" w:color="auto"/>
              <w:bottom w:val="single" w:sz="4" w:space="0" w:color="auto"/>
              <w:right w:val="single" w:sz="4" w:space="0" w:color="auto"/>
            </w:tcBorders>
          </w:tcPr>
          <w:p w14:paraId="461C95B3" w14:textId="77777777" w:rsidR="00364A23" w:rsidRPr="00525590" w:rsidRDefault="00364A23" w:rsidP="00E60851">
            <w:pPr>
              <w:pStyle w:val="TAC"/>
              <w:rPr>
                <w:rFonts w:cs="Arial"/>
              </w:rPr>
            </w:pPr>
            <w:r w:rsidRPr="00525590">
              <w:rPr>
                <w:rFonts w:cs="Arial"/>
              </w:rPr>
              <w:t>5</w:t>
            </w:r>
            <w:r w:rsidRPr="00525590">
              <w:t>+TT</w:t>
            </w:r>
          </w:p>
        </w:tc>
        <w:tc>
          <w:tcPr>
            <w:tcW w:w="1164" w:type="dxa"/>
            <w:tcBorders>
              <w:left w:val="single" w:sz="4" w:space="0" w:color="auto"/>
              <w:bottom w:val="single" w:sz="4" w:space="0" w:color="auto"/>
              <w:right w:val="single" w:sz="4" w:space="0" w:color="auto"/>
            </w:tcBorders>
          </w:tcPr>
          <w:p w14:paraId="51A7CF24" w14:textId="77777777" w:rsidR="00364A23" w:rsidRPr="00525590" w:rsidRDefault="00364A23" w:rsidP="00E60851">
            <w:pPr>
              <w:pStyle w:val="TAC"/>
              <w:rPr>
                <w:rFonts w:cs="Arial"/>
              </w:rPr>
            </w:pPr>
            <w:r w:rsidRPr="00525590">
              <w:rPr>
                <w:rFonts w:cs="Arial"/>
              </w:rPr>
              <w:t>5</w:t>
            </w:r>
            <w:r w:rsidRPr="00525590">
              <w:t>+TT</w:t>
            </w:r>
          </w:p>
        </w:tc>
        <w:tc>
          <w:tcPr>
            <w:tcW w:w="1164" w:type="dxa"/>
            <w:tcBorders>
              <w:left w:val="single" w:sz="4" w:space="0" w:color="auto"/>
              <w:bottom w:val="single" w:sz="4" w:space="0" w:color="auto"/>
              <w:right w:val="single" w:sz="4" w:space="0" w:color="auto"/>
            </w:tcBorders>
          </w:tcPr>
          <w:p w14:paraId="2DC26D20" w14:textId="77777777" w:rsidR="00364A23" w:rsidRPr="00525590" w:rsidRDefault="00364A23" w:rsidP="00E60851">
            <w:pPr>
              <w:pStyle w:val="TAC"/>
            </w:pPr>
            <w:r w:rsidRPr="00525590">
              <w:t>-Infinity</w:t>
            </w:r>
          </w:p>
        </w:tc>
        <w:tc>
          <w:tcPr>
            <w:tcW w:w="1164" w:type="dxa"/>
            <w:tcBorders>
              <w:left w:val="single" w:sz="4" w:space="0" w:color="auto"/>
              <w:bottom w:val="single" w:sz="4" w:space="0" w:color="auto"/>
              <w:right w:val="single" w:sz="4" w:space="0" w:color="auto"/>
            </w:tcBorders>
          </w:tcPr>
          <w:p w14:paraId="16E11E53" w14:textId="77777777" w:rsidR="00364A23" w:rsidRPr="00525590" w:rsidRDefault="00364A23" w:rsidP="00E60851">
            <w:pPr>
              <w:pStyle w:val="TAC"/>
              <w:rPr>
                <w:rFonts w:cs="Arial"/>
              </w:rPr>
            </w:pPr>
            <w:r w:rsidRPr="00525590">
              <w:rPr>
                <w:rFonts w:cs="Arial"/>
              </w:rPr>
              <w:t>5</w:t>
            </w:r>
            <w:r w:rsidRPr="00525590">
              <w:t>+TT</w:t>
            </w:r>
          </w:p>
        </w:tc>
      </w:tr>
      <w:tr w:rsidR="00364A23" w:rsidRPr="00525590" w14:paraId="2B195E12" w14:textId="77777777" w:rsidTr="00E60851">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9960037" w14:textId="77777777" w:rsidR="00364A23" w:rsidRPr="00525590" w:rsidRDefault="00364A23" w:rsidP="00E60851">
            <w:pPr>
              <w:pStyle w:val="TAL"/>
            </w:pPr>
            <w:r w:rsidRPr="00525590">
              <w:t>Io</w:t>
            </w:r>
            <w:r w:rsidRPr="00525590">
              <w:rPr>
                <w:vertAlign w:val="superscript"/>
              </w:rPr>
              <w:t>Note3</w:t>
            </w:r>
          </w:p>
        </w:tc>
        <w:tc>
          <w:tcPr>
            <w:tcW w:w="1258" w:type="dxa"/>
            <w:tcBorders>
              <w:top w:val="single" w:sz="4" w:space="0" w:color="auto"/>
              <w:left w:val="single" w:sz="4" w:space="0" w:color="auto"/>
              <w:right w:val="single" w:sz="4" w:space="0" w:color="auto"/>
            </w:tcBorders>
            <w:hideMark/>
          </w:tcPr>
          <w:p w14:paraId="4A9304F0" w14:textId="77777777" w:rsidR="00364A23" w:rsidRPr="00525590" w:rsidRDefault="00364A23" w:rsidP="00E60851">
            <w:pPr>
              <w:pStyle w:val="TAC"/>
              <w:rPr>
                <w:rFonts w:cs="Arial"/>
              </w:rPr>
            </w:pPr>
            <w:r w:rsidRPr="00525590">
              <w:rPr>
                <w:rFonts w:cs="Arial"/>
              </w:rPr>
              <w:t>dBm/Ch BW</w:t>
            </w:r>
          </w:p>
        </w:tc>
        <w:tc>
          <w:tcPr>
            <w:tcW w:w="1163" w:type="dxa"/>
            <w:tcBorders>
              <w:top w:val="single" w:sz="4" w:space="0" w:color="auto"/>
              <w:left w:val="single" w:sz="4" w:space="0" w:color="auto"/>
              <w:right w:val="single" w:sz="4" w:space="0" w:color="auto"/>
            </w:tcBorders>
          </w:tcPr>
          <w:p w14:paraId="0531458E" w14:textId="77777777" w:rsidR="00364A23" w:rsidRPr="00525590" w:rsidRDefault="00364A23" w:rsidP="00E60851">
            <w:pPr>
              <w:pStyle w:val="TAC"/>
              <w:rPr>
                <w:rFonts w:cs="Arial"/>
              </w:rPr>
            </w:pPr>
            <w:r w:rsidRPr="00525590">
              <w:rPr>
                <w:rFonts w:cs="Arial"/>
              </w:rPr>
              <w:t>-60.5</w:t>
            </w:r>
            <w:r w:rsidRPr="00525590">
              <w:t>+TT</w:t>
            </w:r>
          </w:p>
        </w:tc>
        <w:tc>
          <w:tcPr>
            <w:tcW w:w="1164" w:type="dxa"/>
            <w:tcBorders>
              <w:top w:val="single" w:sz="4" w:space="0" w:color="auto"/>
              <w:left w:val="single" w:sz="4" w:space="0" w:color="auto"/>
              <w:right w:val="single" w:sz="4" w:space="0" w:color="auto"/>
            </w:tcBorders>
          </w:tcPr>
          <w:p w14:paraId="4E460E4F" w14:textId="77777777" w:rsidR="00364A23" w:rsidRPr="00525590" w:rsidRDefault="00364A23" w:rsidP="00E60851">
            <w:pPr>
              <w:pStyle w:val="TAC"/>
              <w:rPr>
                <w:rFonts w:cs="Arial"/>
              </w:rPr>
            </w:pPr>
            <w:r w:rsidRPr="00525590">
              <w:rPr>
                <w:rFonts w:cs="Arial"/>
              </w:rPr>
              <w:t>-60.5</w:t>
            </w:r>
            <w:r w:rsidRPr="00525590">
              <w:t>+TT</w:t>
            </w:r>
          </w:p>
        </w:tc>
        <w:tc>
          <w:tcPr>
            <w:tcW w:w="1164" w:type="dxa"/>
            <w:tcBorders>
              <w:top w:val="single" w:sz="4" w:space="0" w:color="auto"/>
              <w:left w:val="single" w:sz="4" w:space="0" w:color="auto"/>
              <w:right w:val="single" w:sz="4" w:space="0" w:color="auto"/>
            </w:tcBorders>
          </w:tcPr>
          <w:p w14:paraId="709FCF9A" w14:textId="77777777" w:rsidR="00364A23" w:rsidRPr="00525590" w:rsidRDefault="00364A23" w:rsidP="00E60851">
            <w:pPr>
              <w:pStyle w:val="TAC"/>
              <w:rPr>
                <w:rFonts w:cs="Arial"/>
              </w:rPr>
            </w:pPr>
            <w:r w:rsidRPr="00525590">
              <w:rPr>
                <w:rFonts w:cs="Arial"/>
              </w:rPr>
              <w:t>-66.7</w:t>
            </w:r>
            <w:r w:rsidRPr="00525590">
              <w:t>+TT</w:t>
            </w:r>
          </w:p>
        </w:tc>
        <w:tc>
          <w:tcPr>
            <w:tcW w:w="1164" w:type="dxa"/>
            <w:tcBorders>
              <w:top w:val="single" w:sz="4" w:space="0" w:color="auto"/>
              <w:left w:val="single" w:sz="4" w:space="0" w:color="auto"/>
              <w:right w:val="single" w:sz="4" w:space="0" w:color="auto"/>
            </w:tcBorders>
          </w:tcPr>
          <w:p w14:paraId="3DEC3E28" w14:textId="77777777" w:rsidR="00364A23" w:rsidRPr="00525590" w:rsidRDefault="00364A23" w:rsidP="00E60851">
            <w:pPr>
              <w:pStyle w:val="TAC"/>
              <w:rPr>
                <w:rFonts w:cs="Arial"/>
              </w:rPr>
            </w:pPr>
            <w:r w:rsidRPr="00525590">
              <w:rPr>
                <w:rFonts w:cs="Arial"/>
              </w:rPr>
              <w:t>-60.5</w:t>
            </w:r>
            <w:r w:rsidRPr="00525590">
              <w:t>+TT</w:t>
            </w:r>
          </w:p>
        </w:tc>
      </w:tr>
      <w:tr w:rsidR="00364A23" w:rsidRPr="00525590" w14:paraId="4DDF35C8" w14:textId="77777777" w:rsidTr="00E60851">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AB4B4" w14:textId="77777777" w:rsidR="00364A23" w:rsidRPr="00525590" w:rsidRDefault="00364A23" w:rsidP="00E60851">
            <w:pPr>
              <w:pStyle w:val="TAL"/>
            </w:pPr>
            <w:r w:rsidRPr="00525590">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723320E6" w14:textId="77777777" w:rsidR="00364A23" w:rsidRPr="00525590" w:rsidRDefault="00364A23" w:rsidP="00E60851">
            <w:pPr>
              <w:pStyle w:val="TAC"/>
              <w:rPr>
                <w:rFonts w:cs="Arial"/>
              </w:rPr>
            </w:pPr>
            <w:r w:rsidRPr="00525590">
              <w:rPr>
                <w:rFonts w:cs="Arial"/>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2E820AA5" w14:textId="77777777" w:rsidR="00364A23" w:rsidRPr="00525590" w:rsidRDefault="00364A23" w:rsidP="00E60851">
            <w:pPr>
              <w:pStyle w:val="TAC"/>
              <w:rPr>
                <w:rFonts w:cs="Arial"/>
              </w:rPr>
            </w:pPr>
            <w:r w:rsidRPr="00525590">
              <w:rPr>
                <w:rFonts w:cs="Arial"/>
              </w:rPr>
              <w:t>AWGN</w:t>
            </w:r>
          </w:p>
        </w:tc>
      </w:tr>
      <w:tr w:rsidR="00364A23" w:rsidRPr="00525590" w14:paraId="4AACBE89" w14:textId="77777777" w:rsidTr="00E60851">
        <w:trPr>
          <w:trHeight w:val="187"/>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1F0B55" w14:textId="77777777" w:rsidR="00364A23" w:rsidRPr="00525590" w:rsidRDefault="00364A23" w:rsidP="00E60851">
            <w:pPr>
              <w:pStyle w:val="TAN"/>
            </w:pPr>
            <w:r w:rsidRPr="00525590">
              <w:t>Note 1:</w:t>
            </w:r>
            <w:r w:rsidRPr="00525590">
              <w:tab/>
              <w:t>OCNG shall be used such that both cells are fully allocated and a constant total transmitted power spectral density is achieved for all OFDM symbols.</w:t>
            </w:r>
          </w:p>
          <w:p w14:paraId="4D026EE8" w14:textId="77777777" w:rsidR="00364A23" w:rsidRPr="00525590" w:rsidRDefault="00364A23" w:rsidP="00E60851">
            <w:pPr>
              <w:pStyle w:val="TAN"/>
            </w:pPr>
            <w:r w:rsidRPr="00525590">
              <w:t>Note 2:</w:t>
            </w:r>
            <w:r w:rsidRPr="00525590">
              <w:tab/>
              <w:t xml:space="preserve">Interference from other cells and noise sources not specified in the test is assumed to be constant over subcarriers and time and shall be modelled as AWGN of appropriate power for </w:t>
            </w:r>
            <w:r w:rsidRPr="00525590">
              <w:rPr>
                <w:rFonts w:eastAsia="Calibri" w:cs="v4.2.0"/>
                <w:position w:val="-12"/>
                <w:szCs w:val="22"/>
              </w:rPr>
              <w:object w:dxaOrig="405" w:dyaOrig="345" w14:anchorId="6FD3AB5F">
                <v:shape id="_x0000_i1049" type="#_x0000_t75" style="width:15.8pt;height:15.8pt" o:ole="" fillcolor="window">
                  <v:imagedata r:id="rId13" o:title=""/>
                </v:shape>
                <o:OLEObject Type="Embed" ProgID="Equation.3" ShapeID="_x0000_i1049" DrawAspect="Content" ObjectID="_1769532214" r:id="rId40"/>
              </w:object>
            </w:r>
            <w:r w:rsidRPr="00525590">
              <w:t xml:space="preserve"> to be fulfilled.</w:t>
            </w:r>
          </w:p>
          <w:p w14:paraId="71658881" w14:textId="77777777" w:rsidR="00364A23" w:rsidRPr="00525590" w:rsidRDefault="00364A23" w:rsidP="00E60851">
            <w:pPr>
              <w:pStyle w:val="TAN"/>
            </w:pPr>
            <w:r w:rsidRPr="00525590">
              <w:t>Note 3:</w:t>
            </w:r>
            <w:r w:rsidRPr="00525590">
              <w:tab/>
              <w:t>Io levels have been derived from other parameters for information purposes. They are not settable parameters themselves.</w:t>
            </w:r>
          </w:p>
          <w:p w14:paraId="5F32AEFA" w14:textId="77777777" w:rsidR="00364A23" w:rsidRPr="00525590" w:rsidRDefault="00364A23" w:rsidP="00E60851">
            <w:pPr>
              <w:pStyle w:val="TAN"/>
            </w:pPr>
            <w:r w:rsidRPr="00525590">
              <w:t>Note 4:</w:t>
            </w:r>
            <w:r w:rsidRPr="00525590">
              <w:tab/>
              <w:t>Equivalent power received by an antenna with 0 dBi gain at the centre of the quiet zone</w:t>
            </w:r>
          </w:p>
          <w:p w14:paraId="366F9F3D" w14:textId="77777777" w:rsidR="00364A23" w:rsidRPr="00525590" w:rsidRDefault="00364A23" w:rsidP="00E60851">
            <w:pPr>
              <w:pStyle w:val="TAN"/>
            </w:pPr>
            <w:r w:rsidRPr="00525590">
              <w:t>Note 5:</w:t>
            </w:r>
            <w:r w:rsidRPr="00525590">
              <w:tab/>
              <w:t>As observed with 0 dBi gain antenna at the centre of the quiet zone</w:t>
            </w:r>
          </w:p>
          <w:p w14:paraId="733CA8A5" w14:textId="77777777" w:rsidR="00364A23" w:rsidRPr="00525590" w:rsidRDefault="00364A23" w:rsidP="00E60851">
            <w:pPr>
              <w:pStyle w:val="TAN"/>
            </w:pPr>
            <w:r w:rsidRPr="00525590">
              <w:t>Note 6:</w:t>
            </w:r>
            <w:r w:rsidRPr="00525590">
              <w:tab/>
              <w:t>Information about types of UE beam is given in B.2.1.3, and does not limit UE implementation or test system implementation</w:t>
            </w:r>
          </w:p>
          <w:p w14:paraId="791EB8B3" w14:textId="77777777" w:rsidR="00364A23" w:rsidRPr="00525590" w:rsidRDefault="00364A23" w:rsidP="00E60851">
            <w:pPr>
              <w:pStyle w:val="TAN"/>
            </w:pPr>
            <w:r w:rsidRPr="00525590">
              <w:t>Note 7:</w:t>
            </w:r>
            <w:r w:rsidRPr="00525590">
              <w:tab/>
              <w:t>NCD-SSB is configured within dedicated RedCap DL BWP and CD-SSB is configured completely outside the dedicated RedCap DL BWP</w:t>
            </w:r>
          </w:p>
          <w:p w14:paraId="2AA0A77C" w14:textId="77777777" w:rsidR="00364A23" w:rsidRPr="00525590" w:rsidRDefault="00364A23" w:rsidP="00E60851">
            <w:pPr>
              <w:pStyle w:val="TAN"/>
            </w:pPr>
            <w:r w:rsidRPr="00525590">
              <w:t>Note 8:</w:t>
            </w:r>
            <w:r w:rsidRPr="00525590">
              <w:tab/>
              <w:t>The starting PRB index for dedicated DL BWP corresponding to NCD-SSB PRB index</w:t>
            </w:r>
          </w:p>
          <w:p w14:paraId="70460EA5" w14:textId="77777777" w:rsidR="00364A23" w:rsidRPr="00525590" w:rsidRDefault="00364A23" w:rsidP="00E60851">
            <w:pPr>
              <w:pStyle w:val="TAN"/>
            </w:pPr>
            <w:r w:rsidRPr="00525590">
              <w:t>Note 9:</w:t>
            </w:r>
            <w:r w:rsidRPr="00525590">
              <w:tab/>
              <w:t>The starting PRB index for dedicated UL BWP is the same as the dedicated DL BWP corresponding to NCD-SSB PRB index</w:t>
            </w:r>
          </w:p>
        </w:tc>
      </w:tr>
    </w:tbl>
    <w:p w14:paraId="60166B81" w14:textId="77777777" w:rsidR="00364A23" w:rsidRPr="00525590" w:rsidRDefault="00364A23" w:rsidP="00364A23"/>
    <w:p w14:paraId="5727169E" w14:textId="77777777" w:rsidR="00364A23" w:rsidRPr="00525590" w:rsidRDefault="00364A23" w:rsidP="00364A23">
      <w:pPr>
        <w:rPr>
          <w:rFonts w:eastAsia="MS Mincho" w:cs="v4.2.0"/>
        </w:rPr>
      </w:pPr>
      <w:r w:rsidRPr="00525590">
        <w:rPr>
          <w:rFonts w:cs="v4.2.0"/>
        </w:rPr>
        <w:t xml:space="preserve">The handover delay is measured from the beginning of </w:t>
      </w:r>
      <w:r w:rsidRPr="00525590">
        <w:rPr>
          <w:rFonts w:eastAsia="MS Mincho" w:cs="v4.2.0"/>
        </w:rPr>
        <w:t>time period T2 to the time that the UE transmit the first PRACH to Cell 2, which is calculated as follows:</w:t>
      </w:r>
    </w:p>
    <w:p w14:paraId="119B94AD" w14:textId="77777777" w:rsidR="00364A23" w:rsidRPr="00525590" w:rsidRDefault="00364A23" w:rsidP="00364A23">
      <w:pPr>
        <w:rPr>
          <w:rFonts w:eastAsia="MS Mincho" w:cs="v4.2.0"/>
        </w:rPr>
      </w:pPr>
      <w:r w:rsidRPr="00525590">
        <w:rPr>
          <w:rFonts w:cs="v4.2.0"/>
        </w:rPr>
        <w:t xml:space="preserve">Handover delay = RRC procedure delay + </w:t>
      </w:r>
      <w:r w:rsidRPr="00525590">
        <w:rPr>
          <w:bCs/>
        </w:rPr>
        <w:t>T</w:t>
      </w:r>
      <w:r w:rsidRPr="00525590">
        <w:rPr>
          <w:bCs/>
          <w:vertAlign w:val="subscript"/>
        </w:rPr>
        <w:t>interrupt</w:t>
      </w:r>
    </w:p>
    <w:p w14:paraId="18A36C32" w14:textId="77777777" w:rsidR="00364A23" w:rsidRPr="00525590" w:rsidRDefault="00364A23" w:rsidP="00364A23">
      <w:pPr>
        <w:pStyle w:val="B1"/>
      </w:pPr>
      <w:r w:rsidRPr="00525590">
        <w:rPr>
          <w:lang w:eastAsia="zh-CN"/>
        </w:rPr>
        <w:lastRenderedPageBreak/>
        <w:t>-</w:t>
      </w:r>
      <w:r w:rsidRPr="00525590">
        <w:rPr>
          <w:lang w:eastAsia="zh-CN"/>
        </w:rPr>
        <w:tab/>
      </w:r>
      <w:r w:rsidRPr="00525590">
        <w:rPr>
          <w:rFonts w:cs="v4.2.0"/>
        </w:rPr>
        <w:t>RRC procedure delay</w:t>
      </w:r>
      <w:r w:rsidRPr="00525590">
        <w:t xml:space="preserve"> = 10 ms, is the RRC processing delay specified in TS 38.331 [13] clause 12,</w:t>
      </w:r>
    </w:p>
    <w:p w14:paraId="507A683F" w14:textId="77777777" w:rsidR="00364A23" w:rsidRPr="00525590" w:rsidRDefault="00364A23" w:rsidP="00364A23">
      <w:pPr>
        <w:pStyle w:val="B1"/>
        <w:rPr>
          <w:lang w:eastAsia="zh-CN"/>
        </w:rPr>
      </w:pPr>
      <w:r w:rsidRPr="00525590">
        <w:rPr>
          <w:lang w:eastAsia="zh-CN"/>
        </w:rPr>
        <w:t>-</w:t>
      </w:r>
      <w:r w:rsidRPr="00525590">
        <w:rPr>
          <w:lang w:eastAsia="zh-CN"/>
        </w:rPr>
        <w:tab/>
      </w:r>
      <w:r w:rsidRPr="00525590">
        <w:rPr>
          <w:bCs/>
        </w:rPr>
        <w:t>T</w:t>
      </w:r>
      <w:r w:rsidRPr="00525590">
        <w:rPr>
          <w:bCs/>
          <w:vertAlign w:val="subscript"/>
        </w:rPr>
        <w:t>interrupt</w:t>
      </w:r>
      <w:r w:rsidRPr="00525590">
        <w:t xml:space="preserve"> = T</w:t>
      </w:r>
      <w:r w:rsidRPr="00525590">
        <w:rPr>
          <w:vertAlign w:val="subscript"/>
        </w:rPr>
        <w:t>search</w:t>
      </w:r>
      <w:r w:rsidRPr="00525590">
        <w:t xml:space="preserve"> + T</w:t>
      </w:r>
      <w:r w:rsidRPr="00525590">
        <w:rPr>
          <w:vertAlign w:val="subscript"/>
        </w:rPr>
        <w:t>IU</w:t>
      </w:r>
      <w:r w:rsidRPr="00525590">
        <w:t xml:space="preserve"> + T</w:t>
      </w:r>
      <w:r w:rsidRPr="00525590">
        <w:rPr>
          <w:vertAlign w:val="subscript"/>
          <w:lang w:eastAsia="zh-CN"/>
        </w:rPr>
        <w:t>processing</w:t>
      </w:r>
      <w:r w:rsidRPr="00525590" w:rsidDel="001D62E5">
        <w:rPr>
          <w:lang w:eastAsia="zh-CN"/>
        </w:rPr>
        <w:t xml:space="preserve"> </w:t>
      </w:r>
      <w:r w:rsidRPr="00525590">
        <w:rPr>
          <w:vertAlign w:val="subscript"/>
          <w:lang w:eastAsia="zh-CN"/>
        </w:rPr>
        <w:t xml:space="preserve"> </w:t>
      </w:r>
      <w:r w:rsidRPr="00525590">
        <w:rPr>
          <w:lang w:eastAsia="zh-CN"/>
        </w:rPr>
        <w:t>+ T</w:t>
      </w:r>
      <w:r w:rsidRPr="00525590">
        <w:rPr>
          <w:vertAlign w:val="subscript"/>
          <w:lang w:eastAsia="zh-CN"/>
        </w:rPr>
        <w:t>∆</w:t>
      </w:r>
      <w:r w:rsidRPr="00525590">
        <w:rPr>
          <w:lang w:eastAsia="zh-CN"/>
        </w:rPr>
        <w:t xml:space="preserve"> + T</w:t>
      </w:r>
      <w:r w:rsidRPr="00525590">
        <w:rPr>
          <w:vertAlign w:val="subscript"/>
          <w:lang w:eastAsia="zh-CN"/>
        </w:rPr>
        <w:t>margin</w:t>
      </w:r>
      <w:r w:rsidRPr="00525590">
        <w:t xml:space="preserve">, is the interruption time specified in TS 38.133 [6] clause </w:t>
      </w:r>
      <w:r w:rsidRPr="00525590">
        <w:rPr>
          <w:lang w:eastAsia="zh-CN"/>
        </w:rPr>
        <w:t>6.1D.1.2.</w:t>
      </w:r>
    </w:p>
    <w:p w14:paraId="02FE0791" w14:textId="77777777" w:rsidR="00364A23" w:rsidRPr="00525590" w:rsidRDefault="00364A23" w:rsidP="00364A23">
      <w:pPr>
        <w:pStyle w:val="B2"/>
      </w:pPr>
      <w:r w:rsidRPr="00525590">
        <w:rPr>
          <w:rFonts w:hint="eastAsia"/>
          <w:lang w:eastAsia="zh-CN"/>
        </w:rPr>
        <w:t>-</w:t>
      </w:r>
      <w:r w:rsidRPr="00525590">
        <w:rPr>
          <w:lang w:eastAsia="zh-CN"/>
        </w:rPr>
        <w:tab/>
      </w:r>
      <w:r w:rsidRPr="00525590">
        <w:t>T</w:t>
      </w:r>
      <w:r w:rsidRPr="00525590">
        <w:rPr>
          <w:vertAlign w:val="subscript"/>
        </w:rPr>
        <w:t>search</w:t>
      </w:r>
      <w:r w:rsidRPr="00525590">
        <w:t xml:space="preserve"> = 1920 ms, is the time required to search the unknown target cell;</w:t>
      </w:r>
    </w:p>
    <w:p w14:paraId="6674EE82" w14:textId="77777777" w:rsidR="00364A23" w:rsidRPr="00525590" w:rsidRDefault="00364A23" w:rsidP="00364A23">
      <w:pPr>
        <w:pStyle w:val="B2"/>
        <w:rPr>
          <w:lang w:eastAsia="zh-CN"/>
        </w:rPr>
      </w:pPr>
      <w:r w:rsidRPr="00525590">
        <w:rPr>
          <w:rFonts w:hint="eastAsia"/>
          <w:lang w:eastAsia="zh-CN"/>
        </w:rPr>
        <w:t>-</w:t>
      </w:r>
      <w:r w:rsidRPr="00525590">
        <w:rPr>
          <w:lang w:eastAsia="zh-CN"/>
        </w:rPr>
        <w:tab/>
      </w:r>
      <w:r w:rsidRPr="00525590">
        <w:t>T</w:t>
      </w:r>
      <w:r w:rsidRPr="00525590">
        <w:rPr>
          <w:vertAlign w:val="subscript"/>
        </w:rPr>
        <w:t>IU</w:t>
      </w:r>
      <w:r w:rsidRPr="00525590">
        <w:t xml:space="preserve"> = 20 ms, is the interruption uncertainty </w:t>
      </w:r>
      <w:r w:rsidRPr="00525590">
        <w:rPr>
          <w:lang w:eastAsia="zh-CN"/>
        </w:rPr>
        <w:t>in acquiring the first available PRACH occasion in the new cell.</w:t>
      </w:r>
    </w:p>
    <w:p w14:paraId="2EEEF135" w14:textId="77777777" w:rsidR="00364A23" w:rsidRPr="00525590" w:rsidRDefault="00364A23" w:rsidP="00364A23">
      <w:pPr>
        <w:pStyle w:val="B2"/>
      </w:pPr>
      <w:r w:rsidRPr="00525590">
        <w:rPr>
          <w:rFonts w:hint="eastAsia"/>
          <w:lang w:eastAsia="zh-CN"/>
        </w:rPr>
        <w:t>-</w:t>
      </w:r>
      <w:r w:rsidRPr="00525590">
        <w:rPr>
          <w:lang w:eastAsia="zh-CN"/>
        </w:rPr>
        <w:tab/>
      </w:r>
      <w:r w:rsidRPr="00525590">
        <w:t>T</w:t>
      </w:r>
      <w:r w:rsidRPr="00525590">
        <w:rPr>
          <w:vertAlign w:val="subscript"/>
          <w:lang w:eastAsia="zh-CN"/>
        </w:rPr>
        <w:t>processing</w:t>
      </w:r>
      <w:r w:rsidRPr="00525590">
        <w:rPr>
          <w:lang w:eastAsia="zh-CN"/>
        </w:rPr>
        <w:t xml:space="preserve"> = 20 ms, </w:t>
      </w:r>
      <w:r w:rsidRPr="00525590">
        <w:t>is time for UE processing;</w:t>
      </w:r>
    </w:p>
    <w:p w14:paraId="1FA85207" w14:textId="77777777" w:rsidR="00364A23" w:rsidRPr="00525590" w:rsidRDefault="00364A23" w:rsidP="00364A23">
      <w:pPr>
        <w:pStyle w:val="B2"/>
      </w:pPr>
      <w:r w:rsidRPr="00525590">
        <w:rPr>
          <w:rFonts w:hint="eastAsia"/>
          <w:lang w:eastAsia="zh-CN"/>
        </w:rPr>
        <w:t>-</w:t>
      </w:r>
      <w:r w:rsidRPr="00525590">
        <w:rPr>
          <w:lang w:eastAsia="zh-CN"/>
        </w:rPr>
        <w:tab/>
      </w:r>
      <w:r w:rsidRPr="00525590">
        <w:t>T</w:t>
      </w:r>
      <w:r w:rsidRPr="00525590">
        <w:rPr>
          <w:vertAlign w:val="subscript"/>
        </w:rPr>
        <w:t>∆</w:t>
      </w:r>
      <w:r w:rsidRPr="00525590">
        <w:t xml:space="preserve"> = 80 ms, is time for fine time tracking and acquiring full timing information of the target cell;</w:t>
      </w:r>
    </w:p>
    <w:p w14:paraId="175F8CDE" w14:textId="77777777" w:rsidR="00364A23" w:rsidRPr="00525590" w:rsidRDefault="00364A23" w:rsidP="00364A23">
      <w:pPr>
        <w:pStyle w:val="B2"/>
        <w:rPr>
          <w:lang w:eastAsia="zh-CN"/>
        </w:rPr>
      </w:pPr>
      <w:r w:rsidRPr="00525590">
        <w:rPr>
          <w:rFonts w:hint="eastAsia"/>
          <w:lang w:eastAsia="zh-CN"/>
        </w:rPr>
        <w:t>-</w:t>
      </w:r>
      <w:r w:rsidRPr="00525590">
        <w:rPr>
          <w:lang w:eastAsia="zh-CN"/>
        </w:rPr>
        <w:tab/>
        <w:t>T</w:t>
      </w:r>
      <w:r w:rsidRPr="00525590">
        <w:rPr>
          <w:vertAlign w:val="subscript"/>
          <w:lang w:eastAsia="zh-CN"/>
        </w:rPr>
        <w:t>margin</w:t>
      </w:r>
      <w:r w:rsidRPr="00525590">
        <w:rPr>
          <w:lang w:eastAsia="zh-CN"/>
        </w:rPr>
        <w:t xml:space="preserve"> = 2 ms, is time for SSB post-processing.</w:t>
      </w:r>
    </w:p>
    <w:p w14:paraId="47ABEE93" w14:textId="77777777" w:rsidR="00364A23" w:rsidRPr="00525590" w:rsidRDefault="00364A23" w:rsidP="00364A23">
      <w:r w:rsidRPr="00525590">
        <w:t>This gives a total of 2052 ms.</w:t>
      </w:r>
    </w:p>
    <w:p w14:paraId="3272DF0D" w14:textId="6B6122C8"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14:paraId="20E874EC" w14:textId="769C3937" w:rsidR="00364A23" w:rsidRDefault="00364A23">
      <w:pPr>
        <w:rPr>
          <w:noProof/>
        </w:rPr>
      </w:pPr>
    </w:p>
    <w:p w14:paraId="134D8B66" w14:textId="3FB41AE7" w:rsidR="00364A23" w:rsidRDefault="00364A23" w:rsidP="00364A2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14:paraId="33A35F33" w14:textId="77777777" w:rsidR="00364A23" w:rsidRPr="00C74756" w:rsidRDefault="00364A23" w:rsidP="00364A23">
      <w:pPr>
        <w:pStyle w:val="40"/>
      </w:pPr>
      <w:r w:rsidRPr="00C74756">
        <w:t>17.6.1.3</w:t>
      </w:r>
      <w:r w:rsidRPr="00C74756">
        <w:tab/>
        <w:t>NR SA FR2 Event triggered reporting test with per-UE gaps under non-DRX</w:t>
      </w:r>
    </w:p>
    <w:p w14:paraId="1D87EDD0" w14:textId="77777777" w:rsidR="00364A23" w:rsidRPr="00C74756" w:rsidRDefault="00364A23" w:rsidP="00364A23">
      <w:pPr>
        <w:pStyle w:val="EditorsNote"/>
        <w:rPr>
          <w:lang w:eastAsia="zh-CN"/>
        </w:rPr>
      </w:pPr>
      <w:r w:rsidRPr="00C74756">
        <w:rPr>
          <w:lang w:eastAsia="zh-CN"/>
        </w:rPr>
        <w:t xml:space="preserve">Editor's Note: </w:t>
      </w:r>
    </w:p>
    <w:p w14:paraId="02BB0694" w14:textId="77777777" w:rsidR="00364A23" w:rsidRPr="00C74756" w:rsidRDefault="00364A23" w:rsidP="00364A23">
      <w:pPr>
        <w:pStyle w:val="EditorsNote"/>
        <w:rPr>
          <w:lang w:eastAsia="zh-CN"/>
        </w:rPr>
      </w:pPr>
      <w:r w:rsidRPr="00C74756">
        <w:rPr>
          <w:lang w:eastAsia="zh-CN"/>
        </w:rPr>
        <w:t>This test case is complete for the following configurations:</w:t>
      </w:r>
    </w:p>
    <w:p w14:paraId="5BF81037" w14:textId="77777777" w:rsidR="00364A23" w:rsidRPr="00C74756" w:rsidRDefault="00364A23" w:rsidP="00364A23">
      <w:pPr>
        <w:pStyle w:val="EditorsNote"/>
        <w:rPr>
          <w:lang w:eastAsia="zh-CN"/>
        </w:rPr>
      </w:pPr>
      <w:r w:rsidRPr="00C74756">
        <w:rPr>
          <w:lang w:eastAsia="zh-CN"/>
        </w:rPr>
        <w:t>-</w:t>
      </w:r>
      <w:r w:rsidRPr="00C74756">
        <w:rPr>
          <w:lang w:eastAsia="zh-CN"/>
        </w:rPr>
        <w:tab/>
        <w:t>UE PC3</w:t>
      </w:r>
    </w:p>
    <w:p w14:paraId="5692ED84" w14:textId="77777777" w:rsidR="00364A23" w:rsidRPr="00C74756" w:rsidRDefault="00364A23" w:rsidP="00364A23">
      <w:pPr>
        <w:pStyle w:val="EditorsNote"/>
        <w:rPr>
          <w:lang w:eastAsia="zh-CN"/>
        </w:rPr>
      </w:pPr>
      <w:r w:rsidRPr="00C74756">
        <w:rPr>
          <w:lang w:eastAsia="zh-CN"/>
        </w:rPr>
        <w:t>-</w:t>
      </w:r>
      <w:r w:rsidRPr="00C74756">
        <w:rPr>
          <w:lang w:eastAsia="zh-CN"/>
        </w:rPr>
        <w:tab/>
        <w:t xml:space="preserve">Test frequencies f </w:t>
      </w:r>
      <w:r w:rsidRPr="00C74756">
        <w:rPr>
          <w:rFonts w:ascii="宋体" w:hAnsi="宋体"/>
          <w:lang w:eastAsia="zh-CN"/>
        </w:rPr>
        <w:t xml:space="preserve">≤ </w:t>
      </w:r>
      <w:r w:rsidRPr="00C74756">
        <w:rPr>
          <w:lang w:eastAsia="zh-CN"/>
        </w:rPr>
        <w:t>40.8 GHz;</w:t>
      </w:r>
    </w:p>
    <w:p w14:paraId="5DAEC222" w14:textId="77777777" w:rsidR="00364A23" w:rsidRPr="00C74756" w:rsidRDefault="00364A23" w:rsidP="00364A23">
      <w:pPr>
        <w:pStyle w:val="EditorsNote"/>
        <w:rPr>
          <w:lang w:eastAsia="zh-CN"/>
        </w:rPr>
      </w:pPr>
      <w:r w:rsidRPr="00C74756">
        <w:rPr>
          <w:lang w:eastAsia="zh-CN"/>
        </w:rPr>
        <w:t>This test case is incomplete for UE power classes other than PC3;</w:t>
      </w:r>
    </w:p>
    <w:p w14:paraId="145A82BF" w14:textId="77777777" w:rsidR="00364A23" w:rsidRPr="00C74756" w:rsidRDefault="00364A23" w:rsidP="00364A23">
      <w:pPr>
        <w:pStyle w:val="EditorsNote"/>
        <w:rPr>
          <w:lang w:eastAsia="zh-CN"/>
        </w:rPr>
      </w:pPr>
      <w:r w:rsidRPr="00C74756">
        <w:rPr>
          <w:lang w:eastAsia="zh-CN"/>
        </w:rPr>
        <w:t>This test case is incomplete for test frequencies f &gt; 40.8 GHz.</w:t>
      </w:r>
    </w:p>
    <w:p w14:paraId="6F569E8B" w14:textId="77777777" w:rsidR="00364A23" w:rsidRPr="00C74756" w:rsidRDefault="00364A23" w:rsidP="00364A23">
      <w:pPr>
        <w:pStyle w:val="H6"/>
      </w:pPr>
      <w:r w:rsidRPr="00C74756">
        <w:t>17.6.1.3.1</w:t>
      </w:r>
      <w:r w:rsidRPr="00C74756">
        <w:tab/>
        <w:t>Test purpose</w:t>
      </w:r>
    </w:p>
    <w:p w14:paraId="690D2D6F" w14:textId="77777777" w:rsidR="00364A23" w:rsidRPr="00C74756" w:rsidRDefault="00364A23" w:rsidP="00364A23">
      <w:r w:rsidRPr="00C74756">
        <w:rPr>
          <w:rFonts w:cs="v4.2.0"/>
        </w:rPr>
        <w:t>The purpose of this test is t</w:t>
      </w:r>
      <w:r w:rsidRPr="00C74756">
        <w:t xml:space="preserve">o verify UE’s ability to make a correct reporting of an event with gaps under non-DRX within intra-frequency cell search with gaps requirements. </w:t>
      </w:r>
      <w:r w:rsidRPr="00C74756">
        <w:rPr>
          <w:rFonts w:cs="v4.2.0"/>
        </w:rPr>
        <w:t>This test will partly verify</w:t>
      </w:r>
      <w:r w:rsidRPr="00C74756">
        <w:t xml:space="preserve"> the TDD intra-frequency cell search requirements in TS 38.133 [6] clause 9.2B.6.1 and 9.2B.6.2.</w:t>
      </w:r>
    </w:p>
    <w:p w14:paraId="3994EDBE" w14:textId="77777777" w:rsidR="00364A23" w:rsidRPr="00C74756" w:rsidRDefault="00364A23" w:rsidP="00364A23">
      <w:pPr>
        <w:pStyle w:val="H6"/>
      </w:pPr>
      <w:r w:rsidRPr="00C74756">
        <w:t>17.6.1.3.2</w:t>
      </w:r>
      <w:r w:rsidRPr="00C74756">
        <w:tab/>
        <w:t>Test applicability</w:t>
      </w:r>
    </w:p>
    <w:p w14:paraId="21715383" w14:textId="77777777" w:rsidR="00364A23" w:rsidRPr="00C74756" w:rsidRDefault="00364A23" w:rsidP="00364A23">
      <w:pPr>
        <w:rPr>
          <w:rFonts w:cs="v4.2.0"/>
        </w:rPr>
      </w:pPr>
      <w:r w:rsidRPr="00C74756">
        <w:rPr>
          <w:rFonts w:cs="v4.2.0"/>
        </w:rPr>
        <w:t xml:space="preserve">This test applies to all types of NR RedCap UEs from Release 17 onwards </w:t>
      </w:r>
      <w:r w:rsidRPr="00C74756">
        <w:rPr>
          <w:rFonts w:eastAsia="MS Mincho"/>
        </w:rPr>
        <w:t xml:space="preserve">supporting CSI-RS based RLM and </w:t>
      </w:r>
      <w:r w:rsidRPr="00C74756">
        <w:rPr>
          <w:rFonts w:cs="v4.2.0"/>
        </w:rPr>
        <w:t>BWP operation without bandwidth restriction.</w:t>
      </w:r>
    </w:p>
    <w:p w14:paraId="139D98FE" w14:textId="77777777" w:rsidR="00364A23" w:rsidRPr="00C74756" w:rsidRDefault="00364A23" w:rsidP="00364A23">
      <w:pPr>
        <w:pStyle w:val="H6"/>
      </w:pPr>
      <w:r w:rsidRPr="00C74756">
        <w:t>17.6.1.3.3</w:t>
      </w:r>
      <w:r w:rsidRPr="00C74756">
        <w:tab/>
        <w:t>Minimum conformance requirements</w:t>
      </w:r>
    </w:p>
    <w:p w14:paraId="2002F7EE" w14:textId="77777777" w:rsidR="00364A23" w:rsidRPr="00C74756" w:rsidRDefault="00364A23" w:rsidP="00364A23">
      <w:pPr>
        <w:rPr>
          <w:lang w:eastAsia="sv-SE"/>
        </w:rPr>
      </w:pPr>
      <w:r w:rsidRPr="00C74756">
        <w:rPr>
          <w:lang w:eastAsia="sv-SE"/>
        </w:rPr>
        <w:t>The minimum conformance requirements are specified in clause 17.6.1.0.1 and 17.6.1.0.3.</w:t>
      </w:r>
    </w:p>
    <w:p w14:paraId="2CEE2D05" w14:textId="77777777" w:rsidR="00364A23" w:rsidRPr="00C74756" w:rsidRDefault="00364A23" w:rsidP="00364A23">
      <w:pPr>
        <w:rPr>
          <w:lang w:eastAsia="sv-SE"/>
        </w:rPr>
      </w:pPr>
      <w:r w:rsidRPr="00C74756">
        <w:rPr>
          <w:lang w:eastAsia="sv-SE"/>
        </w:rPr>
        <w:t>The normative reference for this requirement is TS 38.133 [6] clause A.17.6.1.3.</w:t>
      </w:r>
    </w:p>
    <w:p w14:paraId="4841DE33" w14:textId="77777777" w:rsidR="00364A23" w:rsidRPr="00C74756" w:rsidRDefault="00364A23" w:rsidP="00364A23">
      <w:pPr>
        <w:pStyle w:val="H6"/>
      </w:pPr>
      <w:r w:rsidRPr="00C74756">
        <w:t>17.6.1.3.4</w:t>
      </w:r>
      <w:r w:rsidRPr="00C74756">
        <w:tab/>
        <w:t>Test description</w:t>
      </w:r>
    </w:p>
    <w:p w14:paraId="21F62C03" w14:textId="77777777" w:rsidR="00364A23" w:rsidRPr="00C74756" w:rsidRDefault="00364A23" w:rsidP="00364A23">
      <w:r w:rsidRPr="00C74756">
        <w:rPr>
          <w:lang w:eastAsia="sv-SE"/>
        </w:rPr>
        <w:t>Two cells are deployed in the test, which are FR1 PCell (Cell 1) and a FR1 neighbour cell (Cell 2) on the same frequency as the PCell. The general and cell specific test parameters for PCell and neighbour cell are given in Table 17.6.1.3.4.1-3, Table 17.6.1.3.5-1 and Table 17.6.1.3.5-2, respectively. In the measurement configuration a measurement object is configured for the frequency of the PCell and indicates to the UE that event-triggered reporting with Event A3 is used.</w:t>
      </w:r>
    </w:p>
    <w:p w14:paraId="7C032EA0" w14:textId="77777777" w:rsidR="00364A23" w:rsidRPr="00C74756" w:rsidRDefault="00364A23" w:rsidP="00364A23">
      <w:pPr>
        <w:pStyle w:val="H6"/>
      </w:pPr>
      <w:r w:rsidRPr="00C74756">
        <w:t>17.6.1.3.4.1</w:t>
      </w:r>
      <w:r w:rsidRPr="00C74756">
        <w:tab/>
        <w:t>Initial conditions</w:t>
      </w:r>
    </w:p>
    <w:p w14:paraId="2120B187" w14:textId="77777777" w:rsidR="00364A23" w:rsidRPr="00C74756" w:rsidRDefault="00364A23" w:rsidP="00364A23">
      <w:pPr>
        <w:rPr>
          <w:lang w:eastAsia="sv-SE"/>
        </w:rPr>
      </w:pPr>
      <w:r w:rsidRPr="00C74756">
        <w:rPr>
          <w:lang w:eastAsia="sv-SE"/>
        </w:rPr>
        <w:t>This test shall be tested using any of the test configurations in Table 17.6.1.3.4.1-1.</w:t>
      </w:r>
    </w:p>
    <w:p w14:paraId="7E475631" w14:textId="77777777" w:rsidR="00364A23" w:rsidRPr="00C74756" w:rsidRDefault="00364A23" w:rsidP="00364A23">
      <w:pPr>
        <w:pStyle w:val="TH"/>
      </w:pPr>
      <w:r w:rsidRPr="00C74756">
        <w:lastRenderedPageBreak/>
        <w:t>Table 17.6.1.3.4.1-1: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64A23" w:rsidRPr="00C74756" w14:paraId="54D59520" w14:textId="77777777" w:rsidTr="00E60851">
        <w:trPr>
          <w:jc w:val="center"/>
        </w:trPr>
        <w:tc>
          <w:tcPr>
            <w:tcW w:w="1418" w:type="dxa"/>
            <w:tcBorders>
              <w:top w:val="single" w:sz="4" w:space="0" w:color="auto"/>
              <w:left w:val="single" w:sz="4" w:space="0" w:color="auto"/>
              <w:bottom w:val="single" w:sz="4" w:space="0" w:color="auto"/>
              <w:right w:val="single" w:sz="4" w:space="0" w:color="auto"/>
            </w:tcBorders>
            <w:hideMark/>
          </w:tcPr>
          <w:p w14:paraId="11C280F4" w14:textId="77777777" w:rsidR="00364A23" w:rsidRPr="00C74756" w:rsidRDefault="00364A23" w:rsidP="00E60851">
            <w:pPr>
              <w:pStyle w:val="TAH"/>
            </w:pPr>
            <w:r w:rsidRPr="00C74756">
              <w:t>Test Case ID</w:t>
            </w:r>
          </w:p>
        </w:tc>
        <w:tc>
          <w:tcPr>
            <w:tcW w:w="7371" w:type="dxa"/>
            <w:tcBorders>
              <w:top w:val="single" w:sz="4" w:space="0" w:color="auto"/>
              <w:left w:val="single" w:sz="4" w:space="0" w:color="auto"/>
              <w:bottom w:val="single" w:sz="4" w:space="0" w:color="auto"/>
              <w:right w:val="single" w:sz="4" w:space="0" w:color="auto"/>
            </w:tcBorders>
            <w:hideMark/>
          </w:tcPr>
          <w:p w14:paraId="6DD9BA86" w14:textId="77777777" w:rsidR="00364A23" w:rsidRPr="00C74756" w:rsidRDefault="00364A23" w:rsidP="00E60851">
            <w:pPr>
              <w:pStyle w:val="TAH"/>
            </w:pPr>
            <w:r w:rsidRPr="00C74756">
              <w:t>Description</w:t>
            </w:r>
          </w:p>
        </w:tc>
      </w:tr>
      <w:tr w:rsidR="00364A23" w:rsidRPr="00C74756" w14:paraId="5BE6A1BD" w14:textId="77777777" w:rsidTr="00E60851">
        <w:trPr>
          <w:jc w:val="center"/>
        </w:trPr>
        <w:tc>
          <w:tcPr>
            <w:tcW w:w="1418" w:type="dxa"/>
            <w:tcBorders>
              <w:top w:val="single" w:sz="4" w:space="0" w:color="auto"/>
              <w:left w:val="single" w:sz="4" w:space="0" w:color="auto"/>
              <w:bottom w:val="single" w:sz="4" w:space="0" w:color="auto"/>
              <w:right w:val="single" w:sz="4" w:space="0" w:color="auto"/>
            </w:tcBorders>
            <w:hideMark/>
          </w:tcPr>
          <w:p w14:paraId="20C6BC93" w14:textId="77777777" w:rsidR="00364A23" w:rsidRPr="00C74756" w:rsidRDefault="00364A23" w:rsidP="00E60851">
            <w:pPr>
              <w:pStyle w:val="TAL"/>
              <w:jc w:val="center"/>
            </w:pPr>
            <w:r w:rsidRPr="00C74756">
              <w:t>17.6.1.3-1</w:t>
            </w:r>
          </w:p>
        </w:tc>
        <w:tc>
          <w:tcPr>
            <w:tcW w:w="7371" w:type="dxa"/>
            <w:tcBorders>
              <w:top w:val="single" w:sz="4" w:space="0" w:color="auto"/>
              <w:left w:val="single" w:sz="4" w:space="0" w:color="auto"/>
              <w:bottom w:val="single" w:sz="4" w:space="0" w:color="auto"/>
              <w:right w:val="single" w:sz="4" w:space="0" w:color="auto"/>
            </w:tcBorders>
            <w:hideMark/>
          </w:tcPr>
          <w:p w14:paraId="033D25FA" w14:textId="77777777" w:rsidR="00364A23" w:rsidRPr="00C74756" w:rsidRDefault="00364A23" w:rsidP="00E60851">
            <w:pPr>
              <w:pStyle w:val="TAL"/>
            </w:pPr>
            <w:r w:rsidRPr="00C74756">
              <w:t>120 kHz SSB SCS, 100MHz bandwidth, TDD duplex mode</w:t>
            </w:r>
          </w:p>
        </w:tc>
      </w:tr>
      <w:tr w:rsidR="00364A23" w:rsidRPr="00C74756" w14:paraId="79BB0DD1" w14:textId="77777777" w:rsidTr="00E60851">
        <w:trPr>
          <w:jc w:val="center"/>
        </w:trPr>
        <w:tc>
          <w:tcPr>
            <w:tcW w:w="1418" w:type="dxa"/>
            <w:tcBorders>
              <w:top w:val="single" w:sz="4" w:space="0" w:color="auto"/>
              <w:left w:val="single" w:sz="4" w:space="0" w:color="auto"/>
              <w:bottom w:val="single" w:sz="4" w:space="0" w:color="auto"/>
              <w:right w:val="single" w:sz="4" w:space="0" w:color="auto"/>
            </w:tcBorders>
            <w:hideMark/>
          </w:tcPr>
          <w:p w14:paraId="39D7B92A" w14:textId="77777777" w:rsidR="00364A23" w:rsidRPr="00C74756" w:rsidRDefault="00364A23" w:rsidP="00E60851">
            <w:pPr>
              <w:pStyle w:val="TAL"/>
              <w:jc w:val="center"/>
            </w:pPr>
            <w:r w:rsidRPr="00C74756">
              <w:t>17.6.1.3-2</w:t>
            </w:r>
          </w:p>
        </w:tc>
        <w:tc>
          <w:tcPr>
            <w:tcW w:w="7371" w:type="dxa"/>
            <w:tcBorders>
              <w:top w:val="single" w:sz="4" w:space="0" w:color="auto"/>
              <w:left w:val="single" w:sz="4" w:space="0" w:color="auto"/>
              <w:bottom w:val="single" w:sz="4" w:space="0" w:color="auto"/>
              <w:right w:val="single" w:sz="4" w:space="0" w:color="auto"/>
            </w:tcBorders>
            <w:hideMark/>
          </w:tcPr>
          <w:p w14:paraId="23E74126" w14:textId="77777777" w:rsidR="00364A23" w:rsidRPr="00C74756" w:rsidRDefault="00364A23" w:rsidP="00E60851">
            <w:pPr>
              <w:pStyle w:val="TAL"/>
            </w:pPr>
            <w:r w:rsidRPr="00C74756">
              <w:t>240 kHz SSB SCS, 100MHz bandwidth, TDD duplex mode</w:t>
            </w:r>
          </w:p>
        </w:tc>
      </w:tr>
      <w:tr w:rsidR="00364A23" w:rsidRPr="00C74756" w14:paraId="6C6C3291" w14:textId="77777777" w:rsidTr="00E6085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80E01EA" w14:textId="77777777" w:rsidR="00364A23" w:rsidRPr="00C74756" w:rsidRDefault="00364A23" w:rsidP="00E60851">
            <w:pPr>
              <w:pStyle w:val="TAN"/>
            </w:pPr>
            <w:r w:rsidRPr="00C74756">
              <w:t>Note:</w:t>
            </w:r>
            <w:r w:rsidRPr="00C74756">
              <w:tab/>
              <w:t>The UE is only required to be tested in one of the supported test configurations.</w:t>
            </w:r>
          </w:p>
        </w:tc>
      </w:tr>
    </w:tbl>
    <w:p w14:paraId="0DDCC63C" w14:textId="77777777" w:rsidR="00364A23" w:rsidRPr="00C74756" w:rsidRDefault="00364A23" w:rsidP="00364A23">
      <w:pPr>
        <w:rPr>
          <w:lang w:eastAsia="sv-SE"/>
        </w:rPr>
      </w:pPr>
    </w:p>
    <w:p w14:paraId="69ADB274" w14:textId="77777777" w:rsidR="00364A23" w:rsidRPr="00C74756" w:rsidRDefault="00364A23" w:rsidP="00364A23">
      <w:pPr>
        <w:rPr>
          <w:lang w:eastAsia="sv-SE"/>
        </w:rPr>
      </w:pPr>
      <w:r w:rsidRPr="00C74756">
        <w:rPr>
          <w:lang w:eastAsia="sv-SE"/>
        </w:rPr>
        <w:t>Configure the test equipment and the DUT according to the parameters in Table 17.6.1.3.4.1-2.</w:t>
      </w:r>
    </w:p>
    <w:p w14:paraId="47A3F0FE" w14:textId="77777777" w:rsidR="00364A23" w:rsidRPr="00C74756" w:rsidRDefault="00364A23" w:rsidP="00364A23">
      <w:pPr>
        <w:pStyle w:val="TH"/>
      </w:pPr>
      <w:r w:rsidRPr="00C74756">
        <w:t>Table 17.6.1.3.4.1-2: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64A23" w:rsidRPr="00C74756" w14:paraId="21E6B8DC"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77612CD7" w14:textId="77777777" w:rsidR="00364A23" w:rsidRPr="00C74756" w:rsidRDefault="00364A23" w:rsidP="00E60851">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023BE0" w14:textId="77777777" w:rsidR="00364A23" w:rsidRPr="00C74756" w:rsidRDefault="00364A23" w:rsidP="00E6085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EBFDF4E" w14:textId="77777777" w:rsidR="00364A23" w:rsidRPr="00C74756" w:rsidRDefault="00364A23" w:rsidP="00E60851">
            <w:pPr>
              <w:pStyle w:val="TAH"/>
            </w:pPr>
            <w:r w:rsidRPr="00C74756">
              <w:t>Comment</w:t>
            </w:r>
          </w:p>
        </w:tc>
      </w:tr>
      <w:tr w:rsidR="00364A23" w:rsidRPr="00C74756" w14:paraId="235DC3F8"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2B4E9DC6" w14:textId="77777777" w:rsidR="00364A23" w:rsidRPr="00C74756" w:rsidRDefault="00364A23" w:rsidP="00E60851">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078435" w14:textId="77777777" w:rsidR="00364A23" w:rsidRPr="00C74756" w:rsidRDefault="00364A23" w:rsidP="00E6085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5679F78" w14:textId="77777777" w:rsidR="00364A23" w:rsidRPr="00C74756" w:rsidRDefault="00364A23" w:rsidP="00E60851">
            <w:pPr>
              <w:pStyle w:val="TAL"/>
            </w:pPr>
            <w:r w:rsidRPr="00C74756">
              <w:t>As specified in TS 38.508-1 [14] clause 4.1.</w:t>
            </w:r>
          </w:p>
        </w:tc>
      </w:tr>
      <w:tr w:rsidR="00364A23" w:rsidRPr="00C74756" w14:paraId="267E59E7"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5F33D7EF" w14:textId="77777777" w:rsidR="00364A23" w:rsidRPr="00C74756" w:rsidRDefault="00364A23" w:rsidP="00E60851">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EFD9AB" w14:textId="77777777" w:rsidR="00364A23" w:rsidRPr="00C74756" w:rsidRDefault="00364A23" w:rsidP="00E60851">
            <w:pPr>
              <w:pStyle w:val="TAL"/>
            </w:pPr>
            <w:r w:rsidRPr="00C74756">
              <w:t>As specified in Annex E, table E.15-1 and TS 38.508-1 [14] clause 4.3.1 and 4.4.2.</w:t>
            </w:r>
          </w:p>
        </w:tc>
      </w:tr>
      <w:tr w:rsidR="00364A23" w:rsidRPr="00C74756" w14:paraId="429CB402"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584BB228" w14:textId="77777777" w:rsidR="00364A23" w:rsidRPr="00C74756" w:rsidRDefault="00364A23" w:rsidP="00E60851">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FE8E0F" w14:textId="77777777" w:rsidR="00364A23" w:rsidRPr="00C74756" w:rsidRDefault="00364A23" w:rsidP="00E60851">
            <w:pPr>
              <w:pStyle w:val="TAL"/>
            </w:pPr>
            <w:r w:rsidRPr="00C74756">
              <w:t>As specified by the test configuration selected from Table 17.6.1.3.4.1-1.</w:t>
            </w:r>
          </w:p>
        </w:tc>
      </w:tr>
      <w:tr w:rsidR="00364A23" w:rsidRPr="00C74756" w14:paraId="3333D0C4"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10B2938F" w14:textId="77777777" w:rsidR="00364A23" w:rsidRPr="00C74756" w:rsidRDefault="00364A23" w:rsidP="00E60851">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D39ED4" w14:textId="77777777" w:rsidR="00364A23" w:rsidRPr="00C74756" w:rsidRDefault="00364A23" w:rsidP="00E60851">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A81089A" w14:textId="77777777" w:rsidR="00364A23" w:rsidRPr="00C74756" w:rsidRDefault="00364A23" w:rsidP="00E60851">
            <w:pPr>
              <w:pStyle w:val="TAL"/>
            </w:pPr>
            <w:r w:rsidRPr="00C74756">
              <w:t>As specified in Annex C.2.2.</w:t>
            </w:r>
          </w:p>
        </w:tc>
      </w:tr>
      <w:tr w:rsidR="00364A23" w:rsidRPr="00C74756" w14:paraId="3A32F95B" w14:textId="77777777" w:rsidTr="00E608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DCBA5B" w14:textId="77777777" w:rsidR="00364A23" w:rsidRPr="00C74756" w:rsidRDefault="00364A23" w:rsidP="00E60851">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E61604" w14:textId="77777777" w:rsidR="00364A23" w:rsidRPr="00C74756" w:rsidRDefault="00364A23" w:rsidP="00E60851">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8E772F1" w14:textId="77777777" w:rsidR="00364A23" w:rsidRPr="00C74756" w:rsidRDefault="00364A23" w:rsidP="00E60851">
            <w:pPr>
              <w:pStyle w:val="TAL"/>
            </w:pPr>
            <w:r w:rsidRPr="00C7475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315914" w14:textId="77777777" w:rsidR="00364A23" w:rsidRPr="00C74756" w:rsidRDefault="00364A23" w:rsidP="00E60851">
            <w:pPr>
              <w:pStyle w:val="TAL"/>
            </w:pPr>
            <w:r w:rsidRPr="00C74756">
              <w:t>As specified in TS 38.508-1 [14] Annex A.</w:t>
            </w:r>
          </w:p>
        </w:tc>
      </w:tr>
      <w:tr w:rsidR="00364A23" w:rsidRPr="00C74756" w14:paraId="614287FC" w14:textId="77777777" w:rsidTr="00E608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EE87" w14:textId="77777777" w:rsidR="00364A23" w:rsidRPr="00C74756" w:rsidRDefault="00364A23" w:rsidP="00E608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8F930C" w14:textId="77777777" w:rsidR="00364A23" w:rsidRPr="00C74756" w:rsidRDefault="00364A23" w:rsidP="00E60851">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B0923AE" w14:textId="77777777" w:rsidR="00364A23" w:rsidRPr="00C74756" w:rsidRDefault="00364A23" w:rsidP="00E60851">
            <w:pPr>
              <w:pStyle w:val="TAL"/>
            </w:pPr>
            <w:r w:rsidRPr="00C7475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887B" w14:textId="77777777" w:rsidR="00364A23" w:rsidRPr="00C74756" w:rsidRDefault="00364A23" w:rsidP="00E60851">
            <w:pPr>
              <w:spacing w:after="0"/>
              <w:rPr>
                <w:rFonts w:ascii="Arial" w:hAnsi="Arial"/>
                <w:sz w:val="18"/>
              </w:rPr>
            </w:pPr>
          </w:p>
        </w:tc>
      </w:tr>
      <w:tr w:rsidR="00364A23" w:rsidRPr="00C74756" w14:paraId="3EA53378" w14:textId="77777777" w:rsidTr="00E60851">
        <w:trPr>
          <w:jc w:val="center"/>
        </w:trPr>
        <w:tc>
          <w:tcPr>
            <w:tcW w:w="1701" w:type="dxa"/>
            <w:tcBorders>
              <w:top w:val="single" w:sz="4" w:space="0" w:color="auto"/>
              <w:left w:val="single" w:sz="4" w:space="0" w:color="auto"/>
              <w:bottom w:val="single" w:sz="4" w:space="0" w:color="auto"/>
              <w:right w:val="single" w:sz="4" w:space="0" w:color="auto"/>
            </w:tcBorders>
            <w:hideMark/>
          </w:tcPr>
          <w:p w14:paraId="5067BC51" w14:textId="77777777" w:rsidR="00364A23" w:rsidRPr="00C74756" w:rsidRDefault="00364A23" w:rsidP="00E60851">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B04D3D" w14:textId="77777777" w:rsidR="00364A23" w:rsidRPr="00C74756" w:rsidRDefault="00364A23" w:rsidP="00E60851">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248FE086" w14:textId="77777777" w:rsidR="00364A23" w:rsidRPr="00C74756" w:rsidRDefault="00364A23" w:rsidP="00E60851">
            <w:pPr>
              <w:pStyle w:val="TAL"/>
            </w:pPr>
          </w:p>
        </w:tc>
      </w:tr>
    </w:tbl>
    <w:p w14:paraId="62B464AC" w14:textId="77777777" w:rsidR="00364A23" w:rsidRPr="00C74756" w:rsidRDefault="00364A23" w:rsidP="00364A23">
      <w:pPr>
        <w:rPr>
          <w:lang w:eastAsia="sv-SE"/>
        </w:rPr>
      </w:pPr>
    </w:p>
    <w:p w14:paraId="3D8711C5" w14:textId="77777777" w:rsidR="00364A23" w:rsidRPr="00C74756" w:rsidRDefault="00364A23" w:rsidP="00364A23">
      <w:pPr>
        <w:pStyle w:val="B1"/>
      </w:pPr>
      <w:r w:rsidRPr="00C74756">
        <w:t>1. The general test parameter settings are set up according to Table 17.6.1.3.4.1-3.</w:t>
      </w:r>
    </w:p>
    <w:p w14:paraId="01C19301" w14:textId="77777777" w:rsidR="00364A23" w:rsidRPr="00C74756" w:rsidRDefault="00364A23" w:rsidP="00364A23">
      <w:pPr>
        <w:pStyle w:val="B1"/>
      </w:pPr>
      <w:r w:rsidRPr="00C74756">
        <w:t>2. Message contents are defined in clause 17.6.1.3.4.3.</w:t>
      </w:r>
    </w:p>
    <w:p w14:paraId="7A313812" w14:textId="77777777" w:rsidR="00364A23" w:rsidRPr="00C74756" w:rsidRDefault="00364A23" w:rsidP="00364A23">
      <w:pPr>
        <w:pStyle w:val="B1"/>
      </w:pPr>
      <w:r w:rsidRPr="00C74756">
        <w:t>3. There is one NR carrier and two cells specified in the test. Cell 1 is the cell used for connection setup with the power level set according to Annex C.1.1 and C.1.2 for this test.</w:t>
      </w:r>
    </w:p>
    <w:p w14:paraId="4D40F8E9" w14:textId="77777777" w:rsidR="00364A23" w:rsidRPr="00C74756" w:rsidRDefault="00364A23" w:rsidP="00364A23">
      <w:pPr>
        <w:pStyle w:val="TH"/>
      </w:pPr>
      <w:r w:rsidRPr="00C74756">
        <w:rPr>
          <w:rFonts w:cs="v4.2.0"/>
        </w:rPr>
        <w:t>Table 17.6.1.3</w:t>
      </w:r>
      <w:r w:rsidRPr="00C74756">
        <w:t>.4.1</w:t>
      </w:r>
      <w:r w:rsidRPr="00C74756">
        <w:rPr>
          <w:rFonts w:cs="v4.2.0"/>
        </w:rPr>
        <w:t xml:space="preserve">-3: General test parameters for </w:t>
      </w:r>
      <w:r w:rsidRPr="00C74756">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574"/>
        <w:gridCol w:w="1843"/>
        <w:gridCol w:w="3680"/>
      </w:tblGrid>
      <w:tr w:rsidR="00364A23" w:rsidRPr="00C74756" w14:paraId="556A8173" w14:textId="77777777" w:rsidTr="00E60851">
        <w:trPr>
          <w:cantSplit/>
          <w:trHeight w:val="90"/>
        </w:trPr>
        <w:tc>
          <w:tcPr>
            <w:tcW w:w="3532" w:type="dxa"/>
            <w:tcBorders>
              <w:top w:val="single" w:sz="4" w:space="0" w:color="auto"/>
              <w:left w:val="single" w:sz="4" w:space="0" w:color="auto"/>
              <w:bottom w:val="single" w:sz="4" w:space="0" w:color="auto"/>
              <w:right w:val="single" w:sz="4" w:space="0" w:color="auto"/>
            </w:tcBorders>
            <w:hideMark/>
          </w:tcPr>
          <w:p w14:paraId="5099E27A" w14:textId="77777777" w:rsidR="00364A23" w:rsidRPr="00C74756" w:rsidRDefault="00364A23" w:rsidP="00E60851">
            <w:pPr>
              <w:pStyle w:val="TAH"/>
              <w:rPr>
                <w:rFonts w:cs="Arial"/>
              </w:rPr>
            </w:pPr>
            <w:r w:rsidRPr="00C74756">
              <w:rPr>
                <w:rFonts w:cs="v4.2.0"/>
              </w:rPr>
              <w:t>Parameter</w:t>
            </w:r>
          </w:p>
        </w:tc>
        <w:tc>
          <w:tcPr>
            <w:tcW w:w="574" w:type="dxa"/>
            <w:tcBorders>
              <w:top w:val="single" w:sz="4" w:space="0" w:color="auto"/>
              <w:left w:val="single" w:sz="4" w:space="0" w:color="auto"/>
              <w:bottom w:val="single" w:sz="4" w:space="0" w:color="auto"/>
              <w:right w:val="single" w:sz="4" w:space="0" w:color="auto"/>
            </w:tcBorders>
            <w:hideMark/>
          </w:tcPr>
          <w:p w14:paraId="3A924860" w14:textId="77777777" w:rsidR="00364A23" w:rsidRPr="00C74756" w:rsidRDefault="00364A23" w:rsidP="00E60851">
            <w:pPr>
              <w:pStyle w:val="TAH"/>
              <w:rPr>
                <w:rFonts w:cs="Arial"/>
              </w:rPr>
            </w:pPr>
            <w:r w:rsidRPr="00C74756">
              <w:rPr>
                <w:rFonts w:cs="v4.2.0"/>
              </w:rPr>
              <w:t>Unit</w:t>
            </w:r>
          </w:p>
        </w:tc>
        <w:tc>
          <w:tcPr>
            <w:tcW w:w="1843" w:type="dxa"/>
            <w:tcBorders>
              <w:top w:val="single" w:sz="4" w:space="0" w:color="auto"/>
              <w:left w:val="single" w:sz="4" w:space="0" w:color="auto"/>
              <w:bottom w:val="single" w:sz="4" w:space="0" w:color="auto"/>
              <w:right w:val="single" w:sz="4" w:space="0" w:color="auto"/>
            </w:tcBorders>
            <w:hideMark/>
          </w:tcPr>
          <w:p w14:paraId="18EF4D7D" w14:textId="77777777" w:rsidR="00364A23" w:rsidRPr="00C74756" w:rsidRDefault="00364A23" w:rsidP="00E60851">
            <w:pPr>
              <w:pStyle w:val="TAH"/>
              <w:rPr>
                <w:rFonts w:cs="Arial"/>
              </w:rPr>
            </w:pPr>
            <w:r w:rsidRPr="00C74756">
              <w:rPr>
                <w:rFonts w:cs="v4.2.0"/>
              </w:rPr>
              <w:t>Value</w:t>
            </w:r>
          </w:p>
        </w:tc>
        <w:tc>
          <w:tcPr>
            <w:tcW w:w="3680" w:type="dxa"/>
            <w:tcBorders>
              <w:top w:val="single" w:sz="4" w:space="0" w:color="auto"/>
              <w:left w:val="single" w:sz="4" w:space="0" w:color="auto"/>
              <w:bottom w:val="single" w:sz="4" w:space="0" w:color="auto"/>
              <w:right w:val="single" w:sz="4" w:space="0" w:color="auto"/>
            </w:tcBorders>
            <w:hideMark/>
          </w:tcPr>
          <w:p w14:paraId="2F7C7A3F" w14:textId="77777777" w:rsidR="00364A23" w:rsidRPr="00C74756" w:rsidRDefault="00364A23" w:rsidP="00E60851">
            <w:pPr>
              <w:pStyle w:val="TAH"/>
              <w:rPr>
                <w:rFonts w:cs="Arial"/>
              </w:rPr>
            </w:pPr>
            <w:r w:rsidRPr="00C74756">
              <w:rPr>
                <w:rFonts w:cs="v4.2.0"/>
              </w:rPr>
              <w:t>Comment</w:t>
            </w:r>
          </w:p>
        </w:tc>
      </w:tr>
      <w:tr w:rsidR="00364A23" w:rsidRPr="00C74756" w14:paraId="7972ED25"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1F50C50" w14:textId="77777777" w:rsidR="00364A23" w:rsidRPr="00C74756" w:rsidRDefault="00364A23" w:rsidP="00E60851">
            <w:pPr>
              <w:pStyle w:val="TAL"/>
              <w:rPr>
                <w:rFonts w:cs="Arial"/>
              </w:rPr>
            </w:pPr>
            <w:r w:rsidRPr="00C74756">
              <w:t>Active cell</w:t>
            </w:r>
          </w:p>
        </w:tc>
        <w:tc>
          <w:tcPr>
            <w:tcW w:w="574" w:type="dxa"/>
            <w:tcBorders>
              <w:top w:val="single" w:sz="4" w:space="0" w:color="auto"/>
              <w:left w:val="single" w:sz="4" w:space="0" w:color="auto"/>
              <w:bottom w:val="single" w:sz="4" w:space="0" w:color="auto"/>
              <w:right w:val="single" w:sz="4" w:space="0" w:color="auto"/>
            </w:tcBorders>
          </w:tcPr>
          <w:p w14:paraId="60E65CB6" w14:textId="77777777" w:rsidR="00364A23" w:rsidRPr="00C74756" w:rsidRDefault="00364A23" w:rsidP="00E6085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7F9181" w14:textId="77777777" w:rsidR="00364A23" w:rsidRPr="00C74756" w:rsidRDefault="00364A23" w:rsidP="00E60851">
            <w:pPr>
              <w:pStyle w:val="TAC"/>
            </w:pPr>
            <w:r w:rsidRPr="00C74756">
              <w:t>PCell (Cell 1)</w:t>
            </w:r>
          </w:p>
        </w:tc>
        <w:tc>
          <w:tcPr>
            <w:tcW w:w="3680" w:type="dxa"/>
            <w:tcBorders>
              <w:top w:val="single" w:sz="4" w:space="0" w:color="auto"/>
              <w:left w:val="single" w:sz="4" w:space="0" w:color="auto"/>
              <w:bottom w:val="single" w:sz="4" w:space="0" w:color="auto"/>
              <w:right w:val="single" w:sz="4" w:space="0" w:color="auto"/>
            </w:tcBorders>
          </w:tcPr>
          <w:p w14:paraId="38FDBE1B" w14:textId="77777777" w:rsidR="00364A23" w:rsidRPr="00C74756" w:rsidRDefault="00364A23" w:rsidP="00E60851">
            <w:pPr>
              <w:pStyle w:val="TAL"/>
            </w:pPr>
          </w:p>
        </w:tc>
      </w:tr>
      <w:tr w:rsidR="00364A23" w:rsidRPr="00C74756" w14:paraId="240C4779"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490099DB" w14:textId="77777777" w:rsidR="00364A23" w:rsidRPr="00C74756" w:rsidRDefault="00364A23" w:rsidP="00E60851">
            <w:pPr>
              <w:pStyle w:val="TAL"/>
              <w:rPr>
                <w:rFonts w:cs="Arial"/>
                <w:b/>
              </w:rPr>
            </w:pPr>
            <w:r w:rsidRPr="00C74756">
              <w:rPr>
                <w:bCs/>
              </w:rPr>
              <w:t>Neighbour cell</w:t>
            </w:r>
          </w:p>
        </w:tc>
        <w:tc>
          <w:tcPr>
            <w:tcW w:w="574" w:type="dxa"/>
            <w:tcBorders>
              <w:top w:val="single" w:sz="4" w:space="0" w:color="auto"/>
              <w:left w:val="single" w:sz="4" w:space="0" w:color="auto"/>
              <w:bottom w:val="single" w:sz="4" w:space="0" w:color="auto"/>
              <w:right w:val="single" w:sz="4" w:space="0" w:color="auto"/>
            </w:tcBorders>
          </w:tcPr>
          <w:p w14:paraId="371B3250" w14:textId="77777777" w:rsidR="00364A23" w:rsidRPr="00C74756" w:rsidRDefault="00364A23" w:rsidP="00E60851">
            <w:pPr>
              <w:pStyle w:val="TAC"/>
              <w:rPr>
                <w:b/>
              </w:rPr>
            </w:pPr>
          </w:p>
        </w:tc>
        <w:tc>
          <w:tcPr>
            <w:tcW w:w="1843" w:type="dxa"/>
            <w:tcBorders>
              <w:top w:val="single" w:sz="4" w:space="0" w:color="auto"/>
              <w:left w:val="single" w:sz="4" w:space="0" w:color="auto"/>
              <w:bottom w:val="single" w:sz="4" w:space="0" w:color="auto"/>
              <w:right w:val="single" w:sz="4" w:space="0" w:color="auto"/>
            </w:tcBorders>
            <w:hideMark/>
          </w:tcPr>
          <w:p w14:paraId="2965F30B" w14:textId="77777777" w:rsidR="00364A23" w:rsidRPr="00C74756" w:rsidRDefault="00364A23" w:rsidP="00E60851">
            <w:pPr>
              <w:pStyle w:val="TAC"/>
              <w:rPr>
                <w:rFonts w:cs="Arial"/>
                <w:b/>
              </w:rPr>
            </w:pPr>
            <w:r w:rsidRPr="00C74756">
              <w:rPr>
                <w:bCs/>
              </w:rPr>
              <w:t>Cell 2</w:t>
            </w:r>
          </w:p>
        </w:tc>
        <w:tc>
          <w:tcPr>
            <w:tcW w:w="3680" w:type="dxa"/>
            <w:tcBorders>
              <w:top w:val="single" w:sz="4" w:space="0" w:color="auto"/>
              <w:left w:val="single" w:sz="4" w:space="0" w:color="auto"/>
              <w:bottom w:val="single" w:sz="4" w:space="0" w:color="auto"/>
              <w:right w:val="single" w:sz="4" w:space="0" w:color="auto"/>
            </w:tcBorders>
            <w:hideMark/>
          </w:tcPr>
          <w:p w14:paraId="4729A784" w14:textId="77777777" w:rsidR="00364A23" w:rsidRPr="00C74756" w:rsidRDefault="00364A23" w:rsidP="00E60851">
            <w:pPr>
              <w:pStyle w:val="TAL"/>
              <w:rPr>
                <w:b/>
              </w:rPr>
            </w:pPr>
            <w:r w:rsidRPr="00C74756">
              <w:rPr>
                <w:rFonts w:cs="v4.2.0"/>
                <w:bCs/>
              </w:rPr>
              <w:t>Cell to be identified.</w:t>
            </w:r>
          </w:p>
        </w:tc>
      </w:tr>
      <w:tr w:rsidR="00364A23" w:rsidRPr="00C74756" w14:paraId="6DC19294"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061EC29B" w14:textId="77777777" w:rsidR="00364A23" w:rsidRPr="00C74756" w:rsidRDefault="00364A23" w:rsidP="00E60851">
            <w:pPr>
              <w:pStyle w:val="TAL"/>
              <w:rPr>
                <w:rFonts w:cs="Arial"/>
                <w:b/>
              </w:rPr>
            </w:pPr>
            <w:r w:rsidRPr="00C74756">
              <w:t>RF Channel Number</w:t>
            </w:r>
          </w:p>
        </w:tc>
        <w:tc>
          <w:tcPr>
            <w:tcW w:w="574" w:type="dxa"/>
            <w:tcBorders>
              <w:top w:val="single" w:sz="4" w:space="0" w:color="auto"/>
              <w:left w:val="single" w:sz="4" w:space="0" w:color="auto"/>
              <w:bottom w:val="single" w:sz="4" w:space="0" w:color="auto"/>
              <w:right w:val="single" w:sz="4" w:space="0" w:color="auto"/>
            </w:tcBorders>
          </w:tcPr>
          <w:p w14:paraId="651C5906" w14:textId="77777777" w:rsidR="00364A23" w:rsidRPr="00C74756" w:rsidRDefault="00364A23" w:rsidP="00E60851">
            <w:pPr>
              <w:pStyle w:val="TAC"/>
              <w:rPr>
                <w:b/>
              </w:rPr>
            </w:pPr>
          </w:p>
        </w:tc>
        <w:tc>
          <w:tcPr>
            <w:tcW w:w="1843" w:type="dxa"/>
            <w:tcBorders>
              <w:top w:val="single" w:sz="4" w:space="0" w:color="auto"/>
              <w:left w:val="single" w:sz="4" w:space="0" w:color="auto"/>
              <w:bottom w:val="single" w:sz="4" w:space="0" w:color="auto"/>
              <w:right w:val="single" w:sz="4" w:space="0" w:color="auto"/>
            </w:tcBorders>
            <w:hideMark/>
          </w:tcPr>
          <w:p w14:paraId="0B90152C" w14:textId="77777777" w:rsidR="00364A23" w:rsidRPr="00C74756" w:rsidRDefault="00364A23" w:rsidP="00E60851">
            <w:pPr>
              <w:pStyle w:val="TAC"/>
              <w:rPr>
                <w:bCs/>
              </w:rPr>
            </w:pPr>
            <w:r w:rsidRPr="00C74756">
              <w:rPr>
                <w:bCs/>
              </w:rPr>
              <w:t>1: Cell 1 and Cell 2</w:t>
            </w:r>
          </w:p>
        </w:tc>
        <w:tc>
          <w:tcPr>
            <w:tcW w:w="3680" w:type="dxa"/>
            <w:tcBorders>
              <w:top w:val="single" w:sz="4" w:space="0" w:color="auto"/>
              <w:left w:val="single" w:sz="4" w:space="0" w:color="auto"/>
              <w:bottom w:val="single" w:sz="4" w:space="0" w:color="auto"/>
              <w:right w:val="single" w:sz="4" w:space="0" w:color="auto"/>
            </w:tcBorders>
            <w:hideMark/>
          </w:tcPr>
          <w:p w14:paraId="3188F23B" w14:textId="77777777" w:rsidR="00364A23" w:rsidRPr="00C74756" w:rsidRDefault="00364A23" w:rsidP="00E60851">
            <w:pPr>
              <w:pStyle w:val="TAL"/>
              <w:rPr>
                <w:b/>
              </w:rPr>
            </w:pPr>
            <w:r w:rsidRPr="00C74756">
              <w:rPr>
                <w:rFonts w:cs="v4.2.0"/>
                <w:bCs/>
              </w:rPr>
              <w:t>One TDD carrier frequency is used for the NR cells.</w:t>
            </w:r>
          </w:p>
        </w:tc>
      </w:tr>
      <w:tr w:rsidR="00364A23" w:rsidRPr="00C74756" w14:paraId="2F766C12"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36212D1B" w14:textId="77777777" w:rsidR="00364A23" w:rsidRPr="00C74756" w:rsidRDefault="00364A23" w:rsidP="00E60851">
            <w:pPr>
              <w:pStyle w:val="TAL"/>
              <w:rPr>
                <w:lang w:eastAsia="zh-CN"/>
              </w:rPr>
            </w:pPr>
            <w:r w:rsidRPr="00C74756">
              <w:rPr>
                <w:lang w:eastAsia="zh-CN"/>
              </w:rPr>
              <w:t>Gap type</w:t>
            </w:r>
          </w:p>
        </w:tc>
        <w:tc>
          <w:tcPr>
            <w:tcW w:w="574" w:type="dxa"/>
            <w:tcBorders>
              <w:top w:val="single" w:sz="4" w:space="0" w:color="auto"/>
              <w:left w:val="single" w:sz="4" w:space="0" w:color="auto"/>
              <w:bottom w:val="single" w:sz="4" w:space="0" w:color="auto"/>
              <w:right w:val="single" w:sz="4" w:space="0" w:color="auto"/>
            </w:tcBorders>
          </w:tcPr>
          <w:p w14:paraId="31CC29AB" w14:textId="77777777" w:rsidR="00364A23" w:rsidRPr="00C74756" w:rsidRDefault="00364A23" w:rsidP="00E60851">
            <w:pPr>
              <w:pStyle w:val="TAC"/>
              <w:rPr>
                <w:b/>
              </w:rPr>
            </w:pPr>
          </w:p>
        </w:tc>
        <w:tc>
          <w:tcPr>
            <w:tcW w:w="1843" w:type="dxa"/>
            <w:tcBorders>
              <w:top w:val="single" w:sz="4" w:space="0" w:color="auto"/>
              <w:left w:val="single" w:sz="4" w:space="0" w:color="auto"/>
              <w:bottom w:val="single" w:sz="4" w:space="0" w:color="auto"/>
              <w:right w:val="single" w:sz="4" w:space="0" w:color="auto"/>
            </w:tcBorders>
            <w:hideMark/>
          </w:tcPr>
          <w:p w14:paraId="00675C31" w14:textId="77777777" w:rsidR="00364A23" w:rsidRPr="00C74756" w:rsidRDefault="00364A23" w:rsidP="00E60851">
            <w:pPr>
              <w:pStyle w:val="TAC"/>
              <w:rPr>
                <w:bCs/>
                <w:lang w:eastAsia="zh-CN"/>
              </w:rPr>
            </w:pPr>
            <w:r w:rsidRPr="00C74756">
              <w:rPr>
                <w:bCs/>
                <w:lang w:eastAsia="zh-CN"/>
              </w:rPr>
              <w:t>Per-UE gaps</w:t>
            </w:r>
          </w:p>
        </w:tc>
        <w:tc>
          <w:tcPr>
            <w:tcW w:w="3680" w:type="dxa"/>
            <w:tcBorders>
              <w:top w:val="single" w:sz="4" w:space="0" w:color="auto"/>
              <w:left w:val="single" w:sz="4" w:space="0" w:color="auto"/>
              <w:bottom w:val="single" w:sz="4" w:space="0" w:color="auto"/>
              <w:right w:val="single" w:sz="4" w:space="0" w:color="auto"/>
            </w:tcBorders>
          </w:tcPr>
          <w:p w14:paraId="184879D4" w14:textId="77777777" w:rsidR="00364A23" w:rsidRPr="00C74756" w:rsidRDefault="00364A23" w:rsidP="00E60851">
            <w:pPr>
              <w:pStyle w:val="TAL"/>
              <w:rPr>
                <w:rFonts w:cs="v4.2.0"/>
                <w:bCs/>
                <w:lang w:eastAsia="zh-CN"/>
              </w:rPr>
            </w:pPr>
          </w:p>
        </w:tc>
      </w:tr>
      <w:tr w:rsidR="00364A23" w:rsidRPr="00C74756" w14:paraId="1687C962"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6D1CBD44" w14:textId="77777777" w:rsidR="00364A23" w:rsidRPr="00C74756" w:rsidRDefault="00364A23" w:rsidP="00E60851">
            <w:pPr>
              <w:pStyle w:val="TAL"/>
              <w:rPr>
                <w:lang w:eastAsia="zh-CN"/>
              </w:rPr>
            </w:pPr>
            <w:r w:rsidRPr="00C74756">
              <w:rPr>
                <w:lang w:eastAsia="zh-CN"/>
              </w:rPr>
              <w:t>Measurement gap repetition periodicity</w:t>
            </w:r>
          </w:p>
        </w:tc>
        <w:tc>
          <w:tcPr>
            <w:tcW w:w="574" w:type="dxa"/>
            <w:tcBorders>
              <w:top w:val="single" w:sz="4" w:space="0" w:color="auto"/>
              <w:left w:val="single" w:sz="4" w:space="0" w:color="auto"/>
              <w:bottom w:val="single" w:sz="4" w:space="0" w:color="auto"/>
              <w:right w:val="single" w:sz="4" w:space="0" w:color="auto"/>
            </w:tcBorders>
            <w:hideMark/>
          </w:tcPr>
          <w:p w14:paraId="0295DE1B" w14:textId="77777777" w:rsidR="00364A23" w:rsidRPr="00C74756" w:rsidRDefault="00364A23" w:rsidP="00E60851">
            <w:pPr>
              <w:pStyle w:val="TAC"/>
              <w:rPr>
                <w:lang w:eastAsia="zh-CN"/>
              </w:rPr>
            </w:pPr>
            <w:r w:rsidRPr="00C74756">
              <w:rPr>
                <w:lang w:eastAsia="zh-CN"/>
              </w:rPr>
              <w:t>ms</w:t>
            </w:r>
          </w:p>
        </w:tc>
        <w:tc>
          <w:tcPr>
            <w:tcW w:w="1843" w:type="dxa"/>
            <w:tcBorders>
              <w:top w:val="single" w:sz="4" w:space="0" w:color="auto"/>
              <w:left w:val="single" w:sz="4" w:space="0" w:color="auto"/>
              <w:bottom w:val="single" w:sz="4" w:space="0" w:color="auto"/>
              <w:right w:val="single" w:sz="4" w:space="0" w:color="auto"/>
            </w:tcBorders>
          </w:tcPr>
          <w:p w14:paraId="4A7663C9" w14:textId="77777777" w:rsidR="00364A23" w:rsidRPr="00C74756" w:rsidRDefault="00364A23" w:rsidP="00E60851">
            <w:pPr>
              <w:pStyle w:val="TAC"/>
              <w:rPr>
                <w:bCs/>
                <w:lang w:eastAsia="zh-CN"/>
              </w:rPr>
            </w:pPr>
            <w:r w:rsidRPr="00C74756">
              <w:rPr>
                <w:bCs/>
                <w:lang w:eastAsia="zh-CN"/>
              </w:rPr>
              <w:t>40</w:t>
            </w:r>
          </w:p>
        </w:tc>
        <w:tc>
          <w:tcPr>
            <w:tcW w:w="3680" w:type="dxa"/>
            <w:tcBorders>
              <w:top w:val="single" w:sz="4" w:space="0" w:color="auto"/>
              <w:left w:val="single" w:sz="4" w:space="0" w:color="auto"/>
              <w:bottom w:val="single" w:sz="4" w:space="0" w:color="auto"/>
              <w:right w:val="single" w:sz="4" w:space="0" w:color="auto"/>
            </w:tcBorders>
          </w:tcPr>
          <w:p w14:paraId="3ADEF5C8" w14:textId="77777777" w:rsidR="00364A23" w:rsidRPr="00C74756" w:rsidRDefault="00364A23" w:rsidP="00E60851">
            <w:pPr>
              <w:pStyle w:val="TAL"/>
              <w:rPr>
                <w:rFonts w:cs="v4.2.0"/>
                <w:bCs/>
                <w:lang w:eastAsia="zh-CN"/>
              </w:rPr>
            </w:pPr>
          </w:p>
        </w:tc>
      </w:tr>
      <w:tr w:rsidR="00364A23" w:rsidRPr="00C74756" w14:paraId="266070F0"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2457244" w14:textId="77777777" w:rsidR="00364A23" w:rsidRPr="00C74756" w:rsidRDefault="00364A23" w:rsidP="00E60851">
            <w:pPr>
              <w:pStyle w:val="TAL"/>
              <w:rPr>
                <w:lang w:eastAsia="zh-CN"/>
              </w:rPr>
            </w:pPr>
            <w:r w:rsidRPr="00C74756">
              <w:rPr>
                <w:lang w:eastAsia="zh-CN"/>
              </w:rPr>
              <w:t>Measurement gap length</w:t>
            </w:r>
          </w:p>
        </w:tc>
        <w:tc>
          <w:tcPr>
            <w:tcW w:w="574" w:type="dxa"/>
            <w:tcBorders>
              <w:top w:val="single" w:sz="4" w:space="0" w:color="auto"/>
              <w:left w:val="single" w:sz="4" w:space="0" w:color="auto"/>
              <w:bottom w:val="single" w:sz="4" w:space="0" w:color="auto"/>
              <w:right w:val="single" w:sz="4" w:space="0" w:color="auto"/>
            </w:tcBorders>
            <w:hideMark/>
          </w:tcPr>
          <w:p w14:paraId="6D3D8759" w14:textId="77777777" w:rsidR="00364A23" w:rsidRPr="00C74756" w:rsidRDefault="00364A23" w:rsidP="00E60851">
            <w:pPr>
              <w:pStyle w:val="TAC"/>
              <w:rPr>
                <w:lang w:eastAsia="zh-CN"/>
              </w:rPr>
            </w:pPr>
            <w:r w:rsidRPr="00C74756">
              <w:rPr>
                <w:lang w:eastAsia="zh-CN"/>
              </w:rPr>
              <w:t>ms</w:t>
            </w:r>
          </w:p>
        </w:tc>
        <w:tc>
          <w:tcPr>
            <w:tcW w:w="1843" w:type="dxa"/>
            <w:tcBorders>
              <w:top w:val="single" w:sz="4" w:space="0" w:color="auto"/>
              <w:left w:val="single" w:sz="4" w:space="0" w:color="auto"/>
              <w:bottom w:val="single" w:sz="4" w:space="0" w:color="auto"/>
              <w:right w:val="single" w:sz="4" w:space="0" w:color="auto"/>
            </w:tcBorders>
          </w:tcPr>
          <w:p w14:paraId="6C7E49DB" w14:textId="77777777" w:rsidR="00364A23" w:rsidRPr="00C74756" w:rsidRDefault="00364A23" w:rsidP="00E60851">
            <w:pPr>
              <w:pStyle w:val="TAC"/>
              <w:rPr>
                <w:bCs/>
                <w:lang w:eastAsia="zh-CN"/>
              </w:rPr>
            </w:pPr>
            <w:r w:rsidRPr="00C74756">
              <w:rPr>
                <w:bCs/>
                <w:lang w:eastAsia="zh-CN"/>
              </w:rPr>
              <w:t>6</w:t>
            </w:r>
          </w:p>
        </w:tc>
        <w:tc>
          <w:tcPr>
            <w:tcW w:w="3680" w:type="dxa"/>
            <w:tcBorders>
              <w:top w:val="single" w:sz="4" w:space="0" w:color="auto"/>
              <w:left w:val="single" w:sz="4" w:space="0" w:color="auto"/>
              <w:bottom w:val="single" w:sz="4" w:space="0" w:color="auto"/>
              <w:right w:val="single" w:sz="4" w:space="0" w:color="auto"/>
            </w:tcBorders>
          </w:tcPr>
          <w:p w14:paraId="43E43F62" w14:textId="77777777" w:rsidR="00364A23" w:rsidRPr="00C74756" w:rsidRDefault="00364A23" w:rsidP="00E60851">
            <w:pPr>
              <w:pStyle w:val="TAL"/>
              <w:rPr>
                <w:rFonts w:cs="v4.2.0"/>
                <w:bCs/>
                <w:lang w:eastAsia="zh-CN"/>
              </w:rPr>
            </w:pPr>
          </w:p>
        </w:tc>
      </w:tr>
      <w:tr w:rsidR="00364A23" w:rsidRPr="00C74756" w14:paraId="12090402"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5CD974F6" w14:textId="77777777" w:rsidR="00364A23" w:rsidRPr="00C74756" w:rsidRDefault="00364A23" w:rsidP="00E60851">
            <w:pPr>
              <w:pStyle w:val="TAL"/>
              <w:rPr>
                <w:lang w:eastAsia="zh-CN"/>
              </w:rPr>
            </w:pPr>
            <w:r w:rsidRPr="00C74756">
              <w:rPr>
                <w:lang w:eastAsia="zh-CN"/>
              </w:rPr>
              <w:t>Measurement gap offset</w:t>
            </w:r>
          </w:p>
        </w:tc>
        <w:tc>
          <w:tcPr>
            <w:tcW w:w="574" w:type="dxa"/>
            <w:tcBorders>
              <w:top w:val="single" w:sz="4" w:space="0" w:color="auto"/>
              <w:left w:val="single" w:sz="4" w:space="0" w:color="auto"/>
              <w:bottom w:val="single" w:sz="4" w:space="0" w:color="auto"/>
              <w:right w:val="single" w:sz="4" w:space="0" w:color="auto"/>
            </w:tcBorders>
            <w:hideMark/>
          </w:tcPr>
          <w:p w14:paraId="1D68F00A" w14:textId="77777777" w:rsidR="00364A23" w:rsidRPr="00C74756" w:rsidRDefault="00364A23" w:rsidP="00E60851">
            <w:pPr>
              <w:pStyle w:val="TAC"/>
              <w:rPr>
                <w:lang w:eastAsia="zh-CN"/>
              </w:rPr>
            </w:pPr>
            <w:r w:rsidRPr="00C74756">
              <w:rPr>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5DCD6DF9" w14:textId="77777777" w:rsidR="00364A23" w:rsidRPr="00C74756" w:rsidRDefault="00364A23" w:rsidP="00E60851">
            <w:pPr>
              <w:pStyle w:val="TAC"/>
              <w:rPr>
                <w:bCs/>
                <w:lang w:eastAsia="zh-CN"/>
              </w:rPr>
            </w:pPr>
            <w:r w:rsidRPr="00C74756">
              <w:rPr>
                <w:bCs/>
                <w:lang w:eastAsia="zh-CN"/>
              </w:rPr>
              <w:t>4</w:t>
            </w:r>
          </w:p>
        </w:tc>
        <w:tc>
          <w:tcPr>
            <w:tcW w:w="3680" w:type="dxa"/>
            <w:tcBorders>
              <w:top w:val="single" w:sz="4" w:space="0" w:color="auto"/>
              <w:left w:val="single" w:sz="4" w:space="0" w:color="auto"/>
              <w:bottom w:val="single" w:sz="4" w:space="0" w:color="auto"/>
              <w:right w:val="single" w:sz="4" w:space="0" w:color="auto"/>
            </w:tcBorders>
          </w:tcPr>
          <w:p w14:paraId="2D00C818" w14:textId="77777777" w:rsidR="00364A23" w:rsidRPr="00C74756" w:rsidRDefault="00364A23" w:rsidP="00E60851">
            <w:pPr>
              <w:pStyle w:val="TAL"/>
              <w:rPr>
                <w:rFonts w:cs="v4.2.0"/>
                <w:bCs/>
                <w:lang w:eastAsia="zh-CN"/>
              </w:rPr>
            </w:pPr>
          </w:p>
        </w:tc>
      </w:tr>
      <w:tr w:rsidR="00364A23" w:rsidRPr="00C74756" w14:paraId="7B3FE48D"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EEB788B" w14:textId="77777777" w:rsidR="00364A23" w:rsidRPr="00C74756" w:rsidRDefault="00364A23" w:rsidP="00E60851">
            <w:pPr>
              <w:pStyle w:val="TAL"/>
              <w:rPr>
                <w:lang w:eastAsia="zh-CN"/>
              </w:rPr>
            </w:pPr>
            <w:r w:rsidRPr="00C74756">
              <w:rPr>
                <w:lang w:eastAsia="zh-CN"/>
              </w:rPr>
              <w:t>SMTC configuration for CD-SSB</w:t>
            </w:r>
          </w:p>
        </w:tc>
        <w:tc>
          <w:tcPr>
            <w:tcW w:w="574" w:type="dxa"/>
            <w:tcBorders>
              <w:top w:val="single" w:sz="4" w:space="0" w:color="auto"/>
              <w:left w:val="single" w:sz="4" w:space="0" w:color="auto"/>
              <w:bottom w:val="single" w:sz="4" w:space="0" w:color="auto"/>
              <w:right w:val="single" w:sz="4" w:space="0" w:color="auto"/>
            </w:tcBorders>
          </w:tcPr>
          <w:p w14:paraId="2A7C7910" w14:textId="77777777" w:rsidR="00364A23" w:rsidRPr="00C74756" w:rsidRDefault="00364A23" w:rsidP="00E6085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43D2B5D" w14:textId="77777777" w:rsidR="00364A23" w:rsidRPr="00C74756" w:rsidRDefault="00364A23" w:rsidP="00E60851">
            <w:pPr>
              <w:pStyle w:val="TAC"/>
              <w:rPr>
                <w:bCs/>
                <w:lang w:eastAsia="zh-CN"/>
              </w:rPr>
            </w:pPr>
            <w:r w:rsidRPr="00C74756">
              <w:rPr>
                <w:bCs/>
                <w:lang w:eastAsia="zh-CN"/>
              </w:rPr>
              <w:t>SMTC.1 RedCap</w:t>
            </w:r>
          </w:p>
        </w:tc>
        <w:tc>
          <w:tcPr>
            <w:tcW w:w="3680" w:type="dxa"/>
            <w:tcBorders>
              <w:top w:val="single" w:sz="4" w:space="0" w:color="auto"/>
              <w:left w:val="single" w:sz="4" w:space="0" w:color="auto"/>
              <w:bottom w:val="single" w:sz="4" w:space="0" w:color="auto"/>
              <w:right w:val="single" w:sz="4" w:space="0" w:color="auto"/>
            </w:tcBorders>
          </w:tcPr>
          <w:p w14:paraId="39B54C60" w14:textId="77777777" w:rsidR="00364A23" w:rsidRPr="00C74756" w:rsidRDefault="00364A23" w:rsidP="00E60851">
            <w:pPr>
              <w:pStyle w:val="TAL"/>
              <w:rPr>
                <w:rFonts w:cs="v4.2.0"/>
                <w:bCs/>
                <w:lang w:eastAsia="zh-CN"/>
              </w:rPr>
            </w:pPr>
          </w:p>
        </w:tc>
      </w:tr>
      <w:tr w:rsidR="00364A23" w:rsidRPr="00C74756" w14:paraId="4D1D45A4"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5D2FE1B8" w14:textId="77777777" w:rsidR="00364A23" w:rsidRPr="00C74756" w:rsidRDefault="00364A23" w:rsidP="00E60851">
            <w:pPr>
              <w:pStyle w:val="TAL"/>
              <w:rPr>
                <w:lang w:eastAsia="zh-CN"/>
              </w:rPr>
            </w:pPr>
            <w:r w:rsidRPr="00C74756">
              <w:rPr>
                <w:lang w:eastAsia="zh-CN"/>
              </w:rPr>
              <w:t>SMTC configuration for NCD-SSB</w:t>
            </w:r>
          </w:p>
        </w:tc>
        <w:tc>
          <w:tcPr>
            <w:tcW w:w="574" w:type="dxa"/>
            <w:tcBorders>
              <w:top w:val="single" w:sz="4" w:space="0" w:color="auto"/>
              <w:left w:val="single" w:sz="4" w:space="0" w:color="auto"/>
              <w:bottom w:val="single" w:sz="4" w:space="0" w:color="auto"/>
              <w:right w:val="single" w:sz="4" w:space="0" w:color="auto"/>
            </w:tcBorders>
          </w:tcPr>
          <w:p w14:paraId="10F32A49" w14:textId="77777777" w:rsidR="00364A23" w:rsidRPr="00C74756" w:rsidRDefault="00364A23" w:rsidP="00E6085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BA9EF36" w14:textId="77777777" w:rsidR="00364A23" w:rsidRPr="00C74756" w:rsidRDefault="00364A23" w:rsidP="00E60851">
            <w:pPr>
              <w:pStyle w:val="TAC"/>
              <w:rPr>
                <w:bCs/>
                <w:lang w:eastAsia="zh-CN"/>
              </w:rPr>
            </w:pPr>
            <w:r w:rsidRPr="00C74756">
              <w:rPr>
                <w:bCs/>
                <w:lang w:eastAsia="zh-CN"/>
              </w:rPr>
              <w:t>SMTC.2 RedCap</w:t>
            </w:r>
          </w:p>
        </w:tc>
        <w:tc>
          <w:tcPr>
            <w:tcW w:w="3680" w:type="dxa"/>
            <w:tcBorders>
              <w:top w:val="single" w:sz="4" w:space="0" w:color="auto"/>
              <w:left w:val="single" w:sz="4" w:space="0" w:color="auto"/>
              <w:bottom w:val="single" w:sz="4" w:space="0" w:color="auto"/>
              <w:right w:val="single" w:sz="4" w:space="0" w:color="auto"/>
            </w:tcBorders>
          </w:tcPr>
          <w:p w14:paraId="214AC967" w14:textId="77777777" w:rsidR="00364A23" w:rsidRPr="00C74756" w:rsidRDefault="00364A23" w:rsidP="00E60851">
            <w:pPr>
              <w:pStyle w:val="TAL"/>
              <w:rPr>
                <w:rFonts w:cs="v4.2.0"/>
                <w:bCs/>
                <w:lang w:eastAsia="zh-CN"/>
              </w:rPr>
            </w:pPr>
          </w:p>
        </w:tc>
      </w:tr>
      <w:tr w:rsidR="00364A23" w:rsidRPr="00C74756" w14:paraId="106EA5A6"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7057A85" w14:textId="77777777" w:rsidR="00364A23" w:rsidRPr="00C74756" w:rsidRDefault="00364A23" w:rsidP="00E60851">
            <w:pPr>
              <w:pStyle w:val="TAL"/>
              <w:rPr>
                <w:lang w:eastAsia="zh-CN"/>
              </w:rPr>
            </w:pPr>
            <w:r w:rsidRPr="00C74756">
              <w:rPr>
                <w:lang w:eastAsia="zh-CN"/>
              </w:rPr>
              <w:t>CSI-RS parameters</w:t>
            </w:r>
          </w:p>
        </w:tc>
        <w:tc>
          <w:tcPr>
            <w:tcW w:w="574" w:type="dxa"/>
            <w:tcBorders>
              <w:top w:val="single" w:sz="4" w:space="0" w:color="auto"/>
              <w:left w:val="single" w:sz="4" w:space="0" w:color="auto"/>
              <w:bottom w:val="single" w:sz="4" w:space="0" w:color="auto"/>
              <w:right w:val="single" w:sz="4" w:space="0" w:color="auto"/>
            </w:tcBorders>
          </w:tcPr>
          <w:p w14:paraId="283A2745" w14:textId="77777777" w:rsidR="00364A23" w:rsidRPr="00C74756" w:rsidRDefault="00364A23" w:rsidP="00E6085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A014BB8" w14:textId="77777777" w:rsidR="00364A23" w:rsidRPr="00C74756" w:rsidRDefault="00364A23" w:rsidP="00E60851">
            <w:pPr>
              <w:pStyle w:val="TAC"/>
              <w:rPr>
                <w:bCs/>
                <w:lang w:eastAsia="zh-CN"/>
              </w:rPr>
            </w:pPr>
            <w:r w:rsidRPr="00C74756">
              <w:rPr>
                <w:bCs/>
                <w:lang w:eastAsia="zh-CN"/>
              </w:rPr>
              <w:t>CSI-RS.3.2 TDD</w:t>
            </w:r>
          </w:p>
        </w:tc>
        <w:tc>
          <w:tcPr>
            <w:tcW w:w="3680" w:type="dxa"/>
            <w:tcBorders>
              <w:top w:val="single" w:sz="4" w:space="0" w:color="auto"/>
              <w:left w:val="single" w:sz="4" w:space="0" w:color="auto"/>
              <w:bottom w:val="single" w:sz="4" w:space="0" w:color="auto"/>
              <w:right w:val="single" w:sz="4" w:space="0" w:color="auto"/>
            </w:tcBorders>
          </w:tcPr>
          <w:p w14:paraId="7EC2C0E2" w14:textId="77777777" w:rsidR="00364A23" w:rsidRPr="00C74756" w:rsidRDefault="00364A23" w:rsidP="00E60851">
            <w:pPr>
              <w:pStyle w:val="TAL"/>
              <w:rPr>
                <w:rFonts w:cs="v4.2.0"/>
                <w:bCs/>
                <w:lang w:eastAsia="zh-CN"/>
              </w:rPr>
            </w:pPr>
          </w:p>
        </w:tc>
      </w:tr>
      <w:tr w:rsidR="00364A23" w:rsidRPr="00C74756" w14:paraId="74D03F6A"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FD59B68" w14:textId="77777777" w:rsidR="00364A23" w:rsidRPr="00C74756" w:rsidRDefault="00364A23" w:rsidP="00E60851">
            <w:pPr>
              <w:pStyle w:val="TAL"/>
              <w:rPr>
                <w:rFonts w:cs="Arial"/>
              </w:rPr>
            </w:pPr>
            <w:r w:rsidRPr="00C74756">
              <w:t>A3-Offset</w:t>
            </w:r>
          </w:p>
        </w:tc>
        <w:tc>
          <w:tcPr>
            <w:tcW w:w="574" w:type="dxa"/>
            <w:tcBorders>
              <w:top w:val="single" w:sz="4" w:space="0" w:color="auto"/>
              <w:left w:val="single" w:sz="4" w:space="0" w:color="auto"/>
              <w:bottom w:val="single" w:sz="4" w:space="0" w:color="auto"/>
              <w:right w:val="single" w:sz="4" w:space="0" w:color="auto"/>
            </w:tcBorders>
            <w:hideMark/>
          </w:tcPr>
          <w:p w14:paraId="40B7D746" w14:textId="77777777" w:rsidR="00364A23" w:rsidRPr="00C74756" w:rsidRDefault="00364A23" w:rsidP="00E60851">
            <w:pPr>
              <w:pStyle w:val="TAC"/>
            </w:pPr>
            <w:r w:rsidRPr="00C74756">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67CA60E2" w14:textId="77777777" w:rsidR="00364A23" w:rsidRPr="00C74756" w:rsidRDefault="00364A23" w:rsidP="00E60851">
            <w:pPr>
              <w:pStyle w:val="TAC"/>
              <w:rPr>
                <w:rFonts w:cs="Arial"/>
              </w:rPr>
            </w:pPr>
            <w:r w:rsidRPr="00C74756">
              <w:t>-11</w:t>
            </w:r>
          </w:p>
        </w:tc>
        <w:tc>
          <w:tcPr>
            <w:tcW w:w="3680" w:type="dxa"/>
            <w:tcBorders>
              <w:top w:val="single" w:sz="4" w:space="0" w:color="auto"/>
              <w:left w:val="single" w:sz="4" w:space="0" w:color="auto"/>
              <w:bottom w:val="single" w:sz="4" w:space="0" w:color="auto"/>
              <w:right w:val="single" w:sz="4" w:space="0" w:color="auto"/>
            </w:tcBorders>
          </w:tcPr>
          <w:p w14:paraId="59F3B0BE" w14:textId="77777777" w:rsidR="00364A23" w:rsidRPr="00C74756" w:rsidRDefault="00364A23" w:rsidP="00E60851">
            <w:pPr>
              <w:pStyle w:val="TAL"/>
            </w:pPr>
          </w:p>
        </w:tc>
      </w:tr>
      <w:tr w:rsidR="00364A23" w:rsidRPr="00C74756" w14:paraId="6E608BCB"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41DAFE7" w14:textId="77777777" w:rsidR="00364A23" w:rsidRPr="00C74756" w:rsidRDefault="00364A23" w:rsidP="00E60851">
            <w:pPr>
              <w:pStyle w:val="TAL"/>
              <w:rPr>
                <w:rFonts w:cs="Arial"/>
              </w:rPr>
            </w:pPr>
            <w:r w:rsidRPr="00C74756">
              <w:t>CP length</w:t>
            </w:r>
          </w:p>
        </w:tc>
        <w:tc>
          <w:tcPr>
            <w:tcW w:w="574" w:type="dxa"/>
            <w:tcBorders>
              <w:top w:val="single" w:sz="4" w:space="0" w:color="auto"/>
              <w:left w:val="single" w:sz="4" w:space="0" w:color="auto"/>
              <w:bottom w:val="single" w:sz="4" w:space="0" w:color="auto"/>
              <w:right w:val="single" w:sz="4" w:space="0" w:color="auto"/>
            </w:tcBorders>
          </w:tcPr>
          <w:p w14:paraId="31F22E6D" w14:textId="77777777" w:rsidR="00364A23" w:rsidRPr="00C74756" w:rsidRDefault="00364A23" w:rsidP="00E6085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2EBC8AA" w14:textId="77777777" w:rsidR="00364A23" w:rsidRPr="00C74756" w:rsidRDefault="00364A23" w:rsidP="00E60851">
            <w:pPr>
              <w:pStyle w:val="TAC"/>
              <w:rPr>
                <w:rFonts w:cs="Arial"/>
              </w:rPr>
            </w:pPr>
            <w:r w:rsidRPr="00C74756">
              <w:t>Normal</w:t>
            </w:r>
          </w:p>
        </w:tc>
        <w:tc>
          <w:tcPr>
            <w:tcW w:w="3680" w:type="dxa"/>
            <w:tcBorders>
              <w:top w:val="single" w:sz="4" w:space="0" w:color="auto"/>
              <w:left w:val="single" w:sz="4" w:space="0" w:color="auto"/>
              <w:bottom w:val="single" w:sz="4" w:space="0" w:color="auto"/>
              <w:right w:val="single" w:sz="4" w:space="0" w:color="auto"/>
            </w:tcBorders>
          </w:tcPr>
          <w:p w14:paraId="1A7DFD06" w14:textId="77777777" w:rsidR="00364A23" w:rsidRPr="00C74756" w:rsidRDefault="00364A23" w:rsidP="00E60851">
            <w:pPr>
              <w:pStyle w:val="TAL"/>
            </w:pPr>
          </w:p>
        </w:tc>
      </w:tr>
      <w:tr w:rsidR="00364A23" w:rsidRPr="00C74756" w14:paraId="63942D1F"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08DFE8EE" w14:textId="77777777" w:rsidR="00364A23" w:rsidRPr="00C74756" w:rsidRDefault="00364A23" w:rsidP="00E60851">
            <w:pPr>
              <w:pStyle w:val="TAL"/>
              <w:rPr>
                <w:rFonts w:cs="Arial"/>
              </w:rPr>
            </w:pPr>
            <w:r w:rsidRPr="00C74756">
              <w:t>Hysteresis</w:t>
            </w:r>
          </w:p>
        </w:tc>
        <w:tc>
          <w:tcPr>
            <w:tcW w:w="574" w:type="dxa"/>
            <w:tcBorders>
              <w:top w:val="single" w:sz="4" w:space="0" w:color="auto"/>
              <w:left w:val="single" w:sz="4" w:space="0" w:color="auto"/>
              <w:bottom w:val="single" w:sz="4" w:space="0" w:color="auto"/>
              <w:right w:val="single" w:sz="4" w:space="0" w:color="auto"/>
            </w:tcBorders>
            <w:hideMark/>
          </w:tcPr>
          <w:p w14:paraId="10F7A172" w14:textId="77777777" w:rsidR="00364A23" w:rsidRPr="00C74756" w:rsidRDefault="00364A23" w:rsidP="00E60851">
            <w:pPr>
              <w:pStyle w:val="TAC"/>
            </w:pPr>
            <w:r w:rsidRPr="00C74756">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06F9419F" w14:textId="77777777" w:rsidR="00364A23" w:rsidRPr="00C74756" w:rsidRDefault="00364A23" w:rsidP="00E60851">
            <w:pPr>
              <w:pStyle w:val="TAC"/>
              <w:rPr>
                <w:rFonts w:cs="Arial"/>
              </w:rPr>
            </w:pPr>
            <w:r w:rsidRPr="00C74756">
              <w:t>0</w:t>
            </w:r>
          </w:p>
        </w:tc>
        <w:tc>
          <w:tcPr>
            <w:tcW w:w="3680" w:type="dxa"/>
            <w:tcBorders>
              <w:top w:val="single" w:sz="4" w:space="0" w:color="auto"/>
              <w:left w:val="single" w:sz="4" w:space="0" w:color="auto"/>
              <w:bottom w:val="single" w:sz="4" w:space="0" w:color="auto"/>
              <w:right w:val="single" w:sz="4" w:space="0" w:color="auto"/>
            </w:tcBorders>
          </w:tcPr>
          <w:p w14:paraId="235734E0" w14:textId="77777777" w:rsidR="00364A23" w:rsidRPr="00C74756" w:rsidRDefault="00364A23" w:rsidP="00E60851">
            <w:pPr>
              <w:pStyle w:val="TAL"/>
            </w:pPr>
          </w:p>
        </w:tc>
      </w:tr>
      <w:tr w:rsidR="00364A23" w:rsidRPr="00C74756" w14:paraId="1876C47F"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4693DD7F" w14:textId="77777777" w:rsidR="00364A23" w:rsidRPr="00C74756" w:rsidRDefault="00364A23" w:rsidP="00E60851">
            <w:pPr>
              <w:pStyle w:val="TAL"/>
              <w:rPr>
                <w:rFonts w:cs="Arial"/>
              </w:rPr>
            </w:pPr>
            <w:r w:rsidRPr="00C74756">
              <w:t>Time-To-Trigger</w:t>
            </w:r>
          </w:p>
        </w:tc>
        <w:tc>
          <w:tcPr>
            <w:tcW w:w="574" w:type="dxa"/>
            <w:tcBorders>
              <w:top w:val="single" w:sz="4" w:space="0" w:color="auto"/>
              <w:left w:val="single" w:sz="4" w:space="0" w:color="auto"/>
              <w:bottom w:val="single" w:sz="4" w:space="0" w:color="auto"/>
              <w:right w:val="single" w:sz="4" w:space="0" w:color="auto"/>
            </w:tcBorders>
            <w:hideMark/>
          </w:tcPr>
          <w:p w14:paraId="31A525CF" w14:textId="77777777" w:rsidR="00364A23" w:rsidRPr="00C74756" w:rsidRDefault="00364A23" w:rsidP="00E60851">
            <w:pPr>
              <w:pStyle w:val="TAC"/>
            </w:pPr>
            <w:r w:rsidRPr="00C74756">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7A8336B" w14:textId="77777777" w:rsidR="00364A23" w:rsidRPr="00C74756" w:rsidRDefault="00364A23" w:rsidP="00E60851">
            <w:pPr>
              <w:pStyle w:val="TAC"/>
              <w:rPr>
                <w:rFonts w:cs="Arial"/>
              </w:rPr>
            </w:pPr>
            <w:r w:rsidRPr="00C74756">
              <w:t>0</w:t>
            </w:r>
          </w:p>
        </w:tc>
        <w:tc>
          <w:tcPr>
            <w:tcW w:w="3680" w:type="dxa"/>
            <w:tcBorders>
              <w:top w:val="single" w:sz="4" w:space="0" w:color="auto"/>
              <w:left w:val="single" w:sz="4" w:space="0" w:color="auto"/>
              <w:bottom w:val="single" w:sz="4" w:space="0" w:color="auto"/>
              <w:right w:val="single" w:sz="4" w:space="0" w:color="auto"/>
            </w:tcBorders>
          </w:tcPr>
          <w:p w14:paraId="7AC952B4" w14:textId="77777777" w:rsidR="00364A23" w:rsidRPr="00C74756" w:rsidRDefault="00364A23" w:rsidP="00E60851">
            <w:pPr>
              <w:pStyle w:val="TAL"/>
            </w:pPr>
          </w:p>
        </w:tc>
      </w:tr>
      <w:tr w:rsidR="00364A23" w:rsidRPr="00C74756" w14:paraId="2FAEA2F9"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1F5CEE6A" w14:textId="77777777" w:rsidR="00364A23" w:rsidRPr="00C74756" w:rsidRDefault="00364A23" w:rsidP="00E60851">
            <w:pPr>
              <w:pStyle w:val="TAL"/>
              <w:rPr>
                <w:rFonts w:cs="Arial"/>
              </w:rPr>
            </w:pPr>
            <w:r w:rsidRPr="00C74756">
              <w:rPr>
                <w:rFonts w:cs="Arial"/>
              </w:rPr>
              <w:t>Filter coefficient</w:t>
            </w:r>
          </w:p>
        </w:tc>
        <w:tc>
          <w:tcPr>
            <w:tcW w:w="574" w:type="dxa"/>
            <w:tcBorders>
              <w:top w:val="single" w:sz="4" w:space="0" w:color="auto"/>
              <w:left w:val="single" w:sz="4" w:space="0" w:color="auto"/>
              <w:bottom w:val="single" w:sz="4" w:space="0" w:color="auto"/>
              <w:right w:val="single" w:sz="4" w:space="0" w:color="auto"/>
            </w:tcBorders>
          </w:tcPr>
          <w:p w14:paraId="4B332DC7" w14:textId="77777777" w:rsidR="00364A23" w:rsidRPr="00C74756" w:rsidRDefault="00364A23" w:rsidP="00E6085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56FF9E6" w14:textId="77777777" w:rsidR="00364A23" w:rsidRPr="00C74756" w:rsidRDefault="00364A23" w:rsidP="00E60851">
            <w:pPr>
              <w:pStyle w:val="TAC"/>
              <w:rPr>
                <w:rFonts w:cs="Arial"/>
              </w:rPr>
            </w:pPr>
            <w:r w:rsidRPr="00C74756">
              <w:t>0</w:t>
            </w:r>
          </w:p>
        </w:tc>
        <w:tc>
          <w:tcPr>
            <w:tcW w:w="3680" w:type="dxa"/>
            <w:tcBorders>
              <w:top w:val="single" w:sz="4" w:space="0" w:color="auto"/>
              <w:left w:val="single" w:sz="4" w:space="0" w:color="auto"/>
              <w:bottom w:val="single" w:sz="4" w:space="0" w:color="auto"/>
              <w:right w:val="single" w:sz="4" w:space="0" w:color="auto"/>
            </w:tcBorders>
            <w:hideMark/>
          </w:tcPr>
          <w:p w14:paraId="33D28E6C" w14:textId="77777777" w:rsidR="00364A23" w:rsidRPr="00C74756" w:rsidRDefault="00364A23" w:rsidP="00E60851">
            <w:pPr>
              <w:pStyle w:val="TAL"/>
            </w:pPr>
            <w:r w:rsidRPr="00C74756">
              <w:rPr>
                <w:rFonts w:cs="v4.2.0"/>
              </w:rPr>
              <w:t>L3 filtering is not used</w:t>
            </w:r>
          </w:p>
        </w:tc>
      </w:tr>
      <w:tr w:rsidR="00364A23" w:rsidRPr="00C74756" w14:paraId="6586C4BA"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59AEE6D9" w14:textId="77777777" w:rsidR="00364A23" w:rsidRPr="00C74756" w:rsidRDefault="00364A23" w:rsidP="00E60851">
            <w:pPr>
              <w:pStyle w:val="TAL"/>
              <w:rPr>
                <w:rFonts w:cs="Arial"/>
              </w:rPr>
            </w:pPr>
            <w:r w:rsidRPr="00C74756">
              <w:rPr>
                <w:rFonts w:cs="Arial"/>
              </w:rPr>
              <w:t>DRX</w:t>
            </w:r>
          </w:p>
        </w:tc>
        <w:tc>
          <w:tcPr>
            <w:tcW w:w="574" w:type="dxa"/>
            <w:tcBorders>
              <w:top w:val="single" w:sz="4" w:space="0" w:color="auto"/>
              <w:left w:val="single" w:sz="4" w:space="0" w:color="auto"/>
              <w:bottom w:val="single" w:sz="4" w:space="0" w:color="auto"/>
              <w:right w:val="single" w:sz="4" w:space="0" w:color="auto"/>
            </w:tcBorders>
          </w:tcPr>
          <w:p w14:paraId="25DAFC1C" w14:textId="77777777" w:rsidR="00364A23" w:rsidRPr="00C74756" w:rsidRDefault="00364A23" w:rsidP="00E6085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D067983" w14:textId="77777777" w:rsidR="00364A23" w:rsidRPr="00C74756" w:rsidRDefault="00364A23" w:rsidP="00E60851">
            <w:pPr>
              <w:pStyle w:val="TAC"/>
              <w:rPr>
                <w:rFonts w:cs="Arial"/>
                <w:lang w:eastAsia="zh-CN"/>
              </w:rPr>
            </w:pPr>
            <w:r w:rsidRPr="00C74756">
              <w:rPr>
                <w:rFonts w:cs="Arial"/>
                <w:lang w:eastAsia="zh-CN"/>
              </w:rPr>
              <w:t>OFF</w:t>
            </w:r>
          </w:p>
        </w:tc>
        <w:tc>
          <w:tcPr>
            <w:tcW w:w="3680" w:type="dxa"/>
            <w:tcBorders>
              <w:top w:val="single" w:sz="4" w:space="0" w:color="auto"/>
              <w:left w:val="single" w:sz="4" w:space="0" w:color="auto"/>
              <w:bottom w:val="single" w:sz="4" w:space="0" w:color="auto"/>
              <w:right w:val="single" w:sz="4" w:space="0" w:color="auto"/>
            </w:tcBorders>
            <w:hideMark/>
          </w:tcPr>
          <w:p w14:paraId="5C709165" w14:textId="77777777" w:rsidR="00364A23" w:rsidRPr="00C74756" w:rsidRDefault="00364A23" w:rsidP="00E60851">
            <w:pPr>
              <w:pStyle w:val="TAL"/>
              <w:rPr>
                <w:lang w:eastAsia="zh-CN"/>
              </w:rPr>
            </w:pPr>
          </w:p>
        </w:tc>
      </w:tr>
      <w:tr w:rsidR="00364A23" w:rsidRPr="00C74756" w14:paraId="2AFA86D2"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7E360921" w14:textId="77777777" w:rsidR="00364A23" w:rsidRPr="00C74756" w:rsidRDefault="00364A23" w:rsidP="00E60851">
            <w:pPr>
              <w:pStyle w:val="TAL"/>
              <w:rPr>
                <w:rFonts w:cs="Arial"/>
              </w:rPr>
            </w:pPr>
            <w:r w:rsidRPr="00C74756">
              <w:rPr>
                <w:rFonts w:cs="Arial"/>
              </w:rPr>
              <w:t>Time offset between Cell 1 and Cell 2</w:t>
            </w:r>
          </w:p>
        </w:tc>
        <w:tc>
          <w:tcPr>
            <w:tcW w:w="574" w:type="dxa"/>
            <w:tcBorders>
              <w:top w:val="single" w:sz="4" w:space="0" w:color="auto"/>
              <w:left w:val="single" w:sz="4" w:space="0" w:color="auto"/>
              <w:bottom w:val="single" w:sz="4" w:space="0" w:color="auto"/>
              <w:right w:val="single" w:sz="4" w:space="0" w:color="auto"/>
            </w:tcBorders>
            <w:hideMark/>
          </w:tcPr>
          <w:p w14:paraId="7A0936F6" w14:textId="77777777" w:rsidR="00364A23" w:rsidRPr="00C74756" w:rsidRDefault="00364A23" w:rsidP="00E60851">
            <w:pPr>
              <w:pStyle w:val="TAC"/>
            </w:pPr>
            <w:r w:rsidRPr="00C74756">
              <w:sym w:font="Symbol" w:char="F06D"/>
            </w:r>
            <w:r w:rsidRPr="00C74756">
              <w:t>s</w:t>
            </w:r>
          </w:p>
        </w:tc>
        <w:tc>
          <w:tcPr>
            <w:tcW w:w="1843" w:type="dxa"/>
            <w:tcBorders>
              <w:top w:val="single" w:sz="4" w:space="0" w:color="auto"/>
              <w:left w:val="single" w:sz="4" w:space="0" w:color="auto"/>
              <w:bottom w:val="single" w:sz="4" w:space="0" w:color="auto"/>
              <w:right w:val="single" w:sz="4" w:space="0" w:color="auto"/>
            </w:tcBorders>
            <w:hideMark/>
          </w:tcPr>
          <w:p w14:paraId="4E8E84DC" w14:textId="77777777" w:rsidR="00364A23" w:rsidRPr="00C74756" w:rsidRDefault="00364A23" w:rsidP="00E60851">
            <w:pPr>
              <w:pStyle w:val="TAC"/>
              <w:rPr>
                <w:rFonts w:cs="Arial"/>
              </w:rPr>
            </w:pPr>
            <w:r w:rsidRPr="00C74756">
              <w:t>3</w:t>
            </w:r>
          </w:p>
        </w:tc>
        <w:tc>
          <w:tcPr>
            <w:tcW w:w="3680" w:type="dxa"/>
            <w:tcBorders>
              <w:top w:val="single" w:sz="4" w:space="0" w:color="auto"/>
              <w:left w:val="single" w:sz="4" w:space="0" w:color="auto"/>
              <w:bottom w:val="single" w:sz="4" w:space="0" w:color="auto"/>
              <w:right w:val="single" w:sz="4" w:space="0" w:color="auto"/>
            </w:tcBorders>
            <w:hideMark/>
          </w:tcPr>
          <w:p w14:paraId="4C8BD1C0" w14:textId="77777777" w:rsidR="00364A23" w:rsidRPr="00C74756" w:rsidRDefault="00364A23" w:rsidP="00E60851">
            <w:pPr>
              <w:pStyle w:val="TAL"/>
            </w:pPr>
            <w:r w:rsidRPr="00C74756">
              <w:rPr>
                <w:rFonts w:cs="v4.2.0"/>
              </w:rPr>
              <w:t>Synchronous cells</w:t>
            </w:r>
          </w:p>
        </w:tc>
      </w:tr>
      <w:tr w:rsidR="00364A23" w:rsidRPr="00C74756" w14:paraId="456EE100"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6812F87C" w14:textId="77777777" w:rsidR="00364A23" w:rsidRPr="00C74756" w:rsidRDefault="00364A23" w:rsidP="00E60851">
            <w:pPr>
              <w:pStyle w:val="TAL"/>
              <w:rPr>
                <w:rFonts w:cs="Arial"/>
              </w:rPr>
            </w:pPr>
            <w:r w:rsidRPr="00C74756">
              <w:t>T1</w:t>
            </w:r>
          </w:p>
        </w:tc>
        <w:tc>
          <w:tcPr>
            <w:tcW w:w="574" w:type="dxa"/>
            <w:tcBorders>
              <w:top w:val="single" w:sz="4" w:space="0" w:color="auto"/>
              <w:left w:val="single" w:sz="4" w:space="0" w:color="auto"/>
              <w:bottom w:val="single" w:sz="4" w:space="0" w:color="auto"/>
              <w:right w:val="single" w:sz="4" w:space="0" w:color="auto"/>
            </w:tcBorders>
            <w:hideMark/>
          </w:tcPr>
          <w:p w14:paraId="3AD390DA" w14:textId="77777777" w:rsidR="00364A23" w:rsidRPr="00C74756" w:rsidRDefault="00364A23" w:rsidP="00E60851">
            <w:pPr>
              <w:pStyle w:val="TAC"/>
            </w:pPr>
            <w:r w:rsidRPr="00C74756">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6168D2EF" w14:textId="77777777" w:rsidR="00364A23" w:rsidRPr="00C74756" w:rsidRDefault="00364A23" w:rsidP="00E60851">
            <w:pPr>
              <w:pStyle w:val="TAC"/>
              <w:rPr>
                <w:rFonts w:cs="Arial"/>
              </w:rPr>
            </w:pPr>
            <w:r w:rsidRPr="00C74756">
              <w:t>5</w:t>
            </w:r>
          </w:p>
        </w:tc>
        <w:tc>
          <w:tcPr>
            <w:tcW w:w="3680" w:type="dxa"/>
            <w:tcBorders>
              <w:top w:val="single" w:sz="4" w:space="0" w:color="auto"/>
              <w:left w:val="single" w:sz="4" w:space="0" w:color="auto"/>
              <w:bottom w:val="single" w:sz="4" w:space="0" w:color="auto"/>
              <w:right w:val="single" w:sz="4" w:space="0" w:color="auto"/>
            </w:tcBorders>
          </w:tcPr>
          <w:p w14:paraId="0D710F91" w14:textId="77777777" w:rsidR="00364A23" w:rsidRPr="00C74756" w:rsidRDefault="00364A23" w:rsidP="00E60851">
            <w:pPr>
              <w:pStyle w:val="TAL"/>
            </w:pPr>
          </w:p>
        </w:tc>
      </w:tr>
      <w:tr w:rsidR="00364A23" w:rsidRPr="00C74756" w14:paraId="7110844B" w14:textId="77777777" w:rsidTr="00E60851">
        <w:trPr>
          <w:cantSplit/>
        </w:trPr>
        <w:tc>
          <w:tcPr>
            <w:tcW w:w="3532" w:type="dxa"/>
            <w:tcBorders>
              <w:top w:val="single" w:sz="4" w:space="0" w:color="auto"/>
              <w:left w:val="single" w:sz="4" w:space="0" w:color="auto"/>
              <w:bottom w:val="single" w:sz="4" w:space="0" w:color="auto"/>
              <w:right w:val="single" w:sz="4" w:space="0" w:color="auto"/>
            </w:tcBorders>
            <w:hideMark/>
          </w:tcPr>
          <w:p w14:paraId="49BAA719" w14:textId="77777777" w:rsidR="00364A23" w:rsidRPr="00C74756" w:rsidRDefault="00364A23" w:rsidP="00E60851">
            <w:pPr>
              <w:pStyle w:val="TAL"/>
              <w:rPr>
                <w:rFonts w:cs="Arial"/>
              </w:rPr>
            </w:pPr>
            <w:r w:rsidRPr="00C74756">
              <w:t>T2</w:t>
            </w:r>
          </w:p>
        </w:tc>
        <w:tc>
          <w:tcPr>
            <w:tcW w:w="574" w:type="dxa"/>
            <w:tcBorders>
              <w:top w:val="single" w:sz="4" w:space="0" w:color="auto"/>
              <w:left w:val="single" w:sz="4" w:space="0" w:color="auto"/>
              <w:bottom w:val="single" w:sz="4" w:space="0" w:color="auto"/>
              <w:right w:val="single" w:sz="4" w:space="0" w:color="auto"/>
            </w:tcBorders>
            <w:hideMark/>
          </w:tcPr>
          <w:p w14:paraId="18A94BB7" w14:textId="77777777" w:rsidR="00364A23" w:rsidRPr="00C74756" w:rsidRDefault="00364A23" w:rsidP="00E60851">
            <w:pPr>
              <w:pStyle w:val="TAC"/>
            </w:pPr>
            <w:r w:rsidRPr="00C74756">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1CA78F5" w14:textId="77777777" w:rsidR="00364A23" w:rsidRPr="00C74756" w:rsidRDefault="00364A23" w:rsidP="00E60851">
            <w:pPr>
              <w:pStyle w:val="TAC"/>
              <w:rPr>
                <w:rFonts w:cs="Arial"/>
                <w:lang w:eastAsia="zh-CN"/>
              </w:rPr>
            </w:pPr>
            <w:r w:rsidRPr="00C74756">
              <w:t>5</w:t>
            </w:r>
          </w:p>
        </w:tc>
        <w:tc>
          <w:tcPr>
            <w:tcW w:w="3680" w:type="dxa"/>
            <w:tcBorders>
              <w:top w:val="single" w:sz="4" w:space="0" w:color="auto"/>
              <w:left w:val="single" w:sz="4" w:space="0" w:color="auto"/>
              <w:bottom w:val="single" w:sz="4" w:space="0" w:color="auto"/>
              <w:right w:val="single" w:sz="4" w:space="0" w:color="auto"/>
            </w:tcBorders>
          </w:tcPr>
          <w:p w14:paraId="3F8F21CD" w14:textId="77777777" w:rsidR="00364A23" w:rsidRPr="00C74756" w:rsidRDefault="00364A23" w:rsidP="00E60851">
            <w:pPr>
              <w:pStyle w:val="TAL"/>
            </w:pPr>
          </w:p>
        </w:tc>
      </w:tr>
    </w:tbl>
    <w:p w14:paraId="21B034BF" w14:textId="77777777" w:rsidR="00364A23" w:rsidRPr="00C74756" w:rsidRDefault="00364A23" w:rsidP="00364A23"/>
    <w:p w14:paraId="7FE454D5" w14:textId="77777777" w:rsidR="00364A23" w:rsidRPr="00C74756" w:rsidRDefault="00364A23" w:rsidP="00364A23">
      <w:pPr>
        <w:pStyle w:val="H6"/>
      </w:pPr>
      <w:r w:rsidRPr="00C74756">
        <w:t>17.6.1.3.4.2</w:t>
      </w:r>
      <w:r w:rsidRPr="00C74756">
        <w:tab/>
        <w:t>Test procedure</w:t>
      </w:r>
    </w:p>
    <w:p w14:paraId="75975A39" w14:textId="77777777" w:rsidR="00364A23" w:rsidRPr="00C74756" w:rsidRDefault="00364A23" w:rsidP="00364A23">
      <w:pPr>
        <w:rPr>
          <w:lang w:eastAsia="sv-SE"/>
        </w:rPr>
      </w:pPr>
      <w:r w:rsidRPr="00C74756">
        <w:rPr>
          <w:lang w:eastAsia="sv-SE"/>
        </w:rPr>
        <w:t>The test consists of two successive time periods, with time duration of T1, and T2 respectively. During time duration T1, the UE shall not have any timing information of Cell 2.</w:t>
      </w:r>
    </w:p>
    <w:p w14:paraId="4A6D3DCF" w14:textId="77777777" w:rsidR="00364A23" w:rsidRPr="00C74756" w:rsidRDefault="00364A23" w:rsidP="00364A23">
      <w:pPr>
        <w:rPr>
          <w:lang w:eastAsia="sv-SE"/>
        </w:rPr>
      </w:pPr>
      <w:r w:rsidRPr="00C74756">
        <w:rPr>
          <w:lang w:eastAsia="sv-SE"/>
        </w:rPr>
        <w:t>There are two BWPs configured in Cell 1, BWP1 which contains the cell defining SSB, and BWP2 which does not contain any SSB of Cell 1. During the whole test, BWP2 is always scheduled as the active BWP for the UE.</w:t>
      </w:r>
    </w:p>
    <w:p w14:paraId="5BE906D7" w14:textId="77777777" w:rsidR="00364A23" w:rsidRPr="00C74756" w:rsidRDefault="00364A23" w:rsidP="00364A23">
      <w:pPr>
        <w:pStyle w:val="B1"/>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p>
    <w:p w14:paraId="15B83B60" w14:textId="77777777" w:rsidR="00364A23" w:rsidRPr="00C74756" w:rsidRDefault="00364A23" w:rsidP="00364A23">
      <w:pPr>
        <w:pStyle w:val="B1"/>
      </w:pPr>
      <w:r w:rsidRPr="00C74756">
        <w:t xml:space="preserve">2. Set the parameters according to T1 in Table 17.6.1.3.5-1. </w:t>
      </w:r>
    </w:p>
    <w:p w14:paraId="57CAA079" w14:textId="77777777" w:rsidR="00364A23" w:rsidRPr="00C74756" w:rsidRDefault="00364A23" w:rsidP="00364A23">
      <w:pPr>
        <w:pStyle w:val="B1"/>
      </w:pPr>
      <w:r w:rsidRPr="00C74756">
        <w:t>3. Set NR Cell 2 physical cell identity = (current NR cell 2 physical cell identity + 1) mod 14 + 2 for current iteration of the test procedure loop</w:t>
      </w:r>
    </w:p>
    <w:p w14:paraId="137B308E" w14:textId="77777777" w:rsidR="00364A23" w:rsidRPr="00C74756" w:rsidRDefault="00364A23" w:rsidP="00364A23">
      <w:pPr>
        <w:pStyle w:val="B1"/>
      </w:pPr>
      <w:r w:rsidRPr="00C74756">
        <w:t xml:space="preserve">4. SS shall transmit an </w:t>
      </w:r>
      <w:r w:rsidRPr="00C74756">
        <w:rPr>
          <w:i/>
        </w:rPr>
        <w:t>RRCReconfiguration</w:t>
      </w:r>
      <w:r w:rsidRPr="00C74756">
        <w:t xml:space="preserve"> message </w:t>
      </w:r>
      <w:r w:rsidRPr="00C74756">
        <w:rPr>
          <w:lang w:eastAsia="zh-CN"/>
        </w:rPr>
        <w:t>to configure RedCap-specific dedicated BWP and Event A3 triggered reporting.</w:t>
      </w:r>
    </w:p>
    <w:p w14:paraId="78026EF4" w14:textId="77777777" w:rsidR="00364A23" w:rsidRPr="00C74756" w:rsidRDefault="00364A23" w:rsidP="00364A23">
      <w:pPr>
        <w:pStyle w:val="B1"/>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14:paraId="10678FC3" w14:textId="77777777" w:rsidR="00364A23" w:rsidRPr="00C74756" w:rsidRDefault="00364A23" w:rsidP="00364A23">
      <w:pPr>
        <w:pStyle w:val="B1"/>
      </w:pPr>
      <w:r w:rsidRPr="00C74756">
        <w:t>6. When T1 expires, the SS shall switch the power setting from T1 to T2 as specified in Table 17.6.1.3.5-1. T2 starts.</w:t>
      </w:r>
    </w:p>
    <w:p w14:paraId="7002EEE6" w14:textId="77777777" w:rsidR="00364A23" w:rsidRPr="00C74756" w:rsidRDefault="00364A23" w:rsidP="00364A23">
      <w:pPr>
        <w:pStyle w:val="B1"/>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17.6.1.3.5, otherwise the SS increases the number of failure tests by one.</w:t>
      </w:r>
    </w:p>
    <w:p w14:paraId="3B93DD33" w14:textId="77777777" w:rsidR="00364A23" w:rsidRPr="00C74756" w:rsidRDefault="00364A23" w:rsidP="00364A23">
      <w:pPr>
        <w:pStyle w:val="B1"/>
      </w:pPr>
      <w:r w:rsidRPr="00C74756">
        <w:t xml:space="preserve">8. After the SS receive the </w:t>
      </w:r>
      <w:r w:rsidRPr="00C74756">
        <w:rPr>
          <w:i/>
        </w:rPr>
        <w:t>MeasurementReport</w:t>
      </w:r>
      <w:r w:rsidRPr="00C74756">
        <w:t xml:space="preserve"> message in step 7) or when T2 expires, the SS shall:</w:t>
      </w:r>
    </w:p>
    <w:p w14:paraId="3299B9E1" w14:textId="77777777" w:rsidR="00364A23" w:rsidRPr="00C74756" w:rsidRDefault="00364A23" w:rsidP="00364A23">
      <w:pPr>
        <w:pStyle w:val="B2"/>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14:paraId="4E7CCA19" w14:textId="77777777" w:rsidR="00364A23" w:rsidRPr="00C74756" w:rsidRDefault="00364A23" w:rsidP="00364A23">
      <w:pPr>
        <w:pStyle w:val="B2"/>
      </w:pPr>
      <w:r w:rsidRPr="00C74756">
        <w:t>or</w:t>
      </w:r>
    </w:p>
    <w:p w14:paraId="2462075C" w14:textId="77777777" w:rsidR="00364A23" w:rsidRPr="00C74756" w:rsidRDefault="00364A23" w:rsidP="00364A23">
      <w:pPr>
        <w:pStyle w:val="B2"/>
      </w:pPr>
      <w:r w:rsidRPr="00C74756">
        <w:t>-</w:t>
      </w:r>
      <w:r w:rsidRPr="00C74756">
        <w:tab/>
        <w:t>switch the UE off.</w:t>
      </w:r>
    </w:p>
    <w:p w14:paraId="5FC12BF0" w14:textId="77777777" w:rsidR="00364A23" w:rsidRPr="00C74756" w:rsidRDefault="00364A23" w:rsidP="00364A23">
      <w:pPr>
        <w:pStyle w:val="B1"/>
      </w:pPr>
      <w:r w:rsidRPr="00C74756">
        <w:t>9. Depending on the choice in step 8, the SS shall,</w:t>
      </w:r>
    </w:p>
    <w:p w14:paraId="10BF7606" w14:textId="77777777" w:rsidR="00364A23" w:rsidRPr="00C74756" w:rsidRDefault="00364A23" w:rsidP="00364A23">
      <w:pPr>
        <w:pStyle w:val="B2"/>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14:paraId="1C1F83DF" w14:textId="77777777" w:rsidR="00364A23" w:rsidRPr="00C74756" w:rsidRDefault="00364A23" w:rsidP="00364A23">
      <w:pPr>
        <w:pStyle w:val="B2"/>
        <w:rPr>
          <w:lang w:eastAsia="zh-CN"/>
        </w:rPr>
      </w:pPr>
      <w:r w:rsidRPr="00C74756">
        <w:rPr>
          <w:lang w:eastAsia="zh-CN"/>
        </w:rPr>
        <w:t>or</w:t>
      </w:r>
    </w:p>
    <w:p w14:paraId="0012C4A1" w14:textId="77777777" w:rsidR="00364A23" w:rsidRPr="00C74756" w:rsidRDefault="00364A23" w:rsidP="00364A23">
      <w:pPr>
        <w:pStyle w:val="B2"/>
        <w:rPr>
          <w:lang w:eastAsia="zh-CN"/>
        </w:rPr>
      </w:pPr>
      <w:r w:rsidRPr="00C74756">
        <w:rPr>
          <w:lang w:eastAsia="zh-CN"/>
        </w:rPr>
        <w:t>-</w:t>
      </w:r>
      <w:r w:rsidRPr="00C74756">
        <w:rPr>
          <w:lang w:eastAsia="zh-CN"/>
        </w:rPr>
        <w:tab/>
      </w:r>
      <w:r w:rsidRPr="00C74756">
        <w:t>switch on the UE if the UE is switched off in step 8.</w:t>
      </w:r>
    </w:p>
    <w:p w14:paraId="6B0DF3F5" w14:textId="77777777" w:rsidR="00364A23" w:rsidRPr="00C74756" w:rsidRDefault="00364A23" w:rsidP="00364A23">
      <w:pPr>
        <w:pStyle w:val="B1"/>
        <w:rPr>
          <w:lang w:eastAsia="zh-CN"/>
        </w:rPr>
      </w:pPr>
      <w:r w:rsidRPr="00C74756">
        <w:rPr>
          <w:lang w:eastAsia="zh-CN"/>
        </w:rPr>
        <w:t xml:space="preserve">10. </w:t>
      </w:r>
      <w:r w:rsidRPr="00C74756">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p>
    <w:p w14:paraId="1154E2F0" w14:textId="77777777" w:rsidR="00364A23" w:rsidRPr="00C74756" w:rsidRDefault="00364A23" w:rsidP="00364A23">
      <w:pPr>
        <w:pStyle w:val="B1"/>
      </w:pPr>
      <w:r w:rsidRPr="00C74756">
        <w:t>11. Repeat step 2-10 until the confidence level according to Tables G.2.3-1 in Annex G clause G.2 is achieved.</w:t>
      </w:r>
    </w:p>
    <w:p w14:paraId="0092C5B7" w14:textId="77777777" w:rsidR="00364A23" w:rsidRPr="00C74756" w:rsidRDefault="00364A23" w:rsidP="00364A23">
      <w:pPr>
        <w:pStyle w:val="H6"/>
      </w:pPr>
      <w:r w:rsidRPr="00C74756">
        <w:t>17.6.1.3.4.3</w:t>
      </w:r>
      <w:r w:rsidRPr="00C74756">
        <w:tab/>
        <w:t>Message contents</w:t>
      </w:r>
    </w:p>
    <w:p w14:paraId="19B7BD9F" w14:textId="77777777" w:rsidR="00364A23" w:rsidRPr="00C74756" w:rsidRDefault="00364A23" w:rsidP="00364A23">
      <w:pPr>
        <w:rPr>
          <w:lang w:eastAsia="sv-SE"/>
        </w:rPr>
      </w:pPr>
      <w:r w:rsidRPr="00C74756">
        <w:rPr>
          <w:lang w:eastAsia="sv-SE"/>
        </w:rPr>
        <w:t>Message contents are according to TS 38.508-1 [14] clause 4.6 with the following exceptions:</w:t>
      </w:r>
    </w:p>
    <w:p w14:paraId="38F242D2" w14:textId="77777777" w:rsidR="00364A23" w:rsidRPr="00C74756" w:rsidRDefault="00364A23" w:rsidP="00364A23">
      <w:pPr>
        <w:pStyle w:val="TH"/>
        <w:rPr>
          <w:rFonts w:cs="v4.2.0"/>
        </w:rPr>
      </w:pPr>
      <w:r w:rsidRPr="00C74756">
        <w:rPr>
          <w:rFonts w:cs="v4.2.0"/>
        </w:rPr>
        <w:t xml:space="preserve">Table 17.6.1.3.4.3-1: Common Exception messages for </w:t>
      </w:r>
      <w:r w:rsidRPr="00C74756">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85"/>
        <w:gridCol w:w="5843"/>
      </w:tblGrid>
      <w:tr w:rsidR="00364A23" w:rsidRPr="00C74756" w14:paraId="5E0C46C3" w14:textId="77777777" w:rsidTr="00E60851">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0FA5143" w14:textId="77777777" w:rsidR="00364A23" w:rsidRPr="00C74756" w:rsidRDefault="00364A23" w:rsidP="00E60851">
            <w:pPr>
              <w:pStyle w:val="TAH"/>
            </w:pPr>
            <w:r w:rsidRPr="00C74756">
              <w:t>Default Message Contents</w:t>
            </w:r>
          </w:p>
        </w:tc>
      </w:tr>
      <w:tr w:rsidR="00364A23" w:rsidRPr="00C74756" w14:paraId="12513551" w14:textId="77777777" w:rsidTr="00E60851">
        <w:trPr>
          <w:cantSplit/>
          <w:jc w:val="center"/>
        </w:trPr>
        <w:tc>
          <w:tcPr>
            <w:tcW w:w="3785" w:type="dxa"/>
            <w:tcBorders>
              <w:top w:val="single" w:sz="4" w:space="0" w:color="auto"/>
              <w:left w:val="single" w:sz="4" w:space="0" w:color="auto"/>
              <w:bottom w:val="single" w:sz="4" w:space="0" w:color="auto"/>
              <w:right w:val="single" w:sz="4" w:space="0" w:color="auto"/>
            </w:tcBorders>
            <w:hideMark/>
          </w:tcPr>
          <w:p w14:paraId="1803955D" w14:textId="77777777" w:rsidR="00364A23" w:rsidRPr="00C74756" w:rsidRDefault="00364A23" w:rsidP="00E60851">
            <w:pPr>
              <w:pStyle w:val="TAL"/>
            </w:pPr>
            <w:r w:rsidRPr="00C74756">
              <w:t>Common contents of system information blocks exceptions</w:t>
            </w:r>
          </w:p>
        </w:tc>
        <w:tc>
          <w:tcPr>
            <w:tcW w:w="5843" w:type="dxa"/>
            <w:tcBorders>
              <w:top w:val="single" w:sz="4" w:space="0" w:color="auto"/>
              <w:left w:val="single" w:sz="4" w:space="0" w:color="auto"/>
              <w:bottom w:val="single" w:sz="4" w:space="0" w:color="auto"/>
              <w:right w:val="single" w:sz="4" w:space="0" w:color="auto"/>
            </w:tcBorders>
          </w:tcPr>
          <w:p w14:paraId="5C85C130" w14:textId="77777777" w:rsidR="00364A23" w:rsidRPr="00C74756" w:rsidRDefault="00364A23" w:rsidP="00E60851">
            <w:pPr>
              <w:pStyle w:val="TAL"/>
            </w:pPr>
          </w:p>
        </w:tc>
      </w:tr>
      <w:tr w:rsidR="00364A23" w:rsidRPr="00C74756" w14:paraId="15E431E7" w14:textId="77777777" w:rsidTr="00E60851">
        <w:trPr>
          <w:cantSplit/>
          <w:trHeight w:val="467"/>
          <w:jc w:val="center"/>
        </w:trPr>
        <w:tc>
          <w:tcPr>
            <w:tcW w:w="3785" w:type="dxa"/>
            <w:tcBorders>
              <w:top w:val="single" w:sz="4" w:space="0" w:color="auto"/>
              <w:left w:val="single" w:sz="4" w:space="0" w:color="auto"/>
              <w:bottom w:val="single" w:sz="4" w:space="0" w:color="auto"/>
              <w:right w:val="single" w:sz="4" w:space="0" w:color="auto"/>
            </w:tcBorders>
            <w:hideMark/>
          </w:tcPr>
          <w:p w14:paraId="507726F6" w14:textId="77777777" w:rsidR="00364A23" w:rsidRPr="00C74756" w:rsidRDefault="00364A23" w:rsidP="00E60851">
            <w:pPr>
              <w:pStyle w:val="TAL"/>
            </w:pPr>
            <w:r w:rsidRPr="00C74756">
              <w:t>Default RRC messages and information elements contents exceptions</w:t>
            </w:r>
          </w:p>
        </w:tc>
        <w:tc>
          <w:tcPr>
            <w:tcW w:w="5843" w:type="dxa"/>
            <w:tcBorders>
              <w:top w:val="single" w:sz="4" w:space="0" w:color="auto"/>
              <w:left w:val="single" w:sz="4" w:space="0" w:color="auto"/>
              <w:bottom w:val="single" w:sz="4" w:space="0" w:color="auto"/>
              <w:right w:val="single" w:sz="4" w:space="0" w:color="auto"/>
            </w:tcBorders>
            <w:hideMark/>
          </w:tcPr>
          <w:p w14:paraId="061E9099" w14:textId="77777777" w:rsidR="00364A23" w:rsidRPr="00C74756" w:rsidRDefault="00364A23" w:rsidP="00E60851">
            <w:pPr>
              <w:pStyle w:val="TAL"/>
            </w:pPr>
            <w:r w:rsidRPr="00C74756">
              <w:t>Table H.3.1-1</w:t>
            </w:r>
          </w:p>
          <w:p w14:paraId="5D9E0044" w14:textId="77777777" w:rsidR="00364A23" w:rsidRPr="00C74756" w:rsidRDefault="00364A23" w:rsidP="00E60851">
            <w:pPr>
              <w:pStyle w:val="TAL"/>
            </w:pPr>
            <w:r w:rsidRPr="00C74756">
              <w:t>Table H.3.1-2 with Condition GAP NEEDED</w:t>
            </w:r>
          </w:p>
          <w:p w14:paraId="117D23DF" w14:textId="77777777" w:rsidR="00364A23" w:rsidRPr="00C74756" w:rsidRDefault="00364A23" w:rsidP="00E60851">
            <w:pPr>
              <w:pStyle w:val="TAL"/>
            </w:pPr>
            <w:r w:rsidRPr="00C74756">
              <w:t>Table H.3.1-4 with A3-offset = -11dB</w:t>
            </w:r>
          </w:p>
          <w:p w14:paraId="08D5DC76" w14:textId="77777777" w:rsidR="00364A23" w:rsidRPr="00C74756" w:rsidRDefault="00364A23" w:rsidP="00E60851">
            <w:pPr>
              <w:pStyle w:val="TAL"/>
            </w:pPr>
            <w:r w:rsidRPr="00C74756">
              <w:t>Table H.3.1-6 with Condition gapUE, Pattern #0 and gapOffset is set to 4</w:t>
            </w:r>
          </w:p>
          <w:p w14:paraId="0F77420F" w14:textId="77777777" w:rsidR="00364A23" w:rsidRPr="00C74756" w:rsidRDefault="00364A23" w:rsidP="00E60851">
            <w:pPr>
              <w:pStyle w:val="TAL"/>
            </w:pPr>
            <w:r w:rsidRPr="00C74756">
              <w:t>Table H.3.1-7 with Condition INTRA-FREQ</w:t>
            </w:r>
          </w:p>
          <w:p w14:paraId="6D2DECD9" w14:textId="77777777" w:rsidR="00364A23" w:rsidRPr="00C74756" w:rsidRDefault="00364A23" w:rsidP="00E60851">
            <w:pPr>
              <w:pStyle w:val="TAL"/>
            </w:pPr>
            <w:r w:rsidRPr="00C74756">
              <w:t>Table H.3.1-8 with Condition CSI-RS RLM</w:t>
            </w:r>
          </w:p>
        </w:tc>
      </w:tr>
    </w:tbl>
    <w:p w14:paraId="6E5B2223" w14:textId="77777777" w:rsidR="00364A23" w:rsidRPr="00C74756" w:rsidRDefault="00364A23" w:rsidP="00364A23"/>
    <w:p w14:paraId="393993E6" w14:textId="77777777" w:rsidR="00364A23" w:rsidRPr="00C74756" w:rsidRDefault="00364A23" w:rsidP="00364A23">
      <w:pPr>
        <w:pStyle w:val="TH"/>
        <w:rPr>
          <w:i/>
        </w:rPr>
      </w:pPr>
      <w:r w:rsidRPr="00C74756">
        <w:t xml:space="preserve">Table </w:t>
      </w:r>
      <w:r w:rsidRPr="00C74756">
        <w:rPr>
          <w:rFonts w:cs="v4.2.0"/>
        </w:rPr>
        <w:t>17.6.1.3</w:t>
      </w:r>
      <w:r w:rsidRPr="00C74756">
        <w:t>.4.3-2: MeasObjectNR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364A23" w:rsidRPr="00C74756" w14:paraId="1BDA65B7"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70EBA9B5" w14:textId="77777777" w:rsidR="00364A23" w:rsidRPr="00C74756" w:rsidRDefault="00364A23" w:rsidP="00E60851">
            <w:pPr>
              <w:pStyle w:val="TAH"/>
              <w:jc w:val="left"/>
              <w:rPr>
                <w:b w:val="0"/>
              </w:rPr>
            </w:pPr>
            <w:r w:rsidRPr="00C74756">
              <w:rPr>
                <w:b w:val="0"/>
              </w:rPr>
              <w:t>Derivation Path: Table H.3.1-3 with condition INTRA-FREQ MO, Synchronous cells</w:t>
            </w:r>
          </w:p>
        </w:tc>
      </w:tr>
      <w:tr w:rsidR="00364A23" w:rsidRPr="00C74756" w14:paraId="5281AA93"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247CD2C2" w14:textId="77777777" w:rsidR="00364A23" w:rsidRPr="00C74756" w:rsidRDefault="00364A23" w:rsidP="00E60851">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AE1592" w14:textId="77777777" w:rsidR="00364A23" w:rsidRPr="00C74756" w:rsidRDefault="00364A23" w:rsidP="00E60851">
            <w:pPr>
              <w:pStyle w:val="TAH"/>
            </w:pPr>
            <w:r w:rsidRPr="00C74756">
              <w:t>Value/remark</w:t>
            </w:r>
          </w:p>
        </w:tc>
        <w:tc>
          <w:tcPr>
            <w:tcW w:w="1273" w:type="dxa"/>
            <w:tcBorders>
              <w:top w:val="single" w:sz="4" w:space="0" w:color="auto"/>
              <w:left w:val="single" w:sz="4" w:space="0" w:color="auto"/>
              <w:bottom w:val="single" w:sz="4" w:space="0" w:color="auto"/>
              <w:right w:val="single" w:sz="4" w:space="0" w:color="auto"/>
            </w:tcBorders>
            <w:hideMark/>
          </w:tcPr>
          <w:p w14:paraId="287E6B9D" w14:textId="77777777" w:rsidR="00364A23" w:rsidRPr="00C74756" w:rsidRDefault="00364A23" w:rsidP="00E60851">
            <w:pPr>
              <w:pStyle w:val="TAH"/>
            </w:pPr>
            <w:r w:rsidRPr="00C74756">
              <w:t>Comment</w:t>
            </w:r>
          </w:p>
        </w:tc>
        <w:tc>
          <w:tcPr>
            <w:tcW w:w="1672" w:type="dxa"/>
            <w:tcBorders>
              <w:top w:val="single" w:sz="4" w:space="0" w:color="auto"/>
              <w:left w:val="single" w:sz="4" w:space="0" w:color="auto"/>
              <w:bottom w:val="single" w:sz="4" w:space="0" w:color="auto"/>
              <w:right w:val="single" w:sz="4" w:space="0" w:color="auto"/>
            </w:tcBorders>
            <w:hideMark/>
          </w:tcPr>
          <w:p w14:paraId="14F33D41" w14:textId="77777777" w:rsidR="00364A23" w:rsidRPr="00C74756" w:rsidRDefault="00364A23" w:rsidP="00E60851">
            <w:pPr>
              <w:pStyle w:val="TAH"/>
            </w:pPr>
            <w:r w:rsidRPr="00C74756">
              <w:t>Condition</w:t>
            </w:r>
          </w:p>
        </w:tc>
      </w:tr>
      <w:tr w:rsidR="00364A23" w:rsidRPr="00C74756" w14:paraId="3703FFB7"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3799993" w14:textId="77777777" w:rsidR="00364A23" w:rsidRPr="00C74756" w:rsidRDefault="00364A23" w:rsidP="00E60851">
            <w:pPr>
              <w:pStyle w:val="TAL"/>
            </w:pPr>
            <w:r w:rsidRPr="00C74756">
              <w:t xml:space="preserve">MeasObjectNR::=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7B0583E0" w14:textId="77777777" w:rsidR="00364A23" w:rsidRPr="00C74756" w:rsidRDefault="00364A23"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1DA122A9" w14:textId="77777777" w:rsidR="00364A23" w:rsidRPr="00C74756" w:rsidRDefault="00364A23"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49BB71A7" w14:textId="77777777" w:rsidR="00364A23" w:rsidRPr="00C74756" w:rsidRDefault="00364A23" w:rsidP="00E60851">
            <w:pPr>
              <w:pStyle w:val="TAL"/>
            </w:pPr>
          </w:p>
        </w:tc>
      </w:tr>
      <w:tr w:rsidR="00364A23" w:rsidRPr="00C74756" w14:paraId="57D7D0C5"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2F75E679" w14:textId="77777777" w:rsidR="00364A23" w:rsidRPr="00C74756" w:rsidRDefault="00364A23" w:rsidP="00E60851">
            <w:pPr>
              <w:pStyle w:val="TAL"/>
              <w:rPr>
                <w:lang w:eastAsia="zh-CN"/>
              </w:rPr>
            </w:pPr>
            <w:r w:rsidRPr="00C74756">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9178560" w14:textId="77777777" w:rsidR="00364A23" w:rsidRPr="00C74756" w:rsidRDefault="00364A23" w:rsidP="00E60851">
            <w:pPr>
              <w:pStyle w:val="TAL"/>
              <w:rPr>
                <w:lang w:eastAsia="ja-JP"/>
              </w:rPr>
            </w:pPr>
            <w:r w:rsidRPr="00C74756">
              <w:t xml:space="preserve">ARFCN-ValueNR of NCD-SSB </w:t>
            </w:r>
          </w:p>
        </w:tc>
        <w:tc>
          <w:tcPr>
            <w:tcW w:w="1273" w:type="dxa"/>
            <w:tcBorders>
              <w:top w:val="single" w:sz="4" w:space="0" w:color="auto"/>
              <w:left w:val="single" w:sz="4" w:space="0" w:color="auto"/>
              <w:bottom w:val="single" w:sz="4" w:space="0" w:color="auto"/>
              <w:right w:val="single" w:sz="4" w:space="0" w:color="auto"/>
            </w:tcBorders>
          </w:tcPr>
          <w:p w14:paraId="76649069" w14:textId="77777777" w:rsidR="00364A23" w:rsidRPr="00C74756" w:rsidRDefault="00364A23"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B04F280" w14:textId="77777777" w:rsidR="00364A23" w:rsidRPr="00C74756" w:rsidRDefault="00364A23" w:rsidP="00E60851">
            <w:pPr>
              <w:pStyle w:val="TAL"/>
            </w:pPr>
          </w:p>
        </w:tc>
      </w:tr>
      <w:tr w:rsidR="00364A23" w:rsidRPr="00C74756" w14:paraId="616C1D76"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D70FF38" w14:textId="77777777" w:rsidR="00364A23" w:rsidRPr="00C74756" w:rsidRDefault="00364A23" w:rsidP="00E60851">
            <w:pPr>
              <w:pStyle w:val="TAL"/>
              <w:rPr>
                <w:lang w:eastAsia="zh-CN"/>
              </w:rPr>
            </w:pPr>
            <w:r w:rsidRPr="00C74756">
              <w:rPr>
                <w:lang w:eastAsia="zh-CN"/>
              </w:rPr>
              <w:t xml:space="preserve">  </w:t>
            </w:r>
            <w:r w:rsidRPr="00C74756">
              <w:t>smtc1</w:t>
            </w:r>
          </w:p>
        </w:tc>
        <w:tc>
          <w:tcPr>
            <w:tcW w:w="2267" w:type="dxa"/>
            <w:tcBorders>
              <w:top w:val="single" w:sz="4" w:space="0" w:color="auto"/>
              <w:left w:val="single" w:sz="4" w:space="0" w:color="auto"/>
              <w:bottom w:val="single" w:sz="4" w:space="0" w:color="auto"/>
              <w:right w:val="single" w:sz="4" w:space="0" w:color="auto"/>
            </w:tcBorders>
            <w:hideMark/>
          </w:tcPr>
          <w:p w14:paraId="42FBBF2A" w14:textId="77777777" w:rsidR="00364A23" w:rsidRPr="00C74756" w:rsidRDefault="00364A23" w:rsidP="00E60851">
            <w:pPr>
              <w:pStyle w:val="TAL"/>
              <w:rPr>
                <w:lang w:eastAsia="ja-JP"/>
              </w:rPr>
            </w:pPr>
            <w:r w:rsidRPr="00C74756">
              <w:rPr>
                <w:lang w:eastAsia="ja-JP"/>
              </w:rPr>
              <w:t xml:space="preserve">SSB-MTC </w:t>
            </w:r>
            <w:r w:rsidRPr="00C74756">
              <w:t xml:space="preserve">specified in 38.508-1 [14] Table 7.3.1-3 with condition </w:t>
            </w:r>
            <w:r w:rsidRPr="00C74756">
              <w:rPr>
                <w:bCs/>
              </w:rPr>
              <w:t>SMTC.2 RedCap</w:t>
            </w:r>
          </w:p>
        </w:tc>
        <w:tc>
          <w:tcPr>
            <w:tcW w:w="1273" w:type="dxa"/>
            <w:tcBorders>
              <w:top w:val="single" w:sz="4" w:space="0" w:color="auto"/>
              <w:left w:val="single" w:sz="4" w:space="0" w:color="auto"/>
              <w:bottom w:val="single" w:sz="4" w:space="0" w:color="auto"/>
              <w:right w:val="single" w:sz="4" w:space="0" w:color="auto"/>
            </w:tcBorders>
          </w:tcPr>
          <w:p w14:paraId="4EE19476" w14:textId="77777777" w:rsidR="00364A23" w:rsidRPr="00C74756" w:rsidRDefault="00364A23"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3F09436A" w14:textId="77777777" w:rsidR="00364A23" w:rsidRPr="00C74756" w:rsidRDefault="00364A23" w:rsidP="00E60851">
            <w:pPr>
              <w:pStyle w:val="TAL"/>
            </w:pPr>
          </w:p>
        </w:tc>
      </w:tr>
      <w:tr w:rsidR="00364A23" w:rsidRPr="00C74756" w14:paraId="5A0D62A3"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BB31D8C"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hideMark/>
          </w:tcPr>
          <w:p w14:paraId="718149FD"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8006FB7"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CA7C40" w14:textId="77777777" w:rsidR="00364A23" w:rsidRPr="00C74756" w:rsidRDefault="00364A23" w:rsidP="00E60851">
            <w:pPr>
              <w:keepNext/>
              <w:keepLines/>
              <w:spacing w:after="0"/>
              <w:rPr>
                <w:rFonts w:ascii="Arial" w:hAnsi="Arial"/>
                <w:sz w:val="18"/>
              </w:rPr>
            </w:pPr>
          </w:p>
        </w:tc>
      </w:tr>
      <w:tr w:rsidR="00364A23" w:rsidRPr="00C74756" w14:paraId="2B556553"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E8DFAAE"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37D6BB87" w14:textId="77777777" w:rsidR="00364A23" w:rsidRPr="00C74756" w:rsidRDefault="00364A23" w:rsidP="00E6085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43E50D79"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542B638" w14:textId="77777777" w:rsidR="00364A23" w:rsidRPr="00C74756" w:rsidRDefault="00364A23" w:rsidP="00E60851">
            <w:pPr>
              <w:keepNext/>
              <w:keepLines/>
              <w:spacing w:after="0"/>
              <w:rPr>
                <w:rFonts w:ascii="Arial" w:hAnsi="Arial"/>
                <w:sz w:val="18"/>
              </w:rPr>
            </w:pPr>
          </w:p>
        </w:tc>
      </w:tr>
      <w:tr w:rsidR="00364A23" w:rsidRPr="00C74756" w14:paraId="42C2B31A"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61CF8F9"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0881770"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PhysCellId of Cell 2</w:t>
            </w:r>
          </w:p>
        </w:tc>
        <w:tc>
          <w:tcPr>
            <w:tcW w:w="1273" w:type="dxa"/>
            <w:tcBorders>
              <w:top w:val="single" w:sz="4" w:space="0" w:color="auto"/>
              <w:left w:val="single" w:sz="4" w:space="0" w:color="auto"/>
              <w:bottom w:val="single" w:sz="4" w:space="0" w:color="auto"/>
              <w:right w:val="single" w:sz="4" w:space="0" w:color="auto"/>
            </w:tcBorders>
          </w:tcPr>
          <w:p w14:paraId="1FF7F942"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221D17" w14:textId="77777777" w:rsidR="00364A23" w:rsidRPr="00C74756" w:rsidRDefault="00364A23" w:rsidP="00E60851">
            <w:pPr>
              <w:keepNext/>
              <w:keepLines/>
              <w:spacing w:after="0"/>
              <w:rPr>
                <w:rFonts w:ascii="Arial" w:hAnsi="Arial"/>
                <w:sz w:val="18"/>
              </w:rPr>
            </w:pPr>
          </w:p>
        </w:tc>
      </w:tr>
      <w:tr w:rsidR="00364A23" w:rsidRPr="00C74756" w14:paraId="2C8721D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25DCBAE"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235BA6E2" w14:textId="77777777" w:rsidR="00364A23" w:rsidRPr="00C74756" w:rsidRDefault="00364A23" w:rsidP="00E6085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E1DE952"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8CB1A0" w14:textId="77777777" w:rsidR="00364A23" w:rsidRPr="00C74756" w:rsidRDefault="00364A23" w:rsidP="00E60851">
            <w:pPr>
              <w:keepNext/>
              <w:keepLines/>
              <w:spacing w:after="0"/>
              <w:rPr>
                <w:rFonts w:ascii="Arial" w:hAnsi="Arial"/>
                <w:sz w:val="18"/>
              </w:rPr>
            </w:pPr>
          </w:p>
        </w:tc>
      </w:tr>
      <w:tr w:rsidR="00364A23" w:rsidRPr="00C74756" w14:paraId="5658008D"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72AF3D9"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25D9C07F"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2DBA9ADC"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AD3B1C7" w14:textId="77777777" w:rsidR="00364A23" w:rsidRPr="00C74756" w:rsidRDefault="00364A23" w:rsidP="00E60851">
            <w:pPr>
              <w:keepNext/>
              <w:keepLines/>
              <w:spacing w:after="0"/>
              <w:rPr>
                <w:rFonts w:ascii="Arial" w:hAnsi="Arial"/>
                <w:sz w:val="18"/>
              </w:rPr>
            </w:pPr>
          </w:p>
        </w:tc>
      </w:tr>
      <w:tr w:rsidR="00364A23" w:rsidRPr="00C74756" w14:paraId="6BAC1FF4"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919F260"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hideMark/>
          </w:tcPr>
          <w:p w14:paraId="4373F57C"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29D811E"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6F4B63" w14:textId="77777777" w:rsidR="00364A23" w:rsidRPr="00C74756" w:rsidRDefault="00364A23" w:rsidP="00E60851">
            <w:pPr>
              <w:keepNext/>
              <w:keepLines/>
              <w:spacing w:after="0"/>
              <w:rPr>
                <w:rFonts w:ascii="Arial" w:hAnsi="Arial"/>
                <w:sz w:val="18"/>
              </w:rPr>
            </w:pPr>
          </w:p>
        </w:tc>
      </w:tr>
      <w:tr w:rsidR="00364A23" w:rsidRPr="00C74756" w14:paraId="7CE3EBE9"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552D1BF"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hideMark/>
          </w:tcPr>
          <w:p w14:paraId="15455AD7"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0BAA467"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341C308" w14:textId="77777777" w:rsidR="00364A23" w:rsidRPr="00C74756" w:rsidRDefault="00364A23" w:rsidP="00E60851">
            <w:pPr>
              <w:keepNext/>
              <w:keepLines/>
              <w:spacing w:after="0"/>
              <w:rPr>
                <w:rFonts w:ascii="Arial" w:hAnsi="Arial"/>
                <w:sz w:val="18"/>
              </w:rPr>
            </w:pPr>
          </w:p>
        </w:tc>
      </w:tr>
      <w:tr w:rsidR="00364A23" w:rsidRPr="00C74756" w14:paraId="793EDDD5"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EDE39F6"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hideMark/>
          </w:tcPr>
          <w:p w14:paraId="3E6276FF"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27BEC4D"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72533BE" w14:textId="77777777" w:rsidR="00364A23" w:rsidRPr="00C74756" w:rsidRDefault="00364A23" w:rsidP="00E60851">
            <w:pPr>
              <w:keepNext/>
              <w:keepLines/>
              <w:spacing w:after="0"/>
              <w:rPr>
                <w:rFonts w:ascii="Arial" w:hAnsi="Arial"/>
                <w:sz w:val="18"/>
              </w:rPr>
            </w:pPr>
          </w:p>
        </w:tc>
      </w:tr>
      <w:tr w:rsidR="00364A23" w:rsidRPr="00C74756" w14:paraId="647E86BC"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7BD11E19"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hideMark/>
          </w:tcPr>
          <w:p w14:paraId="207CB0AD"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A929F9B"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601F772" w14:textId="77777777" w:rsidR="00364A23" w:rsidRPr="00C74756" w:rsidRDefault="00364A23" w:rsidP="00E60851">
            <w:pPr>
              <w:keepNext/>
              <w:keepLines/>
              <w:spacing w:after="0"/>
              <w:rPr>
                <w:rFonts w:ascii="Arial" w:hAnsi="Arial"/>
                <w:sz w:val="18"/>
              </w:rPr>
            </w:pPr>
          </w:p>
        </w:tc>
      </w:tr>
      <w:tr w:rsidR="00364A23" w:rsidRPr="00C74756" w14:paraId="177D6D88"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503CE95"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hideMark/>
          </w:tcPr>
          <w:p w14:paraId="5E1926BC" w14:textId="77777777" w:rsidR="00364A23" w:rsidRPr="00C74756" w:rsidRDefault="00364A23" w:rsidP="00E60851">
            <w:pPr>
              <w:keepNext/>
              <w:keepLines/>
              <w:spacing w:after="0"/>
              <w:rPr>
                <w:rFonts w:ascii="Arial" w:hAnsi="Arial"/>
                <w:sz w:val="18"/>
              </w:rPr>
            </w:pPr>
            <w:r w:rsidRPr="00C74756">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5EFD6C3"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D0EAFDC" w14:textId="77777777" w:rsidR="00364A23" w:rsidRPr="00C74756" w:rsidRDefault="00364A23" w:rsidP="00E60851">
            <w:pPr>
              <w:keepNext/>
              <w:keepLines/>
              <w:spacing w:after="0"/>
              <w:rPr>
                <w:rFonts w:ascii="Arial" w:hAnsi="Arial"/>
                <w:sz w:val="18"/>
              </w:rPr>
            </w:pPr>
          </w:p>
        </w:tc>
      </w:tr>
      <w:tr w:rsidR="00364A23" w:rsidRPr="00C74756" w14:paraId="48B80596"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1DFAF61"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580630" w14:textId="77777777" w:rsidR="00364A23" w:rsidRPr="00C74756" w:rsidRDefault="00364A23" w:rsidP="00E6085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4F23321"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AA07513" w14:textId="77777777" w:rsidR="00364A23" w:rsidRPr="00C74756" w:rsidRDefault="00364A23" w:rsidP="00E60851">
            <w:pPr>
              <w:keepNext/>
              <w:keepLines/>
              <w:spacing w:after="0"/>
              <w:rPr>
                <w:rFonts w:ascii="Arial" w:hAnsi="Arial"/>
                <w:sz w:val="18"/>
              </w:rPr>
            </w:pPr>
          </w:p>
        </w:tc>
      </w:tr>
      <w:tr w:rsidR="00364A23" w:rsidRPr="00C74756" w14:paraId="28F6658A"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6BB215C"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BA667" w14:textId="77777777" w:rsidR="00364A23" w:rsidRPr="00C74756" w:rsidRDefault="00364A23" w:rsidP="00E6085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82BB168"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41C383" w14:textId="77777777" w:rsidR="00364A23" w:rsidRPr="00C74756" w:rsidRDefault="00364A23" w:rsidP="00E60851">
            <w:pPr>
              <w:keepNext/>
              <w:keepLines/>
              <w:spacing w:after="0"/>
              <w:rPr>
                <w:rFonts w:ascii="Arial" w:hAnsi="Arial"/>
                <w:sz w:val="18"/>
              </w:rPr>
            </w:pPr>
          </w:p>
        </w:tc>
      </w:tr>
      <w:tr w:rsidR="00364A23" w:rsidRPr="00C74756" w14:paraId="408FB222"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FA216A8" w14:textId="77777777" w:rsidR="00364A23" w:rsidRPr="00C74756" w:rsidRDefault="00364A23" w:rsidP="00E60851">
            <w:pPr>
              <w:keepNext/>
              <w:keepLines/>
              <w:spacing w:after="0"/>
              <w:rPr>
                <w:rFonts w:ascii="Arial" w:hAnsi="Arial"/>
                <w:sz w:val="18"/>
                <w:lang w:eastAsia="zh-CN"/>
              </w:rPr>
            </w:pPr>
            <w:r w:rsidRPr="00C74756">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4BF55C" w14:textId="77777777" w:rsidR="00364A23" w:rsidRPr="00C74756" w:rsidRDefault="00364A23" w:rsidP="00E6085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510AB73" w14:textId="77777777" w:rsidR="00364A23" w:rsidRPr="00C74756" w:rsidRDefault="00364A23" w:rsidP="00E608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B8E6399" w14:textId="77777777" w:rsidR="00364A23" w:rsidRPr="00C74756" w:rsidRDefault="00364A23" w:rsidP="00E60851">
            <w:pPr>
              <w:keepNext/>
              <w:keepLines/>
              <w:spacing w:after="0"/>
              <w:rPr>
                <w:rFonts w:ascii="Arial" w:hAnsi="Arial"/>
                <w:sz w:val="18"/>
              </w:rPr>
            </w:pPr>
          </w:p>
        </w:tc>
      </w:tr>
      <w:tr w:rsidR="00364A23" w:rsidRPr="00C74756" w14:paraId="2A2BB256"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3B19C1D" w14:textId="77777777" w:rsidR="00364A23" w:rsidRPr="00C74756" w:rsidRDefault="00364A23" w:rsidP="00E60851">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2FBEF59A" w14:textId="77777777" w:rsidR="00364A23" w:rsidRPr="00C74756" w:rsidRDefault="00364A23" w:rsidP="00E60851">
            <w:pPr>
              <w:pStyle w:val="TAL"/>
            </w:pPr>
          </w:p>
        </w:tc>
        <w:tc>
          <w:tcPr>
            <w:tcW w:w="1273" w:type="dxa"/>
            <w:tcBorders>
              <w:top w:val="single" w:sz="4" w:space="0" w:color="auto"/>
              <w:left w:val="single" w:sz="4" w:space="0" w:color="auto"/>
              <w:bottom w:val="single" w:sz="4" w:space="0" w:color="auto"/>
              <w:right w:val="single" w:sz="4" w:space="0" w:color="auto"/>
            </w:tcBorders>
          </w:tcPr>
          <w:p w14:paraId="4BE0F275" w14:textId="77777777" w:rsidR="00364A23" w:rsidRPr="00C74756" w:rsidRDefault="00364A23" w:rsidP="00E60851">
            <w:pPr>
              <w:pStyle w:val="TAL"/>
            </w:pPr>
          </w:p>
        </w:tc>
        <w:tc>
          <w:tcPr>
            <w:tcW w:w="1672" w:type="dxa"/>
            <w:tcBorders>
              <w:top w:val="single" w:sz="4" w:space="0" w:color="auto"/>
              <w:left w:val="single" w:sz="4" w:space="0" w:color="auto"/>
              <w:bottom w:val="single" w:sz="4" w:space="0" w:color="auto"/>
              <w:right w:val="single" w:sz="4" w:space="0" w:color="auto"/>
            </w:tcBorders>
          </w:tcPr>
          <w:p w14:paraId="0FC2405C" w14:textId="77777777" w:rsidR="00364A23" w:rsidRPr="00C74756" w:rsidRDefault="00364A23" w:rsidP="00E60851">
            <w:pPr>
              <w:pStyle w:val="TAL"/>
            </w:pPr>
          </w:p>
        </w:tc>
      </w:tr>
    </w:tbl>
    <w:p w14:paraId="69654776" w14:textId="77777777" w:rsidR="00364A23" w:rsidRPr="00C74756" w:rsidRDefault="00364A23" w:rsidP="00364A23"/>
    <w:p w14:paraId="6D7358E0" w14:textId="77777777" w:rsidR="00364A23" w:rsidRPr="00C74756" w:rsidRDefault="00364A23" w:rsidP="00364A23">
      <w:pPr>
        <w:pStyle w:val="TH"/>
      </w:pPr>
      <w:r w:rsidRPr="00C74756">
        <w:t xml:space="preserve">Table </w:t>
      </w:r>
      <w:r w:rsidRPr="00C74756">
        <w:rPr>
          <w:rFonts w:cs="v4.2.0"/>
        </w:rPr>
        <w:t>17.6.1.3</w:t>
      </w:r>
      <w:r w:rsidRPr="00C74756">
        <w:t xml:space="preserve">.4.3-3: </w:t>
      </w:r>
      <w:r w:rsidRPr="00C74756">
        <w:rPr>
          <w:i/>
        </w:rPr>
        <w:t>ServingCellConfig</w:t>
      </w:r>
      <w:r w:rsidRPr="00C74756">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364A23" w:rsidRPr="00C74756" w14:paraId="20337185"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7D256F80" w14:textId="77777777" w:rsidR="00364A23" w:rsidRPr="00C74756" w:rsidRDefault="00364A23" w:rsidP="00E60851">
            <w:pPr>
              <w:pStyle w:val="TAH"/>
              <w:jc w:val="left"/>
              <w:rPr>
                <w:b w:val="0"/>
              </w:rPr>
            </w:pPr>
            <w:r w:rsidRPr="00C74756">
              <w:rPr>
                <w:b w:val="0"/>
              </w:rPr>
              <w:t>Derivation Path: TS 38.508-1 [14] Table 4.6.3-167 with condition MEAS</w:t>
            </w:r>
          </w:p>
        </w:tc>
      </w:tr>
      <w:tr w:rsidR="00364A23" w:rsidRPr="00C74756" w14:paraId="29887002"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7096C412" w14:textId="77777777" w:rsidR="00364A23" w:rsidRPr="00C74756" w:rsidRDefault="00364A23" w:rsidP="00E60851">
            <w:pPr>
              <w:pStyle w:val="TAH"/>
            </w:pPr>
            <w:r w:rsidRPr="00C747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ECCEB0" w14:textId="77777777" w:rsidR="00364A23" w:rsidRPr="00C74756" w:rsidRDefault="00364A23" w:rsidP="00E60851">
            <w:pPr>
              <w:pStyle w:val="TAH"/>
            </w:pPr>
            <w:r w:rsidRPr="00C74756">
              <w:t>Value/remark</w:t>
            </w:r>
          </w:p>
        </w:tc>
        <w:tc>
          <w:tcPr>
            <w:tcW w:w="1844" w:type="dxa"/>
            <w:tcBorders>
              <w:top w:val="single" w:sz="4" w:space="0" w:color="auto"/>
              <w:left w:val="single" w:sz="4" w:space="0" w:color="auto"/>
              <w:bottom w:val="single" w:sz="4" w:space="0" w:color="auto"/>
              <w:right w:val="single" w:sz="4" w:space="0" w:color="auto"/>
            </w:tcBorders>
            <w:hideMark/>
          </w:tcPr>
          <w:p w14:paraId="31C2225C"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7FACF6E3" w14:textId="77777777" w:rsidR="00364A23" w:rsidRPr="00C74756" w:rsidRDefault="00364A23" w:rsidP="00E60851">
            <w:pPr>
              <w:pStyle w:val="TAH"/>
            </w:pPr>
            <w:r w:rsidRPr="00C74756">
              <w:t>Condition</w:t>
            </w:r>
          </w:p>
        </w:tc>
      </w:tr>
      <w:tr w:rsidR="00364A23" w:rsidRPr="00C74756" w14:paraId="520A3E07"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723DB4D8" w14:textId="77777777" w:rsidR="00364A23" w:rsidRPr="00C74756" w:rsidRDefault="00364A23" w:rsidP="00E60851">
            <w:pPr>
              <w:pStyle w:val="TAL"/>
            </w:pPr>
            <w:r w:rsidRPr="00C74756">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444FC48B"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4333EEEC"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A61B930" w14:textId="77777777" w:rsidR="00364A23" w:rsidRPr="00C74756" w:rsidRDefault="00364A23" w:rsidP="00E60851">
            <w:pPr>
              <w:pStyle w:val="TAL"/>
            </w:pPr>
          </w:p>
        </w:tc>
      </w:tr>
      <w:tr w:rsidR="00364A23" w:rsidRPr="00C74756" w14:paraId="019A2D70"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6DFA7958" w14:textId="77777777" w:rsidR="00364A23" w:rsidRPr="00C74756" w:rsidRDefault="00364A23" w:rsidP="00E60851">
            <w:pPr>
              <w:pStyle w:val="TAL"/>
            </w:pPr>
            <w:r w:rsidRPr="00C74756">
              <w:t xml:space="preserve">  downlinkBWP-ToAddModList SEQUENCE (SIZE (1..maxNrofBWPs)) OF BWP-Downlink { </w:t>
            </w:r>
          </w:p>
        </w:tc>
        <w:tc>
          <w:tcPr>
            <w:tcW w:w="2268" w:type="dxa"/>
            <w:tcBorders>
              <w:top w:val="single" w:sz="4" w:space="0" w:color="auto"/>
              <w:left w:val="single" w:sz="4" w:space="0" w:color="auto"/>
              <w:bottom w:val="single" w:sz="4" w:space="0" w:color="auto"/>
              <w:right w:val="single" w:sz="4" w:space="0" w:color="auto"/>
            </w:tcBorders>
            <w:hideMark/>
          </w:tcPr>
          <w:p w14:paraId="3D0E06E7" w14:textId="77777777" w:rsidR="00364A23" w:rsidRPr="00C74756" w:rsidRDefault="00364A23" w:rsidP="00E60851">
            <w:pPr>
              <w:pStyle w:val="TAL"/>
            </w:pPr>
            <w:r w:rsidRPr="00C74756">
              <w:t>1 entry</w:t>
            </w:r>
          </w:p>
        </w:tc>
        <w:tc>
          <w:tcPr>
            <w:tcW w:w="1844" w:type="dxa"/>
            <w:tcBorders>
              <w:top w:val="single" w:sz="4" w:space="0" w:color="auto"/>
              <w:left w:val="single" w:sz="4" w:space="0" w:color="auto"/>
              <w:bottom w:val="single" w:sz="4" w:space="0" w:color="auto"/>
              <w:right w:val="single" w:sz="4" w:space="0" w:color="auto"/>
            </w:tcBorders>
          </w:tcPr>
          <w:p w14:paraId="5E2B8EF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818FC77" w14:textId="77777777" w:rsidR="00364A23" w:rsidRPr="00C74756" w:rsidRDefault="00364A23" w:rsidP="00E60851">
            <w:pPr>
              <w:pStyle w:val="TAL"/>
            </w:pPr>
          </w:p>
        </w:tc>
      </w:tr>
      <w:tr w:rsidR="00364A23" w:rsidRPr="00C74756" w14:paraId="1CE01CF7"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12CDCAC0" w14:textId="77777777" w:rsidR="00364A23" w:rsidRPr="00C74756" w:rsidRDefault="00364A23" w:rsidP="00E60851">
            <w:pPr>
              <w:pStyle w:val="TAL"/>
              <w:rPr>
                <w:lang w:eastAsia="zh-CN"/>
              </w:rPr>
            </w:pPr>
            <w:r w:rsidRPr="00C74756">
              <w:rPr>
                <w:lang w:eastAsia="zh-CN"/>
              </w:rPr>
              <w:t xml:space="preserve">    </w:t>
            </w:r>
            <w:r w:rsidRPr="00C74756">
              <w:t>BWP-Downlink[1]</w:t>
            </w:r>
          </w:p>
        </w:tc>
        <w:tc>
          <w:tcPr>
            <w:tcW w:w="2268" w:type="dxa"/>
            <w:tcBorders>
              <w:top w:val="single" w:sz="4" w:space="0" w:color="auto"/>
              <w:left w:val="single" w:sz="4" w:space="0" w:color="auto"/>
              <w:bottom w:val="single" w:sz="4" w:space="0" w:color="auto"/>
              <w:right w:val="single" w:sz="4" w:space="0" w:color="auto"/>
            </w:tcBorders>
            <w:hideMark/>
          </w:tcPr>
          <w:p w14:paraId="7BE7EFE7" w14:textId="77777777" w:rsidR="00364A23" w:rsidRPr="00C74756" w:rsidRDefault="00364A23" w:rsidP="00E60851">
            <w:pPr>
              <w:pStyle w:val="TAL"/>
            </w:pPr>
            <w:r w:rsidRPr="00C74756">
              <w:t>BWP-Downlink</w:t>
            </w:r>
          </w:p>
        </w:tc>
        <w:tc>
          <w:tcPr>
            <w:tcW w:w="1844" w:type="dxa"/>
            <w:tcBorders>
              <w:top w:val="single" w:sz="4" w:space="0" w:color="auto"/>
              <w:left w:val="single" w:sz="4" w:space="0" w:color="auto"/>
              <w:bottom w:val="single" w:sz="4" w:space="0" w:color="auto"/>
              <w:right w:val="single" w:sz="4" w:space="0" w:color="auto"/>
            </w:tcBorders>
            <w:hideMark/>
          </w:tcPr>
          <w:p w14:paraId="0BEB798E" w14:textId="77777777" w:rsidR="00364A23" w:rsidRPr="00C74756" w:rsidRDefault="00364A23" w:rsidP="00E60851">
            <w:pPr>
              <w:pStyle w:val="TAL"/>
              <w:rPr>
                <w:lang w:eastAsia="zh-CN"/>
              </w:rPr>
            </w:pPr>
            <w:r w:rsidRPr="00C74756">
              <w:rPr>
                <w:lang w:eastAsia="zh-CN"/>
              </w:rPr>
              <w:t>entry 1</w:t>
            </w:r>
          </w:p>
          <w:p w14:paraId="63A2E56C" w14:textId="77777777" w:rsidR="00364A23" w:rsidRPr="00C74756" w:rsidRDefault="00364A23" w:rsidP="00E60851">
            <w:pPr>
              <w:pStyle w:val="TAL"/>
            </w:pPr>
            <w:r w:rsidRPr="00C74756">
              <w:t xml:space="preserve">Table </w:t>
            </w:r>
            <w:r w:rsidRPr="00C74756">
              <w:rPr>
                <w:rFonts w:cs="v4.2.0"/>
              </w:rPr>
              <w:t>17.6.1.3</w:t>
            </w:r>
            <w:r w:rsidRPr="00C74756">
              <w:t>.4.3-4</w:t>
            </w:r>
          </w:p>
        </w:tc>
        <w:tc>
          <w:tcPr>
            <w:tcW w:w="1245" w:type="dxa"/>
            <w:tcBorders>
              <w:top w:val="single" w:sz="4" w:space="0" w:color="auto"/>
              <w:left w:val="single" w:sz="4" w:space="0" w:color="auto"/>
              <w:bottom w:val="single" w:sz="4" w:space="0" w:color="auto"/>
              <w:right w:val="single" w:sz="4" w:space="0" w:color="auto"/>
            </w:tcBorders>
          </w:tcPr>
          <w:p w14:paraId="7B4839D8" w14:textId="77777777" w:rsidR="00364A23" w:rsidRPr="00C74756" w:rsidRDefault="00364A23" w:rsidP="00E60851">
            <w:pPr>
              <w:pStyle w:val="TAL"/>
            </w:pPr>
          </w:p>
        </w:tc>
      </w:tr>
      <w:tr w:rsidR="00364A23" w:rsidRPr="00C74756" w14:paraId="4A51BB02"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5CC3EF31" w14:textId="77777777" w:rsidR="00364A23" w:rsidRPr="00C74756" w:rsidRDefault="00364A23" w:rsidP="00E60851">
            <w:pPr>
              <w:pStyle w:val="TAL"/>
              <w:rPr>
                <w:lang w:eastAsia="zh-CN"/>
              </w:rPr>
            </w:pPr>
            <w:r w:rsidRPr="00C7475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3BC253B"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43ED40FE"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FE33413" w14:textId="77777777" w:rsidR="00364A23" w:rsidRPr="00C74756" w:rsidRDefault="00364A23" w:rsidP="00E60851">
            <w:pPr>
              <w:pStyle w:val="TAL"/>
            </w:pPr>
          </w:p>
        </w:tc>
      </w:tr>
      <w:tr w:rsidR="00364A23" w:rsidRPr="00C74756" w14:paraId="30B360FE" w14:textId="77777777" w:rsidTr="00E60851">
        <w:tc>
          <w:tcPr>
            <w:tcW w:w="4390" w:type="dxa"/>
            <w:tcBorders>
              <w:top w:val="single" w:sz="4" w:space="0" w:color="auto"/>
              <w:left w:val="single" w:sz="4" w:space="0" w:color="auto"/>
              <w:bottom w:val="nil"/>
              <w:right w:val="single" w:sz="4" w:space="0" w:color="auto"/>
            </w:tcBorders>
            <w:hideMark/>
          </w:tcPr>
          <w:p w14:paraId="3C800A2D" w14:textId="77777777" w:rsidR="00364A23" w:rsidRPr="00C74756" w:rsidRDefault="00364A23" w:rsidP="00E60851">
            <w:pPr>
              <w:pStyle w:val="TAL"/>
            </w:pPr>
            <w:r w:rsidRPr="00C74756">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17134102" w14:textId="77777777" w:rsidR="00364A23" w:rsidRPr="00C74756" w:rsidRDefault="00364A23" w:rsidP="00E60851">
            <w:pPr>
              <w:pStyle w:val="TAL"/>
            </w:pPr>
            <w:r w:rsidRPr="00C74756">
              <w:t>1</w:t>
            </w:r>
          </w:p>
        </w:tc>
        <w:tc>
          <w:tcPr>
            <w:tcW w:w="1844" w:type="dxa"/>
            <w:tcBorders>
              <w:top w:val="single" w:sz="4" w:space="0" w:color="auto"/>
              <w:left w:val="single" w:sz="4" w:space="0" w:color="auto"/>
              <w:bottom w:val="single" w:sz="4" w:space="0" w:color="auto"/>
              <w:right w:val="single" w:sz="4" w:space="0" w:color="auto"/>
            </w:tcBorders>
            <w:hideMark/>
          </w:tcPr>
          <w:p w14:paraId="58B1A957" w14:textId="77777777" w:rsidR="00364A23" w:rsidRPr="00C74756" w:rsidRDefault="00364A23" w:rsidP="00E60851">
            <w:pPr>
              <w:pStyle w:val="TAL"/>
              <w:rPr>
                <w:lang w:eastAsia="zh-CN"/>
              </w:rPr>
            </w:pPr>
            <w:r w:rsidRPr="00C74756">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32BA509D" w14:textId="77777777" w:rsidR="00364A23" w:rsidRPr="00C74756" w:rsidRDefault="00364A23" w:rsidP="00E60851">
            <w:pPr>
              <w:pStyle w:val="TAL"/>
            </w:pPr>
          </w:p>
        </w:tc>
      </w:tr>
      <w:tr w:rsidR="00364A23" w:rsidRPr="00C74756" w14:paraId="4C36F61B"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6C9CAE76" w14:textId="77777777" w:rsidR="00364A23" w:rsidRPr="00C74756" w:rsidRDefault="00364A23" w:rsidP="00E60851">
            <w:pPr>
              <w:pStyle w:val="TAL"/>
            </w:pPr>
            <w:r w:rsidRPr="00C74756">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51DDDBED"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474B0510"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40E1B38" w14:textId="77777777" w:rsidR="00364A23" w:rsidRPr="00C74756" w:rsidRDefault="00364A23" w:rsidP="00E60851">
            <w:pPr>
              <w:pStyle w:val="TAL"/>
            </w:pPr>
          </w:p>
        </w:tc>
      </w:tr>
      <w:tr w:rsidR="00364A23" w:rsidRPr="00C74756" w14:paraId="1231983A" w14:textId="77777777" w:rsidTr="00E60851">
        <w:tc>
          <w:tcPr>
            <w:tcW w:w="4390" w:type="dxa"/>
            <w:tcBorders>
              <w:top w:val="single" w:sz="4" w:space="0" w:color="auto"/>
              <w:left w:val="single" w:sz="4" w:space="0" w:color="auto"/>
              <w:bottom w:val="nil"/>
              <w:right w:val="single" w:sz="4" w:space="0" w:color="auto"/>
            </w:tcBorders>
            <w:hideMark/>
          </w:tcPr>
          <w:p w14:paraId="738C3D93" w14:textId="77777777" w:rsidR="00364A23" w:rsidRPr="00C74756" w:rsidRDefault="00364A23" w:rsidP="00E60851">
            <w:pPr>
              <w:pStyle w:val="TAL"/>
            </w:pPr>
            <w:r w:rsidRPr="00C74756">
              <w:t xml:space="preserve">    initialUplinkBWP</w:t>
            </w:r>
          </w:p>
        </w:tc>
        <w:tc>
          <w:tcPr>
            <w:tcW w:w="2268" w:type="dxa"/>
            <w:tcBorders>
              <w:top w:val="single" w:sz="4" w:space="0" w:color="auto"/>
              <w:left w:val="single" w:sz="4" w:space="0" w:color="auto"/>
              <w:bottom w:val="single" w:sz="4" w:space="0" w:color="auto"/>
              <w:right w:val="single" w:sz="4" w:space="0" w:color="auto"/>
            </w:tcBorders>
            <w:hideMark/>
          </w:tcPr>
          <w:p w14:paraId="66233373" w14:textId="77777777" w:rsidR="00364A23" w:rsidRPr="00C74756" w:rsidRDefault="00364A23" w:rsidP="00E60851">
            <w:pPr>
              <w:pStyle w:val="TAL"/>
            </w:pPr>
            <w:r w:rsidRPr="00C74756">
              <w:t>Not present</w:t>
            </w:r>
          </w:p>
        </w:tc>
        <w:tc>
          <w:tcPr>
            <w:tcW w:w="1844" w:type="dxa"/>
            <w:tcBorders>
              <w:top w:val="single" w:sz="4" w:space="0" w:color="auto"/>
              <w:left w:val="single" w:sz="4" w:space="0" w:color="auto"/>
              <w:bottom w:val="single" w:sz="4" w:space="0" w:color="auto"/>
              <w:right w:val="single" w:sz="4" w:space="0" w:color="auto"/>
            </w:tcBorders>
          </w:tcPr>
          <w:p w14:paraId="6F79B723"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B73BD4A" w14:textId="77777777" w:rsidR="00364A23" w:rsidRPr="00C74756" w:rsidRDefault="00364A23" w:rsidP="00E60851">
            <w:pPr>
              <w:pStyle w:val="TAL"/>
            </w:pPr>
          </w:p>
        </w:tc>
      </w:tr>
      <w:tr w:rsidR="00364A23" w:rsidRPr="00C74756" w14:paraId="6EEBE725"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13A9A278" w14:textId="77777777" w:rsidR="00364A23" w:rsidRPr="00C74756" w:rsidRDefault="00364A23" w:rsidP="00E60851">
            <w:pPr>
              <w:pStyle w:val="TAL"/>
            </w:pPr>
            <w:r w:rsidRPr="00C74756">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6DCA8E50" w14:textId="77777777" w:rsidR="00364A23" w:rsidRPr="00C74756" w:rsidRDefault="00364A23" w:rsidP="00E60851">
            <w:pPr>
              <w:pStyle w:val="TAL"/>
            </w:pPr>
            <w:r w:rsidRPr="00C74756">
              <w:t>1 entry</w:t>
            </w:r>
          </w:p>
        </w:tc>
        <w:tc>
          <w:tcPr>
            <w:tcW w:w="1844" w:type="dxa"/>
            <w:tcBorders>
              <w:top w:val="single" w:sz="4" w:space="0" w:color="auto"/>
              <w:left w:val="single" w:sz="4" w:space="0" w:color="auto"/>
              <w:bottom w:val="single" w:sz="4" w:space="0" w:color="auto"/>
              <w:right w:val="single" w:sz="4" w:space="0" w:color="auto"/>
            </w:tcBorders>
          </w:tcPr>
          <w:p w14:paraId="0EC2802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6BB6A5A" w14:textId="77777777" w:rsidR="00364A23" w:rsidRPr="00C74756" w:rsidRDefault="00364A23" w:rsidP="00E60851">
            <w:pPr>
              <w:pStyle w:val="TAL"/>
            </w:pPr>
          </w:p>
        </w:tc>
      </w:tr>
      <w:tr w:rsidR="00364A23" w:rsidRPr="00C74756" w14:paraId="16B30351"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6B0F5838" w14:textId="77777777" w:rsidR="00364A23" w:rsidRPr="00C74756" w:rsidRDefault="00364A23" w:rsidP="00E60851">
            <w:pPr>
              <w:pStyle w:val="TAL"/>
              <w:rPr>
                <w:lang w:eastAsia="zh-CN"/>
              </w:rPr>
            </w:pPr>
            <w:r w:rsidRPr="00C74756">
              <w:rPr>
                <w:lang w:eastAsia="zh-CN"/>
              </w:rPr>
              <w:t xml:space="preserve">      </w:t>
            </w:r>
            <w:r w:rsidRPr="00C74756">
              <w:t>BWP-Uplink[1]</w:t>
            </w:r>
          </w:p>
        </w:tc>
        <w:tc>
          <w:tcPr>
            <w:tcW w:w="2268" w:type="dxa"/>
            <w:tcBorders>
              <w:top w:val="single" w:sz="4" w:space="0" w:color="auto"/>
              <w:left w:val="single" w:sz="4" w:space="0" w:color="auto"/>
              <w:bottom w:val="single" w:sz="4" w:space="0" w:color="auto"/>
              <w:right w:val="single" w:sz="4" w:space="0" w:color="auto"/>
            </w:tcBorders>
            <w:hideMark/>
          </w:tcPr>
          <w:p w14:paraId="46B85E32" w14:textId="77777777" w:rsidR="00364A23" w:rsidRPr="00C74756" w:rsidRDefault="00364A23" w:rsidP="00E60851">
            <w:pPr>
              <w:pStyle w:val="TAL"/>
            </w:pPr>
            <w:r w:rsidRPr="00C74756">
              <w:t>BWP-Uplink</w:t>
            </w:r>
          </w:p>
        </w:tc>
        <w:tc>
          <w:tcPr>
            <w:tcW w:w="1844" w:type="dxa"/>
            <w:tcBorders>
              <w:top w:val="single" w:sz="4" w:space="0" w:color="auto"/>
              <w:left w:val="single" w:sz="4" w:space="0" w:color="auto"/>
              <w:bottom w:val="single" w:sz="4" w:space="0" w:color="auto"/>
              <w:right w:val="single" w:sz="4" w:space="0" w:color="auto"/>
            </w:tcBorders>
            <w:hideMark/>
          </w:tcPr>
          <w:p w14:paraId="2A0275C3" w14:textId="77777777" w:rsidR="00364A23" w:rsidRPr="00C74756" w:rsidRDefault="00364A23" w:rsidP="00E60851">
            <w:pPr>
              <w:pStyle w:val="TAL"/>
              <w:rPr>
                <w:lang w:eastAsia="zh-CN"/>
              </w:rPr>
            </w:pPr>
            <w:r w:rsidRPr="00C74756">
              <w:rPr>
                <w:lang w:eastAsia="zh-CN"/>
              </w:rPr>
              <w:t>entry 1</w:t>
            </w:r>
          </w:p>
          <w:p w14:paraId="3B6C8C43" w14:textId="77777777" w:rsidR="00364A23" w:rsidRPr="00C74756" w:rsidRDefault="00364A23" w:rsidP="00E60851">
            <w:pPr>
              <w:pStyle w:val="TAL"/>
            </w:pPr>
            <w:r w:rsidRPr="00C74756">
              <w:t xml:space="preserve">Table </w:t>
            </w:r>
            <w:r w:rsidRPr="00C74756">
              <w:rPr>
                <w:rFonts w:cs="v4.2.0"/>
              </w:rPr>
              <w:t>17.6.1.3</w:t>
            </w:r>
            <w:r w:rsidRPr="00C74756">
              <w:t>.4.3-5</w:t>
            </w:r>
          </w:p>
        </w:tc>
        <w:tc>
          <w:tcPr>
            <w:tcW w:w="1245" w:type="dxa"/>
            <w:tcBorders>
              <w:top w:val="single" w:sz="4" w:space="0" w:color="auto"/>
              <w:left w:val="single" w:sz="4" w:space="0" w:color="auto"/>
              <w:bottom w:val="single" w:sz="4" w:space="0" w:color="auto"/>
              <w:right w:val="single" w:sz="4" w:space="0" w:color="auto"/>
            </w:tcBorders>
          </w:tcPr>
          <w:p w14:paraId="4E4DB8AF" w14:textId="77777777" w:rsidR="00364A23" w:rsidRPr="00C74756" w:rsidRDefault="00364A23" w:rsidP="00E60851">
            <w:pPr>
              <w:pStyle w:val="TAL"/>
            </w:pPr>
          </w:p>
        </w:tc>
      </w:tr>
      <w:tr w:rsidR="00364A23" w:rsidRPr="00C74756" w14:paraId="695B1D4A"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6C9309EC" w14:textId="77777777" w:rsidR="00364A23" w:rsidRPr="00C74756" w:rsidRDefault="00364A23" w:rsidP="00E60851">
            <w:pPr>
              <w:pStyle w:val="TAL"/>
              <w:rPr>
                <w:lang w:eastAsia="zh-CN"/>
              </w:rPr>
            </w:pPr>
            <w:r w:rsidRPr="00C7475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FF09838"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2C0C955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9CA84F1" w14:textId="77777777" w:rsidR="00364A23" w:rsidRPr="00C74756" w:rsidRDefault="00364A23" w:rsidP="00E60851">
            <w:pPr>
              <w:pStyle w:val="TAL"/>
            </w:pPr>
          </w:p>
        </w:tc>
      </w:tr>
      <w:tr w:rsidR="00364A23" w:rsidRPr="00C74756" w14:paraId="6E0837A4"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677F96F1" w14:textId="77777777" w:rsidR="00364A23" w:rsidRPr="00C74756" w:rsidRDefault="00364A23" w:rsidP="00E60851">
            <w:pPr>
              <w:pStyle w:val="TAL"/>
            </w:pPr>
            <w:r w:rsidRPr="00C74756">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4CE8D72" w14:textId="77777777" w:rsidR="00364A23" w:rsidRPr="00C74756" w:rsidRDefault="00364A23" w:rsidP="00E60851">
            <w:pPr>
              <w:pStyle w:val="TAL"/>
            </w:pPr>
            <w:r w:rsidRPr="00C74756">
              <w:t>1</w:t>
            </w:r>
          </w:p>
        </w:tc>
        <w:tc>
          <w:tcPr>
            <w:tcW w:w="1844" w:type="dxa"/>
            <w:tcBorders>
              <w:top w:val="single" w:sz="4" w:space="0" w:color="auto"/>
              <w:left w:val="single" w:sz="4" w:space="0" w:color="auto"/>
              <w:bottom w:val="single" w:sz="4" w:space="0" w:color="auto"/>
              <w:right w:val="single" w:sz="4" w:space="0" w:color="auto"/>
            </w:tcBorders>
            <w:hideMark/>
          </w:tcPr>
          <w:p w14:paraId="2315057D" w14:textId="77777777" w:rsidR="00364A23" w:rsidRPr="00C74756" w:rsidRDefault="00364A23" w:rsidP="00E60851">
            <w:pPr>
              <w:pStyle w:val="TAL"/>
              <w:rPr>
                <w:lang w:eastAsia="zh-CN"/>
              </w:rPr>
            </w:pPr>
            <w:r w:rsidRPr="00C74756">
              <w:rPr>
                <w:lang w:eastAsia="zh-CN"/>
              </w:rPr>
              <w:t>Activate the RedCap-specific dedicated UL BWP</w:t>
            </w:r>
          </w:p>
        </w:tc>
        <w:tc>
          <w:tcPr>
            <w:tcW w:w="1245" w:type="dxa"/>
            <w:tcBorders>
              <w:top w:val="single" w:sz="4" w:space="0" w:color="auto"/>
              <w:left w:val="single" w:sz="4" w:space="0" w:color="auto"/>
              <w:bottom w:val="single" w:sz="4" w:space="0" w:color="auto"/>
              <w:right w:val="single" w:sz="4" w:space="0" w:color="auto"/>
            </w:tcBorders>
          </w:tcPr>
          <w:p w14:paraId="7880534A" w14:textId="77777777" w:rsidR="00364A23" w:rsidRPr="00C74756" w:rsidRDefault="00364A23" w:rsidP="00E60851">
            <w:pPr>
              <w:pStyle w:val="TAL"/>
            </w:pPr>
          </w:p>
        </w:tc>
      </w:tr>
      <w:tr w:rsidR="00364A23" w:rsidRPr="00C74756" w14:paraId="491C4510"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4C4B6EDC" w14:textId="77777777" w:rsidR="00364A23" w:rsidRPr="00C74756" w:rsidRDefault="00364A23" w:rsidP="00E60851">
            <w:pPr>
              <w:pStyle w:val="TAL"/>
            </w:pPr>
            <w:r w:rsidRPr="00C74756">
              <w:t xml:space="preserve">    pusch-ServingCellConfig</w:t>
            </w:r>
          </w:p>
        </w:tc>
        <w:tc>
          <w:tcPr>
            <w:tcW w:w="2268" w:type="dxa"/>
            <w:tcBorders>
              <w:top w:val="single" w:sz="4" w:space="0" w:color="auto"/>
              <w:left w:val="single" w:sz="4" w:space="0" w:color="auto"/>
              <w:bottom w:val="single" w:sz="4" w:space="0" w:color="auto"/>
              <w:right w:val="single" w:sz="4" w:space="0" w:color="auto"/>
            </w:tcBorders>
            <w:hideMark/>
          </w:tcPr>
          <w:p w14:paraId="04E8D780" w14:textId="77777777" w:rsidR="00364A23" w:rsidRPr="00C74756" w:rsidRDefault="00364A23" w:rsidP="00E60851">
            <w:pPr>
              <w:pStyle w:val="TAL"/>
            </w:pPr>
            <w:r w:rsidRPr="00C74756">
              <w:t>Not present</w:t>
            </w:r>
          </w:p>
        </w:tc>
        <w:tc>
          <w:tcPr>
            <w:tcW w:w="1844" w:type="dxa"/>
            <w:tcBorders>
              <w:top w:val="single" w:sz="4" w:space="0" w:color="auto"/>
              <w:left w:val="single" w:sz="4" w:space="0" w:color="auto"/>
              <w:bottom w:val="single" w:sz="4" w:space="0" w:color="auto"/>
              <w:right w:val="single" w:sz="4" w:space="0" w:color="auto"/>
            </w:tcBorders>
          </w:tcPr>
          <w:p w14:paraId="739FFA5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B543904" w14:textId="77777777" w:rsidR="00364A23" w:rsidRPr="00C74756" w:rsidRDefault="00364A23" w:rsidP="00E60851">
            <w:pPr>
              <w:pStyle w:val="TAL"/>
            </w:pPr>
          </w:p>
        </w:tc>
      </w:tr>
      <w:tr w:rsidR="00364A23" w:rsidRPr="00C74756" w14:paraId="4162B296"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5C926541" w14:textId="77777777" w:rsidR="00364A23" w:rsidRPr="00C74756" w:rsidRDefault="00364A23" w:rsidP="00E60851">
            <w:pPr>
              <w:pStyle w:val="TAL"/>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774364C6"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6F7DEAED"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CAA6E9F" w14:textId="77777777" w:rsidR="00364A23" w:rsidRPr="00C74756" w:rsidRDefault="00364A23" w:rsidP="00E60851">
            <w:pPr>
              <w:pStyle w:val="TAL"/>
            </w:pPr>
          </w:p>
        </w:tc>
      </w:tr>
      <w:tr w:rsidR="00364A23" w:rsidRPr="00C74756" w14:paraId="35D54029"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026A02C2" w14:textId="77777777" w:rsidR="00364A23" w:rsidRPr="00C74756" w:rsidRDefault="00364A23" w:rsidP="00E60851">
            <w:pPr>
              <w:pStyle w:val="TAL"/>
            </w:pPr>
            <w:r w:rsidRPr="00C74756">
              <w:t xml:space="preserve">  }</w:t>
            </w:r>
          </w:p>
        </w:tc>
        <w:tc>
          <w:tcPr>
            <w:tcW w:w="2268" w:type="dxa"/>
            <w:tcBorders>
              <w:top w:val="single" w:sz="4" w:space="0" w:color="auto"/>
              <w:left w:val="single" w:sz="4" w:space="0" w:color="auto"/>
              <w:bottom w:val="single" w:sz="4" w:space="0" w:color="auto"/>
              <w:right w:val="single" w:sz="4" w:space="0" w:color="auto"/>
            </w:tcBorders>
          </w:tcPr>
          <w:p w14:paraId="37F86CEC"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5077662A"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F972E3B" w14:textId="77777777" w:rsidR="00364A23" w:rsidRPr="00C74756" w:rsidRDefault="00364A23" w:rsidP="00E60851">
            <w:pPr>
              <w:pStyle w:val="TAL"/>
            </w:pPr>
          </w:p>
        </w:tc>
      </w:tr>
      <w:tr w:rsidR="00364A23" w:rsidRPr="00C74756" w14:paraId="42D38BA6" w14:textId="77777777" w:rsidTr="00E60851">
        <w:tc>
          <w:tcPr>
            <w:tcW w:w="4390" w:type="dxa"/>
            <w:tcBorders>
              <w:top w:val="single" w:sz="4" w:space="0" w:color="auto"/>
              <w:left w:val="single" w:sz="4" w:space="0" w:color="auto"/>
              <w:bottom w:val="nil"/>
              <w:right w:val="single" w:sz="4" w:space="0" w:color="auto"/>
            </w:tcBorders>
            <w:hideMark/>
          </w:tcPr>
          <w:p w14:paraId="510B3D9C" w14:textId="77777777" w:rsidR="00364A23" w:rsidRPr="00C74756" w:rsidRDefault="00364A23" w:rsidP="00E60851">
            <w:pPr>
              <w:pStyle w:val="TAL"/>
            </w:pPr>
            <w:r w:rsidRPr="00C74756">
              <w:t xml:space="preserve">  servingCellMO</w:t>
            </w:r>
          </w:p>
        </w:tc>
        <w:tc>
          <w:tcPr>
            <w:tcW w:w="2268" w:type="dxa"/>
            <w:tcBorders>
              <w:top w:val="single" w:sz="4" w:space="0" w:color="auto"/>
              <w:left w:val="single" w:sz="4" w:space="0" w:color="auto"/>
              <w:bottom w:val="single" w:sz="4" w:space="0" w:color="auto"/>
              <w:right w:val="single" w:sz="4" w:space="0" w:color="auto"/>
            </w:tcBorders>
            <w:hideMark/>
          </w:tcPr>
          <w:p w14:paraId="374765E9" w14:textId="77777777" w:rsidR="00364A23" w:rsidRPr="00C74756" w:rsidRDefault="00364A23" w:rsidP="00E60851">
            <w:pPr>
              <w:pStyle w:val="TAL"/>
            </w:pPr>
            <w:r w:rsidRPr="00C74756">
              <w:t>Not present</w:t>
            </w:r>
          </w:p>
        </w:tc>
        <w:tc>
          <w:tcPr>
            <w:tcW w:w="1844" w:type="dxa"/>
            <w:tcBorders>
              <w:top w:val="single" w:sz="4" w:space="0" w:color="auto"/>
              <w:left w:val="single" w:sz="4" w:space="0" w:color="auto"/>
              <w:bottom w:val="single" w:sz="4" w:space="0" w:color="auto"/>
              <w:right w:val="single" w:sz="4" w:space="0" w:color="auto"/>
            </w:tcBorders>
          </w:tcPr>
          <w:p w14:paraId="491D661F"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7E3A23C" w14:textId="77777777" w:rsidR="00364A23" w:rsidRPr="00C74756" w:rsidRDefault="00364A23" w:rsidP="00E60851">
            <w:pPr>
              <w:pStyle w:val="TAL"/>
            </w:pPr>
          </w:p>
        </w:tc>
      </w:tr>
      <w:tr w:rsidR="00364A23" w:rsidRPr="00C74756" w14:paraId="6F0E9B57" w14:textId="77777777" w:rsidTr="00E60851">
        <w:tc>
          <w:tcPr>
            <w:tcW w:w="4390" w:type="dxa"/>
            <w:tcBorders>
              <w:top w:val="single" w:sz="4" w:space="0" w:color="auto"/>
              <w:left w:val="single" w:sz="4" w:space="0" w:color="auto"/>
              <w:bottom w:val="single" w:sz="4" w:space="0" w:color="auto"/>
              <w:right w:val="single" w:sz="4" w:space="0" w:color="auto"/>
            </w:tcBorders>
            <w:hideMark/>
          </w:tcPr>
          <w:p w14:paraId="48A12D74" w14:textId="77777777" w:rsidR="00364A23" w:rsidRPr="00C74756" w:rsidRDefault="00364A23" w:rsidP="00E60851">
            <w:pPr>
              <w:pStyle w:val="TAL"/>
            </w:pPr>
            <w:r w:rsidRPr="00C74756">
              <w:t>}</w:t>
            </w:r>
          </w:p>
        </w:tc>
        <w:tc>
          <w:tcPr>
            <w:tcW w:w="2268" w:type="dxa"/>
            <w:tcBorders>
              <w:top w:val="single" w:sz="4" w:space="0" w:color="auto"/>
              <w:left w:val="single" w:sz="4" w:space="0" w:color="auto"/>
              <w:bottom w:val="single" w:sz="4" w:space="0" w:color="auto"/>
              <w:right w:val="single" w:sz="4" w:space="0" w:color="auto"/>
            </w:tcBorders>
          </w:tcPr>
          <w:p w14:paraId="6A59A649" w14:textId="77777777" w:rsidR="00364A23" w:rsidRPr="00C74756" w:rsidRDefault="00364A23" w:rsidP="00E60851">
            <w:pPr>
              <w:pStyle w:val="TAL"/>
            </w:pPr>
          </w:p>
        </w:tc>
        <w:tc>
          <w:tcPr>
            <w:tcW w:w="1844" w:type="dxa"/>
            <w:tcBorders>
              <w:top w:val="single" w:sz="4" w:space="0" w:color="auto"/>
              <w:left w:val="single" w:sz="4" w:space="0" w:color="auto"/>
              <w:bottom w:val="single" w:sz="4" w:space="0" w:color="auto"/>
              <w:right w:val="single" w:sz="4" w:space="0" w:color="auto"/>
            </w:tcBorders>
          </w:tcPr>
          <w:p w14:paraId="0C4D34FC"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8F661B2" w14:textId="77777777" w:rsidR="00364A23" w:rsidRPr="00C74756" w:rsidRDefault="00364A23" w:rsidP="00E60851">
            <w:pPr>
              <w:pStyle w:val="TAL"/>
            </w:pPr>
          </w:p>
        </w:tc>
      </w:tr>
    </w:tbl>
    <w:p w14:paraId="1E6A42DB" w14:textId="77777777" w:rsidR="00364A23" w:rsidRPr="00C74756" w:rsidRDefault="00364A23" w:rsidP="00364A23"/>
    <w:p w14:paraId="6D9394E9" w14:textId="77777777" w:rsidR="00364A23" w:rsidRPr="00C74756" w:rsidRDefault="00364A23" w:rsidP="00364A23">
      <w:pPr>
        <w:pStyle w:val="TH"/>
        <w:rPr>
          <w:iCs/>
        </w:rPr>
      </w:pPr>
      <w:r w:rsidRPr="00C74756">
        <w:t xml:space="preserve">Table </w:t>
      </w:r>
      <w:r w:rsidRPr="00C74756">
        <w:rPr>
          <w:rFonts w:cs="v4.2.0"/>
        </w:rPr>
        <w:t>17.6.1.3</w:t>
      </w:r>
      <w:r w:rsidRPr="00C74756">
        <w:t xml:space="preserve">.4.3-4: </w:t>
      </w:r>
      <w:r w:rsidRPr="00C74756">
        <w:rPr>
          <w:i/>
          <w:iCs/>
        </w:rPr>
        <w:t xml:space="preserve">BWP-Downlink </w:t>
      </w:r>
      <w:r w:rsidRPr="00C74756">
        <w:rPr>
          <w:iCs/>
        </w:rPr>
        <w:t>(</w:t>
      </w:r>
      <w:r w:rsidRPr="00C74756">
        <w:t xml:space="preserve">Table </w:t>
      </w:r>
      <w:r w:rsidRPr="00C74756">
        <w:rPr>
          <w:rFonts w:cs="v4.2.0"/>
        </w:rPr>
        <w:t>17.6.1.3</w:t>
      </w:r>
      <w:r w:rsidRPr="00C74756">
        <w:t>.4.3-3</w:t>
      </w:r>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2127"/>
        <w:gridCol w:w="1136"/>
        <w:gridCol w:w="1245"/>
      </w:tblGrid>
      <w:tr w:rsidR="00364A23" w:rsidRPr="00C74756" w14:paraId="0074B82B"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51C4A82D" w14:textId="77777777" w:rsidR="00364A23" w:rsidRPr="00C74756" w:rsidRDefault="00364A23" w:rsidP="00E60851">
            <w:pPr>
              <w:pStyle w:val="TAH"/>
              <w:jc w:val="left"/>
              <w:rPr>
                <w:b w:val="0"/>
              </w:rPr>
            </w:pPr>
            <w:r w:rsidRPr="00C74756">
              <w:rPr>
                <w:b w:val="0"/>
              </w:rPr>
              <w:t>Derivation Path: TS 38.508-1 [14], Table 4.6.3-9</w:t>
            </w:r>
          </w:p>
        </w:tc>
      </w:tr>
      <w:tr w:rsidR="00364A23" w:rsidRPr="00C74756" w14:paraId="1EA3A1C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18C9F9BA" w14:textId="77777777" w:rsidR="00364A23" w:rsidRPr="00C74756" w:rsidRDefault="00364A23" w:rsidP="00E60851">
            <w:pPr>
              <w:pStyle w:val="TAH"/>
            </w:pPr>
            <w:r w:rsidRPr="00C74756">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7E1F94" w14:textId="77777777" w:rsidR="00364A23" w:rsidRPr="00C74756" w:rsidRDefault="00364A23" w:rsidP="00E60851">
            <w:pPr>
              <w:pStyle w:val="TAH"/>
            </w:pPr>
            <w:r w:rsidRPr="00C74756">
              <w:t>Value/remark</w:t>
            </w:r>
          </w:p>
        </w:tc>
        <w:tc>
          <w:tcPr>
            <w:tcW w:w="1136" w:type="dxa"/>
            <w:tcBorders>
              <w:top w:val="single" w:sz="4" w:space="0" w:color="auto"/>
              <w:left w:val="single" w:sz="4" w:space="0" w:color="auto"/>
              <w:bottom w:val="single" w:sz="4" w:space="0" w:color="auto"/>
              <w:right w:val="single" w:sz="4" w:space="0" w:color="auto"/>
            </w:tcBorders>
            <w:hideMark/>
          </w:tcPr>
          <w:p w14:paraId="5C8E28EC"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54C4D81D" w14:textId="77777777" w:rsidR="00364A23" w:rsidRPr="00C74756" w:rsidRDefault="00364A23" w:rsidP="00E60851">
            <w:pPr>
              <w:pStyle w:val="TAH"/>
            </w:pPr>
            <w:r w:rsidRPr="00C74756">
              <w:t>Condition</w:t>
            </w:r>
          </w:p>
        </w:tc>
      </w:tr>
      <w:tr w:rsidR="00364A23" w:rsidRPr="00C74756" w14:paraId="134F21A4"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681656C" w14:textId="77777777" w:rsidR="00364A23" w:rsidRPr="00C74756" w:rsidRDefault="00364A23" w:rsidP="00E60851">
            <w:pPr>
              <w:pStyle w:val="TAL"/>
            </w:pPr>
            <w:r w:rsidRPr="00C74756">
              <w:t xml:space="preserve">BWP-Downlink ::= </w:t>
            </w:r>
            <w:r w:rsidRPr="00C74756">
              <w:rPr>
                <w:snapToGrid w:val="0"/>
              </w:rPr>
              <w:t xml:space="preserve">SEQUENCE </w:t>
            </w:r>
            <w:r w:rsidRPr="00C74756">
              <w:t>{</w:t>
            </w:r>
          </w:p>
        </w:tc>
        <w:tc>
          <w:tcPr>
            <w:tcW w:w="2126" w:type="dxa"/>
            <w:tcBorders>
              <w:top w:val="single" w:sz="4" w:space="0" w:color="auto"/>
              <w:left w:val="single" w:sz="4" w:space="0" w:color="auto"/>
              <w:bottom w:val="single" w:sz="4" w:space="0" w:color="auto"/>
              <w:right w:val="single" w:sz="4" w:space="0" w:color="auto"/>
            </w:tcBorders>
          </w:tcPr>
          <w:p w14:paraId="2D1CA0D3"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3E528828"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F3E47A3" w14:textId="77777777" w:rsidR="00364A23" w:rsidRPr="00C74756" w:rsidRDefault="00364A23" w:rsidP="00E60851">
            <w:pPr>
              <w:pStyle w:val="TAL"/>
            </w:pPr>
          </w:p>
        </w:tc>
      </w:tr>
      <w:tr w:rsidR="00364A23" w:rsidRPr="00C74756" w14:paraId="7C0D27DF"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5DCA59EE" w14:textId="77777777" w:rsidR="00364A23" w:rsidRPr="00C74756" w:rsidRDefault="00364A23" w:rsidP="00E60851">
            <w:pPr>
              <w:pStyle w:val="TAL"/>
            </w:pPr>
            <w:r w:rsidRPr="00C74756">
              <w:t xml:space="preserve">  bwp-Id</w:t>
            </w:r>
          </w:p>
        </w:tc>
        <w:tc>
          <w:tcPr>
            <w:tcW w:w="2126" w:type="dxa"/>
            <w:tcBorders>
              <w:top w:val="single" w:sz="4" w:space="0" w:color="auto"/>
              <w:left w:val="single" w:sz="4" w:space="0" w:color="auto"/>
              <w:bottom w:val="single" w:sz="4" w:space="0" w:color="auto"/>
              <w:right w:val="single" w:sz="4" w:space="0" w:color="auto"/>
            </w:tcBorders>
            <w:hideMark/>
          </w:tcPr>
          <w:p w14:paraId="36E8F8FF" w14:textId="77777777" w:rsidR="00364A23" w:rsidRPr="00C74756" w:rsidRDefault="00364A23" w:rsidP="00E60851">
            <w:pPr>
              <w:pStyle w:val="TAL"/>
            </w:pPr>
            <w:r w:rsidRPr="00C74756">
              <w:t>1</w:t>
            </w:r>
          </w:p>
        </w:tc>
        <w:tc>
          <w:tcPr>
            <w:tcW w:w="1136" w:type="dxa"/>
            <w:tcBorders>
              <w:top w:val="single" w:sz="4" w:space="0" w:color="auto"/>
              <w:left w:val="single" w:sz="4" w:space="0" w:color="auto"/>
              <w:bottom w:val="single" w:sz="4" w:space="0" w:color="auto"/>
              <w:right w:val="single" w:sz="4" w:space="0" w:color="auto"/>
            </w:tcBorders>
          </w:tcPr>
          <w:p w14:paraId="22A519F1"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2E0FB15" w14:textId="77777777" w:rsidR="00364A23" w:rsidRPr="00C74756" w:rsidRDefault="00364A23" w:rsidP="00E60851">
            <w:pPr>
              <w:pStyle w:val="TAL"/>
            </w:pPr>
          </w:p>
        </w:tc>
      </w:tr>
      <w:tr w:rsidR="00364A23" w:rsidRPr="00C74756" w14:paraId="14B1BABD"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1FBF8EA6" w14:textId="77777777" w:rsidR="00364A23" w:rsidRPr="00C74756" w:rsidRDefault="00364A23" w:rsidP="00E60851">
            <w:pPr>
              <w:pStyle w:val="TAL"/>
            </w:pPr>
            <w:r w:rsidRPr="00C74756">
              <w:t xml:space="preserve">  bwp-Common SEQUENCE {</w:t>
            </w:r>
          </w:p>
        </w:tc>
        <w:tc>
          <w:tcPr>
            <w:tcW w:w="2126" w:type="dxa"/>
            <w:tcBorders>
              <w:top w:val="single" w:sz="4" w:space="0" w:color="auto"/>
              <w:left w:val="single" w:sz="4" w:space="0" w:color="auto"/>
              <w:bottom w:val="single" w:sz="4" w:space="0" w:color="auto"/>
              <w:right w:val="single" w:sz="4" w:space="0" w:color="auto"/>
            </w:tcBorders>
          </w:tcPr>
          <w:p w14:paraId="12D03ADE"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596F11D7"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50C51FB" w14:textId="77777777" w:rsidR="00364A23" w:rsidRPr="00C74756" w:rsidRDefault="00364A23" w:rsidP="00E60851">
            <w:pPr>
              <w:pStyle w:val="TAL"/>
            </w:pPr>
          </w:p>
        </w:tc>
      </w:tr>
      <w:tr w:rsidR="00364A23" w:rsidRPr="00C74756" w14:paraId="5932415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155B31D"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126" w:type="dxa"/>
            <w:tcBorders>
              <w:top w:val="single" w:sz="4" w:space="0" w:color="auto"/>
              <w:left w:val="single" w:sz="4" w:space="0" w:color="auto"/>
              <w:bottom w:val="single" w:sz="4" w:space="0" w:color="auto"/>
              <w:right w:val="single" w:sz="4" w:space="0" w:color="auto"/>
            </w:tcBorders>
          </w:tcPr>
          <w:p w14:paraId="4FC519D4"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577CBFFE"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7DE60BE" w14:textId="77777777" w:rsidR="00364A23" w:rsidRPr="00C74756" w:rsidRDefault="00364A23" w:rsidP="00E60851">
            <w:pPr>
              <w:pStyle w:val="TAL"/>
            </w:pPr>
          </w:p>
        </w:tc>
      </w:tr>
      <w:tr w:rsidR="00364A23" w:rsidRPr="00C74756" w14:paraId="6F0A9C5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7800E0FE"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126" w:type="dxa"/>
            <w:tcBorders>
              <w:top w:val="single" w:sz="4" w:space="0" w:color="auto"/>
              <w:left w:val="single" w:sz="4" w:space="0" w:color="auto"/>
              <w:bottom w:val="single" w:sz="4" w:space="0" w:color="auto"/>
              <w:right w:val="single" w:sz="4" w:space="0" w:color="auto"/>
            </w:tcBorders>
            <w:hideMark/>
          </w:tcPr>
          <w:p w14:paraId="54C47A4A" w14:textId="77777777" w:rsidR="00364A23" w:rsidRPr="00C74756" w:rsidRDefault="00364A23" w:rsidP="00E60851">
            <w:pPr>
              <w:pStyle w:val="TAL"/>
              <w:rPr>
                <w:lang w:eastAsia="zh-CN"/>
              </w:rPr>
            </w:pPr>
            <w:r w:rsidRPr="00C74756">
              <w:rPr>
                <w:szCs w:val="22"/>
                <w:lang w:eastAsia="sv-SE"/>
              </w:rPr>
              <w:t>The RIV</w:t>
            </w:r>
            <w:r w:rsidRPr="00C74756">
              <w:rPr>
                <w:lang w:eastAsia="zh-CN"/>
              </w:rPr>
              <w:t xml:space="preserve"> corresponds to </w:t>
            </w:r>
            <w:r w:rsidRPr="00C74756">
              <w:t>DLBWP.1.3 RedCap</w:t>
            </w:r>
          </w:p>
        </w:tc>
        <w:tc>
          <w:tcPr>
            <w:tcW w:w="1136" w:type="dxa"/>
            <w:tcBorders>
              <w:top w:val="single" w:sz="4" w:space="0" w:color="auto"/>
              <w:left w:val="single" w:sz="4" w:space="0" w:color="auto"/>
              <w:bottom w:val="single" w:sz="4" w:space="0" w:color="auto"/>
              <w:right w:val="single" w:sz="4" w:space="0" w:color="auto"/>
            </w:tcBorders>
          </w:tcPr>
          <w:p w14:paraId="10945934"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62EDE15" w14:textId="77777777" w:rsidR="00364A23" w:rsidRPr="00C74756" w:rsidRDefault="00364A23" w:rsidP="00E60851">
            <w:pPr>
              <w:pStyle w:val="TAL"/>
            </w:pPr>
          </w:p>
        </w:tc>
      </w:tr>
      <w:tr w:rsidR="00364A23" w:rsidRPr="00C74756" w14:paraId="6A8F628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51C0E0C" w14:textId="77777777" w:rsidR="00364A23" w:rsidRPr="00C74756" w:rsidRDefault="00364A23" w:rsidP="00E60851">
            <w:pPr>
              <w:pStyle w:val="TAL"/>
              <w:rPr>
                <w:lang w:eastAsia="zh-CN"/>
              </w:rPr>
            </w:pPr>
            <w:r w:rsidRPr="00C74756">
              <w:rPr>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2053996F"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4231FE3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2F20AA7" w14:textId="77777777" w:rsidR="00364A23" w:rsidRPr="00C74756" w:rsidRDefault="00364A23" w:rsidP="00E60851">
            <w:pPr>
              <w:pStyle w:val="TAL"/>
            </w:pPr>
          </w:p>
        </w:tc>
      </w:tr>
      <w:tr w:rsidR="00364A23" w:rsidRPr="00C74756" w14:paraId="5BDC862D"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19C31E20" w14:textId="77777777" w:rsidR="00364A23" w:rsidRPr="00C74756" w:rsidRDefault="00364A23" w:rsidP="00E60851">
            <w:pPr>
              <w:pStyle w:val="TAL"/>
              <w:rPr>
                <w:lang w:eastAsia="zh-CN"/>
              </w:rPr>
            </w:pPr>
            <w:r w:rsidRPr="00C74756">
              <w:rPr>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6D675FA1"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31CC918F"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FF8EE59" w14:textId="77777777" w:rsidR="00364A23" w:rsidRPr="00C74756" w:rsidRDefault="00364A23" w:rsidP="00E60851">
            <w:pPr>
              <w:pStyle w:val="TAL"/>
            </w:pPr>
          </w:p>
        </w:tc>
      </w:tr>
      <w:tr w:rsidR="00364A23" w:rsidRPr="00C74756" w14:paraId="4E0082B0"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36144EE1" w14:textId="77777777" w:rsidR="00364A23" w:rsidRPr="00C74756" w:rsidRDefault="00364A23" w:rsidP="00E60851">
            <w:pPr>
              <w:pStyle w:val="TAL"/>
            </w:pPr>
            <w:r w:rsidRPr="00C74756">
              <w:t xml:space="preserve">  bwp-Dedicated SEQUENCE {</w:t>
            </w:r>
          </w:p>
        </w:tc>
        <w:tc>
          <w:tcPr>
            <w:tcW w:w="2126" w:type="dxa"/>
            <w:tcBorders>
              <w:top w:val="single" w:sz="4" w:space="0" w:color="auto"/>
              <w:left w:val="single" w:sz="4" w:space="0" w:color="auto"/>
              <w:bottom w:val="single" w:sz="4" w:space="0" w:color="auto"/>
              <w:right w:val="single" w:sz="4" w:space="0" w:color="auto"/>
            </w:tcBorders>
          </w:tcPr>
          <w:p w14:paraId="4422E21C"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094913E2"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38C720F" w14:textId="77777777" w:rsidR="00364A23" w:rsidRPr="00C74756" w:rsidRDefault="00364A23" w:rsidP="00E60851">
            <w:pPr>
              <w:pStyle w:val="TAL"/>
            </w:pPr>
          </w:p>
        </w:tc>
      </w:tr>
      <w:tr w:rsidR="00364A23" w:rsidRPr="00C74756" w14:paraId="3759C14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4A28098" w14:textId="77777777" w:rsidR="00364A23" w:rsidRPr="00C74756" w:rsidRDefault="00364A23" w:rsidP="00E60851">
            <w:pPr>
              <w:pStyle w:val="TAL"/>
            </w:pPr>
            <w:r w:rsidRPr="00C74756">
              <w:t xml:space="preserve">    nonCellDefiningSSB-r17 SEQUENCE {</w:t>
            </w:r>
          </w:p>
        </w:tc>
        <w:tc>
          <w:tcPr>
            <w:tcW w:w="2126" w:type="dxa"/>
            <w:tcBorders>
              <w:top w:val="single" w:sz="4" w:space="0" w:color="auto"/>
              <w:left w:val="single" w:sz="4" w:space="0" w:color="auto"/>
              <w:bottom w:val="single" w:sz="4" w:space="0" w:color="auto"/>
              <w:right w:val="single" w:sz="4" w:space="0" w:color="auto"/>
            </w:tcBorders>
          </w:tcPr>
          <w:p w14:paraId="692BF4D9"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565D1A6C"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CCB8929" w14:textId="77777777" w:rsidR="00364A23" w:rsidRPr="00C74756" w:rsidRDefault="00364A23" w:rsidP="00E60851">
            <w:pPr>
              <w:pStyle w:val="TAL"/>
            </w:pPr>
          </w:p>
        </w:tc>
      </w:tr>
      <w:tr w:rsidR="00364A23" w:rsidRPr="00C74756" w14:paraId="77CD9A23"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957F93D" w14:textId="77777777" w:rsidR="00364A23" w:rsidRPr="00C74756" w:rsidRDefault="00364A23" w:rsidP="00E60851">
            <w:pPr>
              <w:pStyle w:val="TAL"/>
            </w:pPr>
            <w:r w:rsidRPr="00C74756">
              <w:t xml:space="preserve">      absoluteFrequencySSB-r17</w:t>
            </w:r>
          </w:p>
        </w:tc>
        <w:tc>
          <w:tcPr>
            <w:tcW w:w="2126" w:type="dxa"/>
            <w:tcBorders>
              <w:top w:val="single" w:sz="4" w:space="0" w:color="auto"/>
              <w:left w:val="single" w:sz="4" w:space="0" w:color="auto"/>
              <w:bottom w:val="single" w:sz="4" w:space="0" w:color="auto"/>
              <w:right w:val="single" w:sz="4" w:space="0" w:color="auto"/>
            </w:tcBorders>
            <w:hideMark/>
          </w:tcPr>
          <w:p w14:paraId="0F016118" w14:textId="77777777" w:rsidR="00364A23" w:rsidRPr="00C74756" w:rsidRDefault="00364A23" w:rsidP="00E60851">
            <w:pPr>
              <w:pStyle w:val="TAL"/>
            </w:pPr>
            <w:r w:rsidRPr="00C74756">
              <w:t>ARFCN-ValueNR of NCD-SSB</w:t>
            </w:r>
          </w:p>
        </w:tc>
        <w:tc>
          <w:tcPr>
            <w:tcW w:w="1136" w:type="dxa"/>
            <w:tcBorders>
              <w:top w:val="single" w:sz="4" w:space="0" w:color="auto"/>
              <w:left w:val="single" w:sz="4" w:space="0" w:color="auto"/>
              <w:bottom w:val="single" w:sz="4" w:space="0" w:color="auto"/>
              <w:right w:val="single" w:sz="4" w:space="0" w:color="auto"/>
            </w:tcBorders>
          </w:tcPr>
          <w:p w14:paraId="42F6979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921FC02" w14:textId="77777777" w:rsidR="00364A23" w:rsidRPr="00C74756" w:rsidRDefault="00364A23" w:rsidP="00E60851">
            <w:pPr>
              <w:pStyle w:val="TAL"/>
            </w:pPr>
          </w:p>
        </w:tc>
      </w:tr>
      <w:tr w:rsidR="00364A23" w:rsidRPr="00C74756" w14:paraId="53418DBE"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259F2083" w14:textId="77777777" w:rsidR="00364A23" w:rsidRPr="00C74756" w:rsidRDefault="00364A23" w:rsidP="00E60851">
            <w:pPr>
              <w:pStyle w:val="TAL"/>
            </w:pPr>
            <w:r w:rsidRPr="00C74756">
              <w:t xml:space="preserve">      ssb-Periodicity-r17</w:t>
            </w:r>
          </w:p>
        </w:tc>
        <w:tc>
          <w:tcPr>
            <w:tcW w:w="2126" w:type="dxa"/>
            <w:tcBorders>
              <w:top w:val="single" w:sz="4" w:space="0" w:color="auto"/>
              <w:left w:val="single" w:sz="4" w:space="0" w:color="auto"/>
              <w:bottom w:val="single" w:sz="4" w:space="0" w:color="auto"/>
              <w:right w:val="single" w:sz="4" w:space="0" w:color="auto"/>
            </w:tcBorders>
            <w:hideMark/>
          </w:tcPr>
          <w:p w14:paraId="64AEF55D" w14:textId="77777777" w:rsidR="00364A23" w:rsidRPr="00C74756" w:rsidRDefault="00364A23" w:rsidP="00E60851">
            <w:pPr>
              <w:pStyle w:val="TAL"/>
            </w:pPr>
            <w:r w:rsidRPr="00C74756">
              <w:t>ms40</w:t>
            </w:r>
          </w:p>
        </w:tc>
        <w:tc>
          <w:tcPr>
            <w:tcW w:w="1136" w:type="dxa"/>
            <w:tcBorders>
              <w:top w:val="single" w:sz="4" w:space="0" w:color="auto"/>
              <w:left w:val="single" w:sz="4" w:space="0" w:color="auto"/>
              <w:bottom w:val="single" w:sz="4" w:space="0" w:color="auto"/>
              <w:right w:val="single" w:sz="4" w:space="0" w:color="auto"/>
            </w:tcBorders>
          </w:tcPr>
          <w:p w14:paraId="2707DE5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73E92BC8" w14:textId="77777777" w:rsidR="00364A23" w:rsidRPr="00C74756" w:rsidRDefault="00364A23" w:rsidP="00E60851">
            <w:pPr>
              <w:pStyle w:val="TAL"/>
            </w:pPr>
          </w:p>
        </w:tc>
      </w:tr>
      <w:tr w:rsidR="00364A23" w:rsidRPr="00C74756" w14:paraId="0235D350"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14E7960E" w14:textId="77777777" w:rsidR="00364A23" w:rsidRPr="00C74756" w:rsidRDefault="00364A23" w:rsidP="00E60851">
            <w:pPr>
              <w:pStyle w:val="TAL"/>
            </w:pPr>
            <w:r w:rsidRPr="00C74756">
              <w:t xml:space="preserve">      ssb-TimeOffset-r17</w:t>
            </w:r>
          </w:p>
        </w:tc>
        <w:tc>
          <w:tcPr>
            <w:tcW w:w="2126" w:type="dxa"/>
            <w:tcBorders>
              <w:top w:val="single" w:sz="4" w:space="0" w:color="auto"/>
              <w:left w:val="single" w:sz="4" w:space="0" w:color="auto"/>
              <w:bottom w:val="single" w:sz="4" w:space="0" w:color="auto"/>
              <w:right w:val="single" w:sz="4" w:space="0" w:color="auto"/>
            </w:tcBorders>
            <w:hideMark/>
          </w:tcPr>
          <w:p w14:paraId="13745D5F" w14:textId="3F60F79F" w:rsidR="00364A23" w:rsidRPr="00C74756" w:rsidRDefault="00364A23" w:rsidP="00E60851">
            <w:pPr>
              <w:pStyle w:val="TAL"/>
              <w:rPr>
                <w:lang w:eastAsia="zh-CN"/>
              </w:rPr>
            </w:pPr>
            <w:ins w:id="28" w:author="Huawei" w:date="2024-02-01T11:34:00Z">
              <w:r>
                <w:rPr>
                  <w:lang w:eastAsia="zh-CN"/>
                </w:rPr>
                <w:t>Not present</w:t>
              </w:r>
            </w:ins>
            <w:del w:id="29" w:author="Huawei" w:date="2024-02-01T11:34:00Z">
              <w:r w:rsidRPr="00C74756" w:rsidDel="00364A23">
                <w:rPr>
                  <w:lang w:eastAsia="zh-CN"/>
                </w:rPr>
                <w:delText>ms5</w:delText>
              </w:r>
            </w:del>
          </w:p>
        </w:tc>
        <w:tc>
          <w:tcPr>
            <w:tcW w:w="1136" w:type="dxa"/>
            <w:tcBorders>
              <w:top w:val="single" w:sz="4" w:space="0" w:color="auto"/>
              <w:left w:val="single" w:sz="4" w:space="0" w:color="auto"/>
              <w:bottom w:val="single" w:sz="4" w:space="0" w:color="auto"/>
              <w:right w:val="single" w:sz="4" w:space="0" w:color="auto"/>
            </w:tcBorders>
          </w:tcPr>
          <w:p w14:paraId="722EC78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07A93A7F" w14:textId="77777777" w:rsidR="00364A23" w:rsidRPr="00C74756" w:rsidRDefault="00364A23" w:rsidP="00E60851">
            <w:pPr>
              <w:pStyle w:val="TAL"/>
            </w:pPr>
          </w:p>
        </w:tc>
      </w:tr>
      <w:tr w:rsidR="00364A23" w:rsidRPr="00C74756" w14:paraId="46AD8024"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65F847E0" w14:textId="77777777" w:rsidR="00364A23" w:rsidRPr="00C74756" w:rsidRDefault="00364A23" w:rsidP="00E60851">
            <w:pPr>
              <w:pStyle w:val="TAL"/>
              <w:rPr>
                <w:lang w:eastAsia="zh-CN"/>
              </w:rPr>
            </w:pPr>
            <w:r w:rsidRPr="00C74756">
              <w:rPr>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00EA55D7"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38EBCE1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94DBF37" w14:textId="77777777" w:rsidR="00364A23" w:rsidRPr="00C74756" w:rsidRDefault="00364A23" w:rsidP="00E60851">
            <w:pPr>
              <w:pStyle w:val="TAL"/>
            </w:pPr>
          </w:p>
        </w:tc>
      </w:tr>
      <w:tr w:rsidR="00364A23" w:rsidRPr="00C74756" w14:paraId="13416FC7"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0919B2C8" w14:textId="77777777" w:rsidR="00364A23" w:rsidRPr="00C74756" w:rsidRDefault="00364A23" w:rsidP="00E60851">
            <w:pPr>
              <w:pStyle w:val="TAL"/>
            </w:pPr>
            <w:r w:rsidRPr="00C74756">
              <w:t xml:space="preserve">    servingCellMO-r17</w:t>
            </w:r>
          </w:p>
        </w:tc>
        <w:tc>
          <w:tcPr>
            <w:tcW w:w="2126" w:type="dxa"/>
            <w:tcBorders>
              <w:top w:val="single" w:sz="4" w:space="0" w:color="auto"/>
              <w:left w:val="single" w:sz="4" w:space="0" w:color="auto"/>
              <w:bottom w:val="single" w:sz="4" w:space="0" w:color="auto"/>
              <w:right w:val="single" w:sz="4" w:space="0" w:color="auto"/>
            </w:tcBorders>
            <w:hideMark/>
          </w:tcPr>
          <w:p w14:paraId="39EC63FF" w14:textId="77777777" w:rsidR="00364A23" w:rsidRPr="00C74756" w:rsidRDefault="00364A23" w:rsidP="00E60851">
            <w:pPr>
              <w:pStyle w:val="TAL"/>
            </w:pPr>
            <w:r w:rsidRPr="00C74756">
              <w:t>MeasId</w:t>
            </w:r>
          </w:p>
        </w:tc>
        <w:tc>
          <w:tcPr>
            <w:tcW w:w="1136" w:type="dxa"/>
            <w:tcBorders>
              <w:top w:val="single" w:sz="4" w:space="0" w:color="auto"/>
              <w:left w:val="single" w:sz="4" w:space="0" w:color="auto"/>
              <w:bottom w:val="single" w:sz="4" w:space="0" w:color="auto"/>
              <w:right w:val="single" w:sz="4" w:space="0" w:color="auto"/>
            </w:tcBorders>
          </w:tcPr>
          <w:p w14:paraId="3CC4F01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A3BCD57" w14:textId="77777777" w:rsidR="00364A23" w:rsidRPr="00C74756" w:rsidRDefault="00364A23" w:rsidP="00E60851">
            <w:pPr>
              <w:pStyle w:val="TAL"/>
            </w:pPr>
          </w:p>
        </w:tc>
      </w:tr>
      <w:tr w:rsidR="00364A23" w:rsidRPr="00C74756" w14:paraId="6F4DB067"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5069F1B8" w14:textId="77777777" w:rsidR="00364A23" w:rsidRPr="00C74756" w:rsidRDefault="00364A23" w:rsidP="00E60851">
            <w:pPr>
              <w:pStyle w:val="TAL"/>
            </w:pPr>
            <w:r w:rsidRPr="00C74756">
              <w:t xml:space="preserve">  }</w:t>
            </w:r>
          </w:p>
        </w:tc>
        <w:tc>
          <w:tcPr>
            <w:tcW w:w="2126" w:type="dxa"/>
            <w:tcBorders>
              <w:top w:val="single" w:sz="4" w:space="0" w:color="auto"/>
              <w:left w:val="single" w:sz="4" w:space="0" w:color="auto"/>
              <w:bottom w:val="single" w:sz="4" w:space="0" w:color="auto"/>
              <w:right w:val="single" w:sz="4" w:space="0" w:color="auto"/>
            </w:tcBorders>
          </w:tcPr>
          <w:p w14:paraId="0B6B042D"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238BEE24"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A3BB2F8" w14:textId="77777777" w:rsidR="00364A23" w:rsidRPr="00C74756" w:rsidRDefault="00364A23" w:rsidP="00E60851">
            <w:pPr>
              <w:pStyle w:val="TAL"/>
            </w:pPr>
          </w:p>
        </w:tc>
      </w:tr>
      <w:tr w:rsidR="00364A23" w:rsidRPr="00C74756" w14:paraId="33EE6F62" w14:textId="77777777" w:rsidTr="00E60851">
        <w:tc>
          <w:tcPr>
            <w:tcW w:w="5240" w:type="dxa"/>
            <w:tcBorders>
              <w:top w:val="single" w:sz="4" w:space="0" w:color="auto"/>
              <w:left w:val="single" w:sz="4" w:space="0" w:color="auto"/>
              <w:bottom w:val="single" w:sz="4" w:space="0" w:color="auto"/>
              <w:right w:val="single" w:sz="4" w:space="0" w:color="auto"/>
            </w:tcBorders>
            <w:hideMark/>
          </w:tcPr>
          <w:p w14:paraId="1275573B" w14:textId="77777777" w:rsidR="00364A23" w:rsidRPr="00C74756" w:rsidRDefault="00364A23" w:rsidP="00E60851">
            <w:pPr>
              <w:pStyle w:val="TAL"/>
            </w:pPr>
            <w:r w:rsidRPr="00C74756">
              <w:t>}</w:t>
            </w:r>
          </w:p>
        </w:tc>
        <w:tc>
          <w:tcPr>
            <w:tcW w:w="2126" w:type="dxa"/>
            <w:tcBorders>
              <w:top w:val="single" w:sz="4" w:space="0" w:color="auto"/>
              <w:left w:val="single" w:sz="4" w:space="0" w:color="auto"/>
              <w:bottom w:val="single" w:sz="4" w:space="0" w:color="auto"/>
              <w:right w:val="single" w:sz="4" w:space="0" w:color="auto"/>
            </w:tcBorders>
          </w:tcPr>
          <w:p w14:paraId="3AA036FE" w14:textId="77777777" w:rsidR="00364A23" w:rsidRPr="00C74756" w:rsidRDefault="00364A23" w:rsidP="00E60851">
            <w:pPr>
              <w:pStyle w:val="TAL"/>
            </w:pPr>
          </w:p>
        </w:tc>
        <w:tc>
          <w:tcPr>
            <w:tcW w:w="1136" w:type="dxa"/>
            <w:tcBorders>
              <w:top w:val="single" w:sz="4" w:space="0" w:color="auto"/>
              <w:left w:val="single" w:sz="4" w:space="0" w:color="auto"/>
              <w:bottom w:val="single" w:sz="4" w:space="0" w:color="auto"/>
              <w:right w:val="single" w:sz="4" w:space="0" w:color="auto"/>
            </w:tcBorders>
          </w:tcPr>
          <w:p w14:paraId="2F6A8FD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261CA4E3" w14:textId="77777777" w:rsidR="00364A23" w:rsidRPr="00C74756" w:rsidRDefault="00364A23" w:rsidP="00E60851">
            <w:pPr>
              <w:pStyle w:val="TAL"/>
            </w:pPr>
          </w:p>
        </w:tc>
      </w:tr>
    </w:tbl>
    <w:p w14:paraId="5D33D10D" w14:textId="77777777" w:rsidR="00364A23" w:rsidRPr="00C74756" w:rsidRDefault="00364A23" w:rsidP="00364A23"/>
    <w:p w14:paraId="27E7C062" w14:textId="77777777" w:rsidR="00364A23" w:rsidRPr="00C74756" w:rsidRDefault="00364A23" w:rsidP="00364A23">
      <w:pPr>
        <w:pStyle w:val="TH"/>
        <w:rPr>
          <w:i/>
          <w:iCs/>
        </w:rPr>
      </w:pPr>
      <w:r w:rsidRPr="00C74756">
        <w:t xml:space="preserve">Table </w:t>
      </w:r>
      <w:r w:rsidRPr="00C74756">
        <w:rPr>
          <w:rFonts w:cs="v4.2.0"/>
        </w:rPr>
        <w:t>17.6.1.3</w:t>
      </w:r>
      <w:r w:rsidRPr="00C74756">
        <w:t xml:space="preserve">.4.3-5: </w:t>
      </w:r>
      <w:r w:rsidRPr="00C74756">
        <w:rPr>
          <w:i/>
          <w:iCs/>
        </w:rPr>
        <w:t xml:space="preserve">BWP-Uplink </w:t>
      </w:r>
      <w:r w:rsidRPr="00C74756">
        <w:rPr>
          <w:iCs/>
        </w:rPr>
        <w:t>(</w:t>
      </w:r>
      <w:r w:rsidRPr="00C74756">
        <w:t xml:space="preserve">Table </w:t>
      </w:r>
      <w:r w:rsidRPr="00C74756">
        <w:rPr>
          <w:rFonts w:cs="v4.2.0"/>
        </w:rPr>
        <w:t>17.6.1.3</w:t>
      </w:r>
      <w:r w:rsidRPr="00C74756">
        <w:t>.4.3-3</w:t>
      </w:r>
      <w:r w:rsidRPr="00C74756">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64A23" w:rsidRPr="00C74756" w14:paraId="343C32FD" w14:textId="77777777" w:rsidTr="00E60851">
        <w:tc>
          <w:tcPr>
            <w:tcW w:w="9747" w:type="dxa"/>
            <w:gridSpan w:val="4"/>
            <w:tcBorders>
              <w:top w:val="single" w:sz="4" w:space="0" w:color="auto"/>
              <w:left w:val="single" w:sz="4" w:space="0" w:color="auto"/>
              <w:bottom w:val="single" w:sz="4" w:space="0" w:color="auto"/>
              <w:right w:val="single" w:sz="4" w:space="0" w:color="auto"/>
            </w:tcBorders>
            <w:hideMark/>
          </w:tcPr>
          <w:p w14:paraId="00CC2F38" w14:textId="77777777" w:rsidR="00364A23" w:rsidRPr="00C74756" w:rsidRDefault="00364A23" w:rsidP="00E60851">
            <w:pPr>
              <w:pStyle w:val="TAH"/>
              <w:jc w:val="left"/>
              <w:rPr>
                <w:b w:val="0"/>
              </w:rPr>
            </w:pPr>
            <w:r w:rsidRPr="00C74756">
              <w:rPr>
                <w:b w:val="0"/>
              </w:rPr>
              <w:t>Derivation Path: TS 38.508-1 [14], Table 4.6.3-13</w:t>
            </w:r>
          </w:p>
        </w:tc>
      </w:tr>
      <w:tr w:rsidR="00364A23" w:rsidRPr="00C74756" w14:paraId="630BD547"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47CDDDF" w14:textId="77777777" w:rsidR="00364A23" w:rsidRPr="00C74756" w:rsidRDefault="00364A23" w:rsidP="00E60851">
            <w:pPr>
              <w:pStyle w:val="TAH"/>
            </w:pPr>
            <w:r w:rsidRPr="00C747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85757" w14:textId="77777777" w:rsidR="00364A23" w:rsidRPr="00C74756" w:rsidRDefault="00364A23" w:rsidP="00E60851">
            <w:pPr>
              <w:pStyle w:val="TAH"/>
            </w:pPr>
            <w:r w:rsidRPr="00C74756">
              <w:t>Value/remark</w:t>
            </w:r>
          </w:p>
        </w:tc>
        <w:tc>
          <w:tcPr>
            <w:tcW w:w="1700" w:type="dxa"/>
            <w:tcBorders>
              <w:top w:val="single" w:sz="4" w:space="0" w:color="auto"/>
              <w:left w:val="single" w:sz="4" w:space="0" w:color="auto"/>
              <w:bottom w:val="single" w:sz="4" w:space="0" w:color="auto"/>
              <w:right w:val="single" w:sz="4" w:space="0" w:color="auto"/>
            </w:tcBorders>
            <w:hideMark/>
          </w:tcPr>
          <w:p w14:paraId="691B83F3" w14:textId="77777777" w:rsidR="00364A23" w:rsidRPr="00C74756" w:rsidRDefault="00364A23" w:rsidP="00E60851">
            <w:pPr>
              <w:pStyle w:val="TAH"/>
            </w:pPr>
            <w:r w:rsidRPr="00C74756">
              <w:t>Comment</w:t>
            </w:r>
          </w:p>
        </w:tc>
        <w:tc>
          <w:tcPr>
            <w:tcW w:w="1245" w:type="dxa"/>
            <w:tcBorders>
              <w:top w:val="single" w:sz="4" w:space="0" w:color="auto"/>
              <w:left w:val="single" w:sz="4" w:space="0" w:color="auto"/>
              <w:bottom w:val="single" w:sz="4" w:space="0" w:color="auto"/>
              <w:right w:val="single" w:sz="4" w:space="0" w:color="auto"/>
            </w:tcBorders>
            <w:hideMark/>
          </w:tcPr>
          <w:p w14:paraId="5FA1F39E" w14:textId="77777777" w:rsidR="00364A23" w:rsidRPr="00C74756" w:rsidRDefault="00364A23" w:rsidP="00E60851">
            <w:pPr>
              <w:pStyle w:val="TAH"/>
            </w:pPr>
            <w:r w:rsidRPr="00C74756">
              <w:t>Condition</w:t>
            </w:r>
          </w:p>
        </w:tc>
      </w:tr>
      <w:tr w:rsidR="00364A23" w:rsidRPr="00C74756" w14:paraId="7AC140AE"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5801FFAD" w14:textId="77777777" w:rsidR="00364A23" w:rsidRPr="00C74756" w:rsidRDefault="00364A23" w:rsidP="00E60851">
            <w:pPr>
              <w:pStyle w:val="TAL"/>
            </w:pPr>
            <w:r w:rsidRPr="00C74756">
              <w:t xml:space="preserve">BWP-Uplink ::= </w:t>
            </w:r>
            <w:r w:rsidRPr="00C74756">
              <w:rPr>
                <w:snapToGrid w:val="0"/>
              </w:rPr>
              <w:t xml:space="preserve">SEQUENCE </w:t>
            </w:r>
            <w:r w:rsidRPr="00C74756">
              <w:t>{</w:t>
            </w:r>
          </w:p>
        </w:tc>
        <w:tc>
          <w:tcPr>
            <w:tcW w:w="2267" w:type="dxa"/>
            <w:tcBorders>
              <w:top w:val="single" w:sz="4" w:space="0" w:color="auto"/>
              <w:left w:val="single" w:sz="4" w:space="0" w:color="auto"/>
              <w:bottom w:val="single" w:sz="4" w:space="0" w:color="auto"/>
              <w:right w:val="single" w:sz="4" w:space="0" w:color="auto"/>
            </w:tcBorders>
          </w:tcPr>
          <w:p w14:paraId="5FBA657D"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0CD45DDB"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A214E2F" w14:textId="77777777" w:rsidR="00364A23" w:rsidRPr="00C74756" w:rsidRDefault="00364A23" w:rsidP="00E60851">
            <w:pPr>
              <w:pStyle w:val="TAL"/>
            </w:pPr>
          </w:p>
        </w:tc>
      </w:tr>
      <w:tr w:rsidR="00364A23" w:rsidRPr="00C74756" w14:paraId="289DC7A3"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62DB4AB8" w14:textId="77777777" w:rsidR="00364A23" w:rsidRPr="00C74756" w:rsidRDefault="00364A23" w:rsidP="00E60851">
            <w:pPr>
              <w:pStyle w:val="TAL"/>
            </w:pPr>
            <w:r w:rsidRPr="00C74756">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1CE6A42" w14:textId="77777777" w:rsidR="00364A23" w:rsidRPr="00C74756" w:rsidRDefault="00364A23" w:rsidP="00E60851">
            <w:pPr>
              <w:pStyle w:val="TAL"/>
            </w:pPr>
            <w:r w:rsidRPr="00C74756">
              <w:t>1</w:t>
            </w:r>
          </w:p>
        </w:tc>
        <w:tc>
          <w:tcPr>
            <w:tcW w:w="1700" w:type="dxa"/>
            <w:tcBorders>
              <w:top w:val="single" w:sz="4" w:space="0" w:color="auto"/>
              <w:left w:val="single" w:sz="4" w:space="0" w:color="auto"/>
              <w:bottom w:val="single" w:sz="4" w:space="0" w:color="auto"/>
              <w:right w:val="single" w:sz="4" w:space="0" w:color="auto"/>
            </w:tcBorders>
          </w:tcPr>
          <w:p w14:paraId="36CF31A8"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5B0BF0A" w14:textId="77777777" w:rsidR="00364A23" w:rsidRPr="00C74756" w:rsidRDefault="00364A23" w:rsidP="00E60851">
            <w:pPr>
              <w:pStyle w:val="TAL"/>
            </w:pPr>
          </w:p>
        </w:tc>
      </w:tr>
      <w:tr w:rsidR="00364A23" w:rsidRPr="00C74756" w14:paraId="448F3E15"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8008C5C" w14:textId="77777777" w:rsidR="00364A23" w:rsidRPr="00C74756" w:rsidRDefault="00364A23" w:rsidP="00E60851">
            <w:pPr>
              <w:pStyle w:val="TAL"/>
            </w:pPr>
            <w:r w:rsidRPr="00C74756">
              <w:t xml:space="preserve">  bwp-Common SEQUENCE {</w:t>
            </w:r>
          </w:p>
        </w:tc>
        <w:tc>
          <w:tcPr>
            <w:tcW w:w="2267" w:type="dxa"/>
            <w:tcBorders>
              <w:top w:val="single" w:sz="4" w:space="0" w:color="auto"/>
              <w:left w:val="single" w:sz="4" w:space="0" w:color="auto"/>
              <w:bottom w:val="single" w:sz="4" w:space="0" w:color="auto"/>
              <w:right w:val="single" w:sz="4" w:space="0" w:color="auto"/>
            </w:tcBorders>
            <w:hideMark/>
          </w:tcPr>
          <w:p w14:paraId="58157E96" w14:textId="77777777" w:rsidR="00364A23" w:rsidRPr="00C74756" w:rsidRDefault="00364A23" w:rsidP="00E60851">
            <w:pPr>
              <w:pStyle w:val="TAL"/>
            </w:pPr>
            <w:r w:rsidRPr="00C74756">
              <w:t>BWP-UplinkCommon</w:t>
            </w:r>
          </w:p>
        </w:tc>
        <w:tc>
          <w:tcPr>
            <w:tcW w:w="1700" w:type="dxa"/>
            <w:tcBorders>
              <w:top w:val="single" w:sz="4" w:space="0" w:color="auto"/>
              <w:left w:val="single" w:sz="4" w:space="0" w:color="auto"/>
              <w:bottom w:val="single" w:sz="4" w:space="0" w:color="auto"/>
              <w:right w:val="single" w:sz="4" w:space="0" w:color="auto"/>
            </w:tcBorders>
          </w:tcPr>
          <w:p w14:paraId="4BA6202D"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F2D3677" w14:textId="77777777" w:rsidR="00364A23" w:rsidRPr="00C74756" w:rsidRDefault="00364A23" w:rsidP="00E60851">
            <w:pPr>
              <w:pStyle w:val="TAL"/>
            </w:pPr>
          </w:p>
        </w:tc>
      </w:tr>
      <w:tr w:rsidR="00364A23" w:rsidRPr="00C74756" w14:paraId="76F74174"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464D9713" w14:textId="77777777" w:rsidR="00364A23" w:rsidRPr="00C74756" w:rsidRDefault="00364A23" w:rsidP="00E60851">
            <w:pPr>
              <w:pStyle w:val="TAL"/>
              <w:rPr>
                <w:lang w:eastAsia="zh-CN"/>
              </w:rPr>
            </w:pPr>
            <w:r w:rsidRPr="00C74756">
              <w:rPr>
                <w:lang w:eastAsia="zh-CN"/>
              </w:rPr>
              <w:t xml:space="preserve">    </w:t>
            </w:r>
            <w:r w:rsidRPr="00C74756">
              <w:t>genericParameters SEQUENCE {</w:t>
            </w:r>
          </w:p>
        </w:tc>
        <w:tc>
          <w:tcPr>
            <w:tcW w:w="2267" w:type="dxa"/>
            <w:tcBorders>
              <w:top w:val="single" w:sz="4" w:space="0" w:color="auto"/>
              <w:left w:val="single" w:sz="4" w:space="0" w:color="auto"/>
              <w:bottom w:val="single" w:sz="4" w:space="0" w:color="auto"/>
              <w:right w:val="single" w:sz="4" w:space="0" w:color="auto"/>
            </w:tcBorders>
          </w:tcPr>
          <w:p w14:paraId="29A99FE0"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6B672465"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6EEC3697" w14:textId="77777777" w:rsidR="00364A23" w:rsidRPr="00C74756" w:rsidRDefault="00364A23" w:rsidP="00E60851">
            <w:pPr>
              <w:pStyle w:val="TAL"/>
            </w:pPr>
          </w:p>
        </w:tc>
      </w:tr>
      <w:tr w:rsidR="00364A23" w:rsidRPr="00C74756" w14:paraId="5477DE78"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0696F010" w14:textId="77777777" w:rsidR="00364A23" w:rsidRPr="00C74756" w:rsidRDefault="00364A23" w:rsidP="00E60851">
            <w:pPr>
              <w:pStyle w:val="TAL"/>
              <w:rPr>
                <w:lang w:eastAsia="zh-CN"/>
              </w:rPr>
            </w:pPr>
            <w:r w:rsidRPr="00C74756">
              <w:rPr>
                <w:lang w:eastAsia="zh-CN"/>
              </w:rPr>
              <w:t xml:space="preserve">      </w:t>
            </w:r>
            <w:r w:rsidRPr="00C74756">
              <w:t>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67843F19" w14:textId="77777777" w:rsidR="00364A23" w:rsidRPr="00C74756" w:rsidRDefault="00364A23" w:rsidP="00E60851">
            <w:pPr>
              <w:pStyle w:val="TAL"/>
            </w:pPr>
            <w:r w:rsidRPr="00C74756">
              <w:rPr>
                <w:szCs w:val="22"/>
                <w:lang w:eastAsia="sv-SE"/>
              </w:rPr>
              <w:t>The RIV</w:t>
            </w:r>
            <w:r w:rsidRPr="00C74756">
              <w:rPr>
                <w:lang w:eastAsia="zh-CN"/>
              </w:rPr>
              <w:t xml:space="preserve"> corresponds to </w:t>
            </w:r>
            <w:r w:rsidRPr="00C74756">
              <w:t>ULBWP.1.3 RedCap</w:t>
            </w:r>
          </w:p>
        </w:tc>
        <w:tc>
          <w:tcPr>
            <w:tcW w:w="1700" w:type="dxa"/>
            <w:tcBorders>
              <w:top w:val="single" w:sz="4" w:space="0" w:color="auto"/>
              <w:left w:val="single" w:sz="4" w:space="0" w:color="auto"/>
              <w:bottom w:val="single" w:sz="4" w:space="0" w:color="auto"/>
              <w:right w:val="single" w:sz="4" w:space="0" w:color="auto"/>
            </w:tcBorders>
          </w:tcPr>
          <w:p w14:paraId="57757F24"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519B78D8" w14:textId="77777777" w:rsidR="00364A23" w:rsidRPr="00C74756" w:rsidRDefault="00364A23" w:rsidP="00E60851">
            <w:pPr>
              <w:pStyle w:val="TAL"/>
            </w:pPr>
          </w:p>
        </w:tc>
      </w:tr>
      <w:tr w:rsidR="00364A23" w:rsidRPr="00C74756" w14:paraId="25761768"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159E7FEE" w14:textId="77777777" w:rsidR="00364A23" w:rsidRPr="00C74756" w:rsidRDefault="00364A23" w:rsidP="00E60851">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9E9B3C"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6BB63B77"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49142902" w14:textId="77777777" w:rsidR="00364A23" w:rsidRPr="00C74756" w:rsidRDefault="00364A23" w:rsidP="00E60851">
            <w:pPr>
              <w:pStyle w:val="TAL"/>
            </w:pPr>
          </w:p>
        </w:tc>
      </w:tr>
      <w:tr w:rsidR="00364A23" w:rsidRPr="00C74756" w14:paraId="18D43134"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3E6CB6EA" w14:textId="77777777" w:rsidR="00364A23" w:rsidRPr="00C74756" w:rsidRDefault="00364A23" w:rsidP="00E60851">
            <w:pPr>
              <w:pStyle w:val="TAL"/>
              <w:rPr>
                <w:lang w:eastAsia="zh-CN"/>
              </w:rPr>
            </w:pPr>
            <w:r w:rsidRPr="00C7475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B20972"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28213D7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1E400388" w14:textId="77777777" w:rsidR="00364A23" w:rsidRPr="00C74756" w:rsidRDefault="00364A23" w:rsidP="00E60851">
            <w:pPr>
              <w:pStyle w:val="TAL"/>
            </w:pPr>
          </w:p>
        </w:tc>
      </w:tr>
      <w:tr w:rsidR="00364A23" w:rsidRPr="00C74756" w14:paraId="73FB1B96" w14:textId="77777777" w:rsidTr="00E60851">
        <w:tc>
          <w:tcPr>
            <w:tcW w:w="4535" w:type="dxa"/>
            <w:tcBorders>
              <w:top w:val="single" w:sz="4" w:space="0" w:color="auto"/>
              <w:left w:val="single" w:sz="4" w:space="0" w:color="auto"/>
              <w:bottom w:val="single" w:sz="4" w:space="0" w:color="auto"/>
              <w:right w:val="single" w:sz="4" w:space="0" w:color="auto"/>
            </w:tcBorders>
            <w:hideMark/>
          </w:tcPr>
          <w:p w14:paraId="1F706598" w14:textId="77777777" w:rsidR="00364A23" w:rsidRPr="00C74756" w:rsidRDefault="00364A23" w:rsidP="00E60851">
            <w:pPr>
              <w:pStyle w:val="TAL"/>
            </w:pPr>
            <w:r w:rsidRPr="00C74756">
              <w:t>}</w:t>
            </w:r>
          </w:p>
        </w:tc>
        <w:tc>
          <w:tcPr>
            <w:tcW w:w="2267" w:type="dxa"/>
            <w:tcBorders>
              <w:top w:val="single" w:sz="4" w:space="0" w:color="auto"/>
              <w:left w:val="single" w:sz="4" w:space="0" w:color="auto"/>
              <w:bottom w:val="single" w:sz="4" w:space="0" w:color="auto"/>
              <w:right w:val="single" w:sz="4" w:space="0" w:color="auto"/>
            </w:tcBorders>
          </w:tcPr>
          <w:p w14:paraId="35F6398F" w14:textId="77777777" w:rsidR="00364A23" w:rsidRPr="00C74756" w:rsidRDefault="00364A23" w:rsidP="00E60851">
            <w:pPr>
              <w:pStyle w:val="TAL"/>
            </w:pPr>
          </w:p>
        </w:tc>
        <w:tc>
          <w:tcPr>
            <w:tcW w:w="1700" w:type="dxa"/>
            <w:tcBorders>
              <w:top w:val="single" w:sz="4" w:space="0" w:color="auto"/>
              <w:left w:val="single" w:sz="4" w:space="0" w:color="auto"/>
              <w:bottom w:val="single" w:sz="4" w:space="0" w:color="auto"/>
              <w:right w:val="single" w:sz="4" w:space="0" w:color="auto"/>
            </w:tcBorders>
          </w:tcPr>
          <w:p w14:paraId="420AE569" w14:textId="77777777" w:rsidR="00364A23" w:rsidRPr="00C74756" w:rsidRDefault="00364A23" w:rsidP="00E60851">
            <w:pPr>
              <w:pStyle w:val="TAL"/>
            </w:pPr>
          </w:p>
        </w:tc>
        <w:tc>
          <w:tcPr>
            <w:tcW w:w="1245" w:type="dxa"/>
            <w:tcBorders>
              <w:top w:val="single" w:sz="4" w:space="0" w:color="auto"/>
              <w:left w:val="single" w:sz="4" w:space="0" w:color="auto"/>
              <w:bottom w:val="single" w:sz="4" w:space="0" w:color="auto"/>
              <w:right w:val="single" w:sz="4" w:space="0" w:color="auto"/>
            </w:tcBorders>
          </w:tcPr>
          <w:p w14:paraId="370FCB68" w14:textId="77777777" w:rsidR="00364A23" w:rsidRPr="00C74756" w:rsidRDefault="00364A23" w:rsidP="00E60851">
            <w:pPr>
              <w:pStyle w:val="TAL"/>
            </w:pPr>
          </w:p>
        </w:tc>
      </w:tr>
    </w:tbl>
    <w:p w14:paraId="035E3C49" w14:textId="77777777" w:rsidR="00364A23" w:rsidRPr="00C74756" w:rsidRDefault="00364A23" w:rsidP="00364A23"/>
    <w:p w14:paraId="513B7A7C" w14:textId="77777777" w:rsidR="00364A23" w:rsidRPr="00C74756" w:rsidRDefault="00364A23" w:rsidP="00364A23">
      <w:pPr>
        <w:pStyle w:val="H6"/>
      </w:pPr>
      <w:r w:rsidRPr="00C74756">
        <w:t>17.6.1.3.5</w:t>
      </w:r>
      <w:r w:rsidRPr="00C74756">
        <w:tab/>
        <w:t>Test requirement</w:t>
      </w:r>
    </w:p>
    <w:p w14:paraId="71D6C933" w14:textId="77777777" w:rsidR="00364A23" w:rsidRPr="00C74756" w:rsidRDefault="00364A23" w:rsidP="00364A23">
      <w:pPr>
        <w:rPr>
          <w:lang w:eastAsia="sv-SE"/>
        </w:rPr>
      </w:pPr>
      <w:r w:rsidRPr="00C74756">
        <w:rPr>
          <w:lang w:eastAsia="sv-SE"/>
        </w:rPr>
        <w:t xml:space="preserve">Table 17.6.1.3.4.1-3 and Table 17.6.1.3.5-1 define the primary level settings including test tolerances. </w:t>
      </w:r>
    </w:p>
    <w:p w14:paraId="57F1A7C8" w14:textId="77777777" w:rsidR="00364A23" w:rsidRPr="00C74756" w:rsidRDefault="00364A23" w:rsidP="00364A23">
      <w:pPr>
        <w:pStyle w:val="TH"/>
      </w:pPr>
      <w:r w:rsidRPr="00C74756">
        <w:t>Table 17.6.1.3.5-1: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44"/>
        <w:gridCol w:w="1146"/>
        <w:gridCol w:w="1233"/>
        <w:gridCol w:w="1234"/>
        <w:gridCol w:w="1233"/>
        <w:gridCol w:w="1234"/>
      </w:tblGrid>
      <w:tr w:rsidR="00364A23" w:rsidRPr="00C74756" w14:paraId="451376ED" w14:textId="77777777" w:rsidTr="00E60851">
        <w:trPr>
          <w:cantSplit/>
          <w:jc w:val="center"/>
        </w:trPr>
        <w:tc>
          <w:tcPr>
            <w:tcW w:w="1843" w:type="pct"/>
            <w:gridSpan w:val="2"/>
            <w:vMerge w:val="restart"/>
            <w:tcBorders>
              <w:top w:val="single" w:sz="4" w:space="0" w:color="auto"/>
              <w:left w:val="single" w:sz="4" w:space="0" w:color="auto"/>
              <w:bottom w:val="single" w:sz="4" w:space="0" w:color="auto"/>
              <w:right w:val="single" w:sz="4" w:space="0" w:color="auto"/>
            </w:tcBorders>
            <w:hideMark/>
          </w:tcPr>
          <w:p w14:paraId="6CBE800A" w14:textId="77777777" w:rsidR="00364A23" w:rsidRPr="00C74756" w:rsidRDefault="00364A23" w:rsidP="00E60851">
            <w:pPr>
              <w:pStyle w:val="TAH"/>
              <w:rPr>
                <w:rFonts w:cs="Arial"/>
              </w:rPr>
            </w:pPr>
            <w:r w:rsidRPr="00C74756">
              <w:t>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6342FE69" w14:textId="77777777" w:rsidR="00364A23" w:rsidRPr="00C74756" w:rsidRDefault="00364A23" w:rsidP="00E60851">
            <w:pPr>
              <w:pStyle w:val="TAH"/>
              <w:rPr>
                <w:rFonts w:cs="Arial"/>
              </w:rPr>
            </w:pPr>
            <w:r w:rsidRPr="00C74756">
              <w:t>Unit</w:t>
            </w:r>
          </w:p>
        </w:tc>
        <w:tc>
          <w:tcPr>
            <w:tcW w:w="1281" w:type="pct"/>
            <w:gridSpan w:val="2"/>
            <w:tcBorders>
              <w:top w:val="single" w:sz="4" w:space="0" w:color="auto"/>
              <w:left w:val="single" w:sz="4" w:space="0" w:color="auto"/>
              <w:bottom w:val="single" w:sz="4" w:space="0" w:color="auto"/>
              <w:right w:val="single" w:sz="4" w:space="0" w:color="auto"/>
            </w:tcBorders>
            <w:hideMark/>
          </w:tcPr>
          <w:p w14:paraId="1C26E8E0" w14:textId="77777777" w:rsidR="00364A23" w:rsidRPr="00C74756" w:rsidRDefault="00364A23" w:rsidP="00E60851">
            <w:pPr>
              <w:pStyle w:val="TAH"/>
              <w:rPr>
                <w:rFonts w:cs="Arial"/>
              </w:rPr>
            </w:pPr>
            <w:r w:rsidRPr="00C74756">
              <w:t>Cell 1</w:t>
            </w:r>
          </w:p>
        </w:tc>
        <w:tc>
          <w:tcPr>
            <w:tcW w:w="1281" w:type="pct"/>
            <w:gridSpan w:val="2"/>
            <w:tcBorders>
              <w:top w:val="single" w:sz="4" w:space="0" w:color="auto"/>
              <w:left w:val="single" w:sz="4" w:space="0" w:color="auto"/>
              <w:bottom w:val="single" w:sz="4" w:space="0" w:color="auto"/>
              <w:right w:val="single" w:sz="4" w:space="0" w:color="auto"/>
            </w:tcBorders>
            <w:hideMark/>
          </w:tcPr>
          <w:p w14:paraId="1BC08DFA" w14:textId="77777777" w:rsidR="00364A23" w:rsidRPr="00C74756" w:rsidRDefault="00364A23" w:rsidP="00E60851">
            <w:pPr>
              <w:pStyle w:val="TAH"/>
            </w:pPr>
            <w:r w:rsidRPr="00C74756">
              <w:t>Cell 2</w:t>
            </w:r>
          </w:p>
        </w:tc>
      </w:tr>
      <w:tr w:rsidR="00364A23" w:rsidRPr="00C74756" w14:paraId="2436C092" w14:textId="77777777" w:rsidTr="00E6085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C64A67" w14:textId="77777777" w:rsidR="00364A23" w:rsidRPr="00C74756" w:rsidRDefault="00364A23" w:rsidP="00E608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FEE6" w14:textId="77777777" w:rsidR="00364A23" w:rsidRPr="00C74756" w:rsidRDefault="00364A23" w:rsidP="00E60851">
            <w:pPr>
              <w:spacing w:after="0"/>
              <w:rPr>
                <w:rFonts w:ascii="Arial" w:hAnsi="Arial" w:cs="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1CDFA136" w14:textId="77777777" w:rsidR="00364A23" w:rsidRPr="00C74756" w:rsidRDefault="00364A23" w:rsidP="00E60851">
            <w:pPr>
              <w:pStyle w:val="TAH"/>
              <w:rPr>
                <w:rFonts w:cs="Arial"/>
              </w:rPr>
            </w:pPr>
            <w:r w:rsidRPr="00C74756">
              <w:t>T1</w:t>
            </w:r>
          </w:p>
        </w:tc>
        <w:tc>
          <w:tcPr>
            <w:tcW w:w="641" w:type="pct"/>
            <w:tcBorders>
              <w:top w:val="single" w:sz="4" w:space="0" w:color="auto"/>
              <w:left w:val="single" w:sz="4" w:space="0" w:color="auto"/>
              <w:bottom w:val="single" w:sz="4" w:space="0" w:color="auto"/>
              <w:right w:val="single" w:sz="4" w:space="0" w:color="auto"/>
            </w:tcBorders>
            <w:hideMark/>
          </w:tcPr>
          <w:p w14:paraId="4A385E6C" w14:textId="77777777" w:rsidR="00364A23" w:rsidRPr="00C74756" w:rsidRDefault="00364A23" w:rsidP="00E60851">
            <w:pPr>
              <w:pStyle w:val="TAH"/>
              <w:rPr>
                <w:rFonts w:cs="Arial"/>
              </w:rPr>
            </w:pPr>
            <w:r w:rsidRPr="00C74756">
              <w:t>T2</w:t>
            </w:r>
          </w:p>
        </w:tc>
        <w:tc>
          <w:tcPr>
            <w:tcW w:w="640" w:type="pct"/>
            <w:tcBorders>
              <w:top w:val="single" w:sz="4" w:space="0" w:color="auto"/>
              <w:left w:val="single" w:sz="4" w:space="0" w:color="auto"/>
              <w:bottom w:val="single" w:sz="4" w:space="0" w:color="auto"/>
              <w:right w:val="single" w:sz="4" w:space="0" w:color="auto"/>
            </w:tcBorders>
            <w:hideMark/>
          </w:tcPr>
          <w:p w14:paraId="6F8B2BD9" w14:textId="77777777" w:rsidR="00364A23" w:rsidRPr="00C74756" w:rsidRDefault="00364A23" w:rsidP="00E60851">
            <w:pPr>
              <w:pStyle w:val="TAH"/>
            </w:pPr>
            <w:r w:rsidRPr="00C74756">
              <w:t>T1</w:t>
            </w:r>
          </w:p>
        </w:tc>
        <w:tc>
          <w:tcPr>
            <w:tcW w:w="641" w:type="pct"/>
            <w:tcBorders>
              <w:top w:val="single" w:sz="4" w:space="0" w:color="auto"/>
              <w:left w:val="single" w:sz="4" w:space="0" w:color="auto"/>
              <w:bottom w:val="single" w:sz="4" w:space="0" w:color="auto"/>
              <w:right w:val="single" w:sz="4" w:space="0" w:color="auto"/>
            </w:tcBorders>
            <w:hideMark/>
          </w:tcPr>
          <w:p w14:paraId="491E2323" w14:textId="77777777" w:rsidR="00364A23" w:rsidRPr="00C74756" w:rsidRDefault="00364A23" w:rsidP="00E60851">
            <w:pPr>
              <w:pStyle w:val="TAH"/>
            </w:pPr>
            <w:r w:rsidRPr="00C74756">
              <w:t>T2</w:t>
            </w:r>
          </w:p>
        </w:tc>
      </w:tr>
      <w:tr w:rsidR="00364A23" w:rsidRPr="00C74756" w14:paraId="35261E2E"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6386661F" w14:textId="77777777" w:rsidR="00364A23" w:rsidRPr="00C74756" w:rsidRDefault="00364A23" w:rsidP="00E60851">
            <w:pPr>
              <w:pStyle w:val="TAL"/>
            </w:pPr>
            <w:r w:rsidRPr="00C74756">
              <w:t>TDD configuration</w:t>
            </w:r>
          </w:p>
        </w:tc>
        <w:tc>
          <w:tcPr>
            <w:tcW w:w="595" w:type="pct"/>
            <w:tcBorders>
              <w:top w:val="single" w:sz="4" w:space="0" w:color="auto"/>
              <w:left w:val="single" w:sz="4" w:space="0" w:color="auto"/>
              <w:bottom w:val="single" w:sz="4" w:space="0" w:color="auto"/>
              <w:right w:val="single" w:sz="4" w:space="0" w:color="auto"/>
            </w:tcBorders>
          </w:tcPr>
          <w:p w14:paraId="36089F3C"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03D190D3" w14:textId="77777777" w:rsidR="00364A23" w:rsidRPr="00C74756" w:rsidRDefault="00364A23" w:rsidP="00E60851">
            <w:pPr>
              <w:pStyle w:val="TAC"/>
              <w:rPr>
                <w:rFonts w:cs="v4.2.0"/>
              </w:rPr>
            </w:pPr>
            <w:r w:rsidRPr="00C74756">
              <w:rPr>
                <w:rFonts w:cs="v4.2.0"/>
              </w:rPr>
              <w:t>TDDConf.3.1</w:t>
            </w:r>
          </w:p>
        </w:tc>
        <w:tc>
          <w:tcPr>
            <w:tcW w:w="1281" w:type="pct"/>
            <w:gridSpan w:val="2"/>
            <w:tcBorders>
              <w:top w:val="single" w:sz="4" w:space="0" w:color="auto"/>
              <w:left w:val="single" w:sz="4" w:space="0" w:color="auto"/>
              <w:bottom w:val="single" w:sz="4" w:space="0" w:color="auto"/>
              <w:right w:val="single" w:sz="4" w:space="0" w:color="auto"/>
            </w:tcBorders>
            <w:hideMark/>
          </w:tcPr>
          <w:p w14:paraId="19ADA1D5" w14:textId="77777777" w:rsidR="00364A23" w:rsidRPr="00C74756" w:rsidRDefault="00364A23" w:rsidP="00E60851">
            <w:pPr>
              <w:pStyle w:val="TAC"/>
              <w:rPr>
                <w:rFonts w:cs="v4.2.0"/>
              </w:rPr>
            </w:pPr>
            <w:r w:rsidRPr="00C74756">
              <w:rPr>
                <w:rFonts w:cs="v4.2.0"/>
              </w:rPr>
              <w:t>TDDConf.3.1</w:t>
            </w:r>
          </w:p>
        </w:tc>
      </w:tr>
      <w:tr w:rsidR="00364A23" w:rsidRPr="00C74756" w14:paraId="5C54ACD9"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12608E39" w14:textId="77777777" w:rsidR="00364A23" w:rsidRPr="00C74756" w:rsidRDefault="00364A23" w:rsidP="00E60851">
            <w:pPr>
              <w:pStyle w:val="TAL"/>
            </w:pPr>
            <w:r w:rsidRPr="00C74756">
              <w:rPr>
                <w:bCs/>
              </w:rPr>
              <w:t>BW</w:t>
            </w:r>
            <w:r w:rsidRPr="00C74756">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1D3CED70" w14:textId="77777777" w:rsidR="00364A23" w:rsidRPr="00C74756" w:rsidRDefault="00364A23" w:rsidP="00E60851">
            <w:pPr>
              <w:pStyle w:val="TAC"/>
            </w:pPr>
            <w:r w:rsidRPr="00C74756">
              <w:rPr>
                <w:rFonts w:cs="v4.2.0"/>
              </w:rPr>
              <w:t>MHz</w:t>
            </w:r>
          </w:p>
        </w:tc>
        <w:tc>
          <w:tcPr>
            <w:tcW w:w="1281" w:type="pct"/>
            <w:gridSpan w:val="2"/>
            <w:tcBorders>
              <w:top w:val="single" w:sz="4" w:space="0" w:color="auto"/>
              <w:left w:val="single" w:sz="4" w:space="0" w:color="auto"/>
              <w:bottom w:val="single" w:sz="4" w:space="0" w:color="auto"/>
              <w:right w:val="single" w:sz="4" w:space="0" w:color="auto"/>
            </w:tcBorders>
            <w:vAlign w:val="center"/>
            <w:hideMark/>
          </w:tcPr>
          <w:p w14:paraId="456D952A" w14:textId="77777777" w:rsidR="00364A23" w:rsidRPr="00C74756" w:rsidRDefault="00364A23" w:rsidP="00E60851">
            <w:pPr>
              <w:pStyle w:val="TAC"/>
              <w:rPr>
                <w:rFonts w:cs="v4.2.0"/>
              </w:rPr>
            </w:pPr>
            <w:r w:rsidRPr="00C74756">
              <w:rPr>
                <w:szCs w:val="18"/>
              </w:rPr>
              <w:t>100: N</w:t>
            </w:r>
            <w:r w:rsidRPr="00C74756">
              <w:rPr>
                <w:szCs w:val="18"/>
                <w:vertAlign w:val="subscript"/>
              </w:rPr>
              <w:t xml:space="preserve">RB,c </w:t>
            </w:r>
            <w:r w:rsidRPr="00C74756">
              <w:rPr>
                <w:szCs w:val="18"/>
              </w:rPr>
              <w:t>= 66</w:t>
            </w:r>
          </w:p>
        </w:tc>
        <w:tc>
          <w:tcPr>
            <w:tcW w:w="1281" w:type="pct"/>
            <w:gridSpan w:val="2"/>
            <w:tcBorders>
              <w:top w:val="single" w:sz="4" w:space="0" w:color="auto"/>
              <w:left w:val="single" w:sz="4" w:space="0" w:color="auto"/>
              <w:bottom w:val="single" w:sz="4" w:space="0" w:color="auto"/>
              <w:right w:val="single" w:sz="4" w:space="0" w:color="auto"/>
            </w:tcBorders>
            <w:vAlign w:val="center"/>
            <w:hideMark/>
          </w:tcPr>
          <w:p w14:paraId="18003DEF" w14:textId="77777777" w:rsidR="00364A23" w:rsidRPr="00C74756" w:rsidRDefault="00364A23" w:rsidP="00E60851">
            <w:pPr>
              <w:pStyle w:val="TAC"/>
              <w:rPr>
                <w:rFonts w:cs="v4.2.0"/>
              </w:rPr>
            </w:pPr>
            <w:r w:rsidRPr="00C74756">
              <w:rPr>
                <w:szCs w:val="18"/>
              </w:rPr>
              <w:t>100: N</w:t>
            </w:r>
            <w:r w:rsidRPr="00C74756">
              <w:rPr>
                <w:szCs w:val="18"/>
                <w:vertAlign w:val="subscript"/>
              </w:rPr>
              <w:t xml:space="preserve">RB,c </w:t>
            </w:r>
            <w:r w:rsidRPr="00C74756">
              <w:rPr>
                <w:szCs w:val="18"/>
              </w:rPr>
              <w:t>= 66</w:t>
            </w:r>
          </w:p>
        </w:tc>
      </w:tr>
      <w:tr w:rsidR="00364A23" w:rsidRPr="00C74756" w14:paraId="7F6B03D6" w14:textId="77777777" w:rsidTr="00E60851">
        <w:trPr>
          <w:cantSplit/>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3777F56C" w14:textId="77777777" w:rsidR="00364A23" w:rsidRPr="00C74756" w:rsidRDefault="00364A23" w:rsidP="00E60851">
            <w:pPr>
              <w:pStyle w:val="TAL"/>
              <w:rPr>
                <w:bCs/>
              </w:rPr>
            </w:pPr>
            <w:r w:rsidRPr="00C74756">
              <w:rPr>
                <w:rFonts w:cs="Arial"/>
                <w:bCs/>
                <w:lang w:eastAsia="zh-CN"/>
              </w:rPr>
              <w:t>Data RBs allocated</w:t>
            </w:r>
          </w:p>
        </w:tc>
        <w:tc>
          <w:tcPr>
            <w:tcW w:w="594" w:type="pct"/>
            <w:tcBorders>
              <w:top w:val="single" w:sz="4" w:space="0" w:color="auto"/>
              <w:left w:val="single" w:sz="4" w:space="0" w:color="auto"/>
              <w:bottom w:val="single" w:sz="4" w:space="0" w:color="auto"/>
              <w:right w:val="single" w:sz="4" w:space="0" w:color="auto"/>
            </w:tcBorders>
            <w:hideMark/>
          </w:tcPr>
          <w:p w14:paraId="100EFBFD" w14:textId="77777777" w:rsidR="00364A23" w:rsidRPr="00C74756" w:rsidRDefault="00364A23" w:rsidP="00E60851">
            <w:pPr>
              <w:pStyle w:val="TAL"/>
              <w:rPr>
                <w:bCs/>
              </w:rPr>
            </w:pPr>
            <w:r w:rsidRPr="00C74756">
              <w:rPr>
                <w:bCs/>
                <w:lang w:eastAsia="zh-CN"/>
              </w:rPr>
              <w:t>C</w:t>
            </w:r>
            <w:r w:rsidRPr="00C74756">
              <w:rPr>
                <w:bCs/>
              </w:rPr>
              <w:t>onfig 1</w:t>
            </w:r>
          </w:p>
        </w:tc>
        <w:tc>
          <w:tcPr>
            <w:tcW w:w="595" w:type="pct"/>
            <w:tcBorders>
              <w:top w:val="single" w:sz="4" w:space="0" w:color="auto"/>
              <w:left w:val="single" w:sz="4" w:space="0" w:color="auto"/>
              <w:bottom w:val="single" w:sz="4" w:space="0" w:color="auto"/>
              <w:right w:val="single" w:sz="4" w:space="0" w:color="auto"/>
            </w:tcBorders>
          </w:tcPr>
          <w:p w14:paraId="29E5E4E4" w14:textId="77777777" w:rsidR="00364A23" w:rsidRPr="00C74756" w:rsidRDefault="00364A23" w:rsidP="00E60851">
            <w:pPr>
              <w:pStyle w:val="TAL"/>
              <w:rPr>
                <w:rFonts w:cs="v4.2.0"/>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738AB958" w14:textId="77777777" w:rsidR="00364A23" w:rsidRPr="00C74756" w:rsidRDefault="00364A23" w:rsidP="00E60851">
            <w:pPr>
              <w:pStyle w:val="TAC"/>
              <w:rPr>
                <w:szCs w:val="18"/>
              </w:rPr>
            </w:pPr>
            <w:r w:rsidRPr="00C74756">
              <w:rPr>
                <w:rFonts w:cs="v4.2.0"/>
                <w:lang w:eastAsia="zh-CN"/>
              </w:rPr>
              <w:t>24</w:t>
            </w:r>
          </w:p>
        </w:tc>
        <w:tc>
          <w:tcPr>
            <w:tcW w:w="1281" w:type="pct"/>
            <w:gridSpan w:val="2"/>
            <w:tcBorders>
              <w:top w:val="single" w:sz="4" w:space="0" w:color="auto"/>
              <w:left w:val="single" w:sz="4" w:space="0" w:color="auto"/>
              <w:bottom w:val="single" w:sz="4" w:space="0" w:color="auto"/>
              <w:right w:val="single" w:sz="4" w:space="0" w:color="auto"/>
            </w:tcBorders>
            <w:hideMark/>
          </w:tcPr>
          <w:p w14:paraId="2BF55FDA" w14:textId="77777777" w:rsidR="00364A23" w:rsidRPr="00C74756" w:rsidRDefault="00364A23" w:rsidP="00E60851">
            <w:pPr>
              <w:pStyle w:val="TAC"/>
              <w:rPr>
                <w:szCs w:val="18"/>
              </w:rPr>
            </w:pPr>
            <w:r w:rsidRPr="00C74756">
              <w:rPr>
                <w:rFonts w:cs="v4.2.0"/>
                <w:lang w:eastAsia="zh-CN"/>
              </w:rPr>
              <w:t>24</w:t>
            </w:r>
          </w:p>
        </w:tc>
      </w:tr>
      <w:tr w:rsidR="00364A23" w:rsidRPr="00C74756" w14:paraId="69BF9B24"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1A2F" w14:textId="77777777" w:rsidR="00364A23" w:rsidRPr="00C74756" w:rsidRDefault="00364A23" w:rsidP="00E60851">
            <w:pPr>
              <w:spacing w:after="0"/>
              <w:rPr>
                <w:rFonts w:ascii="Arial" w:hAnsi="Arial"/>
                <w:bCs/>
                <w:sz w:val="18"/>
              </w:rPr>
            </w:pPr>
          </w:p>
        </w:tc>
        <w:tc>
          <w:tcPr>
            <w:tcW w:w="594" w:type="pct"/>
            <w:tcBorders>
              <w:top w:val="single" w:sz="4" w:space="0" w:color="auto"/>
              <w:left w:val="single" w:sz="4" w:space="0" w:color="auto"/>
              <w:bottom w:val="single" w:sz="4" w:space="0" w:color="auto"/>
              <w:right w:val="single" w:sz="4" w:space="0" w:color="auto"/>
            </w:tcBorders>
            <w:hideMark/>
          </w:tcPr>
          <w:p w14:paraId="721C5736" w14:textId="77777777" w:rsidR="00364A23" w:rsidRPr="00C74756" w:rsidRDefault="00364A23" w:rsidP="00E60851">
            <w:pPr>
              <w:pStyle w:val="TAL"/>
              <w:rPr>
                <w:bCs/>
              </w:rPr>
            </w:pPr>
            <w:r w:rsidRPr="00C74756">
              <w:rPr>
                <w:bCs/>
                <w:lang w:eastAsia="zh-CN"/>
              </w:rPr>
              <w:t>C</w:t>
            </w:r>
            <w:r w:rsidRPr="00C74756">
              <w:rPr>
                <w:bCs/>
              </w:rPr>
              <w:t>onfig 2</w:t>
            </w:r>
          </w:p>
        </w:tc>
        <w:tc>
          <w:tcPr>
            <w:tcW w:w="595" w:type="pct"/>
            <w:tcBorders>
              <w:top w:val="single" w:sz="4" w:space="0" w:color="auto"/>
              <w:left w:val="single" w:sz="4" w:space="0" w:color="auto"/>
              <w:bottom w:val="single" w:sz="4" w:space="0" w:color="auto"/>
              <w:right w:val="single" w:sz="4" w:space="0" w:color="auto"/>
            </w:tcBorders>
          </w:tcPr>
          <w:p w14:paraId="444AA02A" w14:textId="77777777" w:rsidR="00364A23" w:rsidRPr="00C74756" w:rsidRDefault="00364A23" w:rsidP="00E60851">
            <w:pPr>
              <w:pStyle w:val="TAL"/>
              <w:rPr>
                <w:rFonts w:cs="v4.2.0"/>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7DEF344F" w14:textId="77777777" w:rsidR="00364A23" w:rsidRPr="00C74756" w:rsidRDefault="00364A23" w:rsidP="00E60851">
            <w:pPr>
              <w:pStyle w:val="TAC"/>
              <w:rPr>
                <w:szCs w:val="18"/>
              </w:rPr>
            </w:pPr>
            <w:r w:rsidRPr="00C74756">
              <w:rPr>
                <w:rFonts w:cs="v4.2.0"/>
                <w:lang w:eastAsia="zh-CN"/>
              </w:rPr>
              <w:t>48</w:t>
            </w:r>
          </w:p>
        </w:tc>
        <w:tc>
          <w:tcPr>
            <w:tcW w:w="1281" w:type="pct"/>
            <w:gridSpan w:val="2"/>
            <w:tcBorders>
              <w:top w:val="single" w:sz="4" w:space="0" w:color="auto"/>
              <w:left w:val="single" w:sz="4" w:space="0" w:color="auto"/>
              <w:bottom w:val="single" w:sz="4" w:space="0" w:color="auto"/>
              <w:right w:val="single" w:sz="4" w:space="0" w:color="auto"/>
            </w:tcBorders>
            <w:hideMark/>
          </w:tcPr>
          <w:p w14:paraId="5CB6BEB9" w14:textId="77777777" w:rsidR="00364A23" w:rsidRPr="00C74756" w:rsidRDefault="00364A23" w:rsidP="00E60851">
            <w:pPr>
              <w:pStyle w:val="TAC"/>
              <w:rPr>
                <w:szCs w:val="18"/>
              </w:rPr>
            </w:pPr>
            <w:r w:rsidRPr="00C74756">
              <w:rPr>
                <w:rFonts w:cs="v4.2.0"/>
                <w:lang w:eastAsia="zh-CN"/>
              </w:rPr>
              <w:t>48</w:t>
            </w:r>
          </w:p>
        </w:tc>
      </w:tr>
      <w:tr w:rsidR="00364A23" w:rsidRPr="00C74756" w14:paraId="553A309B"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76AFAF68" w14:textId="77777777" w:rsidR="00364A23" w:rsidRPr="00C74756" w:rsidRDefault="00364A23" w:rsidP="00E60851">
            <w:pPr>
              <w:pStyle w:val="TAL"/>
            </w:pPr>
            <w:r w:rsidRPr="00C74756">
              <w:rPr>
                <w:bCs/>
              </w:rPr>
              <w:t>Initial BWP configuration</w:t>
            </w:r>
          </w:p>
        </w:tc>
        <w:tc>
          <w:tcPr>
            <w:tcW w:w="595" w:type="pct"/>
            <w:tcBorders>
              <w:top w:val="single" w:sz="4" w:space="0" w:color="auto"/>
              <w:left w:val="single" w:sz="4" w:space="0" w:color="auto"/>
              <w:bottom w:val="single" w:sz="4" w:space="0" w:color="auto"/>
              <w:right w:val="single" w:sz="4" w:space="0" w:color="auto"/>
            </w:tcBorders>
          </w:tcPr>
          <w:p w14:paraId="4CE9283C"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27B95E97" w14:textId="77777777" w:rsidR="00364A23" w:rsidRPr="00C74756" w:rsidRDefault="00364A23" w:rsidP="00E60851">
            <w:pPr>
              <w:pStyle w:val="TAC"/>
              <w:rPr>
                <w:rFonts w:cs="v4.2.0"/>
              </w:rPr>
            </w:pPr>
            <w:r w:rsidRPr="00C74756">
              <w:rPr>
                <w:rFonts w:cs="v4.2.0"/>
              </w:rPr>
              <w:t>DLBWP.0.1</w:t>
            </w:r>
          </w:p>
          <w:p w14:paraId="0D6E83B3" w14:textId="77777777" w:rsidR="00364A23" w:rsidRPr="00C74756" w:rsidRDefault="00364A23" w:rsidP="00E60851">
            <w:pPr>
              <w:pStyle w:val="TAC"/>
              <w:rPr>
                <w:rFonts w:cs="v4.2.0"/>
              </w:rPr>
            </w:pPr>
            <w:r w:rsidRPr="00C74756">
              <w:rPr>
                <w:rFonts w:cs="v4.2.0"/>
              </w:rPr>
              <w:t>ULBWP.0.1</w:t>
            </w:r>
          </w:p>
        </w:tc>
        <w:tc>
          <w:tcPr>
            <w:tcW w:w="1281" w:type="pct"/>
            <w:gridSpan w:val="2"/>
            <w:tcBorders>
              <w:top w:val="single" w:sz="4" w:space="0" w:color="auto"/>
              <w:left w:val="single" w:sz="4" w:space="0" w:color="auto"/>
              <w:bottom w:val="single" w:sz="4" w:space="0" w:color="auto"/>
              <w:right w:val="single" w:sz="4" w:space="0" w:color="auto"/>
            </w:tcBorders>
            <w:hideMark/>
          </w:tcPr>
          <w:p w14:paraId="63BF3062" w14:textId="77777777" w:rsidR="00364A23" w:rsidRPr="00C74756" w:rsidRDefault="00364A23" w:rsidP="00E60851">
            <w:pPr>
              <w:pStyle w:val="TAC"/>
              <w:rPr>
                <w:rFonts w:cs="v4.2.0"/>
              </w:rPr>
            </w:pPr>
            <w:r w:rsidRPr="00C74756">
              <w:rPr>
                <w:rFonts w:cs="v4.2.0"/>
              </w:rPr>
              <w:t>DLBWP.0.1</w:t>
            </w:r>
          </w:p>
          <w:p w14:paraId="38B00EF2" w14:textId="77777777" w:rsidR="00364A23" w:rsidRPr="00C74756" w:rsidRDefault="00364A23" w:rsidP="00E60851">
            <w:pPr>
              <w:pStyle w:val="TAC"/>
              <w:rPr>
                <w:rFonts w:cs="v4.2.0"/>
              </w:rPr>
            </w:pPr>
            <w:r w:rsidRPr="00C74756">
              <w:rPr>
                <w:rFonts w:cs="v4.2.0"/>
              </w:rPr>
              <w:t>ULBWP.0.1</w:t>
            </w:r>
          </w:p>
        </w:tc>
      </w:tr>
      <w:tr w:rsidR="00364A23" w:rsidRPr="00C74756" w14:paraId="4FA6B79D"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34678A38" w14:textId="77777777" w:rsidR="00364A23" w:rsidRPr="00C74756" w:rsidRDefault="00364A23" w:rsidP="00E60851">
            <w:pPr>
              <w:pStyle w:val="TAL"/>
              <w:rPr>
                <w:bCs/>
              </w:rPr>
            </w:pPr>
            <w:r w:rsidRPr="00C74756">
              <w:t>Dedicated</w:t>
            </w:r>
            <w:r w:rsidRPr="00C74756">
              <w:rPr>
                <w:lang w:eastAsia="zh-CN"/>
              </w:rPr>
              <w:t xml:space="preserve"> DL </w:t>
            </w:r>
            <w:r w:rsidRPr="00C74756">
              <w:t>BWP configuration</w:t>
            </w:r>
          </w:p>
        </w:tc>
        <w:tc>
          <w:tcPr>
            <w:tcW w:w="595" w:type="pct"/>
            <w:tcBorders>
              <w:top w:val="single" w:sz="4" w:space="0" w:color="auto"/>
              <w:left w:val="single" w:sz="4" w:space="0" w:color="auto"/>
              <w:bottom w:val="single" w:sz="4" w:space="0" w:color="auto"/>
              <w:right w:val="single" w:sz="4" w:space="0" w:color="auto"/>
            </w:tcBorders>
          </w:tcPr>
          <w:p w14:paraId="032E4D01"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224CDDDB" w14:textId="77777777" w:rsidR="00364A23" w:rsidRPr="00C74756" w:rsidRDefault="00364A23" w:rsidP="00E60851">
            <w:pPr>
              <w:pStyle w:val="TAC"/>
              <w:rPr>
                <w:rFonts w:cs="v4.2.0"/>
                <w:lang w:eastAsia="zh-CN"/>
              </w:rPr>
            </w:pPr>
            <w:r w:rsidRPr="00C74756">
              <w:t xml:space="preserve">DLBWP.1.3 RedCap </w:t>
            </w:r>
            <w:r w:rsidRPr="00C74756">
              <w:rPr>
                <w:vertAlign w:val="superscript"/>
              </w:rPr>
              <w:t xml:space="preserve">Note </w:t>
            </w:r>
            <w:r w:rsidRPr="00C74756">
              <w:rPr>
                <w:vertAlign w:val="superscript"/>
                <w:lang w:eastAsia="zh-CN"/>
              </w:rPr>
              <w:t>1</w:t>
            </w:r>
          </w:p>
        </w:tc>
        <w:tc>
          <w:tcPr>
            <w:tcW w:w="1281" w:type="pct"/>
            <w:gridSpan w:val="2"/>
            <w:tcBorders>
              <w:top w:val="single" w:sz="4" w:space="0" w:color="auto"/>
              <w:left w:val="single" w:sz="4" w:space="0" w:color="auto"/>
              <w:bottom w:val="single" w:sz="4" w:space="0" w:color="auto"/>
              <w:right w:val="single" w:sz="4" w:space="0" w:color="auto"/>
            </w:tcBorders>
            <w:hideMark/>
          </w:tcPr>
          <w:p w14:paraId="79E7E0C4" w14:textId="77777777" w:rsidR="00364A23" w:rsidRPr="00C74756" w:rsidRDefault="00364A23" w:rsidP="00E60851">
            <w:pPr>
              <w:pStyle w:val="TAC"/>
              <w:rPr>
                <w:rFonts w:cs="v4.2.0"/>
                <w:lang w:eastAsia="zh-CN"/>
              </w:rPr>
            </w:pPr>
            <w:r w:rsidRPr="00C74756">
              <w:t xml:space="preserve">DLBWP.1.3 RedCap </w:t>
            </w:r>
            <w:r w:rsidRPr="00C74756">
              <w:rPr>
                <w:vertAlign w:val="superscript"/>
              </w:rPr>
              <w:t xml:space="preserve">Note </w:t>
            </w:r>
            <w:r w:rsidRPr="00C74756">
              <w:rPr>
                <w:vertAlign w:val="superscript"/>
                <w:lang w:eastAsia="zh-CN"/>
              </w:rPr>
              <w:t>1</w:t>
            </w:r>
          </w:p>
        </w:tc>
      </w:tr>
      <w:tr w:rsidR="00364A23" w:rsidRPr="00C74756" w14:paraId="2D113163"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49DED7FA" w14:textId="77777777" w:rsidR="00364A23" w:rsidRPr="00C74756" w:rsidRDefault="00364A23" w:rsidP="00E60851">
            <w:pPr>
              <w:pStyle w:val="TAL"/>
              <w:rPr>
                <w:bCs/>
              </w:rPr>
            </w:pPr>
            <w:r w:rsidRPr="00C74756">
              <w:t>Dedicated</w:t>
            </w:r>
            <w:r w:rsidRPr="00C74756">
              <w:rPr>
                <w:lang w:eastAsia="zh-CN"/>
              </w:rPr>
              <w:t xml:space="preserve"> UL </w:t>
            </w:r>
            <w:r w:rsidRPr="00C74756">
              <w:t>BWP configuration</w:t>
            </w:r>
          </w:p>
        </w:tc>
        <w:tc>
          <w:tcPr>
            <w:tcW w:w="595" w:type="pct"/>
            <w:tcBorders>
              <w:top w:val="single" w:sz="4" w:space="0" w:color="auto"/>
              <w:left w:val="single" w:sz="4" w:space="0" w:color="auto"/>
              <w:bottom w:val="single" w:sz="4" w:space="0" w:color="auto"/>
              <w:right w:val="single" w:sz="4" w:space="0" w:color="auto"/>
            </w:tcBorders>
          </w:tcPr>
          <w:p w14:paraId="051078C7"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63F60D6F" w14:textId="77777777" w:rsidR="00364A23" w:rsidRPr="00C74756" w:rsidRDefault="00364A23" w:rsidP="00E60851">
            <w:pPr>
              <w:pStyle w:val="TAC"/>
              <w:rPr>
                <w:rFonts w:cs="v4.2.0"/>
                <w:lang w:eastAsia="zh-CN"/>
              </w:rPr>
            </w:pPr>
            <w:r w:rsidRPr="00C74756">
              <w:rPr>
                <w:lang w:eastAsia="zh-CN"/>
              </w:rPr>
              <w:t>U</w:t>
            </w:r>
            <w:r w:rsidRPr="00C74756">
              <w:t xml:space="preserve">LBWP.1.3 RedCap </w:t>
            </w:r>
            <w:r w:rsidRPr="00C74756">
              <w:rPr>
                <w:vertAlign w:val="superscript"/>
              </w:rPr>
              <w:t xml:space="preserve">Note </w:t>
            </w:r>
            <w:r w:rsidRPr="00C74756">
              <w:rPr>
                <w:vertAlign w:val="superscript"/>
                <w:lang w:eastAsia="zh-CN"/>
              </w:rPr>
              <w:t>2</w:t>
            </w:r>
          </w:p>
        </w:tc>
        <w:tc>
          <w:tcPr>
            <w:tcW w:w="1281" w:type="pct"/>
            <w:gridSpan w:val="2"/>
            <w:tcBorders>
              <w:top w:val="single" w:sz="4" w:space="0" w:color="auto"/>
              <w:left w:val="single" w:sz="4" w:space="0" w:color="auto"/>
              <w:bottom w:val="single" w:sz="4" w:space="0" w:color="auto"/>
              <w:right w:val="single" w:sz="4" w:space="0" w:color="auto"/>
            </w:tcBorders>
            <w:hideMark/>
          </w:tcPr>
          <w:p w14:paraId="716E3C6E" w14:textId="77777777" w:rsidR="00364A23" w:rsidRPr="00C74756" w:rsidRDefault="00364A23" w:rsidP="00E60851">
            <w:pPr>
              <w:pStyle w:val="TAC"/>
              <w:rPr>
                <w:rFonts w:cs="v4.2.0"/>
                <w:lang w:eastAsia="zh-CN"/>
              </w:rPr>
            </w:pPr>
            <w:r w:rsidRPr="00C74756">
              <w:rPr>
                <w:lang w:eastAsia="zh-CN"/>
              </w:rPr>
              <w:t>U</w:t>
            </w:r>
            <w:r w:rsidRPr="00C74756">
              <w:t xml:space="preserve">LBWP.1.3 RedCap </w:t>
            </w:r>
            <w:r w:rsidRPr="00C74756">
              <w:rPr>
                <w:vertAlign w:val="superscript"/>
              </w:rPr>
              <w:t xml:space="preserve">Note </w:t>
            </w:r>
            <w:r w:rsidRPr="00C74756">
              <w:rPr>
                <w:vertAlign w:val="superscript"/>
                <w:lang w:eastAsia="zh-CN"/>
              </w:rPr>
              <w:t>2</w:t>
            </w:r>
          </w:p>
        </w:tc>
      </w:tr>
      <w:tr w:rsidR="00364A23" w:rsidRPr="00C74756" w14:paraId="0B17FFB4"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07A06C53" w14:textId="77777777" w:rsidR="00364A23" w:rsidRPr="00C74756" w:rsidRDefault="00364A23" w:rsidP="00E60851">
            <w:pPr>
              <w:pStyle w:val="TAL"/>
              <w:rPr>
                <w:bCs/>
              </w:rPr>
            </w:pPr>
            <w:r w:rsidRPr="00C74756">
              <w:rPr>
                <w:bCs/>
              </w:rPr>
              <w:t>RLM-RS</w:t>
            </w:r>
          </w:p>
        </w:tc>
        <w:tc>
          <w:tcPr>
            <w:tcW w:w="595" w:type="pct"/>
            <w:tcBorders>
              <w:top w:val="single" w:sz="4" w:space="0" w:color="auto"/>
              <w:left w:val="single" w:sz="4" w:space="0" w:color="auto"/>
              <w:bottom w:val="single" w:sz="4" w:space="0" w:color="auto"/>
              <w:right w:val="single" w:sz="4" w:space="0" w:color="auto"/>
            </w:tcBorders>
          </w:tcPr>
          <w:p w14:paraId="306858F6"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2E29A0AC" w14:textId="77777777" w:rsidR="00364A23" w:rsidRPr="00C74756" w:rsidRDefault="00364A23" w:rsidP="00E60851">
            <w:pPr>
              <w:pStyle w:val="TAC"/>
              <w:rPr>
                <w:rFonts w:cs="v4.2.0"/>
              </w:rPr>
            </w:pPr>
            <w:r w:rsidRPr="00C74756">
              <w:rPr>
                <w:rFonts w:cs="v4.2.0"/>
              </w:rPr>
              <w:t>CSI-RS</w:t>
            </w:r>
          </w:p>
        </w:tc>
        <w:tc>
          <w:tcPr>
            <w:tcW w:w="1281" w:type="pct"/>
            <w:gridSpan w:val="2"/>
            <w:tcBorders>
              <w:top w:val="single" w:sz="4" w:space="0" w:color="auto"/>
              <w:left w:val="single" w:sz="4" w:space="0" w:color="auto"/>
              <w:bottom w:val="single" w:sz="4" w:space="0" w:color="auto"/>
              <w:right w:val="single" w:sz="4" w:space="0" w:color="auto"/>
            </w:tcBorders>
            <w:hideMark/>
          </w:tcPr>
          <w:p w14:paraId="0E05AF05" w14:textId="77777777" w:rsidR="00364A23" w:rsidRPr="00C74756" w:rsidRDefault="00364A23" w:rsidP="00E60851">
            <w:pPr>
              <w:pStyle w:val="TAC"/>
              <w:rPr>
                <w:rFonts w:cs="v4.2.0"/>
              </w:rPr>
            </w:pPr>
            <w:r w:rsidRPr="00C74756">
              <w:rPr>
                <w:rFonts w:cs="v4.2.0"/>
              </w:rPr>
              <w:t>SSB</w:t>
            </w:r>
          </w:p>
        </w:tc>
      </w:tr>
      <w:tr w:rsidR="00364A23" w:rsidRPr="00C74756" w14:paraId="001D87FB" w14:textId="77777777" w:rsidTr="00E60851">
        <w:trPr>
          <w:cantSplit/>
          <w:trHeight w:val="140"/>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32B9484D" w14:textId="77777777" w:rsidR="00364A23" w:rsidRPr="00C74756" w:rsidRDefault="00364A23" w:rsidP="00E60851">
            <w:pPr>
              <w:pStyle w:val="TAL"/>
            </w:pPr>
            <w:r w:rsidRPr="00C74756">
              <w:t>PDSCH RMC configuration</w:t>
            </w:r>
          </w:p>
        </w:tc>
        <w:tc>
          <w:tcPr>
            <w:tcW w:w="594" w:type="pct"/>
            <w:tcBorders>
              <w:top w:val="single" w:sz="4" w:space="0" w:color="auto"/>
              <w:left w:val="single" w:sz="4" w:space="0" w:color="auto"/>
              <w:bottom w:val="single" w:sz="4" w:space="0" w:color="auto"/>
              <w:right w:val="single" w:sz="4" w:space="0" w:color="auto"/>
            </w:tcBorders>
            <w:hideMark/>
          </w:tcPr>
          <w:p w14:paraId="09177663" w14:textId="77777777" w:rsidR="00364A23" w:rsidRPr="00C74756" w:rsidRDefault="00364A23" w:rsidP="00E60851">
            <w:pPr>
              <w:pStyle w:val="TAL"/>
            </w:pPr>
            <w:r w:rsidRPr="00C74756">
              <w:rPr>
                <w:bCs/>
                <w:lang w:eastAsia="zh-CN"/>
              </w:rPr>
              <w:t>C</w:t>
            </w:r>
            <w:r w:rsidRPr="00C7475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64256138" w14:textId="77777777" w:rsidR="00364A23" w:rsidRPr="00C74756" w:rsidRDefault="00364A23" w:rsidP="00E60851">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090F9676" w14:textId="77777777" w:rsidR="00364A23" w:rsidRPr="00C74756" w:rsidRDefault="00364A23" w:rsidP="00E60851">
            <w:pPr>
              <w:pStyle w:val="TAC"/>
              <w:rPr>
                <w:rFonts w:cs="v4.2.0"/>
              </w:rPr>
            </w:pPr>
            <w:r w:rsidRPr="00C74756">
              <w:rPr>
                <w:rFonts w:cs="v4.2.0"/>
              </w:rPr>
              <w:t xml:space="preserve">SR.3.2 TDD </w:t>
            </w:r>
          </w:p>
        </w:tc>
        <w:tc>
          <w:tcPr>
            <w:tcW w:w="1281" w:type="pct"/>
            <w:gridSpan w:val="2"/>
            <w:vMerge w:val="restart"/>
            <w:tcBorders>
              <w:top w:val="single" w:sz="4" w:space="0" w:color="auto"/>
              <w:left w:val="single" w:sz="4" w:space="0" w:color="auto"/>
              <w:bottom w:val="single" w:sz="4" w:space="0" w:color="auto"/>
              <w:right w:val="single" w:sz="4" w:space="0" w:color="auto"/>
            </w:tcBorders>
            <w:hideMark/>
          </w:tcPr>
          <w:p w14:paraId="360BDCAC" w14:textId="77777777" w:rsidR="00364A23" w:rsidRPr="00C74756" w:rsidRDefault="00364A23" w:rsidP="00E60851">
            <w:pPr>
              <w:pStyle w:val="TAC"/>
              <w:rPr>
                <w:rFonts w:cs="v4.2.0"/>
              </w:rPr>
            </w:pPr>
            <w:r w:rsidRPr="00C74756">
              <w:rPr>
                <w:rFonts w:cs="v4.2.0"/>
              </w:rPr>
              <w:t>N/A</w:t>
            </w:r>
          </w:p>
        </w:tc>
      </w:tr>
      <w:tr w:rsidR="00364A23" w:rsidRPr="00C74756" w14:paraId="0FBE9D9A" w14:textId="77777777" w:rsidTr="00E60851">
        <w:trPr>
          <w:cantSplit/>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66554" w14:textId="77777777" w:rsidR="00364A23" w:rsidRPr="00C74756" w:rsidRDefault="00364A23" w:rsidP="00E60851">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29A0363" w14:textId="77777777" w:rsidR="00364A23" w:rsidRPr="00C74756" w:rsidRDefault="00364A23" w:rsidP="00E60851">
            <w:pPr>
              <w:pStyle w:val="TAL"/>
            </w:pPr>
            <w:r w:rsidRPr="00C74756">
              <w:rPr>
                <w:bCs/>
                <w:lang w:eastAsia="zh-CN"/>
              </w:rPr>
              <w:t>C</w:t>
            </w:r>
            <w:r w:rsidRPr="00C7475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B3D7" w14:textId="77777777" w:rsidR="00364A23" w:rsidRPr="00C74756" w:rsidRDefault="00364A23" w:rsidP="00E60851">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19800341" w14:textId="77777777" w:rsidR="00364A23" w:rsidRPr="00C74756" w:rsidRDefault="00364A23" w:rsidP="00E60851">
            <w:pPr>
              <w:pStyle w:val="TAC"/>
              <w:rPr>
                <w:rFonts w:cs="v4.2.0"/>
              </w:rPr>
            </w:pPr>
            <w:r w:rsidRPr="00C74756">
              <w:rPr>
                <w:rFonts w:cs="v4.2.0"/>
                <w:lang w:eastAsia="zh-CN"/>
              </w:rPr>
              <w:t>SR.3.3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9A2FD" w14:textId="77777777" w:rsidR="00364A23" w:rsidRPr="00C74756" w:rsidRDefault="00364A23" w:rsidP="00E60851">
            <w:pPr>
              <w:spacing w:after="0"/>
              <w:rPr>
                <w:rFonts w:ascii="Arial" w:hAnsi="Arial" w:cs="v4.2.0"/>
                <w:sz w:val="18"/>
              </w:rPr>
            </w:pPr>
          </w:p>
        </w:tc>
      </w:tr>
      <w:tr w:rsidR="00364A23" w:rsidRPr="00C74756" w14:paraId="17A567FD" w14:textId="77777777" w:rsidTr="00E60851">
        <w:trPr>
          <w:cantSplit/>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1EB0E0AF" w14:textId="77777777" w:rsidR="00364A23" w:rsidRPr="00C74756" w:rsidRDefault="00364A23" w:rsidP="00E60851">
            <w:pPr>
              <w:pStyle w:val="TAL"/>
            </w:pPr>
            <w:r w:rsidRPr="00C74756">
              <w:t>RMSI CORESET RMC configuration</w:t>
            </w:r>
          </w:p>
        </w:tc>
        <w:tc>
          <w:tcPr>
            <w:tcW w:w="594" w:type="pct"/>
            <w:tcBorders>
              <w:top w:val="single" w:sz="4" w:space="0" w:color="auto"/>
              <w:left w:val="single" w:sz="4" w:space="0" w:color="auto"/>
              <w:bottom w:val="single" w:sz="4" w:space="0" w:color="auto"/>
              <w:right w:val="single" w:sz="4" w:space="0" w:color="auto"/>
            </w:tcBorders>
            <w:hideMark/>
          </w:tcPr>
          <w:p w14:paraId="02A854D9" w14:textId="77777777" w:rsidR="00364A23" w:rsidRPr="00C74756" w:rsidRDefault="00364A23" w:rsidP="00E60851">
            <w:pPr>
              <w:pStyle w:val="TAL"/>
            </w:pPr>
            <w:r w:rsidRPr="00C74756">
              <w:rPr>
                <w:bCs/>
                <w:lang w:eastAsia="zh-CN"/>
              </w:rPr>
              <w:t>C</w:t>
            </w:r>
            <w:r w:rsidRPr="00C7475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0ECBAFF3" w14:textId="77777777" w:rsidR="00364A23" w:rsidRPr="00C74756" w:rsidRDefault="00364A23" w:rsidP="00E60851">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3729A9B7" w14:textId="77777777" w:rsidR="00364A23" w:rsidRPr="00C74756" w:rsidRDefault="00364A23" w:rsidP="00E60851">
            <w:pPr>
              <w:pStyle w:val="TAC"/>
              <w:rPr>
                <w:rFonts w:cs="v4.2.0"/>
              </w:rPr>
            </w:pPr>
            <w:r w:rsidRPr="00C74756">
              <w:rPr>
                <w:rFonts w:cs="v4.2.0"/>
              </w:rPr>
              <w:t>CR.3.1 TDD</w:t>
            </w:r>
          </w:p>
        </w:tc>
        <w:tc>
          <w:tcPr>
            <w:tcW w:w="1281" w:type="pct"/>
            <w:gridSpan w:val="2"/>
            <w:tcBorders>
              <w:top w:val="single" w:sz="4" w:space="0" w:color="auto"/>
              <w:left w:val="single" w:sz="4" w:space="0" w:color="auto"/>
              <w:bottom w:val="single" w:sz="4" w:space="0" w:color="auto"/>
              <w:right w:val="single" w:sz="4" w:space="0" w:color="auto"/>
            </w:tcBorders>
            <w:hideMark/>
          </w:tcPr>
          <w:p w14:paraId="546090F2" w14:textId="77777777" w:rsidR="00364A23" w:rsidRPr="00C74756" w:rsidRDefault="00364A23" w:rsidP="00E60851">
            <w:pPr>
              <w:pStyle w:val="TAC"/>
              <w:rPr>
                <w:rFonts w:cs="v4.2.0"/>
              </w:rPr>
            </w:pPr>
            <w:r w:rsidRPr="00C74756">
              <w:rPr>
                <w:rFonts w:cs="v4.2.0"/>
              </w:rPr>
              <w:t xml:space="preserve">CR.3.1 TDD </w:t>
            </w:r>
          </w:p>
        </w:tc>
      </w:tr>
      <w:tr w:rsidR="00364A23" w:rsidRPr="00C74756" w14:paraId="302EC434"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00BE" w14:textId="77777777" w:rsidR="00364A23" w:rsidRPr="00C74756" w:rsidRDefault="00364A23" w:rsidP="00E60851">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05905CD5" w14:textId="77777777" w:rsidR="00364A23" w:rsidRPr="00C74756" w:rsidRDefault="00364A23" w:rsidP="00E60851">
            <w:pPr>
              <w:pStyle w:val="TAL"/>
            </w:pPr>
            <w:r w:rsidRPr="00C74756">
              <w:rPr>
                <w:bCs/>
                <w:lang w:eastAsia="zh-CN"/>
              </w:rPr>
              <w:t>C</w:t>
            </w:r>
            <w:r w:rsidRPr="00C7475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08C3" w14:textId="77777777" w:rsidR="00364A23" w:rsidRPr="00C74756" w:rsidRDefault="00364A23" w:rsidP="00E60851">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2FCAC8DA" w14:textId="77777777" w:rsidR="00364A23" w:rsidRPr="00C74756" w:rsidRDefault="00364A23" w:rsidP="00E60851">
            <w:pPr>
              <w:pStyle w:val="TAC"/>
              <w:rPr>
                <w:rFonts w:cs="v4.2.0"/>
              </w:rPr>
            </w:pPr>
            <w:r w:rsidRPr="00C74756">
              <w:rPr>
                <w:rFonts w:cs="v4.2.0"/>
                <w:lang w:eastAsia="zh-CN"/>
              </w:rPr>
              <w:t>CR.3.2 TDD</w:t>
            </w:r>
          </w:p>
        </w:tc>
        <w:tc>
          <w:tcPr>
            <w:tcW w:w="1281" w:type="pct"/>
            <w:gridSpan w:val="2"/>
            <w:tcBorders>
              <w:top w:val="single" w:sz="4" w:space="0" w:color="auto"/>
              <w:left w:val="single" w:sz="4" w:space="0" w:color="auto"/>
              <w:bottom w:val="single" w:sz="4" w:space="0" w:color="auto"/>
              <w:right w:val="single" w:sz="4" w:space="0" w:color="auto"/>
            </w:tcBorders>
            <w:hideMark/>
          </w:tcPr>
          <w:p w14:paraId="11882CE3" w14:textId="77777777" w:rsidR="00364A23" w:rsidRPr="00C74756" w:rsidRDefault="00364A23" w:rsidP="00E60851">
            <w:pPr>
              <w:pStyle w:val="TAC"/>
              <w:rPr>
                <w:rFonts w:cs="v4.2.0"/>
              </w:rPr>
            </w:pPr>
            <w:r w:rsidRPr="00C74756">
              <w:rPr>
                <w:rFonts w:cs="v4.2.0"/>
                <w:lang w:eastAsia="zh-CN"/>
              </w:rPr>
              <w:t>CR.3.2 TDD</w:t>
            </w:r>
          </w:p>
        </w:tc>
      </w:tr>
      <w:tr w:rsidR="00364A23" w:rsidRPr="00C74756" w14:paraId="2F624C60" w14:textId="77777777" w:rsidTr="00E60851">
        <w:trPr>
          <w:cantSplit/>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0D29BA2A" w14:textId="77777777" w:rsidR="00364A23" w:rsidRPr="00C74756" w:rsidRDefault="00364A23" w:rsidP="00E60851">
            <w:pPr>
              <w:pStyle w:val="TAL"/>
            </w:pPr>
            <w:r w:rsidRPr="00C74756">
              <w:t>Dedicated CORESET RMC configuration</w:t>
            </w:r>
          </w:p>
        </w:tc>
        <w:tc>
          <w:tcPr>
            <w:tcW w:w="594" w:type="pct"/>
            <w:tcBorders>
              <w:top w:val="single" w:sz="4" w:space="0" w:color="auto"/>
              <w:left w:val="single" w:sz="4" w:space="0" w:color="auto"/>
              <w:bottom w:val="single" w:sz="4" w:space="0" w:color="auto"/>
              <w:right w:val="single" w:sz="4" w:space="0" w:color="auto"/>
            </w:tcBorders>
            <w:hideMark/>
          </w:tcPr>
          <w:p w14:paraId="14D78460" w14:textId="77777777" w:rsidR="00364A23" w:rsidRPr="00C74756" w:rsidRDefault="00364A23" w:rsidP="00E60851">
            <w:pPr>
              <w:pStyle w:val="TAL"/>
            </w:pPr>
            <w:r w:rsidRPr="00C74756">
              <w:rPr>
                <w:bCs/>
                <w:lang w:eastAsia="zh-CN"/>
              </w:rPr>
              <w:t>C</w:t>
            </w:r>
            <w:r w:rsidRPr="00C7475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2AFE034F" w14:textId="77777777" w:rsidR="00364A23" w:rsidRPr="00C74756" w:rsidRDefault="00364A23" w:rsidP="00E60851">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6DD1BC85" w14:textId="77777777" w:rsidR="00364A23" w:rsidRPr="00C74756" w:rsidRDefault="00364A23" w:rsidP="00E60851">
            <w:pPr>
              <w:pStyle w:val="TAC"/>
              <w:rPr>
                <w:rFonts w:cs="v4.2.0"/>
              </w:rPr>
            </w:pPr>
            <w:r w:rsidRPr="00C74756">
              <w:rPr>
                <w:rFonts w:cs="v4.2.0"/>
              </w:rPr>
              <w:t>CCR.3.1 TDD</w:t>
            </w:r>
          </w:p>
        </w:tc>
        <w:tc>
          <w:tcPr>
            <w:tcW w:w="1281" w:type="pct"/>
            <w:gridSpan w:val="2"/>
            <w:tcBorders>
              <w:top w:val="single" w:sz="4" w:space="0" w:color="auto"/>
              <w:left w:val="single" w:sz="4" w:space="0" w:color="auto"/>
              <w:bottom w:val="single" w:sz="4" w:space="0" w:color="auto"/>
              <w:right w:val="single" w:sz="4" w:space="0" w:color="auto"/>
            </w:tcBorders>
            <w:hideMark/>
          </w:tcPr>
          <w:p w14:paraId="223A3DD1" w14:textId="77777777" w:rsidR="00364A23" w:rsidRPr="00C74756" w:rsidRDefault="00364A23" w:rsidP="00E60851">
            <w:pPr>
              <w:pStyle w:val="TAC"/>
              <w:rPr>
                <w:rFonts w:cs="v4.2.0"/>
              </w:rPr>
            </w:pPr>
            <w:r w:rsidRPr="00C74756">
              <w:rPr>
                <w:rFonts w:cs="v4.2.0"/>
              </w:rPr>
              <w:t xml:space="preserve">CCR.3.1 TDD </w:t>
            </w:r>
          </w:p>
        </w:tc>
      </w:tr>
      <w:tr w:rsidR="00364A23" w:rsidRPr="00C74756" w14:paraId="120C7E17" w14:textId="77777777" w:rsidTr="00E608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C35B" w14:textId="77777777" w:rsidR="00364A23" w:rsidRPr="00C74756" w:rsidRDefault="00364A23" w:rsidP="00E60851">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760B7B02" w14:textId="77777777" w:rsidR="00364A23" w:rsidRPr="00C74756" w:rsidRDefault="00364A23" w:rsidP="00E60851">
            <w:pPr>
              <w:pStyle w:val="TAL"/>
            </w:pPr>
            <w:r w:rsidRPr="00C74756">
              <w:rPr>
                <w:bCs/>
                <w:lang w:eastAsia="zh-CN"/>
              </w:rPr>
              <w:t>C</w:t>
            </w:r>
            <w:r w:rsidRPr="00C7475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ECB8" w14:textId="77777777" w:rsidR="00364A23" w:rsidRPr="00C74756" w:rsidRDefault="00364A23" w:rsidP="00E60851">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53D82563" w14:textId="77777777" w:rsidR="00364A23" w:rsidRPr="00C74756" w:rsidRDefault="00364A23" w:rsidP="00E60851">
            <w:pPr>
              <w:pStyle w:val="TAC"/>
              <w:rPr>
                <w:rFonts w:cs="v4.2.0"/>
              </w:rPr>
            </w:pPr>
            <w:r w:rsidRPr="00C74756">
              <w:rPr>
                <w:rFonts w:cs="v4.2.0"/>
                <w:lang w:eastAsia="zh-CN"/>
              </w:rPr>
              <w:t>CCR.3.7 TDD</w:t>
            </w:r>
          </w:p>
        </w:tc>
        <w:tc>
          <w:tcPr>
            <w:tcW w:w="1281" w:type="pct"/>
            <w:gridSpan w:val="2"/>
            <w:tcBorders>
              <w:top w:val="single" w:sz="4" w:space="0" w:color="auto"/>
              <w:left w:val="single" w:sz="4" w:space="0" w:color="auto"/>
              <w:bottom w:val="single" w:sz="4" w:space="0" w:color="auto"/>
              <w:right w:val="single" w:sz="4" w:space="0" w:color="auto"/>
            </w:tcBorders>
            <w:hideMark/>
          </w:tcPr>
          <w:p w14:paraId="261F18F0" w14:textId="77777777" w:rsidR="00364A23" w:rsidRPr="00C74756" w:rsidRDefault="00364A23" w:rsidP="00E60851">
            <w:pPr>
              <w:pStyle w:val="TAC"/>
              <w:rPr>
                <w:rFonts w:cs="v4.2.0"/>
              </w:rPr>
            </w:pPr>
            <w:r w:rsidRPr="00C74756">
              <w:rPr>
                <w:rFonts w:cs="v4.2.0"/>
                <w:lang w:eastAsia="zh-CN"/>
              </w:rPr>
              <w:t>CCR.3.7 TDD</w:t>
            </w:r>
          </w:p>
        </w:tc>
      </w:tr>
      <w:tr w:rsidR="00364A23" w:rsidRPr="00C74756" w14:paraId="6707CC25"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044DF61A" w14:textId="77777777" w:rsidR="00364A23" w:rsidRPr="00C74756" w:rsidRDefault="00364A23" w:rsidP="00E60851">
            <w:pPr>
              <w:pStyle w:val="TAL"/>
              <w:rPr>
                <w:bCs/>
              </w:rPr>
            </w:pPr>
            <w:r w:rsidRPr="00C74756">
              <w:rPr>
                <w:bCs/>
              </w:rPr>
              <w:t>TRS configuration</w:t>
            </w:r>
          </w:p>
        </w:tc>
        <w:tc>
          <w:tcPr>
            <w:tcW w:w="595" w:type="pct"/>
            <w:tcBorders>
              <w:top w:val="single" w:sz="4" w:space="0" w:color="auto"/>
              <w:left w:val="single" w:sz="4" w:space="0" w:color="auto"/>
              <w:bottom w:val="single" w:sz="4" w:space="0" w:color="auto"/>
              <w:right w:val="single" w:sz="4" w:space="0" w:color="auto"/>
            </w:tcBorders>
          </w:tcPr>
          <w:p w14:paraId="3DE6EA55"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5EB8A322" w14:textId="77777777" w:rsidR="00364A23" w:rsidRPr="00C74756" w:rsidRDefault="00364A23" w:rsidP="00E60851">
            <w:pPr>
              <w:pStyle w:val="TAC"/>
            </w:pPr>
            <w:r w:rsidRPr="00C74756">
              <w:t>TRS.2.1 TDD</w:t>
            </w:r>
          </w:p>
        </w:tc>
        <w:tc>
          <w:tcPr>
            <w:tcW w:w="1281" w:type="pct"/>
            <w:gridSpan w:val="2"/>
            <w:tcBorders>
              <w:top w:val="single" w:sz="4" w:space="0" w:color="auto"/>
              <w:left w:val="single" w:sz="4" w:space="0" w:color="auto"/>
              <w:bottom w:val="single" w:sz="4" w:space="0" w:color="auto"/>
              <w:right w:val="single" w:sz="4" w:space="0" w:color="auto"/>
            </w:tcBorders>
            <w:hideMark/>
          </w:tcPr>
          <w:p w14:paraId="6C572A89" w14:textId="77777777" w:rsidR="00364A23" w:rsidRPr="00C74756" w:rsidRDefault="00364A23" w:rsidP="00E60851">
            <w:pPr>
              <w:pStyle w:val="TAC"/>
            </w:pPr>
            <w:r w:rsidRPr="00C74756">
              <w:rPr>
                <w:rFonts w:cs="v4.2.0"/>
              </w:rPr>
              <w:t>N/A</w:t>
            </w:r>
          </w:p>
        </w:tc>
      </w:tr>
      <w:tr w:rsidR="00364A23" w:rsidRPr="00C74756" w14:paraId="2BB860D0"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312F8361" w14:textId="77777777" w:rsidR="00364A23" w:rsidRPr="00C74756" w:rsidRDefault="00364A23" w:rsidP="00E60851">
            <w:pPr>
              <w:pStyle w:val="TAL"/>
              <w:rPr>
                <w:bCs/>
              </w:rPr>
            </w:pPr>
            <w:r w:rsidRPr="00C74756">
              <w:rPr>
                <w:rFonts w:cs="Arial"/>
                <w:bCs/>
              </w:rPr>
              <w:t>PDSCH/PDCCH</w:t>
            </w:r>
            <w:r w:rsidRPr="00C74756">
              <w:rPr>
                <w:bCs/>
              </w:rPr>
              <w:t xml:space="preserve"> TCI states</w:t>
            </w:r>
          </w:p>
        </w:tc>
        <w:tc>
          <w:tcPr>
            <w:tcW w:w="595" w:type="pct"/>
            <w:tcBorders>
              <w:top w:val="single" w:sz="4" w:space="0" w:color="auto"/>
              <w:left w:val="single" w:sz="4" w:space="0" w:color="auto"/>
              <w:bottom w:val="single" w:sz="4" w:space="0" w:color="auto"/>
              <w:right w:val="single" w:sz="4" w:space="0" w:color="auto"/>
            </w:tcBorders>
          </w:tcPr>
          <w:p w14:paraId="06CFF536"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72FECB57" w14:textId="77777777" w:rsidR="00364A23" w:rsidRPr="00C74756" w:rsidRDefault="00364A23" w:rsidP="00E60851">
            <w:pPr>
              <w:pStyle w:val="TAC"/>
            </w:pPr>
            <w:r w:rsidRPr="00C74756">
              <w:t>TCI.State.2</w:t>
            </w:r>
          </w:p>
        </w:tc>
        <w:tc>
          <w:tcPr>
            <w:tcW w:w="1281" w:type="pct"/>
            <w:gridSpan w:val="2"/>
            <w:tcBorders>
              <w:top w:val="single" w:sz="4" w:space="0" w:color="auto"/>
              <w:left w:val="single" w:sz="4" w:space="0" w:color="auto"/>
              <w:bottom w:val="single" w:sz="4" w:space="0" w:color="auto"/>
              <w:right w:val="single" w:sz="4" w:space="0" w:color="auto"/>
            </w:tcBorders>
            <w:hideMark/>
          </w:tcPr>
          <w:p w14:paraId="33CBC7AF" w14:textId="77777777" w:rsidR="00364A23" w:rsidRPr="00C74756" w:rsidRDefault="00364A23" w:rsidP="00E60851">
            <w:pPr>
              <w:pStyle w:val="TAC"/>
            </w:pPr>
            <w:r w:rsidRPr="00C74756">
              <w:rPr>
                <w:rFonts w:cs="v4.2.0"/>
              </w:rPr>
              <w:t>N/A</w:t>
            </w:r>
          </w:p>
        </w:tc>
      </w:tr>
      <w:tr w:rsidR="00364A23" w:rsidRPr="00C74756" w14:paraId="5F359238"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5B66D60A" w14:textId="77777777" w:rsidR="00364A23" w:rsidRPr="00C74756" w:rsidRDefault="00364A23" w:rsidP="00E60851">
            <w:pPr>
              <w:pStyle w:val="TAL"/>
              <w:rPr>
                <w:rFonts w:cs="Arial"/>
                <w:bCs/>
              </w:rPr>
            </w:pPr>
            <w:r w:rsidRPr="00C74756">
              <w:t>PDSCH/PDCCH subcarrier spacing</w:t>
            </w:r>
          </w:p>
        </w:tc>
        <w:tc>
          <w:tcPr>
            <w:tcW w:w="595" w:type="pct"/>
            <w:tcBorders>
              <w:top w:val="single" w:sz="4" w:space="0" w:color="auto"/>
              <w:left w:val="single" w:sz="4" w:space="0" w:color="auto"/>
              <w:bottom w:val="single" w:sz="4" w:space="0" w:color="auto"/>
              <w:right w:val="single" w:sz="4" w:space="0" w:color="auto"/>
            </w:tcBorders>
            <w:hideMark/>
          </w:tcPr>
          <w:p w14:paraId="132E2C9B" w14:textId="77777777" w:rsidR="00364A23" w:rsidRPr="00C74756" w:rsidRDefault="00364A23" w:rsidP="00E60851">
            <w:pPr>
              <w:pStyle w:val="TAC"/>
            </w:pPr>
            <w:r w:rsidRPr="00C74756">
              <w:t>kHz</w:t>
            </w:r>
          </w:p>
        </w:tc>
        <w:tc>
          <w:tcPr>
            <w:tcW w:w="1281" w:type="pct"/>
            <w:gridSpan w:val="2"/>
            <w:tcBorders>
              <w:top w:val="single" w:sz="4" w:space="0" w:color="auto"/>
              <w:left w:val="single" w:sz="4" w:space="0" w:color="auto"/>
              <w:bottom w:val="single" w:sz="4" w:space="0" w:color="auto"/>
              <w:right w:val="single" w:sz="4" w:space="0" w:color="auto"/>
            </w:tcBorders>
            <w:hideMark/>
          </w:tcPr>
          <w:p w14:paraId="6D71EA28" w14:textId="77777777" w:rsidR="00364A23" w:rsidRPr="00C74756" w:rsidRDefault="00364A23" w:rsidP="00E60851">
            <w:pPr>
              <w:pStyle w:val="TAC"/>
            </w:pPr>
            <w:r w:rsidRPr="00C74756">
              <w:rPr>
                <w:lang w:eastAsia="zh-CN"/>
              </w:rPr>
              <w:t>120</w:t>
            </w:r>
          </w:p>
        </w:tc>
        <w:tc>
          <w:tcPr>
            <w:tcW w:w="1281" w:type="pct"/>
            <w:gridSpan w:val="2"/>
            <w:tcBorders>
              <w:top w:val="single" w:sz="4" w:space="0" w:color="auto"/>
              <w:left w:val="single" w:sz="4" w:space="0" w:color="auto"/>
              <w:bottom w:val="single" w:sz="4" w:space="0" w:color="auto"/>
              <w:right w:val="single" w:sz="4" w:space="0" w:color="auto"/>
            </w:tcBorders>
            <w:hideMark/>
          </w:tcPr>
          <w:p w14:paraId="4630F50B" w14:textId="77777777" w:rsidR="00364A23" w:rsidRPr="00C74756" w:rsidRDefault="00364A23" w:rsidP="00E60851">
            <w:pPr>
              <w:pStyle w:val="TAC"/>
              <w:rPr>
                <w:rFonts w:cs="v4.2.0"/>
              </w:rPr>
            </w:pPr>
            <w:r w:rsidRPr="00C74756">
              <w:rPr>
                <w:rFonts w:cs="v4.2.0"/>
                <w:lang w:eastAsia="zh-CN"/>
              </w:rPr>
              <w:t>120</w:t>
            </w:r>
          </w:p>
        </w:tc>
      </w:tr>
      <w:tr w:rsidR="00364A23" w:rsidRPr="00C74756" w14:paraId="50A2056A"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2537456A" w14:textId="77777777" w:rsidR="00364A23" w:rsidRPr="00C74756" w:rsidRDefault="00364A23" w:rsidP="00E60851">
            <w:pPr>
              <w:pStyle w:val="TAL"/>
            </w:pPr>
            <w:r w:rsidRPr="00C74756">
              <w:rPr>
                <w:bCs/>
              </w:rPr>
              <w:t>OCNG Patterns</w:t>
            </w:r>
          </w:p>
        </w:tc>
        <w:tc>
          <w:tcPr>
            <w:tcW w:w="595" w:type="pct"/>
            <w:tcBorders>
              <w:top w:val="single" w:sz="4" w:space="0" w:color="auto"/>
              <w:left w:val="single" w:sz="4" w:space="0" w:color="auto"/>
              <w:bottom w:val="single" w:sz="4" w:space="0" w:color="auto"/>
              <w:right w:val="single" w:sz="4" w:space="0" w:color="auto"/>
            </w:tcBorders>
          </w:tcPr>
          <w:p w14:paraId="546EA988" w14:textId="77777777" w:rsidR="00364A23" w:rsidRPr="00C74756" w:rsidRDefault="00364A23" w:rsidP="00E60851">
            <w:pPr>
              <w:pStyle w:val="TAC"/>
            </w:pPr>
          </w:p>
        </w:tc>
        <w:tc>
          <w:tcPr>
            <w:tcW w:w="1281" w:type="pct"/>
            <w:gridSpan w:val="2"/>
            <w:tcBorders>
              <w:top w:val="single" w:sz="4" w:space="0" w:color="auto"/>
              <w:left w:val="single" w:sz="4" w:space="0" w:color="auto"/>
              <w:bottom w:val="single" w:sz="4" w:space="0" w:color="auto"/>
              <w:right w:val="single" w:sz="4" w:space="0" w:color="auto"/>
            </w:tcBorders>
            <w:hideMark/>
          </w:tcPr>
          <w:p w14:paraId="346A9ED3" w14:textId="77777777" w:rsidR="00364A23" w:rsidRPr="00C74756" w:rsidRDefault="00364A23" w:rsidP="00E60851">
            <w:pPr>
              <w:pStyle w:val="TAC"/>
              <w:rPr>
                <w:rFonts w:cs="v4.2.0"/>
              </w:rPr>
            </w:pPr>
            <w:r w:rsidRPr="00C74756">
              <w:t>OP.1</w:t>
            </w:r>
          </w:p>
        </w:tc>
        <w:tc>
          <w:tcPr>
            <w:tcW w:w="1281" w:type="pct"/>
            <w:gridSpan w:val="2"/>
            <w:tcBorders>
              <w:top w:val="single" w:sz="4" w:space="0" w:color="auto"/>
              <w:left w:val="single" w:sz="4" w:space="0" w:color="auto"/>
              <w:bottom w:val="single" w:sz="4" w:space="0" w:color="auto"/>
              <w:right w:val="single" w:sz="4" w:space="0" w:color="auto"/>
            </w:tcBorders>
            <w:hideMark/>
          </w:tcPr>
          <w:p w14:paraId="795BC503" w14:textId="77777777" w:rsidR="00364A23" w:rsidRPr="00C74756" w:rsidRDefault="00364A23" w:rsidP="00E60851">
            <w:pPr>
              <w:pStyle w:val="TAC"/>
            </w:pPr>
            <w:r w:rsidRPr="00C74756">
              <w:t>OP.1</w:t>
            </w:r>
          </w:p>
        </w:tc>
      </w:tr>
      <w:tr w:rsidR="00364A23" w:rsidRPr="00C74756" w14:paraId="1C47708F"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72B6A120" w14:textId="77777777" w:rsidR="00364A23" w:rsidRPr="00C74756" w:rsidRDefault="00364A23" w:rsidP="00E60851">
            <w:pPr>
              <w:pStyle w:val="TAL"/>
              <w:rPr>
                <w:bCs/>
              </w:rPr>
            </w:pPr>
            <w:r w:rsidRPr="00C74756">
              <w:rPr>
                <w:rFonts w:cs="Arial"/>
                <w:bCs/>
              </w:rPr>
              <w:t>cellIndividualOffset</w:t>
            </w:r>
          </w:p>
        </w:tc>
        <w:tc>
          <w:tcPr>
            <w:tcW w:w="595" w:type="pct"/>
            <w:tcBorders>
              <w:top w:val="single" w:sz="4" w:space="0" w:color="auto"/>
              <w:left w:val="single" w:sz="4" w:space="0" w:color="auto"/>
              <w:bottom w:val="single" w:sz="4" w:space="0" w:color="auto"/>
              <w:right w:val="single" w:sz="4" w:space="0" w:color="auto"/>
            </w:tcBorders>
            <w:hideMark/>
          </w:tcPr>
          <w:p w14:paraId="63503EDC" w14:textId="77777777" w:rsidR="00364A23" w:rsidRPr="00C74756" w:rsidRDefault="00364A23" w:rsidP="00E60851">
            <w:pPr>
              <w:pStyle w:val="TAC"/>
            </w:pPr>
            <w:r w:rsidRPr="00C74756">
              <w:rPr>
                <w:rFonts w:cs="Arial"/>
                <w:lang w:eastAsia="zh-CN"/>
              </w:rPr>
              <w:t>dB</w:t>
            </w:r>
          </w:p>
        </w:tc>
        <w:tc>
          <w:tcPr>
            <w:tcW w:w="1281" w:type="pct"/>
            <w:gridSpan w:val="2"/>
            <w:tcBorders>
              <w:top w:val="single" w:sz="4" w:space="0" w:color="auto"/>
              <w:left w:val="single" w:sz="4" w:space="0" w:color="auto"/>
              <w:bottom w:val="single" w:sz="4" w:space="0" w:color="auto"/>
              <w:right w:val="single" w:sz="4" w:space="0" w:color="auto"/>
            </w:tcBorders>
            <w:hideMark/>
          </w:tcPr>
          <w:p w14:paraId="1888700A" w14:textId="77777777" w:rsidR="00364A23" w:rsidRPr="00C74756" w:rsidRDefault="00364A23" w:rsidP="00E60851">
            <w:pPr>
              <w:pStyle w:val="TAC"/>
            </w:pPr>
            <w:r w:rsidRPr="00C74756">
              <w:rPr>
                <w:rFonts w:cs="v4.2.0"/>
              </w:rPr>
              <w:t>N/A</w:t>
            </w:r>
          </w:p>
        </w:tc>
        <w:tc>
          <w:tcPr>
            <w:tcW w:w="1281" w:type="pct"/>
            <w:gridSpan w:val="2"/>
            <w:tcBorders>
              <w:top w:val="single" w:sz="4" w:space="0" w:color="auto"/>
              <w:left w:val="single" w:sz="4" w:space="0" w:color="auto"/>
              <w:bottom w:val="single" w:sz="4" w:space="0" w:color="auto"/>
              <w:right w:val="single" w:sz="4" w:space="0" w:color="auto"/>
            </w:tcBorders>
            <w:hideMark/>
          </w:tcPr>
          <w:p w14:paraId="453EFB9C" w14:textId="77777777" w:rsidR="00364A23" w:rsidRPr="00C74756" w:rsidRDefault="00364A23" w:rsidP="00E60851">
            <w:pPr>
              <w:pStyle w:val="TAC"/>
            </w:pPr>
            <w:r w:rsidRPr="00C74756">
              <w:rPr>
                <w:rFonts w:cs="v4.2.0"/>
                <w:bCs/>
                <w:lang w:eastAsia="zh-CN"/>
              </w:rPr>
              <w:t>16</w:t>
            </w:r>
          </w:p>
        </w:tc>
      </w:tr>
      <w:tr w:rsidR="00364A23" w:rsidRPr="00C74756" w14:paraId="5E866480" w14:textId="77777777" w:rsidTr="00E60851">
        <w:trPr>
          <w:cantSplit/>
          <w:trHeight w:val="84"/>
          <w:jc w:val="center"/>
        </w:trPr>
        <w:tc>
          <w:tcPr>
            <w:tcW w:w="1249" w:type="pct"/>
            <w:vMerge w:val="restart"/>
            <w:tcBorders>
              <w:top w:val="single" w:sz="4" w:space="0" w:color="auto"/>
              <w:left w:val="single" w:sz="4" w:space="0" w:color="auto"/>
              <w:bottom w:val="single" w:sz="4" w:space="0" w:color="auto"/>
              <w:right w:val="single" w:sz="4" w:space="0" w:color="auto"/>
            </w:tcBorders>
            <w:hideMark/>
          </w:tcPr>
          <w:p w14:paraId="7BB5CC1A" w14:textId="77777777" w:rsidR="00364A23" w:rsidRPr="00C74756" w:rsidRDefault="00364A23" w:rsidP="00E60851">
            <w:pPr>
              <w:pStyle w:val="TAL"/>
              <w:rPr>
                <w:bCs/>
              </w:rPr>
            </w:pPr>
            <w:r w:rsidRPr="00C74756">
              <w:rPr>
                <w:bCs/>
              </w:rPr>
              <w:t>CD-SSB</w:t>
            </w:r>
          </w:p>
        </w:tc>
        <w:tc>
          <w:tcPr>
            <w:tcW w:w="594" w:type="pct"/>
            <w:tcBorders>
              <w:top w:val="single" w:sz="4" w:space="0" w:color="auto"/>
              <w:left w:val="single" w:sz="4" w:space="0" w:color="auto"/>
              <w:bottom w:val="single" w:sz="4" w:space="0" w:color="auto"/>
              <w:right w:val="single" w:sz="4" w:space="0" w:color="auto"/>
            </w:tcBorders>
            <w:hideMark/>
          </w:tcPr>
          <w:p w14:paraId="0863FD75" w14:textId="77777777" w:rsidR="00364A23" w:rsidRPr="00C74756" w:rsidRDefault="00364A23" w:rsidP="00E60851">
            <w:pPr>
              <w:pStyle w:val="TAL"/>
              <w:rPr>
                <w:bCs/>
              </w:rPr>
            </w:pPr>
            <w:r w:rsidRPr="00C74756">
              <w:rPr>
                <w:bCs/>
                <w:lang w:eastAsia="zh-CN"/>
              </w:rPr>
              <w:t>C</w:t>
            </w:r>
            <w:r w:rsidRPr="00C74756">
              <w:rPr>
                <w:bCs/>
              </w:rPr>
              <w:t>onfig 1</w:t>
            </w:r>
          </w:p>
        </w:tc>
        <w:tc>
          <w:tcPr>
            <w:tcW w:w="595" w:type="pct"/>
            <w:vMerge w:val="restart"/>
            <w:tcBorders>
              <w:top w:val="single" w:sz="4" w:space="0" w:color="auto"/>
              <w:left w:val="single" w:sz="4" w:space="0" w:color="auto"/>
              <w:bottom w:val="single" w:sz="4" w:space="0" w:color="auto"/>
              <w:right w:val="single" w:sz="4" w:space="0" w:color="auto"/>
            </w:tcBorders>
          </w:tcPr>
          <w:p w14:paraId="7EFF164A" w14:textId="77777777" w:rsidR="00364A23" w:rsidRPr="00C74756" w:rsidRDefault="00364A23" w:rsidP="00E60851">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1B071C35" w14:textId="77777777" w:rsidR="00364A23" w:rsidRPr="00C74756" w:rsidRDefault="00364A23" w:rsidP="00E60851">
            <w:pPr>
              <w:pStyle w:val="TAC"/>
            </w:pPr>
            <w:r w:rsidRPr="00C74756">
              <w:t>SSB.2 RedCap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7AD1D286" w14:textId="77777777" w:rsidR="00364A23" w:rsidRPr="00C74756" w:rsidRDefault="00364A23" w:rsidP="00E60851">
            <w:pPr>
              <w:pStyle w:val="TAC"/>
            </w:pPr>
            <w:r w:rsidRPr="00C74756">
              <w:t>SSB.2 RedCap FR2</w:t>
            </w:r>
          </w:p>
        </w:tc>
      </w:tr>
      <w:tr w:rsidR="00364A23" w:rsidRPr="00C74756" w14:paraId="1754BDB7" w14:textId="77777777" w:rsidTr="00E60851">
        <w:trPr>
          <w:cantSplit/>
          <w:trHeight w:val="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A6C39" w14:textId="77777777" w:rsidR="00364A23" w:rsidRPr="00C74756" w:rsidRDefault="00364A23" w:rsidP="00E60851">
            <w:pPr>
              <w:spacing w:after="0"/>
              <w:rPr>
                <w:rFonts w:ascii="Arial" w:hAnsi="Arial"/>
                <w:bCs/>
                <w:sz w:val="18"/>
              </w:rPr>
            </w:pPr>
          </w:p>
        </w:tc>
        <w:tc>
          <w:tcPr>
            <w:tcW w:w="594" w:type="pct"/>
            <w:tcBorders>
              <w:top w:val="single" w:sz="4" w:space="0" w:color="auto"/>
              <w:left w:val="single" w:sz="4" w:space="0" w:color="auto"/>
              <w:bottom w:val="single" w:sz="4" w:space="0" w:color="auto"/>
              <w:right w:val="single" w:sz="4" w:space="0" w:color="auto"/>
            </w:tcBorders>
            <w:hideMark/>
          </w:tcPr>
          <w:p w14:paraId="44A6ABDC" w14:textId="77777777" w:rsidR="00364A23" w:rsidRPr="00C74756" w:rsidRDefault="00364A23" w:rsidP="00E60851">
            <w:pPr>
              <w:pStyle w:val="TAL"/>
              <w:rPr>
                <w:bCs/>
              </w:rPr>
            </w:pPr>
            <w:r w:rsidRPr="00C74756">
              <w:rPr>
                <w:bCs/>
                <w:lang w:eastAsia="zh-CN"/>
              </w:rPr>
              <w:t>C</w:t>
            </w:r>
            <w:r w:rsidRPr="00C7475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F901" w14:textId="77777777" w:rsidR="00364A23" w:rsidRPr="00C74756" w:rsidRDefault="00364A23" w:rsidP="00E60851">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512C6C49" w14:textId="77777777" w:rsidR="00364A23" w:rsidRPr="00C74756" w:rsidRDefault="00364A23" w:rsidP="00E60851">
            <w:pPr>
              <w:pStyle w:val="TAC"/>
            </w:pPr>
            <w:r w:rsidRPr="00C74756">
              <w:t>SSB.4 RedCap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30430CF4" w14:textId="77777777" w:rsidR="00364A23" w:rsidRPr="00C74756" w:rsidRDefault="00364A23" w:rsidP="00E60851">
            <w:pPr>
              <w:pStyle w:val="TAC"/>
            </w:pPr>
            <w:r w:rsidRPr="00C74756">
              <w:t>SSB.4 RedCap FR2</w:t>
            </w:r>
          </w:p>
        </w:tc>
      </w:tr>
      <w:tr w:rsidR="00364A23" w:rsidRPr="00C74756" w14:paraId="35C98830" w14:textId="77777777" w:rsidTr="00E60851">
        <w:trPr>
          <w:cantSplit/>
          <w:trHeight w:val="84"/>
          <w:jc w:val="center"/>
        </w:trPr>
        <w:tc>
          <w:tcPr>
            <w:tcW w:w="1249" w:type="pct"/>
            <w:vMerge w:val="restart"/>
            <w:tcBorders>
              <w:top w:val="single" w:sz="4" w:space="0" w:color="auto"/>
              <w:left w:val="single" w:sz="4" w:space="0" w:color="auto"/>
              <w:bottom w:val="single" w:sz="4" w:space="0" w:color="auto"/>
              <w:right w:val="single" w:sz="4" w:space="0" w:color="auto"/>
            </w:tcBorders>
            <w:vAlign w:val="center"/>
            <w:hideMark/>
          </w:tcPr>
          <w:p w14:paraId="28FEDD7D" w14:textId="77777777" w:rsidR="00364A23" w:rsidRPr="00C74756" w:rsidRDefault="00364A23" w:rsidP="00E60851">
            <w:pPr>
              <w:pStyle w:val="TAL"/>
              <w:rPr>
                <w:bCs/>
              </w:rPr>
            </w:pPr>
            <w:r w:rsidRPr="00C74756">
              <w:rPr>
                <w:bCs/>
                <w:lang w:eastAsia="zh-CN"/>
              </w:rPr>
              <w:t>NCD-SSB</w:t>
            </w:r>
          </w:p>
        </w:tc>
        <w:tc>
          <w:tcPr>
            <w:tcW w:w="594" w:type="pct"/>
            <w:tcBorders>
              <w:top w:val="single" w:sz="4" w:space="0" w:color="auto"/>
              <w:left w:val="single" w:sz="4" w:space="0" w:color="auto"/>
              <w:bottom w:val="single" w:sz="4" w:space="0" w:color="auto"/>
              <w:right w:val="single" w:sz="4" w:space="0" w:color="auto"/>
            </w:tcBorders>
            <w:hideMark/>
          </w:tcPr>
          <w:p w14:paraId="5483CD3D" w14:textId="77777777" w:rsidR="00364A23" w:rsidRPr="00C74756" w:rsidRDefault="00364A23" w:rsidP="00E60851">
            <w:pPr>
              <w:pStyle w:val="TAL"/>
              <w:rPr>
                <w:bCs/>
              </w:rPr>
            </w:pPr>
            <w:r w:rsidRPr="00C74756">
              <w:rPr>
                <w:bCs/>
                <w:lang w:eastAsia="zh-CN"/>
              </w:rPr>
              <w:t>C</w:t>
            </w:r>
            <w:r w:rsidRPr="00C74756">
              <w:rPr>
                <w:bCs/>
              </w:rPr>
              <w:t>onfig 1</w:t>
            </w:r>
          </w:p>
        </w:tc>
        <w:tc>
          <w:tcPr>
            <w:tcW w:w="595" w:type="pct"/>
            <w:vMerge w:val="restart"/>
            <w:tcBorders>
              <w:top w:val="single" w:sz="4" w:space="0" w:color="auto"/>
              <w:left w:val="single" w:sz="4" w:space="0" w:color="auto"/>
              <w:bottom w:val="single" w:sz="4" w:space="0" w:color="auto"/>
              <w:right w:val="single" w:sz="4" w:space="0" w:color="auto"/>
            </w:tcBorders>
            <w:vAlign w:val="center"/>
          </w:tcPr>
          <w:p w14:paraId="5F658C47" w14:textId="77777777" w:rsidR="00364A23" w:rsidRPr="00C74756" w:rsidRDefault="00364A23" w:rsidP="00E60851">
            <w:pPr>
              <w:pStyle w:val="TAL"/>
            </w:pPr>
          </w:p>
        </w:tc>
        <w:tc>
          <w:tcPr>
            <w:tcW w:w="1281" w:type="pct"/>
            <w:gridSpan w:val="2"/>
            <w:tcBorders>
              <w:top w:val="single" w:sz="4" w:space="0" w:color="auto"/>
              <w:left w:val="single" w:sz="4" w:space="0" w:color="auto"/>
              <w:bottom w:val="single" w:sz="4" w:space="0" w:color="auto"/>
              <w:right w:val="single" w:sz="4" w:space="0" w:color="auto"/>
            </w:tcBorders>
            <w:hideMark/>
          </w:tcPr>
          <w:p w14:paraId="55C367F1" w14:textId="77777777" w:rsidR="00364A23" w:rsidRPr="00C74756" w:rsidRDefault="00364A23" w:rsidP="00E60851">
            <w:pPr>
              <w:pStyle w:val="TAC"/>
            </w:pPr>
            <w:r w:rsidRPr="00C74756">
              <w:t>SSB.</w:t>
            </w:r>
            <w:r w:rsidRPr="00C74756">
              <w:rPr>
                <w:lang w:eastAsia="zh-CN"/>
              </w:rPr>
              <w:t>3</w:t>
            </w:r>
            <w:r w:rsidRPr="00C74756">
              <w:t xml:space="preserve"> RedCap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447774D2" w14:textId="77777777" w:rsidR="00364A23" w:rsidRPr="00C74756" w:rsidRDefault="00364A23" w:rsidP="00E60851">
            <w:pPr>
              <w:pStyle w:val="TAC"/>
            </w:pPr>
            <w:r w:rsidRPr="00C74756">
              <w:t>SSB.</w:t>
            </w:r>
            <w:r w:rsidRPr="00C74756">
              <w:rPr>
                <w:lang w:eastAsia="zh-CN"/>
              </w:rPr>
              <w:t>3</w:t>
            </w:r>
            <w:r w:rsidRPr="00C74756">
              <w:t xml:space="preserve"> RedCap FR2</w:t>
            </w:r>
          </w:p>
        </w:tc>
      </w:tr>
      <w:tr w:rsidR="00364A23" w:rsidRPr="00C74756" w14:paraId="262846B2" w14:textId="77777777" w:rsidTr="00E60851">
        <w:trPr>
          <w:cantSplit/>
          <w:trHeight w:val="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A627F" w14:textId="77777777" w:rsidR="00364A23" w:rsidRPr="00C74756" w:rsidRDefault="00364A23" w:rsidP="00E60851">
            <w:pPr>
              <w:spacing w:after="0"/>
              <w:rPr>
                <w:rFonts w:ascii="Arial" w:hAnsi="Arial"/>
                <w:bCs/>
                <w:sz w:val="18"/>
              </w:rPr>
            </w:pPr>
          </w:p>
        </w:tc>
        <w:tc>
          <w:tcPr>
            <w:tcW w:w="594" w:type="pct"/>
            <w:tcBorders>
              <w:top w:val="single" w:sz="4" w:space="0" w:color="auto"/>
              <w:left w:val="single" w:sz="4" w:space="0" w:color="auto"/>
              <w:bottom w:val="single" w:sz="4" w:space="0" w:color="auto"/>
              <w:right w:val="single" w:sz="4" w:space="0" w:color="auto"/>
            </w:tcBorders>
            <w:hideMark/>
          </w:tcPr>
          <w:p w14:paraId="6521596F" w14:textId="77777777" w:rsidR="00364A23" w:rsidRPr="00C74756" w:rsidRDefault="00364A23" w:rsidP="00E60851">
            <w:pPr>
              <w:pStyle w:val="TAL"/>
              <w:rPr>
                <w:bCs/>
                <w:lang w:eastAsia="zh-CN"/>
              </w:rPr>
            </w:pPr>
            <w:r w:rsidRPr="00C74756">
              <w:rPr>
                <w:bCs/>
                <w:lang w:eastAsia="zh-CN"/>
              </w:rPr>
              <w:t>C</w:t>
            </w:r>
            <w:r w:rsidRPr="00C74756">
              <w:rPr>
                <w:bCs/>
              </w:rPr>
              <w:t>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D31C" w14:textId="77777777" w:rsidR="00364A23" w:rsidRPr="00C74756" w:rsidRDefault="00364A23" w:rsidP="00E60851">
            <w:pPr>
              <w:spacing w:after="0"/>
              <w:rPr>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hideMark/>
          </w:tcPr>
          <w:p w14:paraId="425FC691" w14:textId="77777777" w:rsidR="00364A23" w:rsidRPr="00C74756" w:rsidRDefault="00364A23" w:rsidP="00E60851">
            <w:pPr>
              <w:pStyle w:val="TAC"/>
            </w:pPr>
            <w:r w:rsidRPr="00C74756">
              <w:t>SSB.</w:t>
            </w:r>
            <w:r w:rsidRPr="00C74756">
              <w:rPr>
                <w:lang w:eastAsia="zh-CN"/>
              </w:rPr>
              <w:t>5</w:t>
            </w:r>
            <w:r w:rsidRPr="00C74756">
              <w:t xml:space="preserve"> RedCap FR2</w:t>
            </w:r>
          </w:p>
        </w:tc>
        <w:tc>
          <w:tcPr>
            <w:tcW w:w="1281" w:type="pct"/>
            <w:gridSpan w:val="2"/>
            <w:tcBorders>
              <w:top w:val="single" w:sz="4" w:space="0" w:color="auto"/>
              <w:left w:val="single" w:sz="4" w:space="0" w:color="auto"/>
              <w:bottom w:val="single" w:sz="4" w:space="0" w:color="auto"/>
              <w:right w:val="single" w:sz="4" w:space="0" w:color="auto"/>
            </w:tcBorders>
            <w:hideMark/>
          </w:tcPr>
          <w:p w14:paraId="6F518A01" w14:textId="77777777" w:rsidR="00364A23" w:rsidRPr="00C74756" w:rsidRDefault="00364A23" w:rsidP="00E60851">
            <w:pPr>
              <w:pStyle w:val="TAC"/>
            </w:pPr>
            <w:r w:rsidRPr="00C74756">
              <w:t>SSB.</w:t>
            </w:r>
            <w:r w:rsidRPr="00C74756">
              <w:rPr>
                <w:lang w:eastAsia="zh-CN"/>
              </w:rPr>
              <w:t>5</w:t>
            </w:r>
            <w:r w:rsidRPr="00C74756">
              <w:t xml:space="preserve"> RedCap FR2</w:t>
            </w:r>
          </w:p>
        </w:tc>
      </w:tr>
      <w:tr w:rsidR="00364A23" w:rsidRPr="00C74756" w14:paraId="4FF33C00" w14:textId="77777777" w:rsidTr="00E60851">
        <w:trPr>
          <w:cantSplit/>
          <w:jc w:val="center"/>
        </w:trPr>
        <w:tc>
          <w:tcPr>
            <w:tcW w:w="1843" w:type="pct"/>
            <w:gridSpan w:val="2"/>
            <w:tcBorders>
              <w:top w:val="single" w:sz="4" w:space="0" w:color="auto"/>
              <w:left w:val="single" w:sz="4" w:space="0" w:color="auto"/>
              <w:bottom w:val="single" w:sz="4" w:space="0" w:color="auto"/>
              <w:right w:val="single" w:sz="4" w:space="0" w:color="auto"/>
            </w:tcBorders>
            <w:hideMark/>
          </w:tcPr>
          <w:p w14:paraId="722CD7BA" w14:textId="77777777" w:rsidR="00364A23" w:rsidRPr="00C74756" w:rsidRDefault="00364A23" w:rsidP="00E60851">
            <w:pPr>
              <w:pStyle w:val="TAL"/>
            </w:pPr>
            <w:r w:rsidRPr="00C74756">
              <w:rPr>
                <w:rFonts w:cs="v4.2.0"/>
              </w:rPr>
              <w:t>Propagation Condition</w:t>
            </w:r>
          </w:p>
        </w:tc>
        <w:tc>
          <w:tcPr>
            <w:tcW w:w="595" w:type="pct"/>
            <w:tcBorders>
              <w:top w:val="single" w:sz="4" w:space="0" w:color="auto"/>
              <w:left w:val="single" w:sz="4" w:space="0" w:color="auto"/>
              <w:bottom w:val="single" w:sz="4" w:space="0" w:color="auto"/>
              <w:right w:val="single" w:sz="4" w:space="0" w:color="auto"/>
            </w:tcBorders>
          </w:tcPr>
          <w:p w14:paraId="3D5CFC32" w14:textId="77777777" w:rsidR="00364A23" w:rsidRPr="00C74756" w:rsidRDefault="00364A23" w:rsidP="00E60851">
            <w:pPr>
              <w:pStyle w:val="TAC"/>
            </w:pPr>
          </w:p>
        </w:tc>
        <w:tc>
          <w:tcPr>
            <w:tcW w:w="2562" w:type="pct"/>
            <w:gridSpan w:val="4"/>
            <w:tcBorders>
              <w:top w:val="single" w:sz="4" w:space="0" w:color="auto"/>
              <w:left w:val="single" w:sz="4" w:space="0" w:color="auto"/>
              <w:bottom w:val="single" w:sz="4" w:space="0" w:color="auto"/>
              <w:right w:val="single" w:sz="4" w:space="0" w:color="auto"/>
            </w:tcBorders>
            <w:hideMark/>
          </w:tcPr>
          <w:p w14:paraId="3343ED4C" w14:textId="77777777" w:rsidR="00364A23" w:rsidRPr="00C74756" w:rsidRDefault="00364A23" w:rsidP="00E60851">
            <w:pPr>
              <w:pStyle w:val="TAC"/>
              <w:rPr>
                <w:rFonts w:cs="v4.2.0"/>
              </w:rPr>
            </w:pPr>
            <w:r w:rsidRPr="00C74756">
              <w:rPr>
                <w:rFonts w:cs="v4.2.0"/>
              </w:rPr>
              <w:t>AWGN</w:t>
            </w:r>
          </w:p>
        </w:tc>
      </w:tr>
      <w:tr w:rsidR="00364A23" w:rsidRPr="00C74756" w14:paraId="1A062C46" w14:textId="77777777" w:rsidTr="00E60851">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51991A" w14:textId="77777777" w:rsidR="00364A23" w:rsidRPr="00C74756" w:rsidRDefault="00364A23" w:rsidP="00E60851">
            <w:pPr>
              <w:pStyle w:val="TAN"/>
              <w:rPr>
                <w:rFonts w:cs="Arial"/>
              </w:rPr>
            </w:pPr>
            <w:r w:rsidRPr="00C74756">
              <w:t xml:space="preserve">Note </w:t>
            </w:r>
            <w:r w:rsidRPr="00C74756">
              <w:rPr>
                <w:lang w:eastAsia="zh-CN"/>
              </w:rPr>
              <w:t>1</w:t>
            </w:r>
            <w:r w:rsidRPr="00C74756">
              <w:t>:</w:t>
            </w:r>
            <w:r w:rsidRPr="00C74756">
              <w:tab/>
            </w:r>
            <w:r w:rsidRPr="00C74756">
              <w:rPr>
                <w:rFonts w:cs="Arial"/>
              </w:rPr>
              <w:t>The starting PRB index for dedicated DL BWP1 corresponding to CD-SSB PRB index; the starting PRB index for dedicated DL BWP2 corresponding to NCD-SSB PRB index;</w:t>
            </w:r>
          </w:p>
          <w:p w14:paraId="726B50C3" w14:textId="77777777" w:rsidR="00364A23" w:rsidRPr="00C74756" w:rsidRDefault="00364A23" w:rsidP="00E60851">
            <w:pPr>
              <w:pStyle w:val="TAN"/>
              <w:rPr>
                <w:rFonts w:cs="Arial"/>
                <w:lang w:eastAsia="zh-CN"/>
              </w:rPr>
            </w:pPr>
            <w:r w:rsidRPr="00C74756">
              <w:t xml:space="preserve">Note </w:t>
            </w:r>
            <w:r w:rsidRPr="00C74756">
              <w:rPr>
                <w:lang w:eastAsia="zh-CN"/>
              </w:rPr>
              <w:t>2</w:t>
            </w:r>
            <w:r w:rsidRPr="00C74756">
              <w:t>:</w:t>
            </w:r>
            <w:r w:rsidRPr="00C74756">
              <w:tab/>
            </w:r>
            <w:r w:rsidRPr="00C74756">
              <w:rPr>
                <w:rFonts w:cs="Arial"/>
              </w:rPr>
              <w:t>The starting PRB index for dedicated UL BWP1 is the same as the starting PRB index for dedicated DL BWP1; the starting PRB index for dedicated UL BWP2 is the same as the starting PRB index for dedicated DL BWP2.</w:t>
            </w:r>
          </w:p>
        </w:tc>
      </w:tr>
    </w:tbl>
    <w:p w14:paraId="79DD2E67" w14:textId="77777777" w:rsidR="00364A23" w:rsidRPr="00C74756" w:rsidRDefault="00364A23" w:rsidP="00364A23"/>
    <w:p w14:paraId="354A0F5E" w14:textId="77777777" w:rsidR="00364A23" w:rsidRPr="00C74756" w:rsidRDefault="00364A23" w:rsidP="00364A23">
      <w:pPr>
        <w:pStyle w:val="TH"/>
      </w:pPr>
      <w:r w:rsidRPr="00C74756">
        <w:t>Table 17.6.1.3.5-2: NR OTA Cell specific test parameters for intra-frequency event triggered reporting for SA with TDD PCell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103"/>
        <w:gridCol w:w="1164"/>
        <w:gridCol w:w="1020"/>
        <w:gridCol w:w="1021"/>
        <w:gridCol w:w="1020"/>
        <w:gridCol w:w="1021"/>
      </w:tblGrid>
      <w:tr w:rsidR="00364A23" w:rsidRPr="00C74756" w14:paraId="02DE7084" w14:textId="77777777" w:rsidTr="00E60851">
        <w:trPr>
          <w:cantSplit/>
          <w:jc w:val="center"/>
        </w:trPr>
        <w:tc>
          <w:tcPr>
            <w:tcW w:w="3367" w:type="dxa"/>
            <w:gridSpan w:val="2"/>
            <w:vMerge w:val="restart"/>
            <w:tcBorders>
              <w:top w:val="single" w:sz="4" w:space="0" w:color="auto"/>
              <w:left w:val="single" w:sz="4" w:space="0" w:color="auto"/>
              <w:bottom w:val="single" w:sz="4" w:space="0" w:color="auto"/>
              <w:right w:val="single" w:sz="4" w:space="0" w:color="auto"/>
            </w:tcBorders>
            <w:hideMark/>
          </w:tcPr>
          <w:p w14:paraId="753C5CFE" w14:textId="77777777" w:rsidR="00364A23" w:rsidRPr="00C74756" w:rsidRDefault="00364A23" w:rsidP="00E60851">
            <w:pPr>
              <w:pStyle w:val="TAH"/>
              <w:rPr>
                <w:rFonts w:cs="Arial"/>
              </w:rPr>
            </w:pPr>
            <w:r w:rsidRPr="00C74756">
              <w:t>Parameter</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27C85FEE" w14:textId="77777777" w:rsidR="00364A23" w:rsidRPr="00C74756" w:rsidRDefault="00364A23" w:rsidP="00E60851">
            <w:pPr>
              <w:pStyle w:val="TAH"/>
            </w:pPr>
            <w:r w:rsidRPr="00C74756">
              <w:t>Unit</w:t>
            </w:r>
          </w:p>
        </w:tc>
        <w:tc>
          <w:tcPr>
            <w:tcW w:w="2041" w:type="dxa"/>
            <w:gridSpan w:val="2"/>
            <w:tcBorders>
              <w:top w:val="single" w:sz="4" w:space="0" w:color="auto"/>
              <w:left w:val="single" w:sz="4" w:space="0" w:color="auto"/>
              <w:bottom w:val="single" w:sz="4" w:space="0" w:color="auto"/>
              <w:right w:val="single" w:sz="4" w:space="0" w:color="auto"/>
            </w:tcBorders>
            <w:hideMark/>
          </w:tcPr>
          <w:p w14:paraId="4D14F76A" w14:textId="77777777" w:rsidR="00364A23" w:rsidRPr="00C74756" w:rsidRDefault="00364A23" w:rsidP="00E60851">
            <w:pPr>
              <w:pStyle w:val="TAH"/>
              <w:rPr>
                <w:rFonts w:cs="Arial"/>
              </w:rPr>
            </w:pPr>
            <w:r w:rsidRPr="00C74756">
              <w:t>Cell 1</w:t>
            </w:r>
          </w:p>
        </w:tc>
        <w:tc>
          <w:tcPr>
            <w:tcW w:w="2041" w:type="dxa"/>
            <w:gridSpan w:val="2"/>
            <w:tcBorders>
              <w:top w:val="single" w:sz="4" w:space="0" w:color="auto"/>
              <w:left w:val="single" w:sz="4" w:space="0" w:color="auto"/>
              <w:bottom w:val="single" w:sz="4" w:space="0" w:color="auto"/>
              <w:right w:val="single" w:sz="4" w:space="0" w:color="auto"/>
            </w:tcBorders>
            <w:hideMark/>
          </w:tcPr>
          <w:p w14:paraId="38648210" w14:textId="77777777" w:rsidR="00364A23" w:rsidRPr="00C74756" w:rsidRDefault="00364A23" w:rsidP="00E60851">
            <w:pPr>
              <w:pStyle w:val="TAH"/>
              <w:rPr>
                <w:lang w:eastAsia="zh-CN"/>
              </w:rPr>
            </w:pPr>
            <w:r w:rsidRPr="00C74756">
              <w:rPr>
                <w:lang w:eastAsia="zh-CN"/>
              </w:rPr>
              <w:t>Cell 2</w:t>
            </w:r>
          </w:p>
        </w:tc>
      </w:tr>
      <w:tr w:rsidR="00364A23" w:rsidRPr="00C74756" w14:paraId="7DA48EC4" w14:textId="77777777" w:rsidTr="00E60851">
        <w:trPr>
          <w:cantSplit/>
          <w:jc w:val="center"/>
        </w:trPr>
        <w:tc>
          <w:tcPr>
            <w:tcW w:w="9717" w:type="dxa"/>
            <w:gridSpan w:val="2"/>
            <w:vMerge/>
            <w:tcBorders>
              <w:top w:val="single" w:sz="4" w:space="0" w:color="auto"/>
              <w:left w:val="single" w:sz="4" w:space="0" w:color="auto"/>
              <w:bottom w:val="single" w:sz="4" w:space="0" w:color="auto"/>
              <w:right w:val="single" w:sz="4" w:space="0" w:color="auto"/>
            </w:tcBorders>
            <w:vAlign w:val="center"/>
            <w:hideMark/>
          </w:tcPr>
          <w:p w14:paraId="2A8F1D1F" w14:textId="77777777" w:rsidR="00364A23" w:rsidRPr="00C74756" w:rsidRDefault="00364A23" w:rsidP="00E60851">
            <w:pPr>
              <w:spacing w:after="0"/>
              <w:rPr>
                <w:rFonts w:ascii="Arial" w:hAnsi="Arial" w:cs="Arial"/>
                <w:b/>
                <w:sz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F5CE556" w14:textId="77777777" w:rsidR="00364A23" w:rsidRPr="00C74756" w:rsidRDefault="00364A23" w:rsidP="00E60851">
            <w:pPr>
              <w:spacing w:after="0"/>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hideMark/>
          </w:tcPr>
          <w:p w14:paraId="39D6F221" w14:textId="77777777" w:rsidR="00364A23" w:rsidRPr="00C74756" w:rsidRDefault="00364A23" w:rsidP="00E60851">
            <w:pPr>
              <w:pStyle w:val="TAH"/>
              <w:rPr>
                <w:rFonts w:cs="Arial"/>
              </w:rPr>
            </w:pPr>
            <w:r w:rsidRPr="00C74756">
              <w:rPr>
                <w:rFonts w:cs="v4.2.0"/>
              </w:rPr>
              <w:t>T1</w:t>
            </w:r>
          </w:p>
        </w:tc>
        <w:tc>
          <w:tcPr>
            <w:tcW w:w="1021" w:type="dxa"/>
            <w:tcBorders>
              <w:top w:val="single" w:sz="4" w:space="0" w:color="auto"/>
              <w:left w:val="single" w:sz="4" w:space="0" w:color="auto"/>
              <w:bottom w:val="single" w:sz="4" w:space="0" w:color="auto"/>
              <w:right w:val="single" w:sz="4" w:space="0" w:color="auto"/>
            </w:tcBorders>
            <w:hideMark/>
          </w:tcPr>
          <w:p w14:paraId="0613A652" w14:textId="77777777" w:rsidR="00364A23" w:rsidRPr="00C74756" w:rsidRDefault="00364A23" w:rsidP="00E60851">
            <w:pPr>
              <w:pStyle w:val="TAH"/>
              <w:rPr>
                <w:rFonts w:cs="Arial"/>
              </w:rPr>
            </w:pPr>
            <w:r w:rsidRPr="00C74756">
              <w:rPr>
                <w:rFonts w:cs="v4.2.0"/>
              </w:rPr>
              <w:t>T2</w:t>
            </w:r>
          </w:p>
        </w:tc>
        <w:tc>
          <w:tcPr>
            <w:tcW w:w="1020" w:type="dxa"/>
            <w:tcBorders>
              <w:top w:val="single" w:sz="4" w:space="0" w:color="auto"/>
              <w:left w:val="single" w:sz="4" w:space="0" w:color="auto"/>
              <w:bottom w:val="single" w:sz="4" w:space="0" w:color="auto"/>
              <w:right w:val="single" w:sz="4" w:space="0" w:color="auto"/>
            </w:tcBorders>
            <w:hideMark/>
          </w:tcPr>
          <w:p w14:paraId="3AE05275" w14:textId="77777777" w:rsidR="00364A23" w:rsidRPr="00C74756" w:rsidRDefault="00364A23" w:rsidP="00E60851">
            <w:pPr>
              <w:pStyle w:val="TAH"/>
              <w:rPr>
                <w:rFonts w:cs="v4.2.0"/>
                <w:lang w:eastAsia="zh-CN"/>
              </w:rPr>
            </w:pPr>
            <w:r w:rsidRPr="00C74756">
              <w:rPr>
                <w:rFonts w:cs="v4.2.0"/>
                <w:lang w:eastAsia="zh-CN"/>
              </w:rPr>
              <w:t>T1</w:t>
            </w:r>
          </w:p>
        </w:tc>
        <w:tc>
          <w:tcPr>
            <w:tcW w:w="1021" w:type="dxa"/>
            <w:tcBorders>
              <w:top w:val="single" w:sz="4" w:space="0" w:color="auto"/>
              <w:left w:val="single" w:sz="4" w:space="0" w:color="auto"/>
              <w:bottom w:val="single" w:sz="4" w:space="0" w:color="auto"/>
              <w:right w:val="single" w:sz="4" w:space="0" w:color="auto"/>
            </w:tcBorders>
            <w:hideMark/>
          </w:tcPr>
          <w:p w14:paraId="4AC834F6" w14:textId="77777777" w:rsidR="00364A23" w:rsidRPr="00C74756" w:rsidRDefault="00364A23" w:rsidP="00E60851">
            <w:pPr>
              <w:pStyle w:val="TAH"/>
              <w:rPr>
                <w:rFonts w:cs="v4.2.0"/>
                <w:lang w:eastAsia="zh-CN"/>
              </w:rPr>
            </w:pPr>
            <w:r w:rsidRPr="00C74756">
              <w:rPr>
                <w:rFonts w:cs="v4.2.0"/>
                <w:lang w:eastAsia="zh-CN"/>
              </w:rPr>
              <w:t>T2</w:t>
            </w:r>
          </w:p>
        </w:tc>
      </w:tr>
      <w:tr w:rsidR="00364A23" w:rsidRPr="00C74756" w14:paraId="1AFDB0B7" w14:textId="77777777" w:rsidTr="00E60851">
        <w:trPr>
          <w:cantSplit/>
          <w:trHeight w:val="219"/>
          <w:jc w:val="center"/>
        </w:trPr>
        <w:tc>
          <w:tcPr>
            <w:tcW w:w="3367" w:type="dxa"/>
            <w:gridSpan w:val="2"/>
            <w:vMerge w:val="restart"/>
            <w:tcBorders>
              <w:top w:val="single" w:sz="4" w:space="0" w:color="auto"/>
              <w:left w:val="single" w:sz="4" w:space="0" w:color="auto"/>
              <w:bottom w:val="single" w:sz="4" w:space="0" w:color="auto"/>
              <w:right w:val="single" w:sz="4" w:space="0" w:color="auto"/>
            </w:tcBorders>
            <w:hideMark/>
          </w:tcPr>
          <w:p w14:paraId="2D05E765" w14:textId="77777777" w:rsidR="00364A23" w:rsidRPr="00C74756" w:rsidRDefault="00364A23" w:rsidP="00E60851">
            <w:pPr>
              <w:pStyle w:val="TAL"/>
            </w:pPr>
            <w:r w:rsidRPr="00C74756">
              <w:t>AoA setup</w:t>
            </w:r>
          </w:p>
        </w:tc>
        <w:tc>
          <w:tcPr>
            <w:tcW w:w="1164" w:type="dxa"/>
            <w:vMerge w:val="restart"/>
            <w:tcBorders>
              <w:top w:val="single" w:sz="4" w:space="0" w:color="auto"/>
              <w:left w:val="single" w:sz="4" w:space="0" w:color="auto"/>
              <w:bottom w:val="single" w:sz="4" w:space="0" w:color="auto"/>
              <w:right w:val="single" w:sz="4" w:space="0" w:color="auto"/>
            </w:tcBorders>
          </w:tcPr>
          <w:p w14:paraId="568AE0A3" w14:textId="77777777" w:rsidR="00364A23" w:rsidRPr="00C74756" w:rsidRDefault="00364A23" w:rsidP="00E60851">
            <w:pPr>
              <w:pStyle w:val="TAC"/>
            </w:pPr>
          </w:p>
        </w:tc>
        <w:tc>
          <w:tcPr>
            <w:tcW w:w="4082" w:type="dxa"/>
            <w:gridSpan w:val="4"/>
            <w:tcBorders>
              <w:top w:val="single" w:sz="4" w:space="0" w:color="auto"/>
              <w:left w:val="single" w:sz="4" w:space="0" w:color="auto"/>
              <w:bottom w:val="single" w:sz="4" w:space="0" w:color="auto"/>
              <w:right w:val="single" w:sz="4" w:space="0" w:color="auto"/>
            </w:tcBorders>
            <w:hideMark/>
          </w:tcPr>
          <w:p w14:paraId="28D8A9FA" w14:textId="77777777" w:rsidR="00364A23" w:rsidRPr="00C74756" w:rsidRDefault="00364A23" w:rsidP="00E60851">
            <w:pPr>
              <w:pStyle w:val="TAC"/>
              <w:rPr>
                <w:lang w:eastAsia="zh-CN"/>
              </w:rPr>
            </w:pPr>
            <w:r w:rsidRPr="00C74756">
              <w:rPr>
                <w:lang w:eastAsia="zh-CN"/>
              </w:rPr>
              <w:t>Setup 3 defined in A.9</w:t>
            </w:r>
          </w:p>
        </w:tc>
      </w:tr>
      <w:tr w:rsidR="00364A23" w:rsidRPr="00C74756" w14:paraId="6325FEA2" w14:textId="77777777" w:rsidTr="00E60851">
        <w:trPr>
          <w:cantSplit/>
          <w:trHeight w:val="219"/>
          <w:jc w:val="center"/>
        </w:trPr>
        <w:tc>
          <w:tcPr>
            <w:tcW w:w="9717" w:type="dxa"/>
            <w:gridSpan w:val="2"/>
            <w:vMerge/>
            <w:tcBorders>
              <w:top w:val="single" w:sz="4" w:space="0" w:color="auto"/>
              <w:left w:val="single" w:sz="4" w:space="0" w:color="auto"/>
              <w:bottom w:val="single" w:sz="4" w:space="0" w:color="auto"/>
              <w:right w:val="single" w:sz="4" w:space="0" w:color="auto"/>
            </w:tcBorders>
            <w:vAlign w:val="center"/>
            <w:hideMark/>
          </w:tcPr>
          <w:p w14:paraId="11712E9B" w14:textId="77777777" w:rsidR="00364A23" w:rsidRPr="00C74756" w:rsidRDefault="00364A23" w:rsidP="00E60851">
            <w:pPr>
              <w:spacing w:after="0"/>
              <w:rPr>
                <w:rFonts w:ascii="Arial" w:hAnsi="Arial"/>
                <w:sz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3E15A6C8" w14:textId="77777777" w:rsidR="00364A23" w:rsidRPr="00C74756" w:rsidRDefault="00364A23" w:rsidP="00E60851">
            <w:pPr>
              <w:spacing w:after="0"/>
              <w:rPr>
                <w:rFonts w:ascii="Arial" w:hAnsi="Arial"/>
                <w:sz w:val="18"/>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5FAC2284" w14:textId="77777777" w:rsidR="00364A23" w:rsidRPr="00C74756" w:rsidRDefault="00364A23" w:rsidP="00E60851">
            <w:pPr>
              <w:pStyle w:val="TAC"/>
            </w:pPr>
            <w:r w:rsidRPr="00C74756">
              <w:t>AoA1</w:t>
            </w:r>
          </w:p>
        </w:tc>
        <w:tc>
          <w:tcPr>
            <w:tcW w:w="2041" w:type="dxa"/>
            <w:gridSpan w:val="2"/>
            <w:tcBorders>
              <w:top w:val="single" w:sz="4" w:space="0" w:color="auto"/>
              <w:left w:val="single" w:sz="4" w:space="0" w:color="auto"/>
              <w:bottom w:val="single" w:sz="4" w:space="0" w:color="auto"/>
              <w:right w:val="single" w:sz="4" w:space="0" w:color="auto"/>
            </w:tcBorders>
            <w:hideMark/>
          </w:tcPr>
          <w:p w14:paraId="69B51651" w14:textId="77777777" w:rsidR="00364A23" w:rsidRPr="00C74756" w:rsidRDefault="00364A23" w:rsidP="00E60851">
            <w:pPr>
              <w:pStyle w:val="TAC"/>
              <w:rPr>
                <w:lang w:eastAsia="zh-CN"/>
              </w:rPr>
            </w:pPr>
            <w:r w:rsidRPr="00C74756">
              <w:rPr>
                <w:rFonts w:cs="v4.2.0"/>
                <w:lang w:eastAsia="zh-CN"/>
              </w:rPr>
              <w:t>AoA2</w:t>
            </w:r>
          </w:p>
        </w:tc>
      </w:tr>
      <w:tr w:rsidR="00364A23" w:rsidRPr="00C74756" w14:paraId="523D45BF" w14:textId="77777777" w:rsidTr="00E6085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3A68B8E" w14:textId="77777777" w:rsidR="00364A23" w:rsidRPr="00C74756" w:rsidRDefault="00364A23" w:rsidP="00E60851">
            <w:pPr>
              <w:pStyle w:val="TAL"/>
            </w:pPr>
            <w:r w:rsidRPr="00C74756">
              <w:rPr>
                <w:position w:val="-12"/>
                <w:lang w:eastAsia="zh-CN"/>
              </w:rPr>
              <w:t>Beam Assumption</w:t>
            </w:r>
            <w:r w:rsidRPr="00C74756">
              <w:rPr>
                <w:position w:val="-12"/>
                <w:vertAlign w:val="superscript"/>
                <w:lang w:eastAsia="zh-CN"/>
              </w:rPr>
              <w:t>Note 4</w:t>
            </w:r>
          </w:p>
        </w:tc>
        <w:tc>
          <w:tcPr>
            <w:tcW w:w="1164" w:type="dxa"/>
            <w:tcBorders>
              <w:top w:val="single" w:sz="4" w:space="0" w:color="auto"/>
              <w:left w:val="single" w:sz="4" w:space="0" w:color="auto"/>
              <w:bottom w:val="single" w:sz="4" w:space="0" w:color="auto"/>
              <w:right w:val="single" w:sz="4" w:space="0" w:color="auto"/>
            </w:tcBorders>
          </w:tcPr>
          <w:p w14:paraId="6744A658" w14:textId="77777777" w:rsidR="00364A23" w:rsidRPr="00C74756" w:rsidRDefault="00364A23" w:rsidP="00E60851">
            <w:pPr>
              <w:pStyle w:val="TAC"/>
            </w:pPr>
          </w:p>
        </w:tc>
        <w:tc>
          <w:tcPr>
            <w:tcW w:w="2041" w:type="dxa"/>
            <w:gridSpan w:val="2"/>
            <w:tcBorders>
              <w:top w:val="single" w:sz="4" w:space="0" w:color="auto"/>
              <w:left w:val="single" w:sz="4" w:space="0" w:color="auto"/>
              <w:bottom w:val="single" w:sz="4" w:space="0" w:color="auto"/>
              <w:right w:val="single" w:sz="4" w:space="0" w:color="auto"/>
            </w:tcBorders>
            <w:hideMark/>
          </w:tcPr>
          <w:p w14:paraId="4FAE5D0D" w14:textId="77777777" w:rsidR="00364A23" w:rsidRPr="00C74756" w:rsidRDefault="00364A23" w:rsidP="00E60851">
            <w:pPr>
              <w:pStyle w:val="TAC"/>
            </w:pPr>
            <w:r w:rsidRPr="00C74756">
              <w:t>Rough</w:t>
            </w:r>
          </w:p>
        </w:tc>
        <w:tc>
          <w:tcPr>
            <w:tcW w:w="2041" w:type="dxa"/>
            <w:gridSpan w:val="2"/>
            <w:tcBorders>
              <w:top w:val="single" w:sz="4" w:space="0" w:color="auto"/>
              <w:left w:val="single" w:sz="4" w:space="0" w:color="auto"/>
              <w:bottom w:val="single" w:sz="4" w:space="0" w:color="auto"/>
              <w:right w:val="single" w:sz="4" w:space="0" w:color="auto"/>
            </w:tcBorders>
            <w:hideMark/>
          </w:tcPr>
          <w:p w14:paraId="6F34A8D1" w14:textId="77777777" w:rsidR="00364A23" w:rsidRPr="00C74756" w:rsidRDefault="00364A23" w:rsidP="00E60851">
            <w:pPr>
              <w:pStyle w:val="TAC"/>
              <w:rPr>
                <w:lang w:eastAsia="zh-CN"/>
              </w:rPr>
            </w:pPr>
            <w:r w:rsidRPr="00C74756">
              <w:rPr>
                <w:lang w:eastAsia="zh-CN"/>
              </w:rPr>
              <w:t>Rough</w:t>
            </w:r>
          </w:p>
        </w:tc>
      </w:tr>
      <w:tr w:rsidR="00364A23" w:rsidRPr="00C74756" w14:paraId="5BFBD62E" w14:textId="77777777" w:rsidTr="00E60851">
        <w:trPr>
          <w:cantSplit/>
          <w:trHeight w:val="219"/>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3A998EA" w14:textId="77777777" w:rsidR="00364A23" w:rsidRPr="00C74756" w:rsidRDefault="00364A23" w:rsidP="00E60851">
            <w:pPr>
              <w:pStyle w:val="TAL"/>
              <w:rPr>
                <w:position w:val="-12"/>
                <w:lang w:eastAsia="zh-CN"/>
              </w:rPr>
            </w:pPr>
            <w:r w:rsidRPr="00C74756">
              <w:rPr>
                <w:rFonts w:cs="Arial"/>
              </w:rPr>
              <w:t>E</w:t>
            </w:r>
            <w:r w:rsidRPr="00C74756">
              <w:rPr>
                <w:rFonts w:cs="Arial"/>
                <w:vertAlign w:val="subscript"/>
              </w:rPr>
              <w:t>s</w:t>
            </w:r>
          </w:p>
        </w:tc>
        <w:tc>
          <w:tcPr>
            <w:tcW w:w="1104" w:type="dxa"/>
            <w:tcBorders>
              <w:top w:val="single" w:sz="4" w:space="0" w:color="auto"/>
              <w:left w:val="single" w:sz="4" w:space="0" w:color="auto"/>
              <w:bottom w:val="single" w:sz="4" w:space="0" w:color="auto"/>
              <w:right w:val="single" w:sz="4" w:space="0" w:color="auto"/>
            </w:tcBorders>
            <w:hideMark/>
          </w:tcPr>
          <w:p w14:paraId="6C5C0B64" w14:textId="77777777" w:rsidR="00364A23" w:rsidRPr="00C74756" w:rsidRDefault="00364A23" w:rsidP="00E60851">
            <w:pPr>
              <w:pStyle w:val="TAL"/>
            </w:pPr>
            <w:r w:rsidRPr="00C74756">
              <w:rPr>
                <w:lang w:eastAsia="zh-CN"/>
              </w:rPr>
              <w:t>Config 1</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222DF8FC" w14:textId="77777777" w:rsidR="00364A23" w:rsidRPr="00C74756" w:rsidRDefault="00364A23" w:rsidP="00E60851">
            <w:pPr>
              <w:pStyle w:val="TAC"/>
              <w:rPr>
                <w:rFonts w:cs="v4.2.0"/>
              </w:rPr>
            </w:pPr>
            <w:r w:rsidRPr="00C74756">
              <w:rPr>
                <w:rFonts w:cs="v4.2.0"/>
              </w:rPr>
              <w:t>dBm/</w:t>
            </w:r>
          </w:p>
          <w:p w14:paraId="58B5A68D" w14:textId="77777777" w:rsidR="00364A23" w:rsidRPr="00C74756" w:rsidRDefault="00364A23" w:rsidP="00E60851">
            <w:pPr>
              <w:pStyle w:val="TAC"/>
            </w:pPr>
            <w:r w:rsidRPr="00C74756">
              <w:rPr>
                <w:rFonts w:cs="v4.2.0"/>
              </w:rPr>
              <w:t>SCS</w:t>
            </w:r>
          </w:p>
        </w:tc>
        <w:tc>
          <w:tcPr>
            <w:tcW w:w="1020" w:type="dxa"/>
            <w:tcBorders>
              <w:top w:val="single" w:sz="4" w:space="0" w:color="auto"/>
              <w:left w:val="single" w:sz="4" w:space="0" w:color="auto"/>
              <w:bottom w:val="single" w:sz="4" w:space="0" w:color="auto"/>
              <w:right w:val="single" w:sz="4" w:space="0" w:color="auto"/>
            </w:tcBorders>
            <w:hideMark/>
          </w:tcPr>
          <w:p w14:paraId="4BC3423E" w14:textId="77777777" w:rsidR="00364A23" w:rsidRPr="00C74756" w:rsidRDefault="00364A23" w:rsidP="00E60851">
            <w:pPr>
              <w:pStyle w:val="TAC"/>
            </w:pPr>
            <w:r w:rsidRPr="00C74756">
              <w:t>-89</w:t>
            </w:r>
          </w:p>
        </w:tc>
        <w:tc>
          <w:tcPr>
            <w:tcW w:w="1021" w:type="dxa"/>
            <w:tcBorders>
              <w:top w:val="single" w:sz="4" w:space="0" w:color="auto"/>
              <w:left w:val="single" w:sz="4" w:space="0" w:color="auto"/>
              <w:bottom w:val="single" w:sz="4" w:space="0" w:color="auto"/>
              <w:right w:val="single" w:sz="4" w:space="0" w:color="auto"/>
            </w:tcBorders>
            <w:hideMark/>
          </w:tcPr>
          <w:p w14:paraId="1CD12841" w14:textId="77777777" w:rsidR="00364A23" w:rsidRPr="00C74756" w:rsidRDefault="00364A23" w:rsidP="00E60851">
            <w:pPr>
              <w:pStyle w:val="TAC"/>
            </w:pPr>
            <w:r w:rsidRPr="00C74756">
              <w:t>-89</w:t>
            </w:r>
          </w:p>
        </w:tc>
        <w:tc>
          <w:tcPr>
            <w:tcW w:w="1020" w:type="dxa"/>
            <w:tcBorders>
              <w:top w:val="single" w:sz="4" w:space="0" w:color="auto"/>
              <w:left w:val="single" w:sz="4" w:space="0" w:color="auto"/>
              <w:bottom w:val="single" w:sz="4" w:space="0" w:color="auto"/>
              <w:right w:val="single" w:sz="4" w:space="0" w:color="auto"/>
            </w:tcBorders>
            <w:hideMark/>
          </w:tcPr>
          <w:p w14:paraId="1F021663" w14:textId="77777777" w:rsidR="00364A23" w:rsidRPr="00C74756" w:rsidRDefault="00364A23" w:rsidP="00E60851">
            <w:pPr>
              <w:pStyle w:val="TAC"/>
              <w:rPr>
                <w:lang w:eastAsia="zh-CN"/>
              </w:rPr>
            </w:pPr>
            <w:r w:rsidRPr="00C7475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2E21A676" w14:textId="77777777" w:rsidR="00364A23" w:rsidRPr="00C74756" w:rsidRDefault="00364A23" w:rsidP="00E60851">
            <w:pPr>
              <w:pStyle w:val="TAC"/>
              <w:rPr>
                <w:lang w:eastAsia="zh-CN"/>
              </w:rPr>
            </w:pPr>
            <w:r w:rsidRPr="00C74756">
              <w:t>-89</w:t>
            </w:r>
          </w:p>
        </w:tc>
      </w:tr>
      <w:tr w:rsidR="00364A23" w:rsidRPr="00C74756" w14:paraId="29F83BAC" w14:textId="77777777" w:rsidTr="00E60851">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549054" w14:textId="77777777" w:rsidR="00364A23" w:rsidRPr="00C74756" w:rsidRDefault="00364A23" w:rsidP="00E60851">
            <w:pPr>
              <w:spacing w:after="0"/>
              <w:rPr>
                <w:rFonts w:ascii="Arial" w:hAnsi="Arial"/>
                <w:position w:val="-12"/>
                <w:sz w:val="18"/>
                <w:lang w:eastAsia="zh-CN"/>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3231DCC1" w14:textId="77777777" w:rsidR="00364A23" w:rsidRPr="00C74756" w:rsidRDefault="00364A23" w:rsidP="00E60851">
            <w:pPr>
              <w:pStyle w:val="TAL"/>
            </w:pPr>
            <w:r w:rsidRPr="00C74756">
              <w:rPr>
                <w:lang w:eastAsia="zh-CN"/>
              </w:rPr>
              <w:t>Config 2</w:t>
            </w: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3DEEA3B7" w14:textId="77777777" w:rsidR="00364A23" w:rsidRPr="00C74756" w:rsidRDefault="00364A23" w:rsidP="00E60851">
            <w:pPr>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hideMark/>
          </w:tcPr>
          <w:p w14:paraId="070B87E3" w14:textId="77777777" w:rsidR="00364A23" w:rsidRPr="00C74756" w:rsidRDefault="00364A23" w:rsidP="00E60851">
            <w:pPr>
              <w:pStyle w:val="TAC"/>
            </w:pPr>
            <w:r w:rsidRPr="00C74756">
              <w:t>-86</w:t>
            </w:r>
          </w:p>
        </w:tc>
        <w:tc>
          <w:tcPr>
            <w:tcW w:w="1021" w:type="dxa"/>
            <w:tcBorders>
              <w:top w:val="single" w:sz="4" w:space="0" w:color="auto"/>
              <w:left w:val="single" w:sz="4" w:space="0" w:color="auto"/>
              <w:bottom w:val="single" w:sz="4" w:space="0" w:color="auto"/>
              <w:right w:val="single" w:sz="4" w:space="0" w:color="auto"/>
            </w:tcBorders>
            <w:hideMark/>
          </w:tcPr>
          <w:p w14:paraId="6068D239" w14:textId="77777777" w:rsidR="00364A23" w:rsidRPr="00C74756" w:rsidRDefault="00364A23" w:rsidP="00E60851">
            <w:pPr>
              <w:pStyle w:val="TAC"/>
            </w:pPr>
            <w:r w:rsidRPr="00C74756">
              <w:t>-86</w:t>
            </w:r>
          </w:p>
        </w:tc>
        <w:tc>
          <w:tcPr>
            <w:tcW w:w="1020" w:type="dxa"/>
            <w:tcBorders>
              <w:top w:val="single" w:sz="4" w:space="0" w:color="auto"/>
              <w:left w:val="single" w:sz="4" w:space="0" w:color="auto"/>
              <w:bottom w:val="single" w:sz="4" w:space="0" w:color="auto"/>
              <w:right w:val="single" w:sz="4" w:space="0" w:color="auto"/>
            </w:tcBorders>
            <w:hideMark/>
          </w:tcPr>
          <w:p w14:paraId="3055CED7" w14:textId="77777777" w:rsidR="00364A23" w:rsidRPr="00C74756" w:rsidRDefault="00364A23" w:rsidP="00E60851">
            <w:pPr>
              <w:pStyle w:val="TAC"/>
              <w:rPr>
                <w:lang w:eastAsia="zh-CN"/>
              </w:rPr>
            </w:pPr>
            <w:r w:rsidRPr="00C7475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66ECEACA" w14:textId="77777777" w:rsidR="00364A23" w:rsidRPr="00C74756" w:rsidRDefault="00364A23" w:rsidP="00E60851">
            <w:pPr>
              <w:pStyle w:val="TAC"/>
              <w:rPr>
                <w:lang w:eastAsia="zh-CN"/>
              </w:rPr>
            </w:pPr>
            <w:r w:rsidRPr="00C74756">
              <w:t>-86</w:t>
            </w:r>
          </w:p>
        </w:tc>
      </w:tr>
      <w:tr w:rsidR="00364A23" w:rsidRPr="00C74756" w14:paraId="1EF54024" w14:textId="77777777" w:rsidTr="00E6085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33160BBA" w14:textId="77777777" w:rsidR="00364A23" w:rsidRPr="00C74756" w:rsidRDefault="00364A23" w:rsidP="00E60851">
            <w:pPr>
              <w:pStyle w:val="TAL"/>
            </w:pPr>
            <w:r w:rsidRPr="00C74756">
              <w:rPr>
                <w:noProof/>
                <w:position w:val="-12"/>
                <w:lang w:eastAsia="zh-CN"/>
              </w:rPr>
              <w:drawing>
                <wp:inline distT="0" distB="0" distL="0" distR="0" wp14:anchorId="20EF5A38" wp14:editId="1964D3B6">
                  <wp:extent cx="406400" cy="241300"/>
                  <wp:effectExtent l="0" t="0" r="0" b="6350"/>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C74756">
              <w:rPr>
                <w:lang w:eastAsia="zh-CN"/>
              </w:rPr>
              <w:t xml:space="preserve"> BB </w:t>
            </w:r>
            <w:r w:rsidRPr="00C74756">
              <w:rPr>
                <w:vertAlign w:val="superscript"/>
              </w:rPr>
              <w:t>Note 5</w:t>
            </w:r>
          </w:p>
        </w:tc>
        <w:tc>
          <w:tcPr>
            <w:tcW w:w="1164" w:type="dxa"/>
            <w:tcBorders>
              <w:top w:val="single" w:sz="4" w:space="0" w:color="auto"/>
              <w:left w:val="single" w:sz="4" w:space="0" w:color="auto"/>
              <w:bottom w:val="single" w:sz="4" w:space="0" w:color="auto"/>
              <w:right w:val="single" w:sz="4" w:space="0" w:color="auto"/>
            </w:tcBorders>
            <w:hideMark/>
          </w:tcPr>
          <w:p w14:paraId="6FCCBB07" w14:textId="77777777" w:rsidR="00364A23" w:rsidRPr="00C74756" w:rsidRDefault="00364A23" w:rsidP="00E60851">
            <w:pPr>
              <w:pStyle w:val="TAC"/>
            </w:pPr>
            <w:r w:rsidRPr="00C74756">
              <w:t>dB</w:t>
            </w:r>
          </w:p>
        </w:tc>
        <w:tc>
          <w:tcPr>
            <w:tcW w:w="1020" w:type="dxa"/>
            <w:tcBorders>
              <w:top w:val="single" w:sz="4" w:space="0" w:color="auto"/>
              <w:left w:val="single" w:sz="4" w:space="0" w:color="auto"/>
              <w:bottom w:val="single" w:sz="4" w:space="0" w:color="auto"/>
              <w:right w:val="single" w:sz="4" w:space="0" w:color="auto"/>
            </w:tcBorders>
            <w:hideMark/>
          </w:tcPr>
          <w:p w14:paraId="1C30014B" w14:textId="77777777" w:rsidR="00364A23" w:rsidRPr="00C74756" w:rsidRDefault="00364A23" w:rsidP="00E60851">
            <w:pPr>
              <w:pStyle w:val="TAC"/>
              <w:rPr>
                <w:rFonts w:cs="Arial"/>
              </w:rPr>
            </w:pPr>
            <w:r w:rsidRPr="00C74756">
              <w:rPr>
                <w:rFonts w:cs="Arial"/>
              </w:rPr>
              <w:t>-0.12</w:t>
            </w:r>
          </w:p>
        </w:tc>
        <w:tc>
          <w:tcPr>
            <w:tcW w:w="1021" w:type="dxa"/>
            <w:tcBorders>
              <w:top w:val="single" w:sz="4" w:space="0" w:color="auto"/>
              <w:left w:val="single" w:sz="4" w:space="0" w:color="auto"/>
              <w:bottom w:val="single" w:sz="4" w:space="0" w:color="auto"/>
              <w:right w:val="single" w:sz="4" w:space="0" w:color="auto"/>
            </w:tcBorders>
            <w:hideMark/>
          </w:tcPr>
          <w:p w14:paraId="78AE568F" w14:textId="77777777" w:rsidR="00364A23" w:rsidRPr="00C74756" w:rsidRDefault="00364A23" w:rsidP="00E60851">
            <w:pPr>
              <w:pStyle w:val="TAC"/>
              <w:rPr>
                <w:rFonts w:cs="Arial"/>
              </w:rPr>
            </w:pPr>
            <w:r w:rsidRPr="00C74756">
              <w:rPr>
                <w:rFonts w:cs="Arial"/>
              </w:rPr>
              <w:t>-0.12</w:t>
            </w:r>
          </w:p>
        </w:tc>
        <w:tc>
          <w:tcPr>
            <w:tcW w:w="1020" w:type="dxa"/>
            <w:tcBorders>
              <w:top w:val="single" w:sz="4" w:space="0" w:color="auto"/>
              <w:left w:val="single" w:sz="4" w:space="0" w:color="auto"/>
              <w:bottom w:val="single" w:sz="4" w:space="0" w:color="auto"/>
              <w:right w:val="single" w:sz="4" w:space="0" w:color="auto"/>
            </w:tcBorders>
            <w:hideMark/>
          </w:tcPr>
          <w:p w14:paraId="533BB49E" w14:textId="77777777" w:rsidR="00364A23" w:rsidRPr="00C74756" w:rsidRDefault="00364A23" w:rsidP="00E60851">
            <w:pPr>
              <w:pStyle w:val="TAC"/>
              <w:rPr>
                <w:lang w:eastAsia="zh-CN"/>
              </w:rPr>
            </w:pPr>
            <w:r w:rsidRPr="00C7475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348CF73A" w14:textId="77777777" w:rsidR="00364A23" w:rsidRPr="00C74756" w:rsidRDefault="00364A23" w:rsidP="00E60851">
            <w:pPr>
              <w:pStyle w:val="TAC"/>
              <w:rPr>
                <w:lang w:eastAsia="zh-CN"/>
              </w:rPr>
            </w:pPr>
            <w:r w:rsidRPr="00C74756">
              <w:rPr>
                <w:rFonts w:cs="Arial"/>
              </w:rPr>
              <w:t>-0.12</w:t>
            </w:r>
          </w:p>
        </w:tc>
      </w:tr>
      <w:tr w:rsidR="00364A23" w:rsidRPr="00C74756" w14:paraId="750D2EB5" w14:textId="77777777" w:rsidTr="00E60851">
        <w:trPr>
          <w:cantSplit/>
          <w:trHeight w:val="9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1AA7746" w14:textId="77777777" w:rsidR="00364A23" w:rsidRPr="00C74756" w:rsidRDefault="00364A23" w:rsidP="00E60851">
            <w:pPr>
              <w:pStyle w:val="TAL"/>
            </w:pPr>
            <w:r w:rsidRPr="00C74756">
              <w:t>SSB_RP</w:t>
            </w:r>
          </w:p>
        </w:tc>
        <w:tc>
          <w:tcPr>
            <w:tcW w:w="1104" w:type="dxa"/>
            <w:tcBorders>
              <w:top w:val="single" w:sz="4" w:space="0" w:color="auto"/>
              <w:left w:val="single" w:sz="4" w:space="0" w:color="auto"/>
              <w:bottom w:val="single" w:sz="4" w:space="0" w:color="auto"/>
              <w:right w:val="single" w:sz="4" w:space="0" w:color="auto"/>
            </w:tcBorders>
            <w:hideMark/>
          </w:tcPr>
          <w:p w14:paraId="43AE9C3C" w14:textId="77777777" w:rsidR="00364A23" w:rsidRPr="00C74756" w:rsidRDefault="00364A23" w:rsidP="00E60851">
            <w:pPr>
              <w:pStyle w:val="TAL"/>
              <w:rPr>
                <w:lang w:eastAsia="zh-CN"/>
              </w:rPr>
            </w:pPr>
            <w:r w:rsidRPr="00C74756">
              <w:rPr>
                <w:lang w:eastAsia="zh-CN"/>
              </w:rPr>
              <w:t>Config 1</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1CAC818A" w14:textId="77777777" w:rsidR="00364A23" w:rsidRPr="00C74756" w:rsidRDefault="00364A23" w:rsidP="00E60851">
            <w:pPr>
              <w:pStyle w:val="TAC"/>
            </w:pPr>
            <w:r w:rsidRPr="00C74756">
              <w:t>dBm/</w:t>
            </w:r>
          </w:p>
          <w:p w14:paraId="20F25983" w14:textId="77777777" w:rsidR="00364A23" w:rsidRPr="00C74756" w:rsidRDefault="00364A23" w:rsidP="00E60851">
            <w:pPr>
              <w:pStyle w:val="TAC"/>
            </w:pPr>
            <w:r w:rsidRPr="00C74756">
              <w:t>SCS</w:t>
            </w:r>
          </w:p>
        </w:tc>
        <w:tc>
          <w:tcPr>
            <w:tcW w:w="1020" w:type="dxa"/>
            <w:tcBorders>
              <w:top w:val="single" w:sz="4" w:space="0" w:color="auto"/>
              <w:left w:val="single" w:sz="4" w:space="0" w:color="auto"/>
              <w:bottom w:val="single" w:sz="4" w:space="0" w:color="auto"/>
              <w:right w:val="single" w:sz="4" w:space="0" w:color="auto"/>
            </w:tcBorders>
            <w:hideMark/>
          </w:tcPr>
          <w:p w14:paraId="0C60A9EB" w14:textId="77777777" w:rsidR="00364A23" w:rsidRPr="00C74756" w:rsidRDefault="00364A23" w:rsidP="00E60851">
            <w:pPr>
              <w:pStyle w:val="TAC"/>
            </w:pPr>
            <w:r w:rsidRPr="00C74756">
              <w:t>-89</w:t>
            </w:r>
          </w:p>
        </w:tc>
        <w:tc>
          <w:tcPr>
            <w:tcW w:w="1021" w:type="dxa"/>
            <w:tcBorders>
              <w:top w:val="single" w:sz="4" w:space="0" w:color="auto"/>
              <w:left w:val="single" w:sz="4" w:space="0" w:color="auto"/>
              <w:bottom w:val="single" w:sz="4" w:space="0" w:color="auto"/>
              <w:right w:val="single" w:sz="4" w:space="0" w:color="auto"/>
            </w:tcBorders>
            <w:hideMark/>
          </w:tcPr>
          <w:p w14:paraId="7363601A" w14:textId="77777777" w:rsidR="00364A23" w:rsidRPr="00C74756" w:rsidRDefault="00364A23" w:rsidP="00E60851">
            <w:pPr>
              <w:pStyle w:val="TAC"/>
            </w:pPr>
            <w:r w:rsidRPr="00C74756">
              <w:t>-89</w:t>
            </w:r>
          </w:p>
        </w:tc>
        <w:tc>
          <w:tcPr>
            <w:tcW w:w="1020" w:type="dxa"/>
            <w:tcBorders>
              <w:top w:val="single" w:sz="4" w:space="0" w:color="auto"/>
              <w:left w:val="single" w:sz="4" w:space="0" w:color="auto"/>
              <w:bottom w:val="single" w:sz="4" w:space="0" w:color="auto"/>
              <w:right w:val="single" w:sz="4" w:space="0" w:color="auto"/>
            </w:tcBorders>
            <w:hideMark/>
          </w:tcPr>
          <w:p w14:paraId="466ACD71" w14:textId="77777777" w:rsidR="00364A23" w:rsidRPr="00C74756" w:rsidRDefault="00364A23" w:rsidP="00E60851">
            <w:pPr>
              <w:pStyle w:val="TAC"/>
            </w:pPr>
            <w:r w:rsidRPr="00C7475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0A58359B" w14:textId="77777777" w:rsidR="00364A23" w:rsidRPr="00C74756" w:rsidRDefault="00364A23" w:rsidP="00E60851">
            <w:pPr>
              <w:pStyle w:val="TAC"/>
            </w:pPr>
            <w:r w:rsidRPr="00C74756">
              <w:t>-89</w:t>
            </w:r>
          </w:p>
        </w:tc>
      </w:tr>
      <w:tr w:rsidR="00364A23" w:rsidRPr="00C74756" w14:paraId="04F756D9" w14:textId="77777777" w:rsidTr="00E60851">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C5C6D3" w14:textId="77777777" w:rsidR="00364A23" w:rsidRPr="00C74756" w:rsidRDefault="00364A23" w:rsidP="00E60851">
            <w:pPr>
              <w:spacing w:after="0"/>
              <w:rPr>
                <w:rFonts w:ascii="Arial" w:hAnsi="Arial"/>
                <w:sz w:val="18"/>
              </w:rPr>
            </w:pPr>
          </w:p>
        </w:tc>
        <w:tc>
          <w:tcPr>
            <w:tcW w:w="1104" w:type="dxa"/>
            <w:tcBorders>
              <w:top w:val="nil"/>
              <w:left w:val="single" w:sz="4" w:space="0" w:color="auto"/>
              <w:bottom w:val="single" w:sz="4" w:space="0" w:color="auto"/>
              <w:right w:val="single" w:sz="4" w:space="0" w:color="auto"/>
            </w:tcBorders>
            <w:vAlign w:val="center"/>
            <w:hideMark/>
          </w:tcPr>
          <w:p w14:paraId="5F6943DF" w14:textId="77777777" w:rsidR="00364A23" w:rsidRPr="00C74756" w:rsidRDefault="00364A23" w:rsidP="00E60851">
            <w:pPr>
              <w:pStyle w:val="TAL"/>
              <w:rPr>
                <w:lang w:eastAsia="zh-CN"/>
              </w:rPr>
            </w:pPr>
            <w:r w:rsidRPr="00C74756">
              <w:rPr>
                <w:lang w:eastAsia="zh-CN"/>
              </w:rPr>
              <w:t>Config 2</w:t>
            </w: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645DBD31" w14:textId="77777777" w:rsidR="00364A23" w:rsidRPr="00C74756" w:rsidRDefault="00364A23" w:rsidP="00E60851">
            <w:pPr>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hideMark/>
          </w:tcPr>
          <w:p w14:paraId="7B2FF250" w14:textId="77777777" w:rsidR="00364A23" w:rsidRPr="00C74756" w:rsidRDefault="00364A23" w:rsidP="00E60851">
            <w:pPr>
              <w:pStyle w:val="TAC"/>
            </w:pPr>
            <w:r w:rsidRPr="00C74756">
              <w:t>-86</w:t>
            </w:r>
          </w:p>
        </w:tc>
        <w:tc>
          <w:tcPr>
            <w:tcW w:w="1021" w:type="dxa"/>
            <w:tcBorders>
              <w:top w:val="single" w:sz="4" w:space="0" w:color="auto"/>
              <w:left w:val="single" w:sz="4" w:space="0" w:color="auto"/>
              <w:bottom w:val="single" w:sz="4" w:space="0" w:color="auto"/>
              <w:right w:val="single" w:sz="4" w:space="0" w:color="auto"/>
            </w:tcBorders>
            <w:hideMark/>
          </w:tcPr>
          <w:p w14:paraId="796FEE61" w14:textId="77777777" w:rsidR="00364A23" w:rsidRPr="00C74756" w:rsidRDefault="00364A23" w:rsidP="00E60851">
            <w:pPr>
              <w:pStyle w:val="TAC"/>
            </w:pPr>
            <w:r w:rsidRPr="00C74756">
              <w:t>-86</w:t>
            </w:r>
          </w:p>
        </w:tc>
        <w:tc>
          <w:tcPr>
            <w:tcW w:w="1020" w:type="dxa"/>
            <w:tcBorders>
              <w:top w:val="single" w:sz="4" w:space="0" w:color="auto"/>
              <w:left w:val="single" w:sz="4" w:space="0" w:color="auto"/>
              <w:bottom w:val="single" w:sz="4" w:space="0" w:color="auto"/>
              <w:right w:val="single" w:sz="4" w:space="0" w:color="auto"/>
            </w:tcBorders>
            <w:hideMark/>
          </w:tcPr>
          <w:p w14:paraId="5619013D" w14:textId="77777777" w:rsidR="00364A23" w:rsidRPr="00C74756" w:rsidRDefault="00364A23" w:rsidP="00E60851">
            <w:pPr>
              <w:pStyle w:val="TAC"/>
            </w:pPr>
            <w:r w:rsidRPr="00C74756">
              <w:rPr>
                <w:lang w:eastAsia="zh-CN"/>
              </w:rPr>
              <w:t>-Infinity</w:t>
            </w:r>
          </w:p>
        </w:tc>
        <w:tc>
          <w:tcPr>
            <w:tcW w:w="1021" w:type="dxa"/>
            <w:tcBorders>
              <w:top w:val="single" w:sz="4" w:space="0" w:color="auto"/>
              <w:left w:val="single" w:sz="4" w:space="0" w:color="auto"/>
              <w:bottom w:val="single" w:sz="4" w:space="0" w:color="auto"/>
              <w:right w:val="single" w:sz="4" w:space="0" w:color="auto"/>
            </w:tcBorders>
            <w:hideMark/>
          </w:tcPr>
          <w:p w14:paraId="185160B2" w14:textId="77777777" w:rsidR="00364A23" w:rsidRPr="00C74756" w:rsidRDefault="00364A23" w:rsidP="00E60851">
            <w:pPr>
              <w:pStyle w:val="TAC"/>
            </w:pPr>
            <w:r w:rsidRPr="00C74756">
              <w:t>86</w:t>
            </w:r>
          </w:p>
        </w:tc>
      </w:tr>
      <w:tr w:rsidR="00364A23" w:rsidRPr="00C74756" w14:paraId="2C33C466" w14:textId="77777777" w:rsidTr="00E60851">
        <w:trPr>
          <w:cantSplit/>
          <w:trHeight w:val="90"/>
          <w:jc w:val="center"/>
        </w:trPr>
        <w:tc>
          <w:tcPr>
            <w:tcW w:w="2263" w:type="dxa"/>
            <w:vMerge w:val="restart"/>
            <w:tcBorders>
              <w:top w:val="nil"/>
              <w:left w:val="single" w:sz="4" w:space="0" w:color="auto"/>
              <w:bottom w:val="single" w:sz="4" w:space="0" w:color="auto"/>
              <w:right w:val="single" w:sz="4" w:space="0" w:color="auto"/>
            </w:tcBorders>
            <w:vAlign w:val="center"/>
            <w:hideMark/>
          </w:tcPr>
          <w:p w14:paraId="1FCB6F91" w14:textId="77777777" w:rsidR="00364A23" w:rsidRPr="00C74756" w:rsidRDefault="00364A23" w:rsidP="00E60851">
            <w:pPr>
              <w:pStyle w:val="TAL"/>
            </w:pPr>
            <w:r w:rsidRPr="00C74756">
              <w:rPr>
                <w:noProof/>
                <w:position w:val="-6"/>
                <w:lang w:eastAsia="zh-CN"/>
              </w:rPr>
              <w:drawing>
                <wp:inline distT="0" distB="0" distL="0" distR="0" wp14:anchorId="4C1ABDE4" wp14:editId="38F3A653">
                  <wp:extent cx="184150" cy="184150"/>
                  <wp:effectExtent l="0" t="0" r="6350" b="635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104" w:type="dxa"/>
            <w:tcBorders>
              <w:top w:val="nil"/>
              <w:left w:val="single" w:sz="4" w:space="0" w:color="auto"/>
              <w:bottom w:val="single" w:sz="4" w:space="0" w:color="auto"/>
              <w:right w:val="single" w:sz="4" w:space="0" w:color="auto"/>
            </w:tcBorders>
            <w:hideMark/>
          </w:tcPr>
          <w:p w14:paraId="5A83D202" w14:textId="77777777" w:rsidR="00364A23" w:rsidRPr="00C74756" w:rsidRDefault="00364A23" w:rsidP="00E60851">
            <w:pPr>
              <w:pStyle w:val="TAL"/>
            </w:pPr>
            <w:r w:rsidRPr="00C74756">
              <w:rPr>
                <w:lang w:eastAsia="zh-CN"/>
              </w:rPr>
              <w:t>Config 1</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0E1C89BF" w14:textId="77777777" w:rsidR="00364A23" w:rsidRPr="00C74756" w:rsidRDefault="00364A23" w:rsidP="00E60851">
            <w:pPr>
              <w:pStyle w:val="TAC"/>
            </w:pPr>
            <w:r w:rsidRPr="00C74756">
              <w:t>dBm/</w:t>
            </w:r>
          </w:p>
          <w:p w14:paraId="77DD10E4" w14:textId="77777777" w:rsidR="00364A23" w:rsidRPr="00C74756" w:rsidRDefault="00364A23" w:rsidP="00E60851">
            <w:pPr>
              <w:pStyle w:val="TAC"/>
              <w:rPr>
                <w:u w:val="words"/>
              </w:rPr>
            </w:pPr>
            <w:r w:rsidRPr="00C74756">
              <w:t>95.04MHz</w:t>
            </w:r>
          </w:p>
        </w:tc>
        <w:tc>
          <w:tcPr>
            <w:tcW w:w="1020" w:type="dxa"/>
            <w:tcBorders>
              <w:top w:val="single" w:sz="4" w:space="0" w:color="auto"/>
              <w:left w:val="single" w:sz="4" w:space="0" w:color="auto"/>
              <w:bottom w:val="single" w:sz="4" w:space="0" w:color="auto"/>
              <w:right w:val="single" w:sz="4" w:space="0" w:color="auto"/>
            </w:tcBorders>
            <w:hideMark/>
          </w:tcPr>
          <w:p w14:paraId="76DDF6FB" w14:textId="77777777" w:rsidR="00364A23" w:rsidRPr="00C74756" w:rsidRDefault="00364A23" w:rsidP="00E60851">
            <w:pPr>
              <w:pStyle w:val="TAC"/>
            </w:pPr>
            <w:r w:rsidRPr="00C74756">
              <w:t>-64.41</w:t>
            </w:r>
          </w:p>
        </w:tc>
        <w:tc>
          <w:tcPr>
            <w:tcW w:w="1021" w:type="dxa"/>
            <w:tcBorders>
              <w:top w:val="single" w:sz="4" w:space="0" w:color="auto"/>
              <w:left w:val="single" w:sz="4" w:space="0" w:color="auto"/>
              <w:bottom w:val="single" w:sz="4" w:space="0" w:color="auto"/>
              <w:right w:val="single" w:sz="4" w:space="0" w:color="auto"/>
            </w:tcBorders>
            <w:hideMark/>
          </w:tcPr>
          <w:p w14:paraId="3C58FAA3" w14:textId="77777777" w:rsidR="00364A23" w:rsidRPr="00C74756" w:rsidRDefault="00364A23" w:rsidP="00E60851">
            <w:pPr>
              <w:pStyle w:val="TAC"/>
            </w:pPr>
            <w:r w:rsidRPr="00C74756">
              <w:t>-64.41</w:t>
            </w:r>
          </w:p>
        </w:tc>
        <w:tc>
          <w:tcPr>
            <w:tcW w:w="1020" w:type="dxa"/>
            <w:tcBorders>
              <w:top w:val="single" w:sz="4" w:space="0" w:color="auto"/>
              <w:left w:val="single" w:sz="4" w:space="0" w:color="auto"/>
              <w:bottom w:val="single" w:sz="4" w:space="0" w:color="auto"/>
              <w:right w:val="single" w:sz="4" w:space="0" w:color="auto"/>
            </w:tcBorders>
            <w:hideMark/>
          </w:tcPr>
          <w:p w14:paraId="3C941801" w14:textId="77777777" w:rsidR="00364A23" w:rsidRPr="00C74756" w:rsidRDefault="00364A23" w:rsidP="00E60851">
            <w:pPr>
              <w:pStyle w:val="TAC"/>
              <w:rPr>
                <w:lang w:eastAsia="zh-CN"/>
              </w:rPr>
            </w:pPr>
            <w:r w:rsidRPr="00C74756">
              <w:t>-Infinity</w:t>
            </w:r>
          </w:p>
        </w:tc>
        <w:tc>
          <w:tcPr>
            <w:tcW w:w="1021" w:type="dxa"/>
            <w:tcBorders>
              <w:top w:val="single" w:sz="4" w:space="0" w:color="auto"/>
              <w:left w:val="single" w:sz="4" w:space="0" w:color="auto"/>
              <w:bottom w:val="single" w:sz="4" w:space="0" w:color="auto"/>
              <w:right w:val="single" w:sz="4" w:space="0" w:color="auto"/>
            </w:tcBorders>
            <w:hideMark/>
          </w:tcPr>
          <w:p w14:paraId="1869C192" w14:textId="77777777" w:rsidR="00364A23" w:rsidRPr="00C74756" w:rsidRDefault="00364A23" w:rsidP="00E60851">
            <w:pPr>
              <w:pStyle w:val="TAC"/>
            </w:pPr>
            <w:r w:rsidRPr="00C74756">
              <w:t>-64.41</w:t>
            </w:r>
          </w:p>
        </w:tc>
      </w:tr>
      <w:tr w:rsidR="00364A23" w:rsidRPr="00C74756" w14:paraId="06AAFD7F" w14:textId="77777777" w:rsidTr="00E60851">
        <w:trPr>
          <w:cantSplit/>
          <w:trHeight w:val="90"/>
          <w:jc w:val="center"/>
        </w:trPr>
        <w:tc>
          <w:tcPr>
            <w:tcW w:w="8613" w:type="dxa"/>
            <w:vMerge/>
            <w:tcBorders>
              <w:top w:val="nil"/>
              <w:left w:val="single" w:sz="4" w:space="0" w:color="auto"/>
              <w:bottom w:val="single" w:sz="4" w:space="0" w:color="auto"/>
              <w:right w:val="single" w:sz="4" w:space="0" w:color="auto"/>
            </w:tcBorders>
            <w:vAlign w:val="center"/>
            <w:hideMark/>
          </w:tcPr>
          <w:p w14:paraId="59024609" w14:textId="77777777" w:rsidR="00364A23" w:rsidRPr="00C74756" w:rsidRDefault="00364A23" w:rsidP="00E60851">
            <w:pPr>
              <w:spacing w:after="0"/>
              <w:rPr>
                <w:rFonts w:ascii="Arial" w:hAnsi="Arial"/>
                <w:sz w:val="18"/>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47459DF6" w14:textId="77777777" w:rsidR="00364A23" w:rsidRPr="00C74756" w:rsidRDefault="00364A23" w:rsidP="00E60851">
            <w:pPr>
              <w:pStyle w:val="TAL"/>
            </w:pPr>
            <w:r w:rsidRPr="00C74756">
              <w:rPr>
                <w:lang w:eastAsia="zh-CN"/>
              </w:rPr>
              <w:t>Config 2</w:t>
            </w: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54C9C646" w14:textId="77777777" w:rsidR="00364A23" w:rsidRPr="00C74756" w:rsidRDefault="00364A23" w:rsidP="00E60851">
            <w:pPr>
              <w:spacing w:after="0"/>
              <w:rPr>
                <w:rFonts w:ascii="Arial" w:hAnsi="Arial"/>
                <w:sz w:val="18"/>
                <w:u w:val="words"/>
              </w:rPr>
            </w:pPr>
          </w:p>
        </w:tc>
        <w:tc>
          <w:tcPr>
            <w:tcW w:w="1020" w:type="dxa"/>
            <w:tcBorders>
              <w:top w:val="single" w:sz="4" w:space="0" w:color="auto"/>
              <w:left w:val="single" w:sz="4" w:space="0" w:color="auto"/>
              <w:bottom w:val="single" w:sz="4" w:space="0" w:color="auto"/>
              <w:right w:val="single" w:sz="4" w:space="0" w:color="auto"/>
            </w:tcBorders>
            <w:hideMark/>
          </w:tcPr>
          <w:p w14:paraId="5BC85873" w14:textId="77777777" w:rsidR="00364A23" w:rsidRPr="00C74756" w:rsidRDefault="00364A23" w:rsidP="00E60851">
            <w:pPr>
              <w:pStyle w:val="TAC"/>
            </w:pPr>
            <w:r w:rsidRPr="00C74756">
              <w:t>-61.41</w:t>
            </w:r>
          </w:p>
        </w:tc>
        <w:tc>
          <w:tcPr>
            <w:tcW w:w="1021" w:type="dxa"/>
            <w:tcBorders>
              <w:top w:val="single" w:sz="4" w:space="0" w:color="auto"/>
              <w:left w:val="single" w:sz="4" w:space="0" w:color="auto"/>
              <w:bottom w:val="single" w:sz="4" w:space="0" w:color="auto"/>
              <w:right w:val="single" w:sz="4" w:space="0" w:color="auto"/>
            </w:tcBorders>
            <w:hideMark/>
          </w:tcPr>
          <w:p w14:paraId="2FF618A2" w14:textId="77777777" w:rsidR="00364A23" w:rsidRPr="00C74756" w:rsidRDefault="00364A23" w:rsidP="00E60851">
            <w:pPr>
              <w:pStyle w:val="TAC"/>
            </w:pPr>
            <w:r w:rsidRPr="00C74756">
              <w:t>-61.41</w:t>
            </w:r>
          </w:p>
        </w:tc>
        <w:tc>
          <w:tcPr>
            <w:tcW w:w="1020" w:type="dxa"/>
            <w:tcBorders>
              <w:top w:val="single" w:sz="4" w:space="0" w:color="auto"/>
              <w:left w:val="single" w:sz="4" w:space="0" w:color="auto"/>
              <w:bottom w:val="single" w:sz="4" w:space="0" w:color="auto"/>
              <w:right w:val="single" w:sz="4" w:space="0" w:color="auto"/>
            </w:tcBorders>
            <w:hideMark/>
          </w:tcPr>
          <w:p w14:paraId="0F1BC510" w14:textId="77777777" w:rsidR="00364A23" w:rsidRPr="00C74756" w:rsidRDefault="00364A23" w:rsidP="00E60851">
            <w:pPr>
              <w:pStyle w:val="TAC"/>
              <w:rPr>
                <w:lang w:eastAsia="zh-CN"/>
              </w:rPr>
            </w:pPr>
            <w:r w:rsidRPr="00C74756">
              <w:t>-Infinity</w:t>
            </w:r>
          </w:p>
        </w:tc>
        <w:tc>
          <w:tcPr>
            <w:tcW w:w="1021" w:type="dxa"/>
            <w:tcBorders>
              <w:top w:val="single" w:sz="4" w:space="0" w:color="auto"/>
              <w:left w:val="single" w:sz="4" w:space="0" w:color="auto"/>
              <w:bottom w:val="single" w:sz="4" w:space="0" w:color="auto"/>
              <w:right w:val="single" w:sz="4" w:space="0" w:color="auto"/>
            </w:tcBorders>
            <w:hideMark/>
          </w:tcPr>
          <w:p w14:paraId="3763B1DB" w14:textId="77777777" w:rsidR="00364A23" w:rsidRPr="00C74756" w:rsidRDefault="00364A23" w:rsidP="00E60851">
            <w:pPr>
              <w:pStyle w:val="TAC"/>
            </w:pPr>
            <w:r w:rsidRPr="00C74756">
              <w:t>-61.41</w:t>
            </w:r>
          </w:p>
        </w:tc>
      </w:tr>
      <w:tr w:rsidR="00364A23" w:rsidRPr="00C74756" w14:paraId="6E53590F" w14:textId="77777777" w:rsidTr="00E6085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68CBA9EE" w14:textId="77777777" w:rsidR="00364A23" w:rsidRPr="00C74756" w:rsidRDefault="00364A23" w:rsidP="00E60851">
            <w:pPr>
              <w:pStyle w:val="TAC"/>
            </w:pPr>
            <w:r w:rsidRPr="00C74756">
              <w:rPr>
                <w:rFonts w:cs="v4.2.0"/>
              </w:rPr>
              <w:t>Time multiplexing of the downlink transmissions from each AoA</w:t>
            </w:r>
          </w:p>
        </w:tc>
        <w:tc>
          <w:tcPr>
            <w:tcW w:w="1164" w:type="dxa"/>
            <w:tcBorders>
              <w:top w:val="single" w:sz="4" w:space="0" w:color="auto"/>
              <w:left w:val="single" w:sz="4" w:space="0" w:color="auto"/>
              <w:bottom w:val="single" w:sz="4" w:space="0" w:color="auto"/>
              <w:right w:val="single" w:sz="4" w:space="0" w:color="auto"/>
            </w:tcBorders>
          </w:tcPr>
          <w:p w14:paraId="68430386" w14:textId="77777777" w:rsidR="00364A23" w:rsidRPr="00C74756" w:rsidRDefault="00364A23" w:rsidP="00E60851">
            <w:pPr>
              <w:pStyle w:val="TAC"/>
            </w:pPr>
          </w:p>
        </w:tc>
        <w:tc>
          <w:tcPr>
            <w:tcW w:w="4082" w:type="dxa"/>
            <w:gridSpan w:val="4"/>
            <w:tcBorders>
              <w:top w:val="single" w:sz="4" w:space="0" w:color="auto"/>
              <w:left w:val="single" w:sz="4" w:space="0" w:color="auto"/>
              <w:bottom w:val="single" w:sz="4" w:space="0" w:color="auto"/>
              <w:right w:val="single" w:sz="4" w:space="0" w:color="auto"/>
            </w:tcBorders>
            <w:vAlign w:val="center"/>
            <w:hideMark/>
          </w:tcPr>
          <w:p w14:paraId="6DEB1361" w14:textId="77777777" w:rsidR="00364A23" w:rsidRPr="00C74756" w:rsidRDefault="00364A23" w:rsidP="00E60851">
            <w:pPr>
              <w:pStyle w:val="TAC"/>
            </w:pPr>
            <w:r w:rsidRPr="00C74756">
              <w:t>Defined in Figure 17.6.1.3.5-1</w:t>
            </w:r>
          </w:p>
        </w:tc>
      </w:tr>
      <w:tr w:rsidR="00364A23" w:rsidRPr="00C74756" w14:paraId="01C6BD5F" w14:textId="77777777" w:rsidTr="00E6085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E8C9927" w14:textId="77777777" w:rsidR="00364A23" w:rsidRPr="00C74756" w:rsidRDefault="00364A23" w:rsidP="00E60851">
            <w:pPr>
              <w:pStyle w:val="TAN"/>
            </w:pPr>
            <w:r w:rsidRPr="00C74756">
              <w:t>Note 1:</w:t>
            </w:r>
            <w:r w:rsidRPr="00C74756">
              <w:tab/>
              <w:t>The resources for uplink transmission are assigned to the UE prior to the start of time period T2.</w:t>
            </w:r>
          </w:p>
          <w:p w14:paraId="42DC14A8" w14:textId="77777777" w:rsidR="00364A23" w:rsidRPr="00C74756" w:rsidRDefault="00364A23" w:rsidP="00E60851">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76409777" wp14:editId="26FF9DDA">
                  <wp:extent cx="254000" cy="241300"/>
                  <wp:effectExtent l="0" t="0" r="0" b="6350"/>
                  <wp:docPr id="3143"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C74756">
              <w:t xml:space="preserve"> to be fulfilled.</w:t>
            </w:r>
          </w:p>
          <w:p w14:paraId="1011404F" w14:textId="77777777" w:rsidR="00364A23" w:rsidRPr="00C74756" w:rsidRDefault="00364A23" w:rsidP="00E60851">
            <w:pPr>
              <w:pStyle w:val="TAN"/>
            </w:pPr>
            <w:r w:rsidRPr="00C74756">
              <w:t>Note 3:</w:t>
            </w:r>
            <w:r w:rsidRPr="00C74756">
              <w:tab/>
              <w:t>SS-RSRP levels have been derived from other parameters for information purposes. They are not settable parameters themselves.</w:t>
            </w:r>
          </w:p>
          <w:p w14:paraId="00DCD0EC" w14:textId="77777777" w:rsidR="00364A23" w:rsidRPr="00C74756" w:rsidRDefault="00364A23" w:rsidP="00E60851">
            <w:pPr>
              <w:pStyle w:val="TAN"/>
              <w:rPr>
                <w:rFonts w:cs="Arial"/>
              </w:rPr>
            </w:pPr>
            <w:r w:rsidRPr="00C74756">
              <w:rPr>
                <w:rFonts w:cs="Arial"/>
              </w:rPr>
              <w:t>Note 4:</w:t>
            </w:r>
            <w:r w:rsidRPr="00C74756">
              <w:rPr>
                <w:rFonts w:cs="Arial"/>
              </w:rPr>
              <w:tab/>
              <w:t>Information about types of UE beam is given in TS 38.133 [6] clause B.2.1.3, and does not limit UE implementation or test system implementation</w:t>
            </w:r>
          </w:p>
          <w:p w14:paraId="3247A662" w14:textId="77777777" w:rsidR="00364A23" w:rsidRPr="00C74756" w:rsidRDefault="00364A23" w:rsidP="00E60851">
            <w:pPr>
              <w:pStyle w:val="TAN"/>
            </w:pPr>
            <w:r w:rsidRPr="00C74756">
              <w:t>Note 5:</w:t>
            </w:r>
            <w:r w:rsidRPr="00C74756">
              <w:tab/>
              <w:t>Calculation of Es/Iot</w:t>
            </w:r>
            <w:r w:rsidRPr="00C74756">
              <w:rPr>
                <w:vertAlign w:val="subscript"/>
              </w:rPr>
              <w:t>BB</w:t>
            </w:r>
            <w:r w:rsidRPr="00C74756">
              <w:t xml:space="preserve"> includes the effect of UE internal noise up to the value assumed for the associated Refsens requirement in clause 7.3.2 of TS 38.101-2 [19], and an allowance of 1dB for UE multi-band relaxation factor ΔMB</w:t>
            </w:r>
            <w:r w:rsidRPr="00C74756">
              <w:rPr>
                <w:vertAlign w:val="subscript"/>
              </w:rPr>
              <w:t>P</w:t>
            </w:r>
            <w:r w:rsidRPr="00C74756">
              <w:t xml:space="preserve"> from TS 38.101-2 [19] Table 6.2.1.3-4.</w:t>
            </w:r>
          </w:p>
        </w:tc>
      </w:tr>
    </w:tbl>
    <w:p w14:paraId="405B943B" w14:textId="77777777" w:rsidR="00364A23" w:rsidRPr="00C74756" w:rsidRDefault="00364A23" w:rsidP="00364A23"/>
    <w:p w14:paraId="14526BCD" w14:textId="77777777" w:rsidR="00364A23" w:rsidRPr="00C74756" w:rsidRDefault="00364A23" w:rsidP="00364A23">
      <w:r w:rsidRPr="00C74756">
        <w:t xml:space="preserve">The overall delay is measured from the beginning of time period T2 to the time that the SS receives the first </w:t>
      </w:r>
      <w:r w:rsidRPr="00C74756">
        <w:rPr>
          <w:i/>
        </w:rPr>
        <w:t>MeasurementReport</w:t>
      </w:r>
      <w:r w:rsidRPr="00C74756">
        <w:t xml:space="preserve"> message triggered by event A3. It is allowed to be up to 2xTTI</w:t>
      </w:r>
      <w:r w:rsidRPr="00C74756">
        <w:rPr>
          <w:vertAlign w:val="subscript"/>
        </w:rPr>
        <w:t>DCCH</w:t>
      </w:r>
      <w:r w:rsidRPr="00C74756">
        <w:t xml:space="preserve"> higher than the measurement reporting delay specified in 38.133[6] clause </w:t>
      </w:r>
      <w:r w:rsidRPr="00C74756">
        <w:rPr>
          <w:rFonts w:cs="v4.2.0"/>
        </w:rPr>
        <w:t>9.2B.4</w:t>
      </w:r>
      <w:r w:rsidRPr="00C74756">
        <w:t xml:space="preserve"> due to the TTI insertion uncertainty of the measurement report in DCCH. </w:t>
      </w:r>
    </w:p>
    <w:p w14:paraId="38FE476D" w14:textId="77777777" w:rsidR="00364A23" w:rsidRPr="00C74756" w:rsidRDefault="00364A23" w:rsidP="00364A23">
      <w:r w:rsidRPr="00C74756">
        <w:t>Then the overall delay shall be shall be no larger than: T</w:t>
      </w:r>
      <w:r w:rsidRPr="00C74756">
        <w:rPr>
          <w:vertAlign w:val="subscript"/>
        </w:rPr>
        <w:t>identify_intra_without_index</w:t>
      </w:r>
      <w:r w:rsidRPr="00C74756">
        <w:t xml:space="preserve"> + 2xTTI</w:t>
      </w:r>
      <w:r w:rsidRPr="00C74756">
        <w:rPr>
          <w:vertAlign w:val="subscript"/>
        </w:rPr>
        <w:t>DCCH</w:t>
      </w:r>
      <w:r w:rsidRPr="00C74756">
        <w:t>, where</w:t>
      </w:r>
    </w:p>
    <w:p w14:paraId="0E070408" w14:textId="77777777" w:rsidR="00364A23" w:rsidRPr="00C74756" w:rsidRDefault="00364A23" w:rsidP="00364A23">
      <w:pPr>
        <w:pStyle w:val="B1"/>
      </w:pPr>
      <w:r w:rsidRPr="00C74756">
        <w:rPr>
          <w:lang w:eastAsia="zh-CN"/>
        </w:rPr>
        <w:t>-</w:t>
      </w:r>
      <w:r w:rsidRPr="00C74756">
        <w:rPr>
          <w:lang w:eastAsia="zh-CN"/>
        </w:rPr>
        <w:tab/>
      </w:r>
      <w:r w:rsidRPr="00C74756">
        <w:t>T</w:t>
      </w:r>
      <w:r w:rsidRPr="00C74756">
        <w:rPr>
          <w:vertAlign w:val="subscript"/>
        </w:rPr>
        <w:t>identify_intra_without_index</w:t>
      </w:r>
      <w:r w:rsidRPr="00C74756">
        <w:t xml:space="preserve"> = 3200 ms for UE supporting power class 1 or 5 and 1920 ms for UE supporting power class 2, 3, 4 or 7, is the time for intra-frequency cell identification specified in 38.133 [6] clause 9.2B.5.1,</w:t>
      </w:r>
    </w:p>
    <w:p w14:paraId="3E325BCE" w14:textId="77777777" w:rsidR="00364A23" w:rsidRPr="00C74756" w:rsidRDefault="00364A23" w:rsidP="00364A23">
      <w:pPr>
        <w:pStyle w:val="B1"/>
        <w:rPr>
          <w:lang w:eastAsia="zh-CN"/>
        </w:rPr>
      </w:pPr>
      <w:r w:rsidRPr="00C74756">
        <w:rPr>
          <w:lang w:eastAsia="zh-CN"/>
        </w:rPr>
        <w:t>-</w:t>
      </w:r>
      <w:r w:rsidRPr="00C74756">
        <w:rPr>
          <w:lang w:eastAsia="zh-CN"/>
        </w:rPr>
        <w:tab/>
      </w:r>
      <w:r w:rsidRPr="00C74756">
        <w:t>TTI</w:t>
      </w:r>
      <w:r w:rsidRPr="00C74756">
        <w:rPr>
          <w:vertAlign w:val="subscript"/>
        </w:rPr>
        <w:t>DCCH</w:t>
      </w:r>
      <w:r w:rsidRPr="00C74756">
        <w:t xml:space="preserve"> = 1 ms.</w:t>
      </w:r>
    </w:p>
    <w:p w14:paraId="2CF8D0D1" w14:textId="77777777" w:rsidR="00364A23" w:rsidRPr="00C74756" w:rsidRDefault="00364A23" w:rsidP="00364A23">
      <w:pPr>
        <w:rPr>
          <w:lang w:eastAsia="zh-CN"/>
        </w:rPr>
      </w:pPr>
      <w:r w:rsidRPr="00C74756">
        <w:rPr>
          <w:lang w:eastAsia="zh-CN"/>
        </w:rPr>
        <w:t xml:space="preserve">Which gives a total of </w:t>
      </w:r>
      <w:r w:rsidRPr="00C74756">
        <w:t>3202 ms for UE supporting power class 1 or 5 and 1922 ms for UE supporting power class 2, 3, 4 or 7</w:t>
      </w:r>
      <w:r w:rsidRPr="00C74756">
        <w:rPr>
          <w:lang w:eastAsia="zh-CN"/>
        </w:rPr>
        <w:t>.</w:t>
      </w:r>
    </w:p>
    <w:p w14:paraId="606FB9BD" w14:textId="77777777" w:rsidR="00364A23" w:rsidRPr="00C74756" w:rsidRDefault="00364A23" w:rsidP="00364A23">
      <w:r w:rsidRPr="00C74756">
        <w:t>The UE is not required to read the neighbour cell SSB index in this test.</w:t>
      </w:r>
    </w:p>
    <w:p w14:paraId="3935835E" w14:textId="77777777" w:rsidR="00364A23" w:rsidRPr="00C74756" w:rsidRDefault="00364A23" w:rsidP="00364A23">
      <w:r w:rsidRPr="00C74756">
        <w:t>The UE shall not send event triggered measurement reports, as long as the reporting criteria are not fulfilled.</w:t>
      </w:r>
    </w:p>
    <w:p w14:paraId="54FD82B7" w14:textId="77777777" w:rsidR="00364A23" w:rsidRPr="00C74756" w:rsidRDefault="00364A23" w:rsidP="00364A23">
      <w:pPr>
        <w:rPr>
          <w:lang w:eastAsia="sv-SE"/>
        </w:rPr>
      </w:pPr>
      <w:r w:rsidRPr="00C74756">
        <w:rPr>
          <w:lang w:eastAsia="sv-SE"/>
        </w:rPr>
        <w:t>For the test to pass, the total number of successful tests shall be more than 90% of the cases with a confidence level of 95%.</w:t>
      </w:r>
    </w:p>
    <w:p w14:paraId="1C8C90F5" w14:textId="77777777" w:rsidR="00364A23" w:rsidRPr="00C74756" w:rsidRDefault="00364A23" w:rsidP="00364A23">
      <w:pPr>
        <w:pStyle w:val="TH"/>
        <w:rPr>
          <w:lang w:eastAsia="sv-SE"/>
        </w:rPr>
      </w:pPr>
      <w:r w:rsidRPr="00C74756">
        <w:rPr>
          <w:rFonts w:eastAsia="宋体"/>
        </w:rPr>
        <w:object w:dxaOrig="7260" w:dyaOrig="4860" w14:anchorId="2222FF28">
          <v:shape id="_x0000_i1050" type="#_x0000_t75" style="width:362.95pt;height:243.05pt" o:ole="">
            <v:imagedata r:id="rId44" o:title=""/>
          </v:shape>
          <o:OLEObject Type="Embed" ProgID="Visio.Drawing.15" ShapeID="_x0000_i1050" DrawAspect="Content" ObjectID="_1769532215" r:id="rId45"/>
        </w:object>
      </w:r>
    </w:p>
    <w:p w14:paraId="57A1BEC0" w14:textId="77777777" w:rsidR="00364A23" w:rsidRPr="00C74756" w:rsidRDefault="00364A23" w:rsidP="00364A23">
      <w:pPr>
        <w:pStyle w:val="TF"/>
        <w:rPr>
          <w:rFonts w:eastAsia="?? ??"/>
          <w:b w:val="0"/>
        </w:rPr>
      </w:pPr>
      <w:r w:rsidRPr="00C74756">
        <w:rPr>
          <w:rFonts w:eastAsia="?? ??"/>
        </w:rPr>
        <w:t>Figure 17.6.1.3.5-1: Time multiplexed downlink transmissions (Config 1 example)</w:t>
      </w:r>
    </w:p>
    <w:p w14:paraId="6B98A25B" w14:textId="67003C6A"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14:paraId="38713F5D" w14:textId="77777777" w:rsidR="00364A23" w:rsidRPr="00364A23" w:rsidRDefault="00364A23">
      <w:pPr>
        <w:rPr>
          <w:noProof/>
        </w:rPr>
      </w:pPr>
    </w:p>
    <w:sectPr w:rsidR="00364A23" w:rsidRPr="00364A2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59A36" w14:textId="77777777" w:rsidR="002C72E2" w:rsidRDefault="002C72E2">
      <w:r>
        <w:separator/>
      </w:r>
    </w:p>
  </w:endnote>
  <w:endnote w:type="continuationSeparator" w:id="0">
    <w:p w14:paraId="279E856D" w14:textId="77777777" w:rsidR="002C72E2" w:rsidRDefault="002C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DFBD9" w14:textId="77777777" w:rsidR="002C72E2" w:rsidRDefault="002C72E2">
      <w:r>
        <w:separator/>
      </w:r>
    </w:p>
  </w:footnote>
  <w:footnote w:type="continuationSeparator" w:id="0">
    <w:p w14:paraId="11F1FDA6" w14:textId="77777777" w:rsidR="002C72E2" w:rsidRDefault="002C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4F0D" w:rsidRDefault="004B4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4F0D" w:rsidRDefault="004B4F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4F0D" w:rsidRDefault="004B4F0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4F0D" w:rsidRDefault="004B4F0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A5E1E7C"/>
    <w:multiLevelType w:val="multilevel"/>
    <w:tmpl w:val="45E84C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0"/>
  </w:num>
  <w:num w:numId="4">
    <w:abstractNumId w:val="16"/>
  </w:num>
  <w:num w:numId="5">
    <w:abstractNumId w:val="23"/>
  </w:num>
  <w:num w:numId="6">
    <w:abstractNumId w:val="3"/>
  </w:num>
  <w:num w:numId="7">
    <w:abstractNumId w:val="35"/>
  </w:num>
  <w:num w:numId="8">
    <w:abstractNumId w:val="29"/>
  </w:num>
  <w:num w:numId="9">
    <w:abstractNumId w:val="22"/>
  </w:num>
  <w:num w:numId="10">
    <w:abstractNumId w:val="28"/>
  </w:num>
  <w:num w:numId="11">
    <w:abstractNumId w:val="32"/>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8"/>
  </w:num>
  <w:num w:numId="31">
    <w:abstractNumId w:val="25"/>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253C2"/>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C72E2"/>
    <w:rsid w:val="002E472E"/>
    <w:rsid w:val="00305409"/>
    <w:rsid w:val="00333581"/>
    <w:rsid w:val="003371AC"/>
    <w:rsid w:val="00352BB9"/>
    <w:rsid w:val="003609EF"/>
    <w:rsid w:val="003614D0"/>
    <w:rsid w:val="0036231A"/>
    <w:rsid w:val="00364A23"/>
    <w:rsid w:val="00374DD4"/>
    <w:rsid w:val="003D7365"/>
    <w:rsid w:val="003E1A36"/>
    <w:rsid w:val="00410371"/>
    <w:rsid w:val="00417271"/>
    <w:rsid w:val="004242F1"/>
    <w:rsid w:val="00431602"/>
    <w:rsid w:val="0045094D"/>
    <w:rsid w:val="00453E81"/>
    <w:rsid w:val="004872F0"/>
    <w:rsid w:val="004B0A8B"/>
    <w:rsid w:val="004B4F0D"/>
    <w:rsid w:val="004B75B7"/>
    <w:rsid w:val="004F451F"/>
    <w:rsid w:val="00501F65"/>
    <w:rsid w:val="005141D9"/>
    <w:rsid w:val="0051580D"/>
    <w:rsid w:val="00523F08"/>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13C58"/>
    <w:rsid w:val="00D24991"/>
    <w:rsid w:val="00D50255"/>
    <w:rsid w:val="00D66520"/>
    <w:rsid w:val="00D84AE9"/>
    <w:rsid w:val="00D91244"/>
    <w:rsid w:val="00DD4E93"/>
    <w:rsid w:val="00DE2EAC"/>
    <w:rsid w:val="00DE34CF"/>
    <w:rsid w:val="00DE6A44"/>
    <w:rsid w:val="00DF71CD"/>
    <w:rsid w:val="00E03F48"/>
    <w:rsid w:val="00E13F3D"/>
    <w:rsid w:val="00E20AB8"/>
    <w:rsid w:val="00E34898"/>
    <w:rsid w:val="00E4310E"/>
    <w:rsid w:val="00E53B22"/>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image" Target="media/image5.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image" Target="media/image6.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99CD8-3A78-438F-B046-45737870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5720</TotalTime>
  <Pages>1</Pages>
  <Words>19264</Words>
  <Characters>109809</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2024-01-12T09:20:00Z</dcterms:created>
  <dcterms:modified xsi:type="dcterms:W3CDTF">2024-02-15T11:56:00Z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(3)ojisoQk3n+r5B9PUH6fajHcdOtJFZ02bxDqqXt0Zf1hOQqejRDWMHzFhEQ8Fj5gKGH5V9lu3
f77Km0wvtOwLE/p6Fbj7WGojjXwrm6MtmDew3oKlQ/+/JNqiC6Rh2hybCPnyps5bGAaMEJEL
HcHOs5K7qW9N1XyvMXJOKvNTqWWp+W/h1EktqCODZKjtITOMe3ZpTwua2ICO71SpcxHz/0LN
Nid2PIRDk6zSM3It5X</vt:lpwstr>
  </property>
  <property fmtid="{D5CDD505-2E9C-101B-9397-08002B2CF9AE}" pid="22" name="_2015_ms_pID_7253431">
    <vt:lpwstr>gtAYkV4DEvzKYOzUwmeNyeDq6wTzpl1yR8HICZc0QCUssh5le8Kf8C
B03hvlpt4dt4kGqCxG59w9oQu9yoSdgns1U0mdoY4/R5YZUIcgs7jvbRmxAs/1Klg9T67LA5
CqEhZBT3IagW/iX6GKAGhLajYofBVD0iaNznWmMxc2N0z0b730yBV9yh935C9pSBxQWwMkDO
7o++pKl1HsyKNklVKr7RiB5RI4E6HCngs7mW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1707998137</vt:lpwstr>
  </property>
</Properties>
</file>