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0073B9"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AD0BDA">
          <w:rPr>
            <w:b/>
            <w:i/>
            <w:noProof/>
            <w:sz w:val="28"/>
          </w:rPr>
          <w:t>0696</w:t>
        </w:r>
      </w:fldSimple>
    </w:p>
    <w:p w14:paraId="7CB45193" w14:textId="5A78AC55" w:rsidR="001E41F3" w:rsidRDefault="00C32A37"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C32A37"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E2F16" w:rsidR="001E41F3" w:rsidRPr="00410371" w:rsidRDefault="00C32A37" w:rsidP="00AD0BDA">
            <w:pPr>
              <w:pStyle w:val="CRCoverPage"/>
              <w:spacing w:after="0"/>
              <w:jc w:val="center"/>
              <w:rPr>
                <w:noProof/>
              </w:rPr>
            </w:pPr>
            <w:fldSimple w:instr=" DOCPROPERTY  Cr#  \* MERGEFORMAT ">
              <w:r w:rsidR="00AD0BDA">
                <w:rPr>
                  <w:b/>
                  <w:noProof/>
                  <w:sz w:val="28"/>
                </w:rPr>
                <w:t>2916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C32A37"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C32A37">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0A43E" w:rsidR="001E41F3" w:rsidRDefault="000503E4">
            <w:pPr>
              <w:pStyle w:val="CRCoverPage"/>
              <w:spacing w:after="0"/>
              <w:ind w:left="100"/>
              <w:rPr>
                <w:noProof/>
              </w:rPr>
            </w:pPr>
            <w:r w:rsidRPr="000503E4">
              <w:t xml:space="preserve">Correction to </w:t>
            </w:r>
            <w:proofErr w:type="spellStart"/>
            <w:r w:rsidRPr="000503E4">
              <w:t>RedCap</w:t>
            </w:r>
            <w:proofErr w:type="spellEnd"/>
            <w:r w:rsidRPr="000503E4">
              <w:t xml:space="preserve"> RRM test case 16.5.4.1 and 16.5.4.2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E7374" w:rsidR="001E41F3" w:rsidRDefault="00C32A37">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r w:rsidR="000260E2">
              <w:rPr>
                <w:noProof/>
              </w:rPr>
              <w:t>, 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C32A37"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C32A37">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C32A37">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C32A37"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C32A37">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191A1" w14:textId="3A8815A5" w:rsidR="00AD7D6D" w:rsidRPr="00AD7D6D" w:rsidRDefault="00AD7D6D" w:rsidP="00AD7D6D">
            <w:pPr>
              <w:pStyle w:val="CRCoverPage"/>
              <w:spacing w:after="0"/>
              <w:ind w:firstLineChars="50" w:firstLine="100"/>
              <w:rPr>
                <w:b/>
                <w:noProof/>
                <w:lang w:eastAsia="zh-CN"/>
              </w:rPr>
            </w:pPr>
            <w:r w:rsidRPr="00AD7D6D">
              <w:rPr>
                <w:rFonts w:hint="eastAsia"/>
                <w:b/>
                <w:noProof/>
                <w:lang w:eastAsia="zh-CN"/>
              </w:rPr>
              <w:t>R</w:t>
            </w:r>
            <w:r w:rsidRPr="00AD7D6D">
              <w:rPr>
                <w:b/>
                <w:noProof/>
                <w:lang w:eastAsia="zh-CN"/>
              </w:rPr>
              <w:t>AN4 dependency</w:t>
            </w:r>
          </w:p>
          <w:p w14:paraId="1A39E1C6" w14:textId="09FF9AE3" w:rsidR="000503E4" w:rsidRPr="00B230D2" w:rsidRDefault="000503E4" w:rsidP="000503E4">
            <w:pPr>
              <w:pStyle w:val="CRCoverPage"/>
              <w:spacing w:after="0"/>
              <w:ind w:left="460"/>
              <w:rPr>
                <w:lang w:eastAsia="ja-JP"/>
              </w:rPr>
            </w:pPr>
            <w:r>
              <w:rPr>
                <w:lang w:eastAsia="zh-CN"/>
              </w:rPr>
              <w:t xml:space="preserve">DLBWP.0.2 is used as the initial DL BWP and active DLBWP in </w:t>
            </w:r>
            <w:proofErr w:type="spellStart"/>
            <w:r>
              <w:rPr>
                <w:lang w:eastAsia="zh-CN"/>
              </w:rPr>
              <w:t>RedCap</w:t>
            </w:r>
            <w:proofErr w:type="spellEnd"/>
            <w:r>
              <w:rPr>
                <w:lang w:eastAsia="zh-CN"/>
              </w:rPr>
              <w:t xml:space="preserve"> CBW change test cases, which aligns with Rel-16 CBW change test case 6.5.8.1. According to 38.133 Table </w:t>
            </w:r>
            <w:r w:rsidRPr="00B230D2">
              <w:rPr>
                <w:lang w:eastAsia="zh-CN"/>
              </w:rPr>
              <w:t>A.3.9.2.1</w:t>
            </w:r>
            <w:r>
              <w:rPr>
                <w:lang w:eastAsia="zh-CN"/>
              </w:rPr>
              <w:t>-1, BW of DLBWP.0.2 shall be the same as CORESET#0. As a result, DLBWP.0.2 doesn’t contain the entire CD-SSB if the o</w:t>
            </w:r>
            <w:r w:rsidRPr="003A6BD9">
              <w:rPr>
                <w:lang w:eastAsia="zh-CN"/>
              </w:rPr>
              <w:t>ffset between SSB and RMSI CORESET</w:t>
            </w:r>
            <w:r>
              <w:rPr>
                <w:lang w:eastAsia="zh-CN"/>
              </w:rPr>
              <w:t xml:space="preserve"> is non-zero.</w:t>
            </w:r>
          </w:p>
          <w:p w14:paraId="399720E7" w14:textId="77777777" w:rsidR="000503E4" w:rsidRDefault="000503E4" w:rsidP="000503E4">
            <w:pPr>
              <w:pStyle w:val="CRCoverPage"/>
              <w:spacing w:after="0"/>
              <w:ind w:left="460"/>
              <w:rPr>
                <w:rFonts w:eastAsia="MS Mincho"/>
                <w:lang w:eastAsia="ja-JP"/>
              </w:rPr>
            </w:pPr>
            <w:r>
              <w:rPr>
                <w:noProof/>
              </w:rPr>
              <w:drawing>
                <wp:inline distT="0" distB="0" distL="0" distR="0" wp14:anchorId="6CA85E1F" wp14:editId="122FB0F1">
                  <wp:extent cx="4101465" cy="1383750"/>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9813" cy="1389940"/>
                          </a:xfrm>
                          <a:prstGeom prst="rect">
                            <a:avLst/>
                          </a:prstGeom>
                        </pic:spPr>
                      </pic:pic>
                    </a:graphicData>
                  </a:graphic>
                </wp:inline>
              </w:drawing>
            </w:r>
          </w:p>
          <w:p w14:paraId="75D60BB1" w14:textId="77777777" w:rsidR="000503E4" w:rsidRDefault="000503E4" w:rsidP="000503E4">
            <w:pPr>
              <w:pStyle w:val="CRCoverPage"/>
              <w:spacing w:after="0"/>
              <w:ind w:left="460"/>
              <w:rPr>
                <w:rFonts w:eastAsia="MS Mincho"/>
                <w:lang w:eastAsia="ja-JP"/>
              </w:rPr>
            </w:pPr>
          </w:p>
          <w:p w14:paraId="2F8B73F9" w14:textId="77777777" w:rsidR="000503E4" w:rsidRPr="00DB7183" w:rsidRDefault="000503E4" w:rsidP="000503E4">
            <w:pPr>
              <w:pStyle w:val="CRCoverPage"/>
              <w:spacing w:after="0"/>
              <w:ind w:left="460"/>
              <w:rPr>
                <w:lang w:eastAsia="zh-CN"/>
              </w:rPr>
            </w:pPr>
            <w:r>
              <w:rPr>
                <w:lang w:eastAsia="zh-CN"/>
              </w:rPr>
              <w:t xml:space="preserve">However, according to 38.213 cl.17.1 </w:t>
            </w:r>
            <w:proofErr w:type="spellStart"/>
            <w:r>
              <w:rPr>
                <w:lang w:eastAsia="zh-CN"/>
              </w:rPr>
              <w:t>RedCap</w:t>
            </w:r>
            <w:proofErr w:type="spellEnd"/>
            <w:r>
              <w:rPr>
                <w:lang w:eastAsia="zh-CN"/>
              </w:rPr>
              <w:t xml:space="preserve"> UEs expects the active DL BWP contains the SSB used to obtain SIB1 (i.e. CD-SSB) if UE doesn’t support the capability of </w:t>
            </w:r>
            <w:r w:rsidRPr="00EA645E">
              <w:t>operat</w:t>
            </w:r>
            <w:r>
              <w:t>ing</w:t>
            </w:r>
            <w:r w:rsidRPr="00EA645E">
              <w:t xml:space="preserve"> in the active DL BWP without</w:t>
            </w:r>
            <w:r>
              <w:rPr>
                <w:rFonts w:hint="eastAsia"/>
                <w:lang w:eastAsia="zh-CN"/>
              </w:rPr>
              <w:t xml:space="preserve"> </w:t>
            </w:r>
            <w:r>
              <w:rPr>
                <w:lang w:eastAsia="zh-CN"/>
              </w:rPr>
              <w:t xml:space="preserve">SSB (i.e. </w:t>
            </w:r>
            <w:proofErr w:type="spellStart"/>
            <w:r w:rsidRPr="00DB7183">
              <w:rPr>
                <w:lang w:eastAsia="zh-CN"/>
              </w:rPr>
              <w:t>bwp-WithoutRestriction</w:t>
            </w:r>
            <w:proofErr w:type="spellEnd"/>
            <w:r>
              <w:rPr>
                <w:lang w:eastAsia="zh-CN"/>
              </w:rPr>
              <w:t xml:space="preserve"> specified in 38.306).</w:t>
            </w:r>
          </w:p>
          <w:p w14:paraId="13ECD5E0" w14:textId="77777777" w:rsidR="000503E4" w:rsidRPr="00DB7183" w:rsidRDefault="000503E4" w:rsidP="000503E4">
            <w:pPr>
              <w:pStyle w:val="CRCoverPage"/>
              <w:spacing w:after="0"/>
              <w:ind w:left="460"/>
              <w:rPr>
                <w:lang w:eastAsia="zh-CN"/>
              </w:rPr>
            </w:pPr>
          </w:p>
          <w:tbl>
            <w:tblPr>
              <w:tblStyle w:val="af1"/>
              <w:tblW w:w="0" w:type="auto"/>
              <w:tblInd w:w="460" w:type="dxa"/>
              <w:tblLayout w:type="fixed"/>
              <w:tblLook w:val="04A0" w:firstRow="1" w:lastRow="0" w:firstColumn="1" w:lastColumn="0" w:noHBand="0" w:noVBand="1"/>
            </w:tblPr>
            <w:tblGrid>
              <w:gridCol w:w="6915"/>
            </w:tblGrid>
            <w:tr w:rsidR="000503E4" w14:paraId="10DAA7F3" w14:textId="77777777" w:rsidTr="001F03F6">
              <w:tc>
                <w:tcPr>
                  <w:tcW w:w="6915" w:type="dxa"/>
                </w:tcPr>
                <w:p w14:paraId="7FD5B19C" w14:textId="77777777" w:rsidR="000503E4" w:rsidRDefault="000503E4" w:rsidP="000503E4">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8.213 cl.17.1</w:t>
                  </w:r>
                </w:p>
                <w:p w14:paraId="440BB990" w14:textId="77777777" w:rsidR="000503E4" w:rsidRPr="00DB7183" w:rsidRDefault="000503E4" w:rsidP="000503E4">
                  <w:pPr>
                    <w:rPr>
                      <w:rFonts w:eastAsiaTheme="minorEastAsia"/>
                      <w:lang w:eastAsia="zh-CN"/>
                    </w:rPr>
                  </w:pPr>
                  <w:r w:rsidRPr="00EA645E">
                    <w:rPr>
                      <w:lang w:eastAsia="zh-CN"/>
                    </w:rPr>
                    <w:t xml:space="preserve">For an active DL BWP not provided by </w:t>
                  </w:r>
                  <w:r w:rsidRPr="00EA645E">
                    <w:rPr>
                      <w:i/>
                    </w:rPr>
                    <w:t>BWP-</w:t>
                  </w:r>
                  <w:proofErr w:type="spellStart"/>
                  <w:r w:rsidRPr="00EA645E">
                    <w:rPr>
                      <w:i/>
                    </w:rPr>
                    <w:t>DownlinkDedicated</w:t>
                  </w:r>
                  <w:proofErr w:type="spellEnd"/>
                  <w:r w:rsidRPr="00EA645E">
                    <w:rPr>
                      <w:iCs/>
                    </w:rPr>
                    <w:t>, i</w:t>
                  </w:r>
                  <w:r w:rsidRPr="00722FEF">
                    <w:rPr>
                      <w:iCs/>
                      <w:highlight w:val="yellow"/>
                    </w:rPr>
                    <w:t xml:space="preserve">f a UE does not indicate a capability to operate in the active DL BWP without receiving an SS/PBCH block, </w:t>
                  </w:r>
                  <w:r w:rsidRPr="00722FEF">
                    <w:rPr>
                      <w:highlight w:val="yellow"/>
                    </w:rPr>
                    <w:t xml:space="preserve">the UE in RRC_CONNECTED state assumes that the active DL BWP </w:t>
                  </w:r>
                  <w:r w:rsidRPr="00722FEF">
                    <w:rPr>
                      <w:highlight w:val="yellow"/>
                      <w:lang w:val="en-US"/>
                    </w:rPr>
                    <w:t xml:space="preserve">includes the SS/PBCH blocks that </w:t>
                  </w:r>
                  <w:r w:rsidRPr="00722FEF">
                    <w:rPr>
                      <w:highlight w:val="yellow"/>
                    </w:rPr>
                    <w:t>the UE used to obtain SIB1</w:t>
                  </w:r>
                  <w:r w:rsidRPr="00EA645E">
                    <w:t xml:space="preserve">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tc>
            </w:tr>
          </w:tbl>
          <w:p w14:paraId="2F69D890" w14:textId="77777777" w:rsidR="000503E4" w:rsidRDefault="000503E4" w:rsidP="000503E4">
            <w:pPr>
              <w:pStyle w:val="CRCoverPage"/>
              <w:spacing w:after="0"/>
              <w:ind w:left="460"/>
              <w:rPr>
                <w:lang w:eastAsia="zh-CN"/>
              </w:rPr>
            </w:pPr>
          </w:p>
          <w:p w14:paraId="71BF0AC1" w14:textId="77777777" w:rsidR="00AD7D6D" w:rsidRDefault="000503E4" w:rsidP="000503E4">
            <w:pPr>
              <w:pStyle w:val="CRCoverPage"/>
              <w:spacing w:after="0"/>
              <w:ind w:left="460"/>
              <w:rPr>
                <w:lang w:eastAsia="zh-CN"/>
              </w:rPr>
            </w:pPr>
            <w:r>
              <w:rPr>
                <w:rFonts w:hint="eastAsia"/>
                <w:lang w:eastAsia="zh-CN"/>
              </w:rPr>
              <w:lastRenderedPageBreak/>
              <w:t>A</w:t>
            </w:r>
            <w:r>
              <w:rPr>
                <w:lang w:eastAsia="zh-CN"/>
              </w:rPr>
              <w:t xml:space="preserve">s a result, a conformant </w:t>
            </w:r>
            <w:proofErr w:type="spellStart"/>
            <w:r>
              <w:rPr>
                <w:lang w:eastAsia="zh-CN"/>
              </w:rPr>
              <w:t>RedCap</w:t>
            </w:r>
            <w:proofErr w:type="spellEnd"/>
            <w:r>
              <w:rPr>
                <w:lang w:eastAsia="zh-CN"/>
              </w:rPr>
              <w:t xml:space="preserve"> UE may fail the test if it doesn’t support </w:t>
            </w:r>
            <w:proofErr w:type="spellStart"/>
            <w:r w:rsidRPr="00DB7183">
              <w:rPr>
                <w:lang w:eastAsia="zh-CN"/>
              </w:rPr>
              <w:t>bwp-WithoutRestriction</w:t>
            </w:r>
            <w:proofErr w:type="spellEnd"/>
            <w:r>
              <w:rPr>
                <w:lang w:eastAsia="zh-CN"/>
              </w:rPr>
              <w:t xml:space="preserve">. Then the </w:t>
            </w:r>
            <w:proofErr w:type="spellStart"/>
            <w:r>
              <w:rPr>
                <w:lang w:eastAsia="zh-CN"/>
              </w:rPr>
              <w:t>applicabilities</w:t>
            </w:r>
            <w:proofErr w:type="spellEnd"/>
            <w:r>
              <w:rPr>
                <w:lang w:eastAsia="zh-CN"/>
              </w:rPr>
              <w:t xml:space="preserve"> of </w:t>
            </w:r>
            <w:proofErr w:type="spellStart"/>
            <w:r>
              <w:rPr>
                <w:lang w:eastAsia="zh-CN"/>
              </w:rPr>
              <w:t>RedCap</w:t>
            </w:r>
            <w:proofErr w:type="spellEnd"/>
            <w:r>
              <w:rPr>
                <w:lang w:eastAsia="zh-CN"/>
              </w:rPr>
              <w:t xml:space="preserve"> CBW change TCs are unnecessarily narrowed down.</w:t>
            </w:r>
          </w:p>
          <w:p w14:paraId="7EE26C05" w14:textId="77777777" w:rsidR="000503E4" w:rsidRDefault="000503E4" w:rsidP="000503E4">
            <w:pPr>
              <w:pStyle w:val="CRCoverPage"/>
              <w:spacing w:after="0"/>
              <w:ind w:left="460"/>
              <w:rPr>
                <w:lang w:eastAsia="zh-CN"/>
              </w:rPr>
            </w:pPr>
          </w:p>
          <w:p w14:paraId="708AA7DE" w14:textId="4F56E71D" w:rsidR="000503E4" w:rsidRDefault="000503E4" w:rsidP="000503E4">
            <w:pPr>
              <w:pStyle w:val="CRCoverPage"/>
              <w:spacing w:after="0"/>
              <w:ind w:left="460"/>
              <w:rPr>
                <w:lang w:eastAsia="zh-CN"/>
              </w:rPr>
            </w:pPr>
            <w:r>
              <w:rPr>
                <w:rFonts w:hint="eastAsia"/>
                <w:lang w:eastAsia="zh-CN"/>
              </w:rPr>
              <w:t>T</w:t>
            </w:r>
            <w:r>
              <w:rPr>
                <w:lang w:eastAsia="zh-CN"/>
              </w:rPr>
              <w:t>o avoid narrowing test case applicability we suggest change the BWP RMC used in these two TCs to BWP.0.1.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791E8" w:rsidR="001E41F3" w:rsidRDefault="00B33807">
            <w:pPr>
              <w:pStyle w:val="CRCoverPage"/>
              <w:spacing w:after="0"/>
              <w:ind w:left="100"/>
              <w:rPr>
                <w:noProof/>
                <w:lang w:eastAsia="zh-CN"/>
              </w:rPr>
            </w:pPr>
            <w:r>
              <w:rPr>
                <w:rFonts w:hint="eastAsia"/>
                <w:noProof/>
                <w:lang w:eastAsia="zh-CN"/>
              </w:rPr>
              <w:t>1</w:t>
            </w:r>
            <w:r>
              <w:rPr>
                <w:noProof/>
                <w:lang w:eastAsia="zh-CN"/>
              </w:rPr>
              <w:t>6.</w:t>
            </w:r>
            <w:r w:rsidR="000503E4">
              <w:rPr>
                <w:noProof/>
                <w:lang w:eastAsia="zh-CN"/>
              </w:rPr>
              <w:t>5.4.1, 16.5.4.2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E71441C" w14:textId="2BB49203" w:rsidR="00E20AB8" w:rsidRDefault="00E20AB8" w:rsidP="00E20AB8">
      <w:pPr>
        <w:pStyle w:val="H6"/>
        <w:rPr>
          <w:b/>
          <w:noProof/>
          <w:color w:val="00B0F0"/>
        </w:rPr>
      </w:pPr>
      <w:bookmarkStart w:id="1"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1"/>
    <w:p w14:paraId="5ABD6E9F" w14:textId="77777777" w:rsidR="000503E4" w:rsidRPr="00C74756" w:rsidRDefault="000503E4" w:rsidP="000503E4">
      <w:pPr>
        <w:pStyle w:val="4"/>
        <w:rPr>
          <w:rFonts w:eastAsia="宋体"/>
        </w:rPr>
      </w:pPr>
      <w:r w:rsidRPr="00C74756">
        <w:rPr>
          <w:rFonts w:eastAsia="宋体"/>
        </w:rPr>
        <w:t>16.5.4.1</w:t>
      </w:r>
      <w:r w:rsidRPr="00C74756">
        <w:rPr>
          <w:rFonts w:eastAsia="宋体"/>
        </w:rPr>
        <w:tab/>
        <w:t xml:space="preserve">NR SA FR1 UE specific CBW change on </w:t>
      </w:r>
      <w:proofErr w:type="spellStart"/>
      <w:r w:rsidRPr="00C74756">
        <w:rPr>
          <w:rFonts w:eastAsia="宋体"/>
        </w:rPr>
        <w:t>PCell</w:t>
      </w:r>
      <w:proofErr w:type="spellEnd"/>
      <w:r w:rsidRPr="00C74756">
        <w:rPr>
          <w:rFonts w:eastAsia="宋体"/>
        </w:rPr>
        <w:t xml:space="preserve"> in non-DRX for 1 Rx UE</w:t>
      </w:r>
    </w:p>
    <w:p w14:paraId="3049C180" w14:textId="77777777" w:rsidR="000503E4" w:rsidRPr="00C74756" w:rsidRDefault="000503E4" w:rsidP="000503E4">
      <w:pPr>
        <w:pStyle w:val="H6"/>
        <w:rPr>
          <w:rFonts w:eastAsia="宋体"/>
        </w:rPr>
      </w:pPr>
      <w:r w:rsidRPr="00C74756">
        <w:t>16.5.4.1.1</w:t>
      </w:r>
      <w:r w:rsidRPr="00C74756">
        <w:tab/>
        <w:t>Test purpose</w:t>
      </w:r>
    </w:p>
    <w:p w14:paraId="18910905" w14:textId="77777777" w:rsidR="000503E4" w:rsidRPr="00C74756" w:rsidRDefault="000503E4" w:rsidP="000503E4">
      <w:r w:rsidRPr="00C74756">
        <w:t>To verify the UE specific CBW change delay requirement defined in 38.133 [6] clause 8.13A.</w:t>
      </w:r>
    </w:p>
    <w:p w14:paraId="0F13BD2A" w14:textId="77777777" w:rsidR="000503E4" w:rsidRPr="00C74756" w:rsidRDefault="000503E4" w:rsidP="000503E4">
      <w:pPr>
        <w:pStyle w:val="H6"/>
      </w:pPr>
      <w:r w:rsidRPr="00C74756">
        <w:t>16.5.4.1.2</w:t>
      </w:r>
      <w:r w:rsidRPr="00C74756">
        <w:tab/>
        <w:t>Test applicability</w:t>
      </w:r>
    </w:p>
    <w:p w14:paraId="034CBE84" w14:textId="77777777" w:rsidR="000503E4" w:rsidRPr="00C74756" w:rsidRDefault="000503E4" w:rsidP="000503E4">
      <w:pPr>
        <w:rPr>
          <w:rFonts w:cs="v4.2.0"/>
        </w:rPr>
      </w:pPr>
      <w:r w:rsidRPr="00C74756">
        <w:rPr>
          <w:rFonts w:cs="v4.2.0"/>
        </w:rPr>
        <w:t xml:space="preserve">This test applies to all types of NR </w:t>
      </w:r>
      <w:proofErr w:type="spellStart"/>
      <w:r w:rsidRPr="00C74756">
        <w:rPr>
          <w:rFonts w:cs="v4.2.0"/>
        </w:rPr>
        <w:t>RedCap</w:t>
      </w:r>
      <w:proofErr w:type="spellEnd"/>
      <w:r w:rsidRPr="00C74756">
        <w:rPr>
          <w:rFonts w:cs="v4.2.0"/>
        </w:rPr>
        <w:t xml:space="preserve"> UEs with 1 Rx from Release 17 onwards.</w:t>
      </w:r>
    </w:p>
    <w:p w14:paraId="323581A8" w14:textId="77777777" w:rsidR="000503E4" w:rsidRPr="00C74756" w:rsidRDefault="000503E4" w:rsidP="000503E4">
      <w:pPr>
        <w:pStyle w:val="H6"/>
      </w:pPr>
      <w:r w:rsidRPr="00C74756">
        <w:t>16.5.4.1.3</w:t>
      </w:r>
      <w:r w:rsidRPr="00C74756">
        <w:tab/>
        <w:t>Minimum conformance requirements</w:t>
      </w:r>
    </w:p>
    <w:p w14:paraId="49BBCA3F" w14:textId="77777777" w:rsidR="000503E4" w:rsidRPr="00C74756" w:rsidRDefault="000503E4" w:rsidP="000503E4">
      <w:pPr>
        <w:rPr>
          <w:lang w:eastAsia="sv-SE"/>
        </w:rPr>
      </w:pPr>
      <w:r w:rsidRPr="00C74756">
        <w:rPr>
          <w:lang w:eastAsia="sv-SE"/>
        </w:rPr>
        <w:t>The minimum conformance requirements are specified in clause 16.5.4.0.1.</w:t>
      </w:r>
    </w:p>
    <w:p w14:paraId="444AB6EB" w14:textId="77777777" w:rsidR="000503E4" w:rsidRPr="00C74756" w:rsidRDefault="000503E4" w:rsidP="000503E4">
      <w:pPr>
        <w:rPr>
          <w:lang w:eastAsia="sv-SE"/>
        </w:rPr>
      </w:pPr>
      <w:r w:rsidRPr="00C74756">
        <w:rPr>
          <w:lang w:eastAsia="sv-SE"/>
        </w:rPr>
        <w:t>The normative reference for this requirement is TS 38.133 [6] clause A.16.5.4.1.</w:t>
      </w:r>
    </w:p>
    <w:p w14:paraId="01581BA8" w14:textId="77777777" w:rsidR="000503E4" w:rsidRPr="00C74756" w:rsidRDefault="000503E4" w:rsidP="000503E4">
      <w:pPr>
        <w:pStyle w:val="H6"/>
      </w:pPr>
      <w:r w:rsidRPr="00C74756">
        <w:t>16.5.4.1.4</w:t>
      </w:r>
      <w:r w:rsidRPr="00C74756">
        <w:tab/>
        <w:t>Test description</w:t>
      </w:r>
    </w:p>
    <w:p w14:paraId="2C29BE0B" w14:textId="77777777" w:rsidR="000503E4" w:rsidRPr="00C74756" w:rsidRDefault="000503E4" w:rsidP="000503E4">
      <w:r w:rsidRPr="00C74756">
        <w:t xml:space="preserve">Same as the test description given in clause 6.5.8.1. </w:t>
      </w:r>
    </w:p>
    <w:p w14:paraId="586C86CF" w14:textId="77777777" w:rsidR="000503E4" w:rsidRPr="00C74756" w:rsidRDefault="000503E4" w:rsidP="000503E4">
      <w:pPr>
        <w:pStyle w:val="H6"/>
      </w:pPr>
      <w:r w:rsidRPr="00C74756">
        <w:t>16.5.4.1.4.1</w:t>
      </w:r>
      <w:r w:rsidRPr="00C74756">
        <w:tab/>
        <w:t>Initial conditions</w:t>
      </w:r>
    </w:p>
    <w:p w14:paraId="567C9E3C" w14:textId="77777777" w:rsidR="000503E4" w:rsidRPr="00C74756" w:rsidRDefault="000503E4" w:rsidP="000503E4">
      <w:r w:rsidRPr="00C74756">
        <w:t>Same as the initial conditions given in clause 6.5.8.1 with following exceptions:</w:t>
      </w:r>
    </w:p>
    <w:p w14:paraId="05CF3CAA" w14:textId="77777777" w:rsidR="000503E4" w:rsidRPr="00C74756" w:rsidRDefault="000503E4" w:rsidP="000503E4">
      <w:pPr>
        <w:pStyle w:val="B1"/>
      </w:pPr>
      <w:r w:rsidRPr="00C74756">
        <w:rPr>
          <w:lang w:eastAsia="zh-CN"/>
        </w:rPr>
        <w:t>-</w:t>
      </w:r>
      <w:r w:rsidRPr="00C74756">
        <w:rPr>
          <w:lang w:eastAsia="zh-CN"/>
        </w:rPr>
        <w:tab/>
        <w:t xml:space="preserve">Table 6.5.8.1.4.1-1 is replaced by </w:t>
      </w:r>
      <w:r w:rsidRPr="00C74756">
        <w:t>Table 16.5.4.1.4.1-1.</w:t>
      </w:r>
    </w:p>
    <w:p w14:paraId="7A570991" w14:textId="77777777" w:rsidR="000503E4" w:rsidRPr="00C74756" w:rsidRDefault="000503E4" w:rsidP="000503E4">
      <w:pPr>
        <w:pStyle w:val="B1"/>
      </w:pPr>
      <w:r w:rsidRPr="00C74756">
        <w:rPr>
          <w:lang w:eastAsia="zh-CN"/>
        </w:rPr>
        <w:t>-</w:t>
      </w:r>
      <w:r w:rsidRPr="00C74756">
        <w:rPr>
          <w:lang w:eastAsia="zh-CN"/>
        </w:rPr>
        <w:tab/>
        <w:t xml:space="preserve">Table 6.5.8.1.4.1-2 is replaced by </w:t>
      </w:r>
      <w:r w:rsidRPr="00C74756">
        <w:t>Table 16.5.4.1.4.1-2.</w:t>
      </w:r>
    </w:p>
    <w:p w14:paraId="7816E846" w14:textId="77777777" w:rsidR="000503E4" w:rsidRPr="00C74756" w:rsidRDefault="000503E4" w:rsidP="000503E4">
      <w:pPr>
        <w:pStyle w:val="B1"/>
      </w:pPr>
      <w:r w:rsidRPr="00C74756">
        <w:rPr>
          <w:lang w:eastAsia="zh-CN"/>
        </w:rPr>
        <w:t>-</w:t>
      </w:r>
      <w:r w:rsidRPr="00C74756">
        <w:rPr>
          <w:lang w:eastAsia="zh-CN"/>
        </w:rPr>
        <w:tab/>
        <w:t xml:space="preserve">Table 6.5.8.1.4.1-3 is replaced by </w:t>
      </w:r>
      <w:r w:rsidRPr="00C74756">
        <w:t>Table 16.5.4.1.4.1-3.</w:t>
      </w:r>
    </w:p>
    <w:p w14:paraId="21D9B526" w14:textId="77777777" w:rsidR="000503E4" w:rsidRPr="00C74756" w:rsidRDefault="000503E4" w:rsidP="000503E4">
      <w:pPr>
        <w:pStyle w:val="TH"/>
      </w:pPr>
      <w:r w:rsidRPr="00C74756">
        <w:t>Table 16.5.4.1.4.1-1: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0503E4" w:rsidRPr="00C74756" w14:paraId="370C250C" w14:textId="77777777" w:rsidTr="001F03F6">
        <w:trPr>
          <w:trHeight w:val="267"/>
          <w:jc w:val="center"/>
        </w:trPr>
        <w:tc>
          <w:tcPr>
            <w:tcW w:w="1696" w:type="dxa"/>
            <w:tcBorders>
              <w:top w:val="single" w:sz="4" w:space="0" w:color="auto"/>
              <w:left w:val="single" w:sz="4" w:space="0" w:color="auto"/>
              <w:bottom w:val="single" w:sz="4" w:space="0" w:color="auto"/>
              <w:right w:val="single" w:sz="4" w:space="0" w:color="auto"/>
            </w:tcBorders>
            <w:hideMark/>
          </w:tcPr>
          <w:p w14:paraId="3807460D" w14:textId="77777777" w:rsidR="000503E4" w:rsidRPr="00C74756" w:rsidRDefault="000503E4" w:rsidP="001F03F6">
            <w:pPr>
              <w:pStyle w:val="TAH"/>
            </w:pPr>
            <w:r w:rsidRPr="00C74756">
              <w:t>Configuration</w:t>
            </w:r>
          </w:p>
        </w:tc>
        <w:tc>
          <w:tcPr>
            <w:tcW w:w="7474" w:type="dxa"/>
            <w:tcBorders>
              <w:top w:val="single" w:sz="4" w:space="0" w:color="auto"/>
              <w:left w:val="single" w:sz="4" w:space="0" w:color="auto"/>
              <w:bottom w:val="single" w:sz="4" w:space="0" w:color="auto"/>
              <w:right w:val="single" w:sz="4" w:space="0" w:color="auto"/>
            </w:tcBorders>
            <w:hideMark/>
          </w:tcPr>
          <w:p w14:paraId="0A1732FF" w14:textId="77777777" w:rsidR="000503E4" w:rsidRPr="00C74756" w:rsidRDefault="000503E4" w:rsidP="001F03F6">
            <w:pPr>
              <w:pStyle w:val="TAH"/>
            </w:pPr>
            <w:r w:rsidRPr="00C74756">
              <w:t>Description</w:t>
            </w:r>
          </w:p>
        </w:tc>
      </w:tr>
      <w:tr w:rsidR="000503E4" w:rsidRPr="00C74756" w14:paraId="326615FE" w14:textId="77777777" w:rsidTr="001F03F6">
        <w:trPr>
          <w:trHeight w:val="270"/>
          <w:jc w:val="center"/>
        </w:trPr>
        <w:tc>
          <w:tcPr>
            <w:tcW w:w="1696" w:type="dxa"/>
            <w:tcBorders>
              <w:top w:val="single" w:sz="4" w:space="0" w:color="auto"/>
              <w:left w:val="single" w:sz="4" w:space="0" w:color="auto"/>
              <w:bottom w:val="single" w:sz="4" w:space="0" w:color="auto"/>
              <w:right w:val="single" w:sz="4" w:space="0" w:color="auto"/>
            </w:tcBorders>
            <w:hideMark/>
          </w:tcPr>
          <w:p w14:paraId="67F610FA" w14:textId="77777777" w:rsidR="000503E4" w:rsidRPr="00C74756" w:rsidRDefault="000503E4" w:rsidP="001F03F6">
            <w:pPr>
              <w:pStyle w:val="TAL"/>
              <w:jc w:val="center"/>
            </w:pPr>
            <w:r w:rsidRPr="00C74756">
              <w:t>16.5.4.1-1</w:t>
            </w:r>
          </w:p>
        </w:tc>
        <w:tc>
          <w:tcPr>
            <w:tcW w:w="7474" w:type="dxa"/>
            <w:tcBorders>
              <w:top w:val="single" w:sz="4" w:space="0" w:color="auto"/>
              <w:left w:val="single" w:sz="4" w:space="0" w:color="auto"/>
              <w:bottom w:val="single" w:sz="4" w:space="0" w:color="auto"/>
              <w:right w:val="single" w:sz="4" w:space="0" w:color="auto"/>
            </w:tcBorders>
            <w:hideMark/>
          </w:tcPr>
          <w:p w14:paraId="65F63BEE" w14:textId="77777777" w:rsidR="000503E4" w:rsidRPr="00C74756" w:rsidRDefault="000503E4" w:rsidP="001F03F6">
            <w:pPr>
              <w:pStyle w:val="TAL"/>
            </w:pPr>
            <w:r w:rsidRPr="00C74756">
              <w:rPr>
                <w:rFonts w:eastAsia="Malgun Gothic"/>
              </w:rPr>
              <w:t>15 kHz SSB SCS, 10 MHz bandwidth, FDD duplex mode</w:t>
            </w:r>
          </w:p>
        </w:tc>
      </w:tr>
      <w:tr w:rsidR="000503E4" w:rsidRPr="00C74756" w14:paraId="13BB31FD" w14:textId="77777777" w:rsidTr="001F03F6">
        <w:trPr>
          <w:trHeight w:val="267"/>
          <w:jc w:val="center"/>
        </w:trPr>
        <w:tc>
          <w:tcPr>
            <w:tcW w:w="1696" w:type="dxa"/>
            <w:tcBorders>
              <w:top w:val="single" w:sz="4" w:space="0" w:color="auto"/>
              <w:left w:val="single" w:sz="4" w:space="0" w:color="auto"/>
              <w:bottom w:val="single" w:sz="4" w:space="0" w:color="auto"/>
              <w:right w:val="single" w:sz="4" w:space="0" w:color="auto"/>
            </w:tcBorders>
            <w:hideMark/>
          </w:tcPr>
          <w:p w14:paraId="116686C5" w14:textId="77777777" w:rsidR="000503E4" w:rsidRPr="00C74756" w:rsidRDefault="000503E4" w:rsidP="001F03F6">
            <w:pPr>
              <w:pStyle w:val="TAL"/>
              <w:jc w:val="center"/>
            </w:pPr>
            <w:r w:rsidRPr="00C74756">
              <w:t>16.5.4.1-2</w:t>
            </w:r>
          </w:p>
        </w:tc>
        <w:tc>
          <w:tcPr>
            <w:tcW w:w="7474" w:type="dxa"/>
            <w:tcBorders>
              <w:top w:val="single" w:sz="4" w:space="0" w:color="auto"/>
              <w:left w:val="single" w:sz="4" w:space="0" w:color="auto"/>
              <w:bottom w:val="single" w:sz="4" w:space="0" w:color="auto"/>
              <w:right w:val="single" w:sz="4" w:space="0" w:color="auto"/>
            </w:tcBorders>
            <w:hideMark/>
          </w:tcPr>
          <w:p w14:paraId="254CF0B6" w14:textId="77777777" w:rsidR="000503E4" w:rsidRPr="00C74756" w:rsidRDefault="000503E4" w:rsidP="001F03F6">
            <w:pPr>
              <w:pStyle w:val="TAL"/>
            </w:pPr>
            <w:r w:rsidRPr="00C74756">
              <w:rPr>
                <w:rFonts w:eastAsia="Malgun Gothic"/>
              </w:rPr>
              <w:t>15 kHz SSB SCS, 10 MHz bandwidth, TDD duplex mode</w:t>
            </w:r>
          </w:p>
        </w:tc>
      </w:tr>
      <w:tr w:rsidR="000503E4" w:rsidRPr="00C74756" w14:paraId="4AFEE247" w14:textId="77777777" w:rsidTr="001F03F6">
        <w:trPr>
          <w:trHeight w:val="267"/>
          <w:jc w:val="center"/>
        </w:trPr>
        <w:tc>
          <w:tcPr>
            <w:tcW w:w="1696" w:type="dxa"/>
            <w:tcBorders>
              <w:top w:val="single" w:sz="4" w:space="0" w:color="auto"/>
              <w:left w:val="single" w:sz="4" w:space="0" w:color="auto"/>
              <w:bottom w:val="single" w:sz="4" w:space="0" w:color="auto"/>
              <w:right w:val="single" w:sz="4" w:space="0" w:color="auto"/>
            </w:tcBorders>
            <w:hideMark/>
          </w:tcPr>
          <w:p w14:paraId="0F796F69" w14:textId="77777777" w:rsidR="000503E4" w:rsidRPr="00C74756" w:rsidRDefault="000503E4" w:rsidP="001F03F6">
            <w:pPr>
              <w:pStyle w:val="TAL"/>
              <w:jc w:val="center"/>
            </w:pPr>
            <w:r w:rsidRPr="00C74756">
              <w:t>16.5.4.1-3</w:t>
            </w:r>
          </w:p>
        </w:tc>
        <w:tc>
          <w:tcPr>
            <w:tcW w:w="7474" w:type="dxa"/>
            <w:tcBorders>
              <w:top w:val="single" w:sz="4" w:space="0" w:color="auto"/>
              <w:left w:val="single" w:sz="4" w:space="0" w:color="auto"/>
              <w:bottom w:val="single" w:sz="4" w:space="0" w:color="auto"/>
              <w:right w:val="single" w:sz="4" w:space="0" w:color="auto"/>
            </w:tcBorders>
            <w:hideMark/>
          </w:tcPr>
          <w:p w14:paraId="40B3C0F9" w14:textId="77777777" w:rsidR="000503E4" w:rsidRPr="00C74756" w:rsidRDefault="000503E4" w:rsidP="001F03F6">
            <w:pPr>
              <w:pStyle w:val="TAL"/>
            </w:pPr>
            <w:r w:rsidRPr="00C74756">
              <w:rPr>
                <w:rFonts w:eastAsia="Malgun Gothic"/>
              </w:rPr>
              <w:t>30 kHz SSB SCS, 20 MHz bandwidth, TDD duplex mode</w:t>
            </w:r>
          </w:p>
        </w:tc>
      </w:tr>
      <w:tr w:rsidR="000503E4" w:rsidRPr="00C74756" w14:paraId="3FF1A964" w14:textId="77777777" w:rsidTr="001F03F6">
        <w:trPr>
          <w:trHeight w:val="267"/>
          <w:jc w:val="center"/>
        </w:trPr>
        <w:tc>
          <w:tcPr>
            <w:tcW w:w="1696" w:type="dxa"/>
            <w:tcBorders>
              <w:top w:val="single" w:sz="4" w:space="0" w:color="auto"/>
              <w:left w:val="single" w:sz="4" w:space="0" w:color="auto"/>
              <w:bottom w:val="single" w:sz="4" w:space="0" w:color="auto"/>
              <w:right w:val="single" w:sz="4" w:space="0" w:color="auto"/>
            </w:tcBorders>
            <w:hideMark/>
          </w:tcPr>
          <w:p w14:paraId="2F3BA51F" w14:textId="77777777" w:rsidR="000503E4" w:rsidRPr="00C74756" w:rsidRDefault="000503E4" w:rsidP="001F03F6">
            <w:pPr>
              <w:pStyle w:val="TAL"/>
              <w:jc w:val="center"/>
            </w:pPr>
            <w:r w:rsidRPr="00C74756">
              <w:t>16.5.4.1-4</w:t>
            </w:r>
          </w:p>
        </w:tc>
        <w:tc>
          <w:tcPr>
            <w:tcW w:w="7474" w:type="dxa"/>
            <w:tcBorders>
              <w:top w:val="single" w:sz="4" w:space="0" w:color="auto"/>
              <w:left w:val="single" w:sz="4" w:space="0" w:color="auto"/>
              <w:bottom w:val="single" w:sz="4" w:space="0" w:color="auto"/>
              <w:right w:val="single" w:sz="4" w:space="0" w:color="auto"/>
            </w:tcBorders>
            <w:hideMark/>
          </w:tcPr>
          <w:p w14:paraId="1E3A5C3F" w14:textId="77777777" w:rsidR="000503E4" w:rsidRPr="00C74756" w:rsidRDefault="000503E4" w:rsidP="001F03F6">
            <w:pPr>
              <w:pStyle w:val="TAL"/>
            </w:pPr>
            <w:r w:rsidRPr="00C74756">
              <w:t>15 kHz SSB SCS, 10 MHz bandwidth, HD-FDD duplex mode,</w:t>
            </w:r>
          </w:p>
        </w:tc>
      </w:tr>
      <w:tr w:rsidR="000503E4" w:rsidRPr="00C74756" w14:paraId="4854B660" w14:textId="77777777" w:rsidTr="001F03F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4FC2643" w14:textId="77777777" w:rsidR="000503E4" w:rsidRPr="00C74756" w:rsidRDefault="000503E4" w:rsidP="001F03F6">
            <w:pPr>
              <w:pStyle w:val="TAN"/>
            </w:pPr>
            <w:r w:rsidRPr="00C74756">
              <w:t>Note:</w:t>
            </w:r>
            <w:r w:rsidRPr="00C74756">
              <w:tab/>
              <w:t>The UE is only required to pass in one of the supported test configurations in FR1</w:t>
            </w:r>
          </w:p>
        </w:tc>
      </w:tr>
    </w:tbl>
    <w:p w14:paraId="74E55923" w14:textId="77777777" w:rsidR="000503E4" w:rsidRPr="00C74756" w:rsidRDefault="000503E4" w:rsidP="000503E4">
      <w:pPr>
        <w:rPr>
          <w:lang w:eastAsia="sv-SE"/>
        </w:rPr>
      </w:pPr>
    </w:p>
    <w:p w14:paraId="1D9992DF" w14:textId="77777777" w:rsidR="000503E4" w:rsidRPr="00C74756" w:rsidRDefault="000503E4" w:rsidP="000503E4">
      <w:pPr>
        <w:pStyle w:val="TH"/>
      </w:pPr>
      <w:r w:rsidRPr="00C74756">
        <w:t>Table 16.5.4.1.4.1-2: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503E4" w:rsidRPr="00C74756" w14:paraId="369A2797" w14:textId="77777777" w:rsidTr="001F03F6">
        <w:trPr>
          <w:jc w:val="center"/>
        </w:trPr>
        <w:tc>
          <w:tcPr>
            <w:tcW w:w="1701" w:type="dxa"/>
            <w:tcBorders>
              <w:top w:val="single" w:sz="4" w:space="0" w:color="auto"/>
              <w:left w:val="single" w:sz="4" w:space="0" w:color="auto"/>
              <w:bottom w:val="single" w:sz="4" w:space="0" w:color="auto"/>
              <w:right w:val="single" w:sz="4" w:space="0" w:color="auto"/>
            </w:tcBorders>
            <w:hideMark/>
          </w:tcPr>
          <w:p w14:paraId="27A431EE" w14:textId="77777777" w:rsidR="000503E4" w:rsidRPr="00C74756" w:rsidRDefault="000503E4" w:rsidP="001F03F6">
            <w:pPr>
              <w:pStyle w:val="TAH"/>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1C44C9" w14:textId="77777777" w:rsidR="000503E4" w:rsidRPr="00C74756" w:rsidRDefault="000503E4" w:rsidP="001F03F6">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1487BE3F" w14:textId="77777777" w:rsidR="000503E4" w:rsidRPr="00C74756" w:rsidRDefault="000503E4" w:rsidP="001F03F6">
            <w:pPr>
              <w:pStyle w:val="TAH"/>
            </w:pPr>
            <w:r w:rsidRPr="00C74756">
              <w:t>Comment</w:t>
            </w:r>
          </w:p>
        </w:tc>
      </w:tr>
      <w:tr w:rsidR="000503E4" w:rsidRPr="00C74756" w14:paraId="781D2EF8" w14:textId="77777777" w:rsidTr="001F03F6">
        <w:trPr>
          <w:jc w:val="center"/>
        </w:trPr>
        <w:tc>
          <w:tcPr>
            <w:tcW w:w="1701" w:type="dxa"/>
            <w:tcBorders>
              <w:top w:val="single" w:sz="4" w:space="0" w:color="auto"/>
              <w:left w:val="single" w:sz="4" w:space="0" w:color="auto"/>
              <w:bottom w:val="single" w:sz="4" w:space="0" w:color="auto"/>
              <w:right w:val="single" w:sz="4" w:space="0" w:color="auto"/>
            </w:tcBorders>
            <w:hideMark/>
          </w:tcPr>
          <w:p w14:paraId="52EDA83E" w14:textId="77777777" w:rsidR="000503E4" w:rsidRPr="00C74756" w:rsidRDefault="000503E4" w:rsidP="001F03F6">
            <w:pPr>
              <w:pStyle w:val="TAL"/>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25C2AF1" w14:textId="77777777" w:rsidR="000503E4" w:rsidRPr="00C74756" w:rsidRDefault="000503E4" w:rsidP="001F03F6">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24E81FEB" w14:textId="77777777" w:rsidR="000503E4" w:rsidRPr="00C74756" w:rsidRDefault="000503E4" w:rsidP="001F03F6">
            <w:pPr>
              <w:pStyle w:val="TAL"/>
            </w:pPr>
            <w:r w:rsidRPr="00C74756">
              <w:t>As specified in TS 38.508-1 [14] clause 4.1.</w:t>
            </w:r>
          </w:p>
        </w:tc>
      </w:tr>
      <w:tr w:rsidR="000503E4" w:rsidRPr="00C74756" w14:paraId="60555850" w14:textId="77777777" w:rsidTr="001F03F6">
        <w:trPr>
          <w:jc w:val="center"/>
        </w:trPr>
        <w:tc>
          <w:tcPr>
            <w:tcW w:w="1701" w:type="dxa"/>
            <w:tcBorders>
              <w:top w:val="single" w:sz="4" w:space="0" w:color="auto"/>
              <w:left w:val="single" w:sz="4" w:space="0" w:color="auto"/>
              <w:bottom w:val="single" w:sz="4" w:space="0" w:color="auto"/>
              <w:right w:val="single" w:sz="4" w:space="0" w:color="auto"/>
            </w:tcBorders>
            <w:hideMark/>
          </w:tcPr>
          <w:p w14:paraId="129FE492" w14:textId="77777777" w:rsidR="000503E4" w:rsidRPr="00C74756" w:rsidRDefault="000503E4" w:rsidP="001F03F6">
            <w:pPr>
              <w:pStyle w:val="TAL"/>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B106DEA" w14:textId="77777777" w:rsidR="000503E4" w:rsidRPr="00C74756" w:rsidRDefault="000503E4" w:rsidP="001F03F6">
            <w:pPr>
              <w:pStyle w:val="TAL"/>
            </w:pPr>
            <w:r w:rsidRPr="00C74756">
              <w:t>As specified in Annex E, table E.14-1 and TS 38.508-1 [14] clause 4.3.1 and 4.4.2.</w:t>
            </w:r>
          </w:p>
        </w:tc>
      </w:tr>
      <w:tr w:rsidR="000503E4" w:rsidRPr="00C74756" w14:paraId="62835108" w14:textId="77777777" w:rsidTr="001F03F6">
        <w:trPr>
          <w:jc w:val="center"/>
        </w:trPr>
        <w:tc>
          <w:tcPr>
            <w:tcW w:w="1701" w:type="dxa"/>
            <w:tcBorders>
              <w:top w:val="single" w:sz="4" w:space="0" w:color="auto"/>
              <w:left w:val="single" w:sz="4" w:space="0" w:color="auto"/>
              <w:bottom w:val="single" w:sz="4" w:space="0" w:color="auto"/>
              <w:right w:val="single" w:sz="4" w:space="0" w:color="auto"/>
            </w:tcBorders>
            <w:hideMark/>
          </w:tcPr>
          <w:p w14:paraId="4529D8A4" w14:textId="77777777" w:rsidR="000503E4" w:rsidRPr="00C74756" w:rsidRDefault="000503E4" w:rsidP="001F03F6">
            <w:pPr>
              <w:pStyle w:val="TAL"/>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168F4C6" w14:textId="77777777" w:rsidR="000503E4" w:rsidRPr="00C74756" w:rsidRDefault="000503E4" w:rsidP="001F03F6">
            <w:pPr>
              <w:pStyle w:val="TAL"/>
            </w:pPr>
            <w:r w:rsidRPr="00C74756">
              <w:t>As specified by the test configuration selected from Table 16.5.4.1.4.1-1.</w:t>
            </w:r>
          </w:p>
        </w:tc>
      </w:tr>
      <w:tr w:rsidR="000503E4" w:rsidRPr="00C74756" w14:paraId="7ADCD115" w14:textId="77777777" w:rsidTr="001F03F6">
        <w:trPr>
          <w:jc w:val="center"/>
        </w:trPr>
        <w:tc>
          <w:tcPr>
            <w:tcW w:w="1701" w:type="dxa"/>
            <w:tcBorders>
              <w:top w:val="single" w:sz="4" w:space="0" w:color="auto"/>
              <w:left w:val="single" w:sz="4" w:space="0" w:color="auto"/>
              <w:bottom w:val="single" w:sz="4" w:space="0" w:color="auto"/>
              <w:right w:val="single" w:sz="4" w:space="0" w:color="auto"/>
            </w:tcBorders>
            <w:hideMark/>
          </w:tcPr>
          <w:p w14:paraId="62C8788B" w14:textId="77777777" w:rsidR="000503E4" w:rsidRPr="00C74756" w:rsidRDefault="000503E4" w:rsidP="001F03F6">
            <w:pPr>
              <w:pStyle w:val="TAL"/>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C56821" w14:textId="77777777" w:rsidR="000503E4" w:rsidRPr="00C74756" w:rsidRDefault="000503E4" w:rsidP="001F03F6">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13388897" w14:textId="77777777" w:rsidR="000503E4" w:rsidRPr="00C74756" w:rsidRDefault="000503E4" w:rsidP="001F03F6">
            <w:pPr>
              <w:pStyle w:val="TAL"/>
            </w:pPr>
            <w:r w:rsidRPr="00C74756">
              <w:t>As specified in Annex C.2.2.</w:t>
            </w:r>
          </w:p>
        </w:tc>
      </w:tr>
      <w:tr w:rsidR="000503E4" w:rsidRPr="00C74756" w14:paraId="26BD710F" w14:textId="77777777" w:rsidTr="001F03F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4E16BB" w14:textId="77777777" w:rsidR="000503E4" w:rsidRPr="00C74756" w:rsidRDefault="000503E4" w:rsidP="001F03F6">
            <w:pPr>
              <w:pStyle w:val="TAL"/>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2CAC067" w14:textId="77777777" w:rsidR="000503E4" w:rsidRPr="00C74756" w:rsidRDefault="000503E4" w:rsidP="001F03F6">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7743F94B" w14:textId="77777777" w:rsidR="000503E4" w:rsidRPr="00C74756" w:rsidRDefault="000503E4" w:rsidP="001F03F6">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BFB633" w14:textId="77777777" w:rsidR="000503E4" w:rsidRPr="00C74756" w:rsidRDefault="000503E4" w:rsidP="001F03F6">
            <w:pPr>
              <w:pStyle w:val="TAL"/>
            </w:pPr>
            <w:r w:rsidRPr="00C74756">
              <w:t>As specified in TS 38.508-1 [14] Annex A.</w:t>
            </w:r>
          </w:p>
        </w:tc>
      </w:tr>
      <w:tr w:rsidR="000503E4" w:rsidRPr="00C74756" w14:paraId="28BBB01B" w14:textId="77777777" w:rsidTr="001F03F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71E92" w14:textId="77777777" w:rsidR="000503E4" w:rsidRPr="00C74756" w:rsidRDefault="000503E4" w:rsidP="001F03F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4CA3E0" w14:textId="77777777" w:rsidR="000503E4" w:rsidRPr="00C74756" w:rsidRDefault="000503E4" w:rsidP="001F03F6">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1137A43E" w14:textId="77777777" w:rsidR="000503E4" w:rsidRPr="00C74756" w:rsidRDefault="000503E4" w:rsidP="001F03F6">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4862A" w14:textId="77777777" w:rsidR="000503E4" w:rsidRPr="00C74756" w:rsidRDefault="000503E4" w:rsidP="001F03F6">
            <w:pPr>
              <w:spacing w:after="0"/>
              <w:rPr>
                <w:rFonts w:ascii="Arial" w:hAnsi="Arial"/>
                <w:sz w:val="18"/>
              </w:rPr>
            </w:pPr>
          </w:p>
        </w:tc>
      </w:tr>
      <w:tr w:rsidR="000503E4" w:rsidRPr="00C74756" w14:paraId="23D1D3CA" w14:textId="77777777" w:rsidTr="001F03F6">
        <w:trPr>
          <w:jc w:val="center"/>
        </w:trPr>
        <w:tc>
          <w:tcPr>
            <w:tcW w:w="1701" w:type="dxa"/>
            <w:tcBorders>
              <w:top w:val="single" w:sz="4" w:space="0" w:color="auto"/>
              <w:left w:val="single" w:sz="4" w:space="0" w:color="auto"/>
              <w:bottom w:val="single" w:sz="4" w:space="0" w:color="auto"/>
              <w:right w:val="single" w:sz="4" w:space="0" w:color="auto"/>
            </w:tcBorders>
            <w:hideMark/>
          </w:tcPr>
          <w:p w14:paraId="435FD426" w14:textId="77777777" w:rsidR="000503E4" w:rsidRPr="00C74756" w:rsidRDefault="000503E4" w:rsidP="001F03F6">
            <w:pPr>
              <w:pStyle w:val="TAL"/>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E5A9590" w14:textId="77777777" w:rsidR="000503E4" w:rsidRPr="00C74756" w:rsidRDefault="000503E4" w:rsidP="001F03F6">
            <w:pPr>
              <w:pStyle w:val="TAL"/>
            </w:pPr>
            <w:r w:rsidRPr="00C74756">
              <w:t>- Without LTE link</w:t>
            </w:r>
          </w:p>
        </w:tc>
        <w:tc>
          <w:tcPr>
            <w:tcW w:w="3961" w:type="dxa"/>
            <w:tcBorders>
              <w:top w:val="single" w:sz="4" w:space="0" w:color="auto"/>
              <w:left w:val="single" w:sz="4" w:space="0" w:color="auto"/>
              <w:bottom w:val="single" w:sz="4" w:space="0" w:color="auto"/>
              <w:right w:val="single" w:sz="4" w:space="0" w:color="auto"/>
            </w:tcBorders>
          </w:tcPr>
          <w:p w14:paraId="04289467" w14:textId="77777777" w:rsidR="000503E4" w:rsidRPr="00C74756" w:rsidRDefault="000503E4" w:rsidP="001F03F6">
            <w:pPr>
              <w:pStyle w:val="TAL"/>
            </w:pPr>
          </w:p>
        </w:tc>
      </w:tr>
    </w:tbl>
    <w:p w14:paraId="43B6B1D7" w14:textId="77777777" w:rsidR="000503E4" w:rsidRPr="00C74756" w:rsidRDefault="000503E4" w:rsidP="000503E4">
      <w:pPr>
        <w:rPr>
          <w:lang w:eastAsia="sv-SE"/>
        </w:rPr>
      </w:pPr>
    </w:p>
    <w:p w14:paraId="52D16D8E" w14:textId="77777777" w:rsidR="000503E4" w:rsidRPr="00C74756" w:rsidRDefault="000503E4" w:rsidP="000503E4">
      <w:pPr>
        <w:pStyle w:val="TH"/>
      </w:pPr>
      <w:r w:rsidRPr="00C74756">
        <w:rPr>
          <w:rFonts w:cs="v4.2.0"/>
        </w:rPr>
        <w:lastRenderedPageBreak/>
        <w:t xml:space="preserve">Table </w:t>
      </w:r>
      <w:r w:rsidRPr="00C74756">
        <w:t>16.5.4.1.4.1</w:t>
      </w:r>
      <w:r w:rsidRPr="00C74756">
        <w:rPr>
          <w:rFonts w:cs="v4.2.0"/>
        </w:rPr>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693"/>
        <w:gridCol w:w="2908"/>
        <w:gridCol w:w="3569"/>
      </w:tblGrid>
      <w:tr w:rsidR="000503E4" w:rsidRPr="00C74756" w14:paraId="6B4E69AB" w14:textId="77777777" w:rsidTr="001F03F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764C25E" w14:textId="77777777" w:rsidR="000503E4" w:rsidRPr="00C74756" w:rsidRDefault="000503E4" w:rsidP="001F03F6">
            <w:pPr>
              <w:pStyle w:val="TAH"/>
              <w:rPr>
                <w:lang w:eastAsia="ja-JP"/>
              </w:rPr>
            </w:pPr>
            <w:r w:rsidRPr="00C74756">
              <w:t>Parameter</w:t>
            </w:r>
          </w:p>
        </w:tc>
        <w:tc>
          <w:tcPr>
            <w:tcW w:w="360" w:type="pct"/>
            <w:tcBorders>
              <w:top w:val="single" w:sz="4" w:space="0" w:color="auto"/>
              <w:left w:val="single" w:sz="4" w:space="0" w:color="auto"/>
              <w:bottom w:val="single" w:sz="4" w:space="0" w:color="auto"/>
              <w:right w:val="single" w:sz="4" w:space="0" w:color="auto"/>
            </w:tcBorders>
            <w:hideMark/>
          </w:tcPr>
          <w:p w14:paraId="7F816B8F" w14:textId="77777777" w:rsidR="000503E4" w:rsidRPr="00C74756" w:rsidRDefault="000503E4" w:rsidP="001F03F6">
            <w:pPr>
              <w:pStyle w:val="TAH"/>
              <w:rPr>
                <w:lang w:eastAsia="ja-JP"/>
              </w:rPr>
            </w:pPr>
            <w:r w:rsidRPr="00C74756">
              <w:t>Unit</w:t>
            </w:r>
          </w:p>
        </w:tc>
        <w:tc>
          <w:tcPr>
            <w:tcW w:w="1510" w:type="pct"/>
            <w:tcBorders>
              <w:top w:val="single" w:sz="4" w:space="0" w:color="auto"/>
              <w:left w:val="single" w:sz="4" w:space="0" w:color="auto"/>
              <w:bottom w:val="single" w:sz="4" w:space="0" w:color="auto"/>
              <w:right w:val="single" w:sz="4" w:space="0" w:color="auto"/>
            </w:tcBorders>
            <w:hideMark/>
          </w:tcPr>
          <w:p w14:paraId="23083DDE" w14:textId="77777777" w:rsidR="000503E4" w:rsidRPr="00C74756" w:rsidRDefault="000503E4" w:rsidP="001F03F6">
            <w:pPr>
              <w:pStyle w:val="TAH"/>
              <w:rPr>
                <w:lang w:eastAsia="ja-JP"/>
              </w:rPr>
            </w:pPr>
            <w:r w:rsidRPr="00C74756">
              <w:t>Value</w:t>
            </w:r>
          </w:p>
        </w:tc>
        <w:tc>
          <w:tcPr>
            <w:tcW w:w="1853" w:type="pct"/>
            <w:tcBorders>
              <w:top w:val="single" w:sz="4" w:space="0" w:color="auto"/>
              <w:left w:val="single" w:sz="4" w:space="0" w:color="auto"/>
              <w:bottom w:val="single" w:sz="4" w:space="0" w:color="auto"/>
              <w:right w:val="single" w:sz="4" w:space="0" w:color="auto"/>
            </w:tcBorders>
            <w:hideMark/>
          </w:tcPr>
          <w:p w14:paraId="0E3A3D4D" w14:textId="77777777" w:rsidR="000503E4" w:rsidRPr="00C74756" w:rsidRDefault="000503E4" w:rsidP="001F03F6">
            <w:pPr>
              <w:pStyle w:val="TAH"/>
              <w:rPr>
                <w:lang w:eastAsia="ja-JP"/>
              </w:rPr>
            </w:pPr>
            <w:r w:rsidRPr="00C74756">
              <w:t>Comment</w:t>
            </w:r>
          </w:p>
        </w:tc>
      </w:tr>
      <w:tr w:rsidR="000503E4" w:rsidRPr="00C74756" w14:paraId="49D0CEA6" w14:textId="77777777" w:rsidTr="001F03F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A38B5E4" w14:textId="77777777" w:rsidR="000503E4" w:rsidRPr="00C74756" w:rsidRDefault="000503E4" w:rsidP="001F03F6">
            <w:pPr>
              <w:pStyle w:val="TAL"/>
            </w:pPr>
            <w:r w:rsidRPr="00C74756">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2CA6AD8B" w14:textId="77777777" w:rsidR="000503E4" w:rsidRPr="00C74756" w:rsidRDefault="000503E4" w:rsidP="001F03F6">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5C6C70" w14:textId="77777777" w:rsidR="000503E4" w:rsidRPr="00C74756" w:rsidRDefault="000503E4" w:rsidP="001F03F6">
            <w:pPr>
              <w:pStyle w:val="TAC"/>
            </w:pPr>
            <w:r w:rsidRPr="00C74756">
              <w:t>1</w:t>
            </w:r>
          </w:p>
        </w:tc>
        <w:tc>
          <w:tcPr>
            <w:tcW w:w="1853" w:type="pct"/>
            <w:tcBorders>
              <w:top w:val="single" w:sz="4" w:space="0" w:color="auto"/>
              <w:left w:val="single" w:sz="4" w:space="0" w:color="auto"/>
              <w:bottom w:val="single" w:sz="4" w:space="0" w:color="auto"/>
              <w:right w:val="single" w:sz="4" w:space="0" w:color="auto"/>
            </w:tcBorders>
            <w:hideMark/>
          </w:tcPr>
          <w:p w14:paraId="21B8CE58" w14:textId="77777777" w:rsidR="000503E4" w:rsidRPr="00C74756" w:rsidRDefault="000503E4" w:rsidP="001F03F6">
            <w:pPr>
              <w:pStyle w:val="TAL"/>
            </w:pPr>
            <w:r w:rsidRPr="00C74756">
              <w:t>One NR radio channel is used for this test</w:t>
            </w:r>
          </w:p>
        </w:tc>
      </w:tr>
      <w:tr w:rsidR="000503E4" w:rsidRPr="00C74756" w14:paraId="024F5212" w14:textId="77777777" w:rsidTr="001F03F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A94977C" w14:textId="77777777" w:rsidR="000503E4" w:rsidRPr="00C74756" w:rsidRDefault="000503E4" w:rsidP="001F03F6">
            <w:pPr>
              <w:pStyle w:val="TAL"/>
              <w:rPr>
                <w:lang w:eastAsia="ja-JP"/>
              </w:rPr>
            </w:pPr>
            <w:r w:rsidRPr="00C74756">
              <w:t>Active Cell</w:t>
            </w:r>
          </w:p>
        </w:tc>
        <w:tc>
          <w:tcPr>
            <w:tcW w:w="360" w:type="pct"/>
            <w:tcBorders>
              <w:top w:val="single" w:sz="4" w:space="0" w:color="auto"/>
              <w:left w:val="single" w:sz="4" w:space="0" w:color="auto"/>
              <w:bottom w:val="single" w:sz="4" w:space="0" w:color="auto"/>
              <w:right w:val="single" w:sz="4" w:space="0" w:color="auto"/>
            </w:tcBorders>
            <w:vAlign w:val="center"/>
          </w:tcPr>
          <w:p w14:paraId="61846070" w14:textId="77777777" w:rsidR="000503E4" w:rsidRPr="00C74756" w:rsidRDefault="000503E4" w:rsidP="001F03F6">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E749436" w14:textId="77777777" w:rsidR="000503E4" w:rsidRPr="00C74756" w:rsidRDefault="000503E4" w:rsidP="001F03F6">
            <w:pPr>
              <w:pStyle w:val="TAC"/>
              <w:rPr>
                <w:lang w:eastAsia="ja-JP"/>
              </w:rPr>
            </w:pPr>
            <w:r w:rsidRPr="00C74756">
              <w:t>Cell 1</w:t>
            </w:r>
          </w:p>
        </w:tc>
        <w:tc>
          <w:tcPr>
            <w:tcW w:w="1853" w:type="pct"/>
            <w:tcBorders>
              <w:top w:val="single" w:sz="4" w:space="0" w:color="auto"/>
              <w:left w:val="single" w:sz="4" w:space="0" w:color="auto"/>
              <w:bottom w:val="single" w:sz="4" w:space="0" w:color="auto"/>
              <w:right w:val="single" w:sz="4" w:space="0" w:color="auto"/>
            </w:tcBorders>
            <w:hideMark/>
          </w:tcPr>
          <w:p w14:paraId="4966A832" w14:textId="77777777" w:rsidR="000503E4" w:rsidRPr="00C74756" w:rsidRDefault="000503E4" w:rsidP="001F03F6">
            <w:pPr>
              <w:pStyle w:val="TAL"/>
              <w:rPr>
                <w:lang w:eastAsia="ja-JP"/>
              </w:rPr>
            </w:pPr>
            <w:r w:rsidRPr="00C74756">
              <w:t>Cell on RF channel number 1.</w:t>
            </w:r>
          </w:p>
        </w:tc>
      </w:tr>
      <w:tr w:rsidR="000503E4" w:rsidRPr="00C74756" w14:paraId="712AF1C3" w14:textId="77777777" w:rsidTr="001F03F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80C3017" w14:textId="77777777" w:rsidR="000503E4" w:rsidRPr="00C74756" w:rsidRDefault="000503E4" w:rsidP="001F03F6">
            <w:pPr>
              <w:pStyle w:val="TAL"/>
              <w:rPr>
                <w:lang w:eastAsia="ja-JP"/>
              </w:rPr>
            </w:pPr>
            <w:r w:rsidRPr="00C74756">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469DBAFF" w14:textId="77777777" w:rsidR="000503E4" w:rsidRPr="00C74756" w:rsidRDefault="000503E4" w:rsidP="001F03F6">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C1BB4E9" w14:textId="77777777" w:rsidR="000503E4" w:rsidRPr="00C74756" w:rsidRDefault="000503E4" w:rsidP="001F03F6">
            <w:pPr>
              <w:pStyle w:val="TAC"/>
              <w:rPr>
                <w:lang w:eastAsia="ja-JP"/>
              </w:rPr>
            </w:pPr>
            <w:r w:rsidRPr="00C74756">
              <w:t>Normal</w:t>
            </w:r>
          </w:p>
        </w:tc>
        <w:tc>
          <w:tcPr>
            <w:tcW w:w="1853" w:type="pct"/>
            <w:tcBorders>
              <w:top w:val="single" w:sz="4" w:space="0" w:color="auto"/>
              <w:left w:val="single" w:sz="4" w:space="0" w:color="auto"/>
              <w:bottom w:val="single" w:sz="4" w:space="0" w:color="auto"/>
              <w:right w:val="single" w:sz="4" w:space="0" w:color="auto"/>
            </w:tcBorders>
          </w:tcPr>
          <w:p w14:paraId="3DF8142E" w14:textId="77777777" w:rsidR="000503E4" w:rsidRPr="00C74756" w:rsidRDefault="000503E4" w:rsidP="001F03F6">
            <w:pPr>
              <w:pStyle w:val="TAL"/>
              <w:rPr>
                <w:lang w:eastAsia="ja-JP"/>
              </w:rPr>
            </w:pPr>
          </w:p>
        </w:tc>
      </w:tr>
      <w:tr w:rsidR="000503E4" w:rsidRPr="00C74756" w14:paraId="6E00F2FA" w14:textId="77777777" w:rsidTr="001F03F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789C9DE" w14:textId="77777777" w:rsidR="000503E4" w:rsidRPr="00C74756" w:rsidRDefault="000503E4" w:rsidP="001F03F6">
            <w:pPr>
              <w:pStyle w:val="TAL"/>
              <w:rPr>
                <w:rFonts w:cs="Arial"/>
                <w:lang w:eastAsia="ja-JP"/>
              </w:rPr>
            </w:pPr>
            <w:r w:rsidRPr="00C74756">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1C11FF3A" w14:textId="77777777" w:rsidR="000503E4" w:rsidRPr="00C74756" w:rsidRDefault="000503E4" w:rsidP="001F03F6">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97902AC" w14:textId="77777777" w:rsidR="000503E4" w:rsidRPr="00C74756" w:rsidRDefault="000503E4" w:rsidP="001F03F6">
            <w:pPr>
              <w:pStyle w:val="TAC"/>
              <w:rPr>
                <w:lang w:eastAsia="ja-JP"/>
              </w:rPr>
            </w:pPr>
            <w:r w:rsidRPr="00C74756">
              <w:t>OFF</w:t>
            </w:r>
          </w:p>
        </w:tc>
        <w:tc>
          <w:tcPr>
            <w:tcW w:w="1853" w:type="pct"/>
            <w:tcBorders>
              <w:top w:val="single" w:sz="4" w:space="0" w:color="auto"/>
              <w:left w:val="single" w:sz="4" w:space="0" w:color="auto"/>
              <w:bottom w:val="single" w:sz="4" w:space="0" w:color="auto"/>
              <w:right w:val="single" w:sz="4" w:space="0" w:color="auto"/>
            </w:tcBorders>
          </w:tcPr>
          <w:p w14:paraId="32687FF0" w14:textId="77777777" w:rsidR="000503E4" w:rsidRPr="00C74756" w:rsidRDefault="000503E4" w:rsidP="001F03F6">
            <w:pPr>
              <w:pStyle w:val="TAL"/>
              <w:rPr>
                <w:lang w:eastAsia="ja-JP"/>
              </w:rPr>
            </w:pPr>
          </w:p>
        </w:tc>
      </w:tr>
      <w:tr w:rsidR="000503E4" w:rsidRPr="00C74756" w14:paraId="159D5ACD" w14:textId="77777777" w:rsidTr="001F03F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5764407" w14:textId="77777777" w:rsidR="000503E4" w:rsidRPr="00C74756" w:rsidRDefault="000503E4" w:rsidP="001F03F6">
            <w:pPr>
              <w:pStyle w:val="TAL"/>
              <w:rPr>
                <w:lang w:eastAsia="ja-JP"/>
              </w:rPr>
            </w:pPr>
            <w:r w:rsidRPr="00C74756">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151C86E7" w14:textId="77777777" w:rsidR="000503E4" w:rsidRPr="00C74756" w:rsidRDefault="000503E4" w:rsidP="001F03F6">
            <w:pPr>
              <w:pStyle w:val="TAC"/>
              <w:rPr>
                <w:lang w:eastAsia="ja-JP"/>
              </w:rPr>
            </w:pPr>
            <w:r w:rsidRPr="00C74756">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027014E7" w14:textId="77777777" w:rsidR="000503E4" w:rsidRPr="00C74756" w:rsidRDefault="000503E4" w:rsidP="001F03F6">
            <w:pPr>
              <w:pStyle w:val="TAC"/>
              <w:rPr>
                <w:lang w:eastAsia="ja-JP"/>
              </w:rPr>
            </w:pPr>
            <w:r w:rsidRPr="00C74756">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20DE9240" w14:textId="77777777" w:rsidR="000503E4" w:rsidRPr="00C74756" w:rsidRDefault="000503E4" w:rsidP="001F03F6">
            <w:pPr>
              <w:pStyle w:val="TAL"/>
              <w:rPr>
                <w:lang w:eastAsia="ja-JP"/>
              </w:rPr>
            </w:pPr>
          </w:p>
        </w:tc>
      </w:tr>
    </w:tbl>
    <w:p w14:paraId="50B121C5" w14:textId="77777777" w:rsidR="000503E4" w:rsidRPr="00C74756" w:rsidRDefault="000503E4" w:rsidP="000503E4"/>
    <w:p w14:paraId="36695E5B" w14:textId="77777777" w:rsidR="000503E4" w:rsidRPr="00C74756" w:rsidRDefault="000503E4" w:rsidP="000503E4">
      <w:pPr>
        <w:pStyle w:val="H6"/>
      </w:pPr>
      <w:r w:rsidRPr="00C74756">
        <w:t>16.5.4.1.4.2</w:t>
      </w:r>
      <w:r w:rsidRPr="00C74756">
        <w:tab/>
        <w:t>Test procedure</w:t>
      </w:r>
    </w:p>
    <w:p w14:paraId="03559018" w14:textId="77777777" w:rsidR="000503E4" w:rsidRPr="00C74756" w:rsidRDefault="000503E4" w:rsidP="000503E4">
      <w:pPr>
        <w:rPr>
          <w:rFonts w:eastAsia="??"/>
        </w:rPr>
      </w:pPr>
      <w:r w:rsidRPr="00C74756">
        <w:rPr>
          <w:lang w:eastAsia="zh-CN"/>
        </w:rPr>
        <w:t>Same as the test procedure given in clause 6.5.8.1.4.2.</w:t>
      </w:r>
    </w:p>
    <w:p w14:paraId="0485A3B1" w14:textId="77777777" w:rsidR="000503E4" w:rsidRPr="00C74756" w:rsidRDefault="000503E4" w:rsidP="000503E4">
      <w:pPr>
        <w:pStyle w:val="H6"/>
        <w:rPr>
          <w:rFonts w:eastAsia="宋体"/>
        </w:rPr>
      </w:pPr>
      <w:r w:rsidRPr="00C74756">
        <w:t>16.5.4.1.4.3</w:t>
      </w:r>
      <w:r w:rsidRPr="00C74756">
        <w:tab/>
        <w:t>Message contents</w:t>
      </w:r>
    </w:p>
    <w:p w14:paraId="15E56EE8" w14:textId="7159FFA6" w:rsidR="000503E4" w:rsidRDefault="000503E4" w:rsidP="000503E4">
      <w:pPr>
        <w:rPr>
          <w:ins w:id="2" w:author="Huawei" w:date="2024-02-06T20:35:00Z"/>
          <w:lang w:eastAsia="zh-CN"/>
        </w:rPr>
      </w:pPr>
      <w:r w:rsidRPr="00C74756">
        <w:rPr>
          <w:lang w:eastAsia="zh-CN"/>
        </w:rPr>
        <w:t>Same as the message contents given in clause 6.5.8.1.4.</w:t>
      </w:r>
      <w:del w:id="3" w:author="Huawei" w:date="2024-02-06T20:37:00Z">
        <w:r w:rsidRPr="00C74756" w:rsidDel="00DF3BA9">
          <w:rPr>
            <w:lang w:eastAsia="zh-CN"/>
          </w:rPr>
          <w:delText>2</w:delText>
        </w:r>
      </w:del>
      <w:ins w:id="4" w:author="Huawei" w:date="2024-02-06T20:37:00Z">
        <w:r w:rsidR="00DF3BA9">
          <w:rPr>
            <w:lang w:eastAsia="zh-CN"/>
          </w:rPr>
          <w:t xml:space="preserve">3 </w:t>
        </w:r>
      </w:ins>
      <w:ins w:id="5" w:author="Huawei" w:date="2024-02-06T20:34:00Z">
        <w:r w:rsidR="00DF3BA9">
          <w:rPr>
            <w:lang w:eastAsia="zh-CN"/>
          </w:rPr>
          <w:t>with follow</w:t>
        </w:r>
      </w:ins>
      <w:ins w:id="6" w:author="Huawei" w:date="2024-02-06T20:35:00Z">
        <w:r w:rsidR="00DF3BA9">
          <w:rPr>
            <w:lang w:eastAsia="zh-CN"/>
          </w:rPr>
          <w:t>ing exception:</w:t>
        </w:r>
      </w:ins>
      <w:del w:id="7" w:author="Huawei" w:date="2024-02-06T20:35:00Z">
        <w:r w:rsidRPr="00C74756" w:rsidDel="00DF3BA9">
          <w:rPr>
            <w:lang w:eastAsia="zh-CN"/>
          </w:rPr>
          <w:delText>.</w:delText>
        </w:r>
      </w:del>
    </w:p>
    <w:p w14:paraId="44BFFBF3" w14:textId="013883C0" w:rsidR="00DF3BA9" w:rsidRDefault="00DF3BA9" w:rsidP="00DF3BA9">
      <w:pPr>
        <w:pStyle w:val="B1"/>
        <w:rPr>
          <w:ins w:id="8" w:author="Huawei" w:date="2024-02-06T20:35:00Z"/>
        </w:rPr>
      </w:pPr>
      <w:ins w:id="9" w:author="Huawei" w:date="2024-02-06T20:35:00Z">
        <w:r>
          <w:rPr>
            <w:rFonts w:hint="eastAsia"/>
            <w:lang w:eastAsia="zh-CN"/>
          </w:rPr>
          <w:t>-</w:t>
        </w:r>
        <w:r>
          <w:rPr>
            <w:lang w:eastAsia="zh-CN"/>
          </w:rPr>
          <w:tab/>
        </w:r>
        <w:r w:rsidRPr="00CA53A7">
          <w:t>Table 6.5.8.1.4.3-1</w:t>
        </w:r>
        <w:r>
          <w:rPr>
            <w:lang w:eastAsia="zh-CN"/>
          </w:rPr>
          <w:t xml:space="preserve"> is replaced by Table </w:t>
        </w:r>
        <w:r w:rsidRPr="00C74756">
          <w:t>16.5.4.1.4.3</w:t>
        </w:r>
        <w:r>
          <w:t>-1.</w:t>
        </w:r>
      </w:ins>
    </w:p>
    <w:p w14:paraId="07A9BE42" w14:textId="26986F35" w:rsidR="00DF3BA9" w:rsidRPr="00CA53A7" w:rsidRDefault="00DF3BA9" w:rsidP="00DF3BA9">
      <w:pPr>
        <w:pStyle w:val="TH"/>
        <w:rPr>
          <w:ins w:id="10" w:author="Huawei" w:date="2024-02-06T20:36:00Z"/>
        </w:rPr>
      </w:pPr>
      <w:ins w:id="11" w:author="Huawei" w:date="2024-02-06T20:36:00Z">
        <w:r w:rsidRPr="00CA53A7">
          <w:t xml:space="preserve">Table </w:t>
        </w:r>
        <w:r w:rsidRPr="00C74756">
          <w:t>16.5.4.1.4.3</w:t>
        </w:r>
        <w:r w:rsidRPr="00CA53A7">
          <w:t>-</w:t>
        </w:r>
        <w:proofErr w:type="gramStart"/>
        <w:r w:rsidRPr="00CA53A7">
          <w:t>1:</w:t>
        </w:r>
        <w:r w:rsidRPr="00CA53A7">
          <w:rPr>
            <w:i/>
          </w:rPr>
          <w:t>ServingCellConfigCommon</w:t>
        </w:r>
        <w:proofErr w:type="gramEnd"/>
        <w:r w:rsidRPr="00CA53A7">
          <w:rPr>
            <w:i/>
          </w:rPr>
          <w:t xml:space="preserve"> </w:t>
        </w:r>
        <w:r w:rsidRPr="00CA53A7">
          <w:t>(step 1, 3 and 8,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DF3BA9" w:rsidRPr="00CA53A7" w14:paraId="639FA471" w14:textId="77777777" w:rsidTr="009C55E0">
        <w:trPr>
          <w:ins w:id="12" w:author="Huawei" w:date="2024-02-06T20:36:00Z"/>
        </w:trPr>
        <w:tc>
          <w:tcPr>
            <w:tcW w:w="9747" w:type="dxa"/>
            <w:gridSpan w:val="4"/>
          </w:tcPr>
          <w:p w14:paraId="15F49909" w14:textId="77777777" w:rsidR="00DF3BA9" w:rsidRPr="00CA53A7" w:rsidRDefault="00DF3BA9" w:rsidP="009C55E0">
            <w:pPr>
              <w:pStyle w:val="TAH"/>
              <w:jc w:val="left"/>
              <w:rPr>
                <w:ins w:id="13" w:author="Huawei" w:date="2024-02-06T20:36:00Z"/>
                <w:b w:val="0"/>
              </w:rPr>
            </w:pPr>
            <w:ins w:id="14" w:author="Huawei" w:date="2024-02-06T20:36:00Z">
              <w:r w:rsidRPr="00CA53A7">
                <w:rPr>
                  <w:b w:val="0"/>
                </w:rPr>
                <w:t>Derivation Path: TS 38.508-1 [14], Table 4.6.3-168</w:t>
              </w:r>
            </w:ins>
          </w:p>
        </w:tc>
      </w:tr>
      <w:tr w:rsidR="00DF3BA9" w:rsidRPr="00CA53A7" w14:paraId="5E66C95A" w14:textId="77777777" w:rsidTr="009C55E0">
        <w:trPr>
          <w:ins w:id="15" w:author="Huawei" w:date="2024-02-06T20:36:00Z"/>
        </w:trPr>
        <w:tc>
          <w:tcPr>
            <w:tcW w:w="4535" w:type="dxa"/>
          </w:tcPr>
          <w:p w14:paraId="7E746966" w14:textId="77777777" w:rsidR="00DF3BA9" w:rsidRPr="00CA53A7" w:rsidRDefault="00DF3BA9" w:rsidP="009C55E0">
            <w:pPr>
              <w:pStyle w:val="TAH"/>
              <w:rPr>
                <w:ins w:id="16" w:author="Huawei" w:date="2024-02-06T20:36:00Z"/>
              </w:rPr>
            </w:pPr>
            <w:ins w:id="17" w:author="Huawei" w:date="2024-02-06T20:36:00Z">
              <w:r w:rsidRPr="00CA53A7">
                <w:t>Information Element</w:t>
              </w:r>
            </w:ins>
          </w:p>
        </w:tc>
        <w:tc>
          <w:tcPr>
            <w:tcW w:w="2548" w:type="dxa"/>
          </w:tcPr>
          <w:p w14:paraId="52FC72E7" w14:textId="77777777" w:rsidR="00DF3BA9" w:rsidRPr="00CA53A7" w:rsidRDefault="00DF3BA9" w:rsidP="009C55E0">
            <w:pPr>
              <w:pStyle w:val="TAH"/>
              <w:rPr>
                <w:ins w:id="18" w:author="Huawei" w:date="2024-02-06T20:36:00Z"/>
              </w:rPr>
            </w:pPr>
            <w:ins w:id="19" w:author="Huawei" w:date="2024-02-06T20:36:00Z">
              <w:r w:rsidRPr="00CA53A7">
                <w:t>Value/remark</w:t>
              </w:r>
            </w:ins>
          </w:p>
        </w:tc>
        <w:tc>
          <w:tcPr>
            <w:tcW w:w="1559" w:type="dxa"/>
          </w:tcPr>
          <w:p w14:paraId="39D0E3B5" w14:textId="77777777" w:rsidR="00DF3BA9" w:rsidRPr="00CA53A7" w:rsidRDefault="00DF3BA9" w:rsidP="009C55E0">
            <w:pPr>
              <w:pStyle w:val="TAH"/>
              <w:rPr>
                <w:ins w:id="20" w:author="Huawei" w:date="2024-02-06T20:36:00Z"/>
              </w:rPr>
            </w:pPr>
            <w:ins w:id="21" w:author="Huawei" w:date="2024-02-06T20:36:00Z">
              <w:r w:rsidRPr="00CA53A7">
                <w:t>Comment</w:t>
              </w:r>
            </w:ins>
          </w:p>
        </w:tc>
        <w:tc>
          <w:tcPr>
            <w:tcW w:w="1105" w:type="dxa"/>
          </w:tcPr>
          <w:p w14:paraId="1DBC5DCA" w14:textId="77777777" w:rsidR="00DF3BA9" w:rsidRPr="00CA53A7" w:rsidRDefault="00DF3BA9" w:rsidP="009C55E0">
            <w:pPr>
              <w:pStyle w:val="TAH"/>
              <w:rPr>
                <w:ins w:id="22" w:author="Huawei" w:date="2024-02-06T20:36:00Z"/>
              </w:rPr>
            </w:pPr>
            <w:ins w:id="23" w:author="Huawei" w:date="2024-02-06T20:36:00Z">
              <w:r w:rsidRPr="00CA53A7">
                <w:t>Condition</w:t>
              </w:r>
            </w:ins>
          </w:p>
        </w:tc>
      </w:tr>
      <w:tr w:rsidR="00DF3BA9" w:rsidRPr="00CA53A7" w14:paraId="20552053" w14:textId="77777777" w:rsidTr="009C55E0">
        <w:trPr>
          <w:ins w:id="24" w:author="Huawei" w:date="2024-02-06T20:36:00Z"/>
        </w:trPr>
        <w:tc>
          <w:tcPr>
            <w:tcW w:w="4535" w:type="dxa"/>
          </w:tcPr>
          <w:p w14:paraId="284759AA" w14:textId="77777777" w:rsidR="00DF3BA9" w:rsidRPr="00CA53A7" w:rsidRDefault="00DF3BA9" w:rsidP="009C55E0">
            <w:pPr>
              <w:pStyle w:val="TAL"/>
              <w:rPr>
                <w:ins w:id="25" w:author="Huawei" w:date="2024-02-06T20:36:00Z"/>
              </w:rPr>
            </w:pPr>
            <w:proofErr w:type="spellStart"/>
            <w:proofErr w:type="gramStart"/>
            <w:ins w:id="26" w:author="Huawei" w:date="2024-02-06T20:36:00Z">
              <w:r w:rsidRPr="00CA53A7">
                <w:t>ServingCellConfigCommon</w:t>
              </w:r>
              <w:proofErr w:type="spellEnd"/>
              <w:r w:rsidRPr="00CA53A7">
                <w:t>::</w:t>
              </w:r>
              <w:proofErr w:type="gramEnd"/>
              <w:r w:rsidRPr="00CA53A7">
                <w:t>= SEQUENCE {</w:t>
              </w:r>
            </w:ins>
          </w:p>
        </w:tc>
        <w:tc>
          <w:tcPr>
            <w:tcW w:w="2548" w:type="dxa"/>
          </w:tcPr>
          <w:p w14:paraId="54478BAC" w14:textId="77777777" w:rsidR="00DF3BA9" w:rsidRPr="00CA53A7" w:rsidRDefault="00DF3BA9" w:rsidP="009C55E0">
            <w:pPr>
              <w:pStyle w:val="TAL"/>
              <w:rPr>
                <w:ins w:id="27" w:author="Huawei" w:date="2024-02-06T20:36:00Z"/>
              </w:rPr>
            </w:pPr>
          </w:p>
        </w:tc>
        <w:tc>
          <w:tcPr>
            <w:tcW w:w="1559" w:type="dxa"/>
          </w:tcPr>
          <w:p w14:paraId="57C6392C" w14:textId="77777777" w:rsidR="00DF3BA9" w:rsidRPr="00CA53A7" w:rsidRDefault="00DF3BA9" w:rsidP="009C55E0">
            <w:pPr>
              <w:pStyle w:val="TAL"/>
              <w:rPr>
                <w:ins w:id="28" w:author="Huawei" w:date="2024-02-06T20:36:00Z"/>
              </w:rPr>
            </w:pPr>
          </w:p>
        </w:tc>
        <w:tc>
          <w:tcPr>
            <w:tcW w:w="1105" w:type="dxa"/>
          </w:tcPr>
          <w:p w14:paraId="6A8C3834" w14:textId="77777777" w:rsidR="00DF3BA9" w:rsidRPr="00CA53A7" w:rsidRDefault="00DF3BA9" w:rsidP="009C55E0">
            <w:pPr>
              <w:pStyle w:val="TAL"/>
              <w:rPr>
                <w:ins w:id="29" w:author="Huawei" w:date="2024-02-06T20:36:00Z"/>
              </w:rPr>
            </w:pPr>
          </w:p>
        </w:tc>
      </w:tr>
      <w:tr w:rsidR="00DF3BA9" w:rsidRPr="00CA53A7" w14:paraId="4D7B66AF" w14:textId="77777777" w:rsidTr="009C55E0">
        <w:trPr>
          <w:ins w:id="30" w:author="Huawei" w:date="2024-02-06T20:36:00Z"/>
        </w:trPr>
        <w:tc>
          <w:tcPr>
            <w:tcW w:w="4535" w:type="dxa"/>
            <w:tcBorders>
              <w:bottom w:val="nil"/>
            </w:tcBorders>
          </w:tcPr>
          <w:p w14:paraId="7CC5C62C" w14:textId="77777777" w:rsidR="00DF3BA9" w:rsidRPr="00CA53A7" w:rsidRDefault="00DF3BA9" w:rsidP="009C55E0">
            <w:pPr>
              <w:pStyle w:val="TAL"/>
              <w:rPr>
                <w:ins w:id="31" w:author="Huawei" w:date="2024-02-06T20:36:00Z"/>
              </w:rPr>
            </w:pPr>
            <w:ins w:id="32" w:author="Huawei" w:date="2024-02-06T20:36:00Z">
              <w:r w:rsidRPr="00CA53A7">
                <w:t xml:space="preserve">  </w:t>
              </w:r>
              <w:proofErr w:type="spellStart"/>
              <w:r w:rsidRPr="00CA53A7">
                <w:t>downlinkConfigCommon</w:t>
              </w:r>
              <w:proofErr w:type="spellEnd"/>
              <w:r w:rsidRPr="00CA53A7">
                <w:t xml:space="preserve"> </w:t>
              </w:r>
              <w:r w:rsidRPr="00CA53A7">
                <w:rPr>
                  <w:lang w:eastAsia="zh-CN"/>
                </w:rPr>
                <w:t>SEQUENCE</w:t>
              </w:r>
              <w:r w:rsidRPr="00CA53A7">
                <w:t xml:space="preserve"> {</w:t>
              </w:r>
            </w:ins>
          </w:p>
        </w:tc>
        <w:tc>
          <w:tcPr>
            <w:tcW w:w="2548" w:type="dxa"/>
          </w:tcPr>
          <w:p w14:paraId="4A5084C3" w14:textId="77777777" w:rsidR="00DF3BA9" w:rsidRPr="00CA53A7" w:rsidRDefault="00DF3BA9" w:rsidP="009C55E0">
            <w:pPr>
              <w:pStyle w:val="TAL"/>
              <w:rPr>
                <w:ins w:id="33" w:author="Huawei" w:date="2024-02-06T20:36:00Z"/>
              </w:rPr>
            </w:pPr>
          </w:p>
        </w:tc>
        <w:tc>
          <w:tcPr>
            <w:tcW w:w="1559" w:type="dxa"/>
          </w:tcPr>
          <w:p w14:paraId="0E021392" w14:textId="77777777" w:rsidR="00DF3BA9" w:rsidRPr="00CA53A7" w:rsidRDefault="00DF3BA9" w:rsidP="009C55E0">
            <w:pPr>
              <w:pStyle w:val="TAL"/>
              <w:rPr>
                <w:ins w:id="34" w:author="Huawei" w:date="2024-02-06T20:36:00Z"/>
              </w:rPr>
            </w:pPr>
          </w:p>
        </w:tc>
        <w:tc>
          <w:tcPr>
            <w:tcW w:w="1105" w:type="dxa"/>
          </w:tcPr>
          <w:p w14:paraId="00B57CA5" w14:textId="77777777" w:rsidR="00DF3BA9" w:rsidRPr="00CA53A7" w:rsidRDefault="00DF3BA9" w:rsidP="009C55E0">
            <w:pPr>
              <w:pStyle w:val="TAL"/>
              <w:rPr>
                <w:ins w:id="35" w:author="Huawei" w:date="2024-02-06T20:36:00Z"/>
              </w:rPr>
            </w:pPr>
          </w:p>
        </w:tc>
      </w:tr>
      <w:tr w:rsidR="00DF3BA9" w:rsidRPr="00CA53A7" w14:paraId="3C4E897A" w14:textId="77777777" w:rsidTr="009C55E0">
        <w:trPr>
          <w:ins w:id="36" w:author="Huawei" w:date="2024-02-06T20:36:00Z"/>
        </w:trPr>
        <w:tc>
          <w:tcPr>
            <w:tcW w:w="4535" w:type="dxa"/>
            <w:tcBorders>
              <w:bottom w:val="nil"/>
            </w:tcBorders>
          </w:tcPr>
          <w:p w14:paraId="121F2FE1" w14:textId="77777777" w:rsidR="00DF3BA9" w:rsidRPr="00CA53A7" w:rsidRDefault="00DF3BA9" w:rsidP="009C55E0">
            <w:pPr>
              <w:pStyle w:val="TAL"/>
              <w:rPr>
                <w:ins w:id="37" w:author="Huawei" w:date="2024-02-06T20:36:00Z"/>
                <w:lang w:eastAsia="zh-CN"/>
              </w:rPr>
            </w:pPr>
            <w:ins w:id="38" w:author="Huawei" w:date="2024-02-06T20:36:00Z">
              <w:r w:rsidRPr="00CA53A7">
                <w:rPr>
                  <w:lang w:eastAsia="zh-CN"/>
                </w:rPr>
                <w:t xml:space="preserve">    </w:t>
              </w:r>
              <w:proofErr w:type="spellStart"/>
              <w:r w:rsidRPr="00CA53A7">
                <w:t>initialDownlinkBWP</w:t>
              </w:r>
              <w:proofErr w:type="spellEnd"/>
              <w:r w:rsidRPr="00CA53A7">
                <w:t xml:space="preserve"> SEQUENCE {</w:t>
              </w:r>
            </w:ins>
          </w:p>
        </w:tc>
        <w:tc>
          <w:tcPr>
            <w:tcW w:w="2548" w:type="dxa"/>
          </w:tcPr>
          <w:p w14:paraId="517C83AF" w14:textId="77777777" w:rsidR="00DF3BA9" w:rsidRPr="00CA53A7" w:rsidRDefault="00DF3BA9" w:rsidP="009C55E0">
            <w:pPr>
              <w:pStyle w:val="TAL"/>
              <w:rPr>
                <w:ins w:id="39" w:author="Huawei" w:date="2024-02-06T20:36:00Z"/>
              </w:rPr>
            </w:pPr>
          </w:p>
        </w:tc>
        <w:tc>
          <w:tcPr>
            <w:tcW w:w="1559" w:type="dxa"/>
          </w:tcPr>
          <w:p w14:paraId="30D4AC36" w14:textId="77777777" w:rsidR="00DF3BA9" w:rsidRPr="00CA53A7" w:rsidRDefault="00DF3BA9" w:rsidP="009C55E0">
            <w:pPr>
              <w:pStyle w:val="TAL"/>
              <w:rPr>
                <w:ins w:id="40" w:author="Huawei" w:date="2024-02-06T20:36:00Z"/>
              </w:rPr>
            </w:pPr>
          </w:p>
        </w:tc>
        <w:tc>
          <w:tcPr>
            <w:tcW w:w="1105" w:type="dxa"/>
          </w:tcPr>
          <w:p w14:paraId="69DF7313" w14:textId="77777777" w:rsidR="00DF3BA9" w:rsidRPr="00CA53A7" w:rsidRDefault="00DF3BA9" w:rsidP="009C55E0">
            <w:pPr>
              <w:pStyle w:val="TAL"/>
              <w:rPr>
                <w:ins w:id="41" w:author="Huawei" w:date="2024-02-06T20:36:00Z"/>
              </w:rPr>
            </w:pPr>
          </w:p>
        </w:tc>
      </w:tr>
      <w:tr w:rsidR="00DF3BA9" w:rsidRPr="00CA53A7" w14:paraId="34711442" w14:textId="77777777" w:rsidTr="009C55E0">
        <w:trPr>
          <w:ins w:id="42" w:author="Huawei" w:date="2024-02-06T20:36:00Z"/>
        </w:trPr>
        <w:tc>
          <w:tcPr>
            <w:tcW w:w="4535" w:type="dxa"/>
            <w:tcBorders>
              <w:bottom w:val="nil"/>
            </w:tcBorders>
          </w:tcPr>
          <w:p w14:paraId="2BFCE48A" w14:textId="77777777" w:rsidR="00DF3BA9" w:rsidRPr="00CA53A7" w:rsidRDefault="00DF3BA9" w:rsidP="009C55E0">
            <w:pPr>
              <w:pStyle w:val="TAL"/>
              <w:rPr>
                <w:ins w:id="43" w:author="Huawei" w:date="2024-02-06T20:36:00Z"/>
                <w:lang w:eastAsia="zh-CN"/>
              </w:rPr>
            </w:pPr>
            <w:ins w:id="44" w:author="Huawei" w:date="2024-02-06T20:36:00Z">
              <w:r w:rsidRPr="00CA53A7">
                <w:rPr>
                  <w:lang w:eastAsia="zh-CN"/>
                </w:rPr>
                <w:t xml:space="preserve">      </w:t>
              </w:r>
              <w:proofErr w:type="spellStart"/>
              <w:r w:rsidRPr="00CA53A7">
                <w:t>genericParameters</w:t>
              </w:r>
              <w:proofErr w:type="spellEnd"/>
            </w:ins>
          </w:p>
        </w:tc>
        <w:tc>
          <w:tcPr>
            <w:tcW w:w="2548" w:type="dxa"/>
          </w:tcPr>
          <w:p w14:paraId="1FD84618" w14:textId="2EDE41DA" w:rsidR="00DF3BA9" w:rsidRPr="00CA53A7" w:rsidRDefault="00DF3BA9" w:rsidP="009C55E0">
            <w:pPr>
              <w:pStyle w:val="TAL"/>
              <w:rPr>
                <w:ins w:id="45" w:author="Huawei" w:date="2024-02-06T20:36:00Z"/>
                <w:lang w:eastAsia="zh-CN"/>
              </w:rPr>
            </w:pPr>
            <w:ins w:id="46" w:author="Huawei" w:date="2024-02-06T20:36:00Z">
              <w:r w:rsidRPr="00CA53A7">
                <w:rPr>
                  <w:lang w:eastAsia="zh-CN"/>
                </w:rPr>
                <w:t>Set according to DLBWP.0.</w:t>
              </w:r>
              <w:r>
                <w:rPr>
                  <w:lang w:eastAsia="zh-CN"/>
                </w:rPr>
                <w:t>1</w:t>
              </w:r>
            </w:ins>
          </w:p>
        </w:tc>
        <w:tc>
          <w:tcPr>
            <w:tcW w:w="1559" w:type="dxa"/>
          </w:tcPr>
          <w:p w14:paraId="4705D6E4" w14:textId="77777777" w:rsidR="00DF3BA9" w:rsidRPr="00CA53A7" w:rsidRDefault="00DF3BA9" w:rsidP="009C55E0">
            <w:pPr>
              <w:pStyle w:val="TAL"/>
              <w:rPr>
                <w:ins w:id="47" w:author="Huawei" w:date="2024-02-06T20:36:00Z"/>
              </w:rPr>
            </w:pPr>
          </w:p>
        </w:tc>
        <w:tc>
          <w:tcPr>
            <w:tcW w:w="1105" w:type="dxa"/>
          </w:tcPr>
          <w:p w14:paraId="4611D04E" w14:textId="77777777" w:rsidR="00DF3BA9" w:rsidRPr="00CA53A7" w:rsidRDefault="00DF3BA9" w:rsidP="009C55E0">
            <w:pPr>
              <w:pStyle w:val="TAL"/>
              <w:rPr>
                <w:ins w:id="48" w:author="Huawei" w:date="2024-02-06T20:36:00Z"/>
              </w:rPr>
            </w:pPr>
          </w:p>
        </w:tc>
      </w:tr>
      <w:tr w:rsidR="00DF3BA9" w:rsidRPr="00CA53A7" w14:paraId="35DE6AD7" w14:textId="77777777" w:rsidTr="009C55E0">
        <w:trPr>
          <w:ins w:id="49" w:author="Huawei" w:date="2024-02-06T20:36:00Z"/>
        </w:trPr>
        <w:tc>
          <w:tcPr>
            <w:tcW w:w="4535" w:type="dxa"/>
            <w:tcBorders>
              <w:bottom w:val="nil"/>
            </w:tcBorders>
          </w:tcPr>
          <w:p w14:paraId="7122EC3C" w14:textId="77777777" w:rsidR="00DF3BA9" w:rsidRPr="00CA53A7" w:rsidRDefault="00DF3BA9" w:rsidP="009C55E0">
            <w:pPr>
              <w:pStyle w:val="TAL"/>
              <w:rPr>
                <w:ins w:id="50" w:author="Huawei" w:date="2024-02-06T20:36:00Z"/>
                <w:lang w:eastAsia="zh-CN"/>
              </w:rPr>
            </w:pPr>
            <w:ins w:id="51" w:author="Huawei" w:date="2024-02-06T20:36:00Z">
              <w:r w:rsidRPr="00CA53A7">
                <w:rPr>
                  <w:lang w:eastAsia="zh-CN"/>
                </w:rPr>
                <w:t xml:space="preserve">    }</w:t>
              </w:r>
            </w:ins>
          </w:p>
        </w:tc>
        <w:tc>
          <w:tcPr>
            <w:tcW w:w="2548" w:type="dxa"/>
          </w:tcPr>
          <w:p w14:paraId="63CDA5D7" w14:textId="77777777" w:rsidR="00DF3BA9" w:rsidRPr="00CA53A7" w:rsidRDefault="00DF3BA9" w:rsidP="009C55E0">
            <w:pPr>
              <w:pStyle w:val="TAL"/>
              <w:rPr>
                <w:ins w:id="52" w:author="Huawei" w:date="2024-02-06T20:36:00Z"/>
              </w:rPr>
            </w:pPr>
          </w:p>
        </w:tc>
        <w:tc>
          <w:tcPr>
            <w:tcW w:w="1559" w:type="dxa"/>
          </w:tcPr>
          <w:p w14:paraId="6360269C" w14:textId="77777777" w:rsidR="00DF3BA9" w:rsidRPr="00CA53A7" w:rsidRDefault="00DF3BA9" w:rsidP="009C55E0">
            <w:pPr>
              <w:pStyle w:val="TAL"/>
              <w:rPr>
                <w:ins w:id="53" w:author="Huawei" w:date="2024-02-06T20:36:00Z"/>
              </w:rPr>
            </w:pPr>
          </w:p>
        </w:tc>
        <w:tc>
          <w:tcPr>
            <w:tcW w:w="1105" w:type="dxa"/>
          </w:tcPr>
          <w:p w14:paraId="7AB61206" w14:textId="77777777" w:rsidR="00DF3BA9" w:rsidRPr="00CA53A7" w:rsidRDefault="00DF3BA9" w:rsidP="009C55E0">
            <w:pPr>
              <w:pStyle w:val="TAL"/>
              <w:rPr>
                <w:ins w:id="54" w:author="Huawei" w:date="2024-02-06T20:36:00Z"/>
              </w:rPr>
            </w:pPr>
          </w:p>
        </w:tc>
      </w:tr>
      <w:tr w:rsidR="00DF3BA9" w:rsidRPr="00CA53A7" w14:paraId="747F7805" w14:textId="77777777" w:rsidTr="009C55E0">
        <w:trPr>
          <w:ins w:id="55" w:author="Huawei" w:date="2024-02-06T20:36:00Z"/>
        </w:trPr>
        <w:tc>
          <w:tcPr>
            <w:tcW w:w="4535" w:type="dxa"/>
            <w:tcBorders>
              <w:bottom w:val="nil"/>
            </w:tcBorders>
          </w:tcPr>
          <w:p w14:paraId="30B57AEB" w14:textId="77777777" w:rsidR="00DF3BA9" w:rsidRPr="00CA53A7" w:rsidRDefault="00DF3BA9" w:rsidP="009C55E0">
            <w:pPr>
              <w:pStyle w:val="TAL"/>
              <w:rPr>
                <w:ins w:id="56" w:author="Huawei" w:date="2024-02-06T20:36:00Z"/>
              </w:rPr>
            </w:pPr>
            <w:ins w:id="57" w:author="Huawei" w:date="2024-02-06T20:36:00Z">
              <w:r w:rsidRPr="00CA53A7">
                <w:t xml:space="preserve">  </w:t>
              </w:r>
              <w:proofErr w:type="spellStart"/>
              <w:r w:rsidRPr="00CA53A7">
                <w:t>uplinkConfigCommon</w:t>
              </w:r>
              <w:proofErr w:type="spellEnd"/>
              <w:r w:rsidRPr="00CA53A7">
                <w:t xml:space="preserve"> SEQUENCE {</w:t>
              </w:r>
            </w:ins>
          </w:p>
        </w:tc>
        <w:tc>
          <w:tcPr>
            <w:tcW w:w="2548" w:type="dxa"/>
          </w:tcPr>
          <w:p w14:paraId="3D3967C8" w14:textId="77777777" w:rsidR="00DF3BA9" w:rsidRPr="00CA53A7" w:rsidRDefault="00DF3BA9" w:rsidP="009C55E0">
            <w:pPr>
              <w:pStyle w:val="TAL"/>
              <w:rPr>
                <w:ins w:id="58" w:author="Huawei" w:date="2024-02-06T20:36:00Z"/>
              </w:rPr>
            </w:pPr>
          </w:p>
        </w:tc>
        <w:tc>
          <w:tcPr>
            <w:tcW w:w="1559" w:type="dxa"/>
          </w:tcPr>
          <w:p w14:paraId="5E4F3866" w14:textId="77777777" w:rsidR="00DF3BA9" w:rsidRPr="00CA53A7" w:rsidRDefault="00DF3BA9" w:rsidP="009C55E0">
            <w:pPr>
              <w:pStyle w:val="TAL"/>
              <w:rPr>
                <w:ins w:id="59" w:author="Huawei" w:date="2024-02-06T20:36:00Z"/>
              </w:rPr>
            </w:pPr>
          </w:p>
        </w:tc>
        <w:tc>
          <w:tcPr>
            <w:tcW w:w="1105" w:type="dxa"/>
          </w:tcPr>
          <w:p w14:paraId="20338B9B" w14:textId="77777777" w:rsidR="00DF3BA9" w:rsidRPr="00CA53A7" w:rsidRDefault="00DF3BA9" w:rsidP="009C55E0">
            <w:pPr>
              <w:pStyle w:val="TAL"/>
              <w:rPr>
                <w:ins w:id="60" w:author="Huawei" w:date="2024-02-06T20:36:00Z"/>
              </w:rPr>
            </w:pPr>
          </w:p>
        </w:tc>
      </w:tr>
      <w:tr w:rsidR="00DF3BA9" w:rsidRPr="00CA53A7" w14:paraId="30C07B0E" w14:textId="77777777" w:rsidTr="009C55E0">
        <w:trPr>
          <w:ins w:id="61" w:author="Huawei" w:date="2024-02-06T20:36:00Z"/>
        </w:trPr>
        <w:tc>
          <w:tcPr>
            <w:tcW w:w="4535" w:type="dxa"/>
            <w:tcBorders>
              <w:bottom w:val="nil"/>
            </w:tcBorders>
          </w:tcPr>
          <w:p w14:paraId="592C594B" w14:textId="77777777" w:rsidR="00DF3BA9" w:rsidRPr="00CA53A7" w:rsidRDefault="00DF3BA9" w:rsidP="009C55E0">
            <w:pPr>
              <w:pStyle w:val="TAL"/>
              <w:rPr>
                <w:ins w:id="62" w:author="Huawei" w:date="2024-02-06T20:36:00Z"/>
                <w:lang w:eastAsia="zh-CN"/>
              </w:rPr>
            </w:pPr>
            <w:ins w:id="63" w:author="Huawei" w:date="2024-02-06T20:36:00Z">
              <w:r w:rsidRPr="00CA53A7">
                <w:rPr>
                  <w:lang w:eastAsia="zh-CN"/>
                </w:rPr>
                <w:t xml:space="preserve">    </w:t>
              </w:r>
              <w:proofErr w:type="spellStart"/>
              <w:r w:rsidRPr="00CA53A7">
                <w:t>initialUplinkBWP</w:t>
              </w:r>
              <w:proofErr w:type="spellEnd"/>
              <w:r w:rsidRPr="00CA53A7">
                <w:t xml:space="preserve"> SEQUENCE {</w:t>
              </w:r>
            </w:ins>
          </w:p>
        </w:tc>
        <w:tc>
          <w:tcPr>
            <w:tcW w:w="2548" w:type="dxa"/>
          </w:tcPr>
          <w:p w14:paraId="156A674B" w14:textId="77777777" w:rsidR="00DF3BA9" w:rsidRPr="00CA53A7" w:rsidRDefault="00DF3BA9" w:rsidP="009C55E0">
            <w:pPr>
              <w:pStyle w:val="TAL"/>
              <w:rPr>
                <w:ins w:id="64" w:author="Huawei" w:date="2024-02-06T20:36:00Z"/>
              </w:rPr>
            </w:pPr>
            <w:ins w:id="65" w:author="Huawei" w:date="2024-02-06T20:36:00Z">
              <w:r w:rsidRPr="00CA53A7">
                <w:t>BWP-</w:t>
              </w:r>
              <w:proofErr w:type="spellStart"/>
              <w:r w:rsidRPr="00CA53A7">
                <w:t>UplinkCommon</w:t>
              </w:r>
              <w:proofErr w:type="spellEnd"/>
            </w:ins>
          </w:p>
        </w:tc>
        <w:tc>
          <w:tcPr>
            <w:tcW w:w="1559" w:type="dxa"/>
          </w:tcPr>
          <w:p w14:paraId="2E0961F1" w14:textId="77777777" w:rsidR="00DF3BA9" w:rsidRPr="00CA53A7" w:rsidRDefault="00DF3BA9" w:rsidP="009C55E0">
            <w:pPr>
              <w:pStyle w:val="TAL"/>
              <w:rPr>
                <w:ins w:id="66" w:author="Huawei" w:date="2024-02-06T20:36:00Z"/>
              </w:rPr>
            </w:pPr>
          </w:p>
        </w:tc>
        <w:tc>
          <w:tcPr>
            <w:tcW w:w="1105" w:type="dxa"/>
          </w:tcPr>
          <w:p w14:paraId="38FF2F25" w14:textId="77777777" w:rsidR="00DF3BA9" w:rsidRPr="00CA53A7" w:rsidRDefault="00DF3BA9" w:rsidP="009C55E0">
            <w:pPr>
              <w:pStyle w:val="TAL"/>
              <w:rPr>
                <w:ins w:id="67" w:author="Huawei" w:date="2024-02-06T20:36:00Z"/>
              </w:rPr>
            </w:pPr>
          </w:p>
        </w:tc>
      </w:tr>
      <w:tr w:rsidR="00DF3BA9" w:rsidRPr="00CA53A7" w14:paraId="5797DB33" w14:textId="77777777" w:rsidTr="009C55E0">
        <w:trPr>
          <w:ins w:id="68" w:author="Huawei" w:date="2024-02-06T20:36:00Z"/>
        </w:trPr>
        <w:tc>
          <w:tcPr>
            <w:tcW w:w="4535" w:type="dxa"/>
            <w:tcBorders>
              <w:bottom w:val="nil"/>
            </w:tcBorders>
          </w:tcPr>
          <w:p w14:paraId="633D8F0B" w14:textId="77777777" w:rsidR="00DF3BA9" w:rsidRPr="00CA53A7" w:rsidRDefault="00DF3BA9" w:rsidP="009C55E0">
            <w:pPr>
              <w:pStyle w:val="TAL"/>
              <w:rPr>
                <w:ins w:id="69" w:author="Huawei" w:date="2024-02-06T20:36:00Z"/>
                <w:lang w:eastAsia="zh-CN"/>
              </w:rPr>
            </w:pPr>
            <w:ins w:id="70" w:author="Huawei" w:date="2024-02-06T20:36:00Z">
              <w:r w:rsidRPr="00CA53A7">
                <w:rPr>
                  <w:lang w:eastAsia="zh-CN"/>
                </w:rPr>
                <w:t xml:space="preserve">      </w:t>
              </w:r>
              <w:proofErr w:type="spellStart"/>
              <w:r w:rsidRPr="00CA53A7">
                <w:t>genericParameters</w:t>
              </w:r>
              <w:proofErr w:type="spellEnd"/>
            </w:ins>
          </w:p>
        </w:tc>
        <w:tc>
          <w:tcPr>
            <w:tcW w:w="2548" w:type="dxa"/>
          </w:tcPr>
          <w:p w14:paraId="4BA5735C" w14:textId="1AE546B3" w:rsidR="00DF3BA9" w:rsidRPr="00CA53A7" w:rsidRDefault="00DF3BA9" w:rsidP="009C55E0">
            <w:pPr>
              <w:pStyle w:val="TAL"/>
              <w:rPr>
                <w:ins w:id="71" w:author="Huawei" w:date="2024-02-06T20:36:00Z"/>
              </w:rPr>
            </w:pPr>
            <w:ins w:id="72" w:author="Huawei" w:date="2024-02-06T20:36:00Z">
              <w:r w:rsidRPr="00CA53A7">
                <w:rPr>
                  <w:lang w:eastAsia="zh-CN"/>
                </w:rPr>
                <w:t>Set according to ULBWP.0.</w:t>
              </w:r>
              <w:r>
                <w:rPr>
                  <w:lang w:eastAsia="zh-CN"/>
                </w:rPr>
                <w:t>1</w:t>
              </w:r>
            </w:ins>
          </w:p>
        </w:tc>
        <w:tc>
          <w:tcPr>
            <w:tcW w:w="1559" w:type="dxa"/>
          </w:tcPr>
          <w:p w14:paraId="25476C83" w14:textId="77777777" w:rsidR="00DF3BA9" w:rsidRPr="00CA53A7" w:rsidRDefault="00DF3BA9" w:rsidP="009C55E0">
            <w:pPr>
              <w:pStyle w:val="TAL"/>
              <w:rPr>
                <w:ins w:id="73" w:author="Huawei" w:date="2024-02-06T20:36:00Z"/>
              </w:rPr>
            </w:pPr>
          </w:p>
        </w:tc>
        <w:tc>
          <w:tcPr>
            <w:tcW w:w="1105" w:type="dxa"/>
          </w:tcPr>
          <w:p w14:paraId="401A9A22" w14:textId="77777777" w:rsidR="00DF3BA9" w:rsidRPr="00CA53A7" w:rsidRDefault="00DF3BA9" w:rsidP="009C55E0">
            <w:pPr>
              <w:pStyle w:val="TAL"/>
              <w:rPr>
                <w:ins w:id="74" w:author="Huawei" w:date="2024-02-06T20:36:00Z"/>
              </w:rPr>
            </w:pPr>
          </w:p>
        </w:tc>
      </w:tr>
      <w:tr w:rsidR="00DF3BA9" w:rsidRPr="00CA53A7" w14:paraId="09333F7D" w14:textId="77777777" w:rsidTr="009C55E0">
        <w:trPr>
          <w:ins w:id="75" w:author="Huawei" w:date="2024-02-06T20:36:00Z"/>
        </w:trPr>
        <w:tc>
          <w:tcPr>
            <w:tcW w:w="4535" w:type="dxa"/>
            <w:tcBorders>
              <w:bottom w:val="nil"/>
            </w:tcBorders>
          </w:tcPr>
          <w:p w14:paraId="77C10CFD" w14:textId="77777777" w:rsidR="00DF3BA9" w:rsidRPr="00CA53A7" w:rsidRDefault="00DF3BA9" w:rsidP="009C55E0">
            <w:pPr>
              <w:pStyle w:val="TAL"/>
              <w:rPr>
                <w:ins w:id="76" w:author="Huawei" w:date="2024-02-06T20:36:00Z"/>
                <w:lang w:eastAsia="zh-CN"/>
              </w:rPr>
            </w:pPr>
            <w:ins w:id="77" w:author="Huawei" w:date="2024-02-06T20:36:00Z">
              <w:r w:rsidRPr="00CA53A7">
                <w:rPr>
                  <w:lang w:eastAsia="zh-CN"/>
                </w:rPr>
                <w:t xml:space="preserve">    }</w:t>
              </w:r>
            </w:ins>
          </w:p>
        </w:tc>
        <w:tc>
          <w:tcPr>
            <w:tcW w:w="2548" w:type="dxa"/>
          </w:tcPr>
          <w:p w14:paraId="441C4178" w14:textId="77777777" w:rsidR="00DF3BA9" w:rsidRPr="00CA53A7" w:rsidRDefault="00DF3BA9" w:rsidP="009C55E0">
            <w:pPr>
              <w:pStyle w:val="TAL"/>
              <w:rPr>
                <w:ins w:id="78" w:author="Huawei" w:date="2024-02-06T20:36:00Z"/>
              </w:rPr>
            </w:pPr>
          </w:p>
        </w:tc>
        <w:tc>
          <w:tcPr>
            <w:tcW w:w="1559" w:type="dxa"/>
          </w:tcPr>
          <w:p w14:paraId="0B08604E" w14:textId="77777777" w:rsidR="00DF3BA9" w:rsidRPr="00CA53A7" w:rsidRDefault="00DF3BA9" w:rsidP="009C55E0">
            <w:pPr>
              <w:pStyle w:val="TAL"/>
              <w:rPr>
                <w:ins w:id="79" w:author="Huawei" w:date="2024-02-06T20:36:00Z"/>
              </w:rPr>
            </w:pPr>
          </w:p>
        </w:tc>
        <w:tc>
          <w:tcPr>
            <w:tcW w:w="1105" w:type="dxa"/>
          </w:tcPr>
          <w:p w14:paraId="5B633D4B" w14:textId="77777777" w:rsidR="00DF3BA9" w:rsidRPr="00CA53A7" w:rsidRDefault="00DF3BA9" w:rsidP="009C55E0">
            <w:pPr>
              <w:pStyle w:val="TAL"/>
              <w:rPr>
                <w:ins w:id="80" w:author="Huawei" w:date="2024-02-06T20:36:00Z"/>
              </w:rPr>
            </w:pPr>
          </w:p>
        </w:tc>
      </w:tr>
      <w:tr w:rsidR="00DF3BA9" w:rsidRPr="00CA53A7" w14:paraId="66A05A1E" w14:textId="77777777" w:rsidTr="009C55E0">
        <w:trPr>
          <w:ins w:id="81" w:author="Huawei" w:date="2024-02-06T20:36:00Z"/>
        </w:trPr>
        <w:tc>
          <w:tcPr>
            <w:tcW w:w="4535" w:type="dxa"/>
            <w:tcBorders>
              <w:bottom w:val="nil"/>
            </w:tcBorders>
          </w:tcPr>
          <w:p w14:paraId="0E175EB4" w14:textId="77777777" w:rsidR="00DF3BA9" w:rsidRPr="00CA53A7" w:rsidRDefault="00DF3BA9" w:rsidP="009C55E0">
            <w:pPr>
              <w:pStyle w:val="TAL"/>
              <w:rPr>
                <w:ins w:id="82" w:author="Huawei" w:date="2024-02-06T20:36:00Z"/>
                <w:lang w:eastAsia="zh-CN"/>
              </w:rPr>
            </w:pPr>
            <w:ins w:id="83" w:author="Huawei" w:date="2024-02-06T20:36:00Z">
              <w:r w:rsidRPr="00CA53A7">
                <w:rPr>
                  <w:lang w:eastAsia="zh-CN"/>
                </w:rPr>
                <w:t xml:space="preserve">  }</w:t>
              </w:r>
            </w:ins>
          </w:p>
        </w:tc>
        <w:tc>
          <w:tcPr>
            <w:tcW w:w="2548" w:type="dxa"/>
          </w:tcPr>
          <w:p w14:paraId="3198CD06" w14:textId="77777777" w:rsidR="00DF3BA9" w:rsidRPr="00CA53A7" w:rsidRDefault="00DF3BA9" w:rsidP="009C55E0">
            <w:pPr>
              <w:pStyle w:val="TAL"/>
              <w:rPr>
                <w:ins w:id="84" w:author="Huawei" w:date="2024-02-06T20:36:00Z"/>
              </w:rPr>
            </w:pPr>
          </w:p>
        </w:tc>
        <w:tc>
          <w:tcPr>
            <w:tcW w:w="1559" w:type="dxa"/>
          </w:tcPr>
          <w:p w14:paraId="4DFE2A68" w14:textId="77777777" w:rsidR="00DF3BA9" w:rsidRPr="00CA53A7" w:rsidRDefault="00DF3BA9" w:rsidP="009C55E0">
            <w:pPr>
              <w:pStyle w:val="TAL"/>
              <w:rPr>
                <w:ins w:id="85" w:author="Huawei" w:date="2024-02-06T20:36:00Z"/>
              </w:rPr>
            </w:pPr>
          </w:p>
        </w:tc>
        <w:tc>
          <w:tcPr>
            <w:tcW w:w="1105" w:type="dxa"/>
          </w:tcPr>
          <w:p w14:paraId="2AADBFB5" w14:textId="77777777" w:rsidR="00DF3BA9" w:rsidRPr="00CA53A7" w:rsidRDefault="00DF3BA9" w:rsidP="009C55E0">
            <w:pPr>
              <w:pStyle w:val="TAL"/>
              <w:rPr>
                <w:ins w:id="86" w:author="Huawei" w:date="2024-02-06T20:36:00Z"/>
              </w:rPr>
            </w:pPr>
          </w:p>
        </w:tc>
      </w:tr>
      <w:tr w:rsidR="00DF3BA9" w:rsidRPr="00CA53A7" w14:paraId="55F2ADCF" w14:textId="77777777" w:rsidTr="009C55E0">
        <w:trPr>
          <w:ins w:id="87" w:author="Huawei" w:date="2024-02-06T20:36:00Z"/>
        </w:trPr>
        <w:tc>
          <w:tcPr>
            <w:tcW w:w="4535" w:type="dxa"/>
            <w:tcBorders>
              <w:bottom w:val="single" w:sz="4" w:space="0" w:color="auto"/>
            </w:tcBorders>
          </w:tcPr>
          <w:p w14:paraId="30AE2929" w14:textId="77777777" w:rsidR="00DF3BA9" w:rsidRPr="00CA53A7" w:rsidRDefault="00DF3BA9" w:rsidP="009C55E0">
            <w:pPr>
              <w:pStyle w:val="TAL"/>
              <w:rPr>
                <w:ins w:id="88" w:author="Huawei" w:date="2024-02-06T20:36:00Z"/>
              </w:rPr>
            </w:pPr>
            <w:ins w:id="89" w:author="Huawei" w:date="2024-02-06T20:36:00Z">
              <w:r w:rsidRPr="00CA53A7">
                <w:t>}</w:t>
              </w:r>
            </w:ins>
          </w:p>
        </w:tc>
        <w:tc>
          <w:tcPr>
            <w:tcW w:w="2548" w:type="dxa"/>
          </w:tcPr>
          <w:p w14:paraId="246DD1D4" w14:textId="77777777" w:rsidR="00DF3BA9" w:rsidRPr="00CA53A7" w:rsidRDefault="00DF3BA9" w:rsidP="009C55E0">
            <w:pPr>
              <w:pStyle w:val="TAL"/>
              <w:rPr>
                <w:ins w:id="90" w:author="Huawei" w:date="2024-02-06T20:36:00Z"/>
              </w:rPr>
            </w:pPr>
          </w:p>
        </w:tc>
        <w:tc>
          <w:tcPr>
            <w:tcW w:w="1559" w:type="dxa"/>
          </w:tcPr>
          <w:p w14:paraId="241773E1" w14:textId="77777777" w:rsidR="00DF3BA9" w:rsidRPr="00CA53A7" w:rsidRDefault="00DF3BA9" w:rsidP="009C55E0">
            <w:pPr>
              <w:pStyle w:val="TAL"/>
              <w:rPr>
                <w:ins w:id="91" w:author="Huawei" w:date="2024-02-06T20:36:00Z"/>
              </w:rPr>
            </w:pPr>
          </w:p>
        </w:tc>
        <w:tc>
          <w:tcPr>
            <w:tcW w:w="1105" w:type="dxa"/>
          </w:tcPr>
          <w:p w14:paraId="32C54B9E" w14:textId="77777777" w:rsidR="00DF3BA9" w:rsidRPr="00CA53A7" w:rsidRDefault="00DF3BA9" w:rsidP="009C55E0">
            <w:pPr>
              <w:pStyle w:val="TAL"/>
              <w:rPr>
                <w:ins w:id="92" w:author="Huawei" w:date="2024-02-06T20:36:00Z"/>
              </w:rPr>
            </w:pPr>
          </w:p>
        </w:tc>
      </w:tr>
    </w:tbl>
    <w:p w14:paraId="702315B1" w14:textId="77777777" w:rsidR="00DF3BA9" w:rsidRPr="00C74756" w:rsidRDefault="00DF3BA9" w:rsidP="00DF3BA9">
      <w:pPr>
        <w:pStyle w:val="B1"/>
        <w:rPr>
          <w:lang w:eastAsia="zh-CN"/>
        </w:rPr>
      </w:pPr>
    </w:p>
    <w:p w14:paraId="1DDC7733" w14:textId="77777777" w:rsidR="000503E4" w:rsidRPr="00C74756" w:rsidRDefault="000503E4" w:rsidP="000503E4">
      <w:pPr>
        <w:pStyle w:val="H6"/>
        <w:rPr>
          <w:rFonts w:eastAsia="宋体"/>
        </w:rPr>
      </w:pPr>
      <w:r w:rsidRPr="00C74756">
        <w:t>16.5.4.1.5</w:t>
      </w:r>
      <w:r w:rsidRPr="00C74756">
        <w:tab/>
        <w:t>Test requirement</w:t>
      </w:r>
    </w:p>
    <w:p w14:paraId="2DD5ACDB" w14:textId="77777777" w:rsidR="000503E4" w:rsidRPr="00C74756" w:rsidRDefault="000503E4" w:rsidP="000503E4">
      <w:pPr>
        <w:rPr>
          <w:lang w:eastAsia="sv-SE"/>
        </w:rPr>
      </w:pPr>
      <w:r w:rsidRPr="00C74756">
        <w:rPr>
          <w:lang w:eastAsia="sv-SE"/>
        </w:rPr>
        <w:t>Same as the test requirements given in clause 6.5.8.1.5 with followings exceptions:</w:t>
      </w:r>
    </w:p>
    <w:p w14:paraId="7955126A" w14:textId="77777777" w:rsidR="000503E4" w:rsidRPr="00C74756" w:rsidRDefault="000503E4" w:rsidP="000503E4">
      <w:pPr>
        <w:pStyle w:val="B1"/>
        <w:rPr>
          <w:lang w:eastAsia="zh-CN"/>
        </w:rPr>
      </w:pPr>
      <w:r w:rsidRPr="00C74756">
        <w:rPr>
          <w:lang w:eastAsia="zh-CN"/>
        </w:rPr>
        <w:t>-</w:t>
      </w:r>
      <w:r w:rsidRPr="00C74756">
        <w:rPr>
          <w:lang w:eastAsia="zh-CN"/>
        </w:rPr>
        <w:tab/>
        <w:t xml:space="preserve">Table </w:t>
      </w:r>
      <w:r w:rsidRPr="00C74756">
        <w:rPr>
          <w:lang w:eastAsia="sv-SE"/>
        </w:rPr>
        <w:t xml:space="preserve">6.5.8.1.5-1 is replaced by Table </w:t>
      </w:r>
      <w:r w:rsidRPr="00C74756">
        <w:t>16.5.4.1.5-1.</w:t>
      </w:r>
    </w:p>
    <w:p w14:paraId="4FB069F0" w14:textId="77777777" w:rsidR="000503E4" w:rsidRPr="00C74756" w:rsidRDefault="000503E4" w:rsidP="000503E4">
      <w:pPr>
        <w:pStyle w:val="TH"/>
      </w:pPr>
      <w:r w:rsidRPr="00C74756">
        <w:t>Table 16.5.4.1.5-1: NR Cell specific test parameters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2126"/>
        <w:gridCol w:w="1276"/>
        <w:gridCol w:w="1559"/>
        <w:gridCol w:w="3262"/>
      </w:tblGrid>
      <w:tr w:rsidR="000503E4" w:rsidRPr="00C74756" w14:paraId="3E33C909"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3DDCF8B9" w14:textId="77777777" w:rsidR="000503E4" w:rsidRPr="00C74756" w:rsidRDefault="000503E4" w:rsidP="001F03F6">
            <w:pPr>
              <w:pStyle w:val="TAH"/>
            </w:pPr>
            <w:r w:rsidRPr="00C74756">
              <w:t>Parameter</w:t>
            </w:r>
          </w:p>
        </w:tc>
        <w:tc>
          <w:tcPr>
            <w:tcW w:w="1559" w:type="dxa"/>
            <w:tcBorders>
              <w:top w:val="single" w:sz="4" w:space="0" w:color="auto"/>
              <w:left w:val="single" w:sz="4" w:space="0" w:color="auto"/>
              <w:bottom w:val="single" w:sz="4" w:space="0" w:color="auto"/>
              <w:right w:val="single" w:sz="4" w:space="0" w:color="auto"/>
            </w:tcBorders>
            <w:hideMark/>
          </w:tcPr>
          <w:p w14:paraId="613EB78F" w14:textId="77777777" w:rsidR="000503E4" w:rsidRPr="00C74756" w:rsidRDefault="000503E4" w:rsidP="001F03F6">
            <w:pPr>
              <w:pStyle w:val="TAH"/>
            </w:pPr>
            <w:r w:rsidRPr="00C74756">
              <w:t>Unit</w:t>
            </w:r>
          </w:p>
        </w:tc>
        <w:tc>
          <w:tcPr>
            <w:tcW w:w="3261" w:type="dxa"/>
            <w:tcBorders>
              <w:top w:val="single" w:sz="4" w:space="0" w:color="auto"/>
              <w:left w:val="single" w:sz="4" w:space="0" w:color="auto"/>
              <w:bottom w:val="single" w:sz="4" w:space="0" w:color="auto"/>
              <w:right w:val="single" w:sz="4" w:space="0" w:color="auto"/>
            </w:tcBorders>
            <w:hideMark/>
          </w:tcPr>
          <w:p w14:paraId="3E14C76F" w14:textId="77777777" w:rsidR="000503E4" w:rsidRPr="00C74756" w:rsidRDefault="000503E4" w:rsidP="001F03F6">
            <w:pPr>
              <w:pStyle w:val="TAH"/>
              <w:rPr>
                <w:lang w:eastAsia="zh-CN"/>
              </w:rPr>
            </w:pPr>
            <w:r w:rsidRPr="00C74756">
              <w:t>Cell 1</w:t>
            </w:r>
          </w:p>
        </w:tc>
      </w:tr>
      <w:tr w:rsidR="000503E4" w:rsidRPr="00C74756" w14:paraId="4DB0D636"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63B444B2" w14:textId="77777777" w:rsidR="000503E4" w:rsidRPr="00C74756" w:rsidRDefault="000503E4" w:rsidP="001F03F6">
            <w:pPr>
              <w:pStyle w:val="TAL"/>
            </w:pPr>
            <w:r w:rsidRPr="00C74756">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15BC461F"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2DAC47D" w14:textId="77777777" w:rsidR="000503E4" w:rsidRPr="00C74756" w:rsidRDefault="000503E4" w:rsidP="001F03F6">
            <w:pPr>
              <w:pStyle w:val="TAC"/>
              <w:rPr>
                <w:rFonts w:cs="v4.2.0"/>
                <w:lang w:eastAsia="zh-CN"/>
              </w:rPr>
            </w:pPr>
            <w:r w:rsidRPr="00C74756">
              <w:rPr>
                <w:rFonts w:cs="v4.2.0"/>
                <w:lang w:eastAsia="zh-CN"/>
              </w:rPr>
              <w:t>FR1</w:t>
            </w:r>
          </w:p>
        </w:tc>
      </w:tr>
      <w:tr w:rsidR="000503E4" w:rsidRPr="00C74756" w14:paraId="146C7C12" w14:textId="77777777" w:rsidTr="001F03F6">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1416B78D" w14:textId="77777777" w:rsidR="000503E4" w:rsidRPr="00C74756" w:rsidRDefault="000503E4" w:rsidP="001F03F6">
            <w:pPr>
              <w:pStyle w:val="TAL"/>
              <w:rPr>
                <w:lang w:eastAsia="ja-JP"/>
              </w:rPr>
            </w:pPr>
            <w:r w:rsidRPr="00C74756">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8C5F35" w14:textId="77777777" w:rsidR="000503E4" w:rsidRPr="00C74756" w:rsidRDefault="000503E4" w:rsidP="001F03F6">
            <w:pPr>
              <w:pStyle w:val="TAL"/>
            </w:pPr>
            <w:r w:rsidRPr="00C74756">
              <w:t>Config 1</w:t>
            </w:r>
          </w:p>
        </w:tc>
        <w:tc>
          <w:tcPr>
            <w:tcW w:w="1559" w:type="dxa"/>
            <w:vMerge w:val="restart"/>
            <w:tcBorders>
              <w:top w:val="single" w:sz="4" w:space="0" w:color="auto"/>
              <w:left w:val="single" w:sz="4" w:space="0" w:color="auto"/>
              <w:bottom w:val="single" w:sz="4" w:space="0" w:color="auto"/>
              <w:right w:val="single" w:sz="4" w:space="0" w:color="auto"/>
            </w:tcBorders>
          </w:tcPr>
          <w:p w14:paraId="122D5CEF"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152E6C8" w14:textId="77777777" w:rsidR="000503E4" w:rsidRPr="00C74756" w:rsidRDefault="000503E4" w:rsidP="001F03F6">
            <w:pPr>
              <w:pStyle w:val="TAC"/>
            </w:pPr>
            <w:r w:rsidRPr="00C74756">
              <w:t>FDD</w:t>
            </w:r>
          </w:p>
        </w:tc>
      </w:tr>
      <w:tr w:rsidR="000503E4" w:rsidRPr="00C74756" w14:paraId="4B819385" w14:textId="77777777" w:rsidTr="001F03F6">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20E08A4B" w14:textId="77777777" w:rsidR="000503E4" w:rsidRPr="00C74756" w:rsidRDefault="000503E4" w:rsidP="001F03F6">
            <w:pPr>
              <w:spacing w:after="0"/>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262B39" w14:textId="77777777" w:rsidR="000503E4" w:rsidRPr="00C74756" w:rsidRDefault="000503E4" w:rsidP="001F03F6">
            <w:pPr>
              <w:pStyle w:val="TAL"/>
            </w:pPr>
            <w:r w:rsidRPr="00C74756">
              <w:t>Config 2,3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0550A98" w14:textId="77777777" w:rsidR="000503E4" w:rsidRPr="00C74756" w:rsidRDefault="000503E4" w:rsidP="001F03F6">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29841760" w14:textId="77777777" w:rsidR="000503E4" w:rsidRPr="00C74756" w:rsidRDefault="000503E4" w:rsidP="001F03F6">
            <w:pPr>
              <w:pStyle w:val="TAC"/>
            </w:pPr>
            <w:r w:rsidRPr="00C74756">
              <w:t>TDD</w:t>
            </w:r>
          </w:p>
        </w:tc>
      </w:tr>
      <w:tr w:rsidR="000503E4" w:rsidRPr="00C74756" w14:paraId="2EC32ABD" w14:textId="77777777" w:rsidTr="001F03F6">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45052065" w14:textId="77777777" w:rsidR="000503E4" w:rsidRPr="00C74756" w:rsidRDefault="000503E4" w:rsidP="001F03F6">
            <w:pPr>
              <w:spacing w:after="0"/>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B89CAD" w14:textId="77777777" w:rsidR="000503E4" w:rsidRPr="00C74756" w:rsidRDefault="000503E4" w:rsidP="001F03F6">
            <w:pPr>
              <w:pStyle w:val="TAL"/>
            </w:pPr>
            <w:r w:rsidRPr="00C74756">
              <w:t>Config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55F9ED1" w14:textId="77777777" w:rsidR="000503E4" w:rsidRPr="00C74756" w:rsidRDefault="000503E4" w:rsidP="001F03F6">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705CAF6F" w14:textId="77777777" w:rsidR="000503E4" w:rsidRPr="00C74756" w:rsidRDefault="000503E4" w:rsidP="001F03F6">
            <w:pPr>
              <w:pStyle w:val="TAC"/>
              <w:rPr>
                <w:lang w:eastAsia="zh-CN"/>
              </w:rPr>
            </w:pPr>
            <w:r w:rsidRPr="00C74756">
              <w:rPr>
                <w:lang w:eastAsia="zh-CN"/>
              </w:rPr>
              <w:t>HD-FDD</w:t>
            </w:r>
          </w:p>
        </w:tc>
      </w:tr>
      <w:tr w:rsidR="000503E4" w:rsidRPr="00C74756" w14:paraId="7940DBD3" w14:textId="77777777" w:rsidTr="001F03F6">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104B606A" w14:textId="77777777" w:rsidR="000503E4" w:rsidRPr="00C74756" w:rsidRDefault="000503E4" w:rsidP="001F03F6">
            <w:pPr>
              <w:pStyle w:val="TAL"/>
            </w:pPr>
            <w:r w:rsidRPr="00C74756">
              <w:t>TDD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BE8E7C" w14:textId="77777777" w:rsidR="000503E4" w:rsidRPr="00C74756" w:rsidRDefault="000503E4" w:rsidP="001F03F6">
            <w:pPr>
              <w:pStyle w:val="TAL"/>
            </w:pPr>
            <w:r w:rsidRPr="00C74756">
              <w:t>Config</w:t>
            </w:r>
            <w:r w:rsidRPr="00C74756">
              <w:rPr>
                <w:rFonts w:eastAsia="Malgun Gothic"/>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476D0BEE"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D6F7DFB" w14:textId="77777777" w:rsidR="000503E4" w:rsidRPr="00C74756" w:rsidRDefault="000503E4" w:rsidP="001F03F6">
            <w:pPr>
              <w:pStyle w:val="TAC"/>
            </w:pPr>
            <w:r w:rsidRPr="00C74756">
              <w:t>Not Applicable</w:t>
            </w:r>
          </w:p>
        </w:tc>
      </w:tr>
      <w:tr w:rsidR="000503E4" w:rsidRPr="00C74756" w14:paraId="3D3DC034" w14:textId="77777777" w:rsidTr="001F03F6">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483E1F18" w14:textId="77777777" w:rsidR="000503E4" w:rsidRPr="00C74756" w:rsidRDefault="000503E4" w:rsidP="001F03F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3BB5DC" w14:textId="77777777" w:rsidR="000503E4" w:rsidRPr="00C74756" w:rsidRDefault="000503E4" w:rsidP="001F03F6">
            <w:pPr>
              <w:pStyle w:val="TAL"/>
            </w:pPr>
            <w:r w:rsidRPr="00C74756">
              <w:t>Config</w:t>
            </w:r>
            <w:r w:rsidRPr="00C74756">
              <w:rPr>
                <w:rFonts w:eastAsia="Malgun Gothic"/>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7BC801B" w14:textId="77777777" w:rsidR="000503E4" w:rsidRPr="00C74756" w:rsidRDefault="000503E4" w:rsidP="001F03F6">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58B54B7" w14:textId="77777777" w:rsidR="000503E4" w:rsidRPr="00C74756" w:rsidRDefault="000503E4" w:rsidP="001F03F6">
            <w:pPr>
              <w:pStyle w:val="TAC"/>
            </w:pPr>
            <w:r w:rsidRPr="00C74756">
              <w:t>TDDConf.1.1</w:t>
            </w:r>
          </w:p>
        </w:tc>
      </w:tr>
      <w:tr w:rsidR="000503E4" w:rsidRPr="00C74756" w14:paraId="17F6126C" w14:textId="77777777" w:rsidTr="001F03F6">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05036EEC" w14:textId="77777777" w:rsidR="000503E4" w:rsidRPr="00C74756" w:rsidRDefault="000503E4" w:rsidP="001F03F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C31A04" w14:textId="77777777" w:rsidR="000503E4" w:rsidRPr="00C74756" w:rsidRDefault="000503E4" w:rsidP="001F03F6">
            <w:pPr>
              <w:pStyle w:val="TAL"/>
            </w:pPr>
            <w:r w:rsidRPr="00C74756">
              <w:t>Config</w:t>
            </w:r>
            <w:r w:rsidRPr="00C74756">
              <w:rPr>
                <w:rFonts w:eastAsia="Malgun Gothic"/>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AC9F3D4" w14:textId="77777777" w:rsidR="000503E4" w:rsidRPr="00C74756" w:rsidRDefault="000503E4" w:rsidP="001F03F6">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09BE6E8" w14:textId="77777777" w:rsidR="000503E4" w:rsidRPr="00C74756" w:rsidRDefault="000503E4" w:rsidP="001F03F6">
            <w:pPr>
              <w:pStyle w:val="TAC"/>
            </w:pPr>
            <w:r w:rsidRPr="00C74756">
              <w:rPr>
                <w:rFonts w:cs="Arial"/>
              </w:rPr>
              <w:t>TDDConf.2.1</w:t>
            </w:r>
          </w:p>
        </w:tc>
      </w:tr>
      <w:tr w:rsidR="000503E4" w:rsidRPr="00C74756" w14:paraId="2FB7ECCC" w14:textId="77777777" w:rsidTr="001F03F6">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62D7F4B" w14:textId="77777777" w:rsidR="000503E4" w:rsidRPr="00C74756" w:rsidRDefault="000503E4" w:rsidP="001F03F6">
            <w:pPr>
              <w:pStyle w:val="TAL"/>
            </w:pPr>
            <w:proofErr w:type="spellStart"/>
            <w:r w:rsidRPr="00C74756">
              <w:t>BW</w:t>
            </w:r>
            <w:r w:rsidRPr="00C74756">
              <w:rPr>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A7933B8" w14:textId="77777777" w:rsidR="000503E4" w:rsidRPr="00C74756" w:rsidRDefault="000503E4" w:rsidP="001F03F6">
            <w:pPr>
              <w:pStyle w:val="TAL"/>
            </w:pPr>
            <w:r w:rsidRPr="00C74756">
              <w:t>Config</w:t>
            </w:r>
            <w:r w:rsidRPr="00C74756">
              <w:rPr>
                <w:rFonts w:eastAsia="Malgun Gothic"/>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tcPr>
          <w:p w14:paraId="06C1DAA9"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5EE3D71" w14:textId="77777777" w:rsidR="000503E4" w:rsidRPr="00C74756" w:rsidRDefault="000503E4" w:rsidP="001F03F6">
            <w:pPr>
              <w:pStyle w:val="TAC"/>
              <w:rPr>
                <w:rFonts w:eastAsia="Malgun Gothic"/>
              </w:rPr>
            </w:pPr>
            <w:r w:rsidRPr="00C74756">
              <w:rPr>
                <w:rFonts w:eastAsia="Malgun Gothic"/>
              </w:rPr>
              <w:t xml:space="preserve">10 MHz: </w:t>
            </w:r>
            <w:proofErr w:type="spellStart"/>
            <w:proofErr w:type="gramStart"/>
            <w:r w:rsidRPr="00C74756">
              <w:rPr>
                <w:rFonts w:eastAsia="Malgun Gothic"/>
              </w:rPr>
              <w:t>N</w:t>
            </w:r>
            <w:r w:rsidRPr="00C74756">
              <w:rPr>
                <w:rFonts w:eastAsia="Malgun Gothic"/>
                <w:vertAlign w:val="subscript"/>
              </w:rPr>
              <w:t>RB,c</w:t>
            </w:r>
            <w:proofErr w:type="spellEnd"/>
            <w:proofErr w:type="gramEnd"/>
            <w:r w:rsidRPr="00C74756">
              <w:rPr>
                <w:rFonts w:eastAsia="Malgun Gothic"/>
              </w:rPr>
              <w:t xml:space="preserve"> = 52</w:t>
            </w:r>
          </w:p>
        </w:tc>
      </w:tr>
      <w:tr w:rsidR="000503E4" w:rsidRPr="00C74756" w14:paraId="32188F72" w14:textId="77777777" w:rsidTr="001F03F6">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3E04124B" w14:textId="77777777" w:rsidR="000503E4" w:rsidRPr="00C74756" w:rsidRDefault="000503E4" w:rsidP="001F03F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3EAC53" w14:textId="77777777" w:rsidR="000503E4" w:rsidRPr="00C74756" w:rsidRDefault="000503E4" w:rsidP="001F03F6">
            <w:pPr>
              <w:pStyle w:val="TAL"/>
              <w:rPr>
                <w:rFonts w:eastAsia="宋体"/>
              </w:rPr>
            </w:pPr>
            <w:r w:rsidRPr="00C74756">
              <w:t>Config</w:t>
            </w:r>
            <w:r w:rsidRPr="00C74756">
              <w:rPr>
                <w:rFonts w:eastAsia="Malgun Gothic"/>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865C744" w14:textId="77777777" w:rsidR="000503E4" w:rsidRPr="00C74756" w:rsidRDefault="000503E4" w:rsidP="001F03F6">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39A50BF" w14:textId="77777777" w:rsidR="000503E4" w:rsidRPr="00C74756" w:rsidRDefault="000503E4" w:rsidP="001F03F6">
            <w:pPr>
              <w:pStyle w:val="TAC"/>
              <w:rPr>
                <w:rFonts w:eastAsia="Malgun Gothic"/>
              </w:rPr>
            </w:pPr>
            <w:r w:rsidRPr="00C74756">
              <w:rPr>
                <w:rFonts w:eastAsia="Malgun Gothic"/>
              </w:rPr>
              <w:t xml:space="preserve">20 MHz: </w:t>
            </w:r>
            <w:proofErr w:type="spellStart"/>
            <w:proofErr w:type="gramStart"/>
            <w:r w:rsidRPr="00C74756">
              <w:rPr>
                <w:rFonts w:eastAsia="Malgun Gothic"/>
              </w:rPr>
              <w:t>N</w:t>
            </w:r>
            <w:r w:rsidRPr="00C74756">
              <w:rPr>
                <w:rFonts w:eastAsia="Malgun Gothic"/>
                <w:vertAlign w:val="subscript"/>
              </w:rPr>
              <w:t>RB,c</w:t>
            </w:r>
            <w:proofErr w:type="spellEnd"/>
            <w:proofErr w:type="gramEnd"/>
            <w:r w:rsidRPr="00C74756">
              <w:rPr>
                <w:rFonts w:eastAsia="Malgun Gothic"/>
              </w:rPr>
              <w:t xml:space="preserve"> = 51</w:t>
            </w:r>
          </w:p>
        </w:tc>
      </w:tr>
      <w:tr w:rsidR="000503E4" w:rsidRPr="00C74756" w14:paraId="3FF880AD"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7343DD01" w14:textId="77777777" w:rsidR="000503E4" w:rsidRPr="00C74756" w:rsidRDefault="000503E4" w:rsidP="001F03F6">
            <w:pPr>
              <w:pStyle w:val="TAL"/>
              <w:rPr>
                <w:rFonts w:eastAsia="宋体"/>
              </w:rPr>
            </w:pPr>
            <w:r w:rsidRPr="00C74756">
              <w:t>Active DL BWP ID</w:t>
            </w:r>
          </w:p>
        </w:tc>
        <w:tc>
          <w:tcPr>
            <w:tcW w:w="1559" w:type="dxa"/>
            <w:tcBorders>
              <w:top w:val="single" w:sz="4" w:space="0" w:color="auto"/>
              <w:left w:val="single" w:sz="4" w:space="0" w:color="auto"/>
              <w:bottom w:val="single" w:sz="4" w:space="0" w:color="auto"/>
              <w:right w:val="single" w:sz="4" w:space="0" w:color="auto"/>
            </w:tcBorders>
          </w:tcPr>
          <w:p w14:paraId="0D827257"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60693A90" w14:textId="77777777" w:rsidR="000503E4" w:rsidRPr="00C74756" w:rsidRDefault="000503E4" w:rsidP="001F03F6">
            <w:pPr>
              <w:pStyle w:val="TAC"/>
              <w:rPr>
                <w:lang w:eastAsia="zh-CN"/>
              </w:rPr>
            </w:pPr>
            <w:r w:rsidRPr="00C74756">
              <w:rPr>
                <w:lang w:eastAsia="zh-CN"/>
              </w:rPr>
              <w:t>0</w:t>
            </w:r>
          </w:p>
        </w:tc>
      </w:tr>
      <w:tr w:rsidR="000503E4" w:rsidRPr="00C74756" w14:paraId="448A831F"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3B6D48EF" w14:textId="77777777" w:rsidR="000503E4" w:rsidRPr="00C74756" w:rsidRDefault="000503E4" w:rsidP="001F03F6">
            <w:pPr>
              <w:pStyle w:val="TAL"/>
            </w:pPr>
            <w:r w:rsidRPr="00C74756">
              <w:t>Initial DL BWP Configuration (BWP-1)</w:t>
            </w:r>
          </w:p>
        </w:tc>
        <w:tc>
          <w:tcPr>
            <w:tcW w:w="1559" w:type="dxa"/>
            <w:tcBorders>
              <w:top w:val="single" w:sz="4" w:space="0" w:color="auto"/>
              <w:left w:val="single" w:sz="4" w:space="0" w:color="auto"/>
              <w:bottom w:val="single" w:sz="4" w:space="0" w:color="auto"/>
              <w:right w:val="single" w:sz="4" w:space="0" w:color="auto"/>
            </w:tcBorders>
          </w:tcPr>
          <w:p w14:paraId="6A93DBBA"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56165C8" w14:textId="29F9A7B9" w:rsidR="000503E4" w:rsidRPr="00C74756" w:rsidRDefault="000503E4" w:rsidP="001F03F6">
            <w:pPr>
              <w:pStyle w:val="TAC"/>
              <w:rPr>
                <w:rFonts w:cs="v4.2.0"/>
                <w:lang w:eastAsia="zh-CN"/>
              </w:rPr>
            </w:pPr>
            <w:r w:rsidRPr="00C74756">
              <w:rPr>
                <w:lang w:eastAsia="zh-CN"/>
              </w:rPr>
              <w:t>DLBWP.0.</w:t>
            </w:r>
            <w:del w:id="93" w:author="Huawei" w:date="2024-02-06T20:26:00Z">
              <w:r w:rsidRPr="00C74756" w:rsidDel="000503E4">
                <w:rPr>
                  <w:lang w:eastAsia="zh-CN"/>
                </w:rPr>
                <w:delText>2</w:delText>
              </w:r>
            </w:del>
            <w:ins w:id="94" w:author="Huawei" w:date="2024-02-06T20:26:00Z">
              <w:r>
                <w:rPr>
                  <w:lang w:eastAsia="zh-CN"/>
                </w:rPr>
                <w:t>1</w:t>
              </w:r>
            </w:ins>
          </w:p>
        </w:tc>
      </w:tr>
      <w:tr w:rsidR="000503E4" w:rsidRPr="00C74756" w14:paraId="468D8D89"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vAlign w:val="center"/>
            <w:hideMark/>
          </w:tcPr>
          <w:p w14:paraId="10D51175" w14:textId="77777777" w:rsidR="000503E4" w:rsidRPr="00C74756" w:rsidRDefault="000503E4" w:rsidP="001F03F6">
            <w:pPr>
              <w:pStyle w:val="TAL"/>
            </w:pPr>
            <w:r w:rsidRPr="00C74756">
              <w:t>Initial UL BWP Configuration (BWP-1)</w:t>
            </w:r>
          </w:p>
        </w:tc>
        <w:tc>
          <w:tcPr>
            <w:tcW w:w="1559" w:type="dxa"/>
            <w:tcBorders>
              <w:top w:val="single" w:sz="4" w:space="0" w:color="auto"/>
              <w:left w:val="single" w:sz="4" w:space="0" w:color="auto"/>
              <w:bottom w:val="single" w:sz="4" w:space="0" w:color="auto"/>
              <w:right w:val="single" w:sz="4" w:space="0" w:color="auto"/>
            </w:tcBorders>
          </w:tcPr>
          <w:p w14:paraId="590B7D22"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28CC7412" w14:textId="13784661" w:rsidR="000503E4" w:rsidRPr="00C74756" w:rsidRDefault="000503E4" w:rsidP="001F03F6">
            <w:pPr>
              <w:pStyle w:val="TAC"/>
              <w:rPr>
                <w:rFonts w:cs="v4.2.0"/>
                <w:lang w:eastAsia="zh-CN"/>
              </w:rPr>
            </w:pPr>
            <w:r w:rsidRPr="00C74756">
              <w:rPr>
                <w:rFonts w:cs="v4.2.0"/>
                <w:lang w:eastAsia="zh-CN"/>
              </w:rPr>
              <w:t>ULBWP.0.</w:t>
            </w:r>
            <w:del w:id="95" w:author="Huawei" w:date="2024-02-06T20:26:00Z">
              <w:r w:rsidRPr="00C74756" w:rsidDel="000503E4">
                <w:rPr>
                  <w:rFonts w:cs="v4.2.0"/>
                  <w:lang w:eastAsia="zh-CN"/>
                </w:rPr>
                <w:delText>2</w:delText>
              </w:r>
            </w:del>
            <w:ins w:id="96" w:author="Huawei" w:date="2024-02-06T20:26:00Z">
              <w:r>
                <w:rPr>
                  <w:rFonts w:cs="v4.2.0"/>
                  <w:lang w:eastAsia="zh-CN"/>
                </w:rPr>
                <w:t>1</w:t>
              </w:r>
            </w:ins>
          </w:p>
        </w:tc>
      </w:tr>
      <w:tr w:rsidR="000503E4" w:rsidRPr="00C74756" w14:paraId="3D3DF350" w14:textId="77777777" w:rsidTr="001F03F6">
        <w:trPr>
          <w:cantSplit/>
          <w:trHeight w:val="4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3F7BA70C" w14:textId="77777777" w:rsidR="000503E4" w:rsidRPr="00C74756" w:rsidRDefault="000503E4" w:rsidP="001F03F6">
            <w:pPr>
              <w:pStyle w:val="TAL"/>
            </w:pPr>
            <w:r w:rsidRPr="00C74756">
              <w:t>Initial Condition</w:t>
            </w:r>
          </w:p>
        </w:tc>
        <w:tc>
          <w:tcPr>
            <w:tcW w:w="3402" w:type="dxa"/>
            <w:gridSpan w:val="2"/>
            <w:tcBorders>
              <w:top w:val="single" w:sz="4" w:space="0" w:color="auto"/>
              <w:left w:val="single" w:sz="4" w:space="0" w:color="auto"/>
              <w:bottom w:val="single" w:sz="4" w:space="0" w:color="auto"/>
              <w:right w:val="single" w:sz="4" w:space="0" w:color="auto"/>
            </w:tcBorders>
            <w:hideMark/>
          </w:tcPr>
          <w:p w14:paraId="05C44EE1" w14:textId="77777777" w:rsidR="000503E4" w:rsidRPr="00C74756" w:rsidRDefault="000503E4" w:rsidP="001F03F6">
            <w:pPr>
              <w:pStyle w:val="TAL"/>
            </w:pPr>
            <w:r w:rsidRPr="00C74756">
              <w:t xml:space="preserve">Active DL CBW </w:t>
            </w:r>
            <w:r w:rsidRPr="00C74756">
              <w:rPr>
                <w:lang w:eastAsia="zh-TW"/>
              </w:rPr>
              <w:t>Configuration (CBW-1)</w:t>
            </w:r>
          </w:p>
        </w:tc>
        <w:tc>
          <w:tcPr>
            <w:tcW w:w="1559" w:type="dxa"/>
            <w:tcBorders>
              <w:top w:val="single" w:sz="4" w:space="0" w:color="auto"/>
              <w:left w:val="single" w:sz="4" w:space="0" w:color="auto"/>
              <w:bottom w:val="single" w:sz="4" w:space="0" w:color="auto"/>
              <w:right w:val="single" w:sz="4" w:space="0" w:color="auto"/>
            </w:tcBorders>
          </w:tcPr>
          <w:p w14:paraId="5712C735"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671224F" w14:textId="77777777" w:rsidR="000503E4" w:rsidRPr="00C74756" w:rsidRDefault="000503E4" w:rsidP="001F03F6">
            <w:pPr>
              <w:pStyle w:val="TAC"/>
              <w:rPr>
                <w:rFonts w:cs="v4.2.0"/>
                <w:lang w:eastAsia="zh-CN"/>
              </w:rPr>
            </w:pPr>
            <w:r w:rsidRPr="00C74756">
              <w:rPr>
                <w:rFonts w:cs="v4.2.0"/>
                <w:lang w:eastAsia="zh-CN"/>
              </w:rPr>
              <w:t>DLCBW.1.1</w:t>
            </w:r>
          </w:p>
        </w:tc>
      </w:tr>
      <w:tr w:rsidR="000503E4" w:rsidRPr="00C74756" w14:paraId="278009C5" w14:textId="77777777" w:rsidTr="001F03F6">
        <w:trPr>
          <w:cantSplit/>
          <w:trHeight w:val="45"/>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CAC09E6" w14:textId="77777777" w:rsidR="000503E4" w:rsidRPr="00C74756" w:rsidRDefault="000503E4" w:rsidP="001F03F6">
            <w:pPr>
              <w:spacing w:after="0"/>
              <w:rPr>
                <w:rFonts w:ascii="Arial" w:hAnsi="Arial"/>
                <w:sz w:val="18"/>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F047B1F" w14:textId="77777777" w:rsidR="000503E4" w:rsidRPr="00C74756" w:rsidRDefault="000503E4" w:rsidP="001F03F6">
            <w:pPr>
              <w:pStyle w:val="TAL"/>
            </w:pPr>
            <w:r w:rsidRPr="00C74756">
              <w:rPr>
                <w:lang w:eastAsia="zh-TW"/>
              </w:rPr>
              <w:t>Active UL CBW Configuration (CBW-1)</w:t>
            </w:r>
          </w:p>
        </w:tc>
        <w:tc>
          <w:tcPr>
            <w:tcW w:w="1559" w:type="dxa"/>
            <w:tcBorders>
              <w:top w:val="single" w:sz="4" w:space="0" w:color="auto"/>
              <w:left w:val="single" w:sz="4" w:space="0" w:color="auto"/>
              <w:bottom w:val="single" w:sz="4" w:space="0" w:color="auto"/>
              <w:right w:val="single" w:sz="4" w:space="0" w:color="auto"/>
            </w:tcBorders>
          </w:tcPr>
          <w:p w14:paraId="29F42171"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5B3A2FA" w14:textId="77777777" w:rsidR="000503E4" w:rsidRPr="00C74756" w:rsidRDefault="000503E4" w:rsidP="001F03F6">
            <w:pPr>
              <w:pStyle w:val="TAC"/>
              <w:rPr>
                <w:rFonts w:cs="v4.2.0"/>
                <w:lang w:eastAsia="zh-CN"/>
              </w:rPr>
            </w:pPr>
            <w:r w:rsidRPr="00C74756">
              <w:rPr>
                <w:rFonts w:cs="v4.2.0"/>
                <w:lang w:eastAsia="zh-CN"/>
              </w:rPr>
              <w:t>ULCBW.1.1</w:t>
            </w:r>
          </w:p>
        </w:tc>
      </w:tr>
      <w:tr w:rsidR="000503E4" w:rsidRPr="00C74756" w14:paraId="2B688730" w14:textId="77777777" w:rsidTr="001F03F6">
        <w:trPr>
          <w:cantSplit/>
          <w:trHeight w:val="4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76037FD6" w14:textId="77777777" w:rsidR="000503E4" w:rsidRPr="00C74756" w:rsidRDefault="000503E4" w:rsidP="001F03F6">
            <w:pPr>
              <w:pStyle w:val="TAL"/>
            </w:pPr>
            <w:r w:rsidRPr="00C74756">
              <w:t>Final Condition</w:t>
            </w:r>
          </w:p>
        </w:tc>
        <w:tc>
          <w:tcPr>
            <w:tcW w:w="3402" w:type="dxa"/>
            <w:gridSpan w:val="2"/>
            <w:tcBorders>
              <w:top w:val="single" w:sz="4" w:space="0" w:color="auto"/>
              <w:left w:val="single" w:sz="4" w:space="0" w:color="auto"/>
              <w:bottom w:val="single" w:sz="4" w:space="0" w:color="auto"/>
              <w:right w:val="single" w:sz="4" w:space="0" w:color="auto"/>
            </w:tcBorders>
            <w:hideMark/>
          </w:tcPr>
          <w:p w14:paraId="7F4C3A90" w14:textId="77777777" w:rsidR="000503E4" w:rsidRPr="00C74756" w:rsidRDefault="000503E4" w:rsidP="001F03F6">
            <w:pPr>
              <w:pStyle w:val="TAL"/>
            </w:pPr>
            <w:r w:rsidRPr="00C74756">
              <w:t xml:space="preserve">Active DL CBW </w:t>
            </w:r>
            <w:r w:rsidRPr="00C74756">
              <w:rPr>
                <w:lang w:eastAsia="zh-TW"/>
              </w:rPr>
              <w:t>Configuration (CBW-2)</w:t>
            </w:r>
          </w:p>
        </w:tc>
        <w:tc>
          <w:tcPr>
            <w:tcW w:w="1559" w:type="dxa"/>
            <w:tcBorders>
              <w:top w:val="single" w:sz="4" w:space="0" w:color="auto"/>
              <w:left w:val="single" w:sz="4" w:space="0" w:color="auto"/>
              <w:bottom w:val="single" w:sz="4" w:space="0" w:color="auto"/>
              <w:right w:val="single" w:sz="4" w:space="0" w:color="auto"/>
            </w:tcBorders>
          </w:tcPr>
          <w:p w14:paraId="2A6F900A"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4F58E80" w14:textId="77777777" w:rsidR="000503E4" w:rsidRPr="00C74756" w:rsidRDefault="000503E4" w:rsidP="001F03F6">
            <w:pPr>
              <w:pStyle w:val="TAC"/>
              <w:rPr>
                <w:rFonts w:cs="v4.2.0"/>
                <w:lang w:eastAsia="zh-CN"/>
              </w:rPr>
            </w:pPr>
            <w:r w:rsidRPr="00C74756">
              <w:rPr>
                <w:rFonts w:cs="v4.2.0"/>
                <w:lang w:eastAsia="zh-CN"/>
              </w:rPr>
              <w:t>DLCBW.1.2</w:t>
            </w:r>
          </w:p>
        </w:tc>
      </w:tr>
      <w:tr w:rsidR="000503E4" w:rsidRPr="00C74756" w14:paraId="3431AD75" w14:textId="77777777" w:rsidTr="001F03F6">
        <w:trPr>
          <w:cantSplit/>
          <w:trHeight w:val="45"/>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417093D" w14:textId="77777777" w:rsidR="000503E4" w:rsidRPr="00C74756" w:rsidRDefault="000503E4" w:rsidP="001F03F6">
            <w:pPr>
              <w:spacing w:after="0"/>
              <w:rPr>
                <w:rFonts w:ascii="Arial" w:hAnsi="Arial"/>
                <w:sz w:val="18"/>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2CA49F7" w14:textId="77777777" w:rsidR="000503E4" w:rsidRPr="00C74756" w:rsidRDefault="000503E4" w:rsidP="001F03F6">
            <w:pPr>
              <w:pStyle w:val="TAL"/>
            </w:pPr>
            <w:r w:rsidRPr="00C74756">
              <w:rPr>
                <w:lang w:eastAsia="zh-TW"/>
              </w:rPr>
              <w:t>Active UL CBW Configuration (CBW-2)</w:t>
            </w:r>
          </w:p>
        </w:tc>
        <w:tc>
          <w:tcPr>
            <w:tcW w:w="1559" w:type="dxa"/>
            <w:tcBorders>
              <w:top w:val="single" w:sz="4" w:space="0" w:color="auto"/>
              <w:left w:val="single" w:sz="4" w:space="0" w:color="auto"/>
              <w:bottom w:val="single" w:sz="4" w:space="0" w:color="auto"/>
              <w:right w:val="single" w:sz="4" w:space="0" w:color="auto"/>
            </w:tcBorders>
          </w:tcPr>
          <w:p w14:paraId="05847CA6"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6AE9FB5" w14:textId="77777777" w:rsidR="000503E4" w:rsidRPr="00C74756" w:rsidRDefault="000503E4" w:rsidP="001F03F6">
            <w:pPr>
              <w:pStyle w:val="TAC"/>
              <w:rPr>
                <w:rFonts w:cs="v4.2.0"/>
                <w:lang w:eastAsia="zh-CN"/>
              </w:rPr>
            </w:pPr>
            <w:r w:rsidRPr="00C74756">
              <w:rPr>
                <w:rFonts w:cs="v4.2.0"/>
                <w:lang w:eastAsia="zh-CN"/>
              </w:rPr>
              <w:t>ULCBW.1.2</w:t>
            </w:r>
          </w:p>
        </w:tc>
      </w:tr>
      <w:tr w:rsidR="000503E4" w:rsidRPr="00C74756" w14:paraId="4ACCCC83" w14:textId="77777777" w:rsidTr="001F03F6">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0D83F03" w14:textId="77777777" w:rsidR="000503E4" w:rsidRPr="00C74756" w:rsidRDefault="000503E4" w:rsidP="001F03F6">
            <w:pPr>
              <w:pStyle w:val="TAL"/>
              <w:rPr>
                <w:lang w:eastAsia="zh-CN"/>
              </w:rPr>
            </w:pPr>
            <w:r w:rsidRPr="00C74756">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F64A4E" w14:textId="77777777" w:rsidR="000503E4" w:rsidRPr="00C74756" w:rsidRDefault="000503E4" w:rsidP="001F03F6">
            <w:pPr>
              <w:pStyle w:val="TAL"/>
            </w:pPr>
            <w:r w:rsidRPr="00C74756">
              <w:t>Config</w:t>
            </w:r>
            <w:r w:rsidRPr="00C74756">
              <w:rPr>
                <w:rFonts w:eastAsia="Malgun Gothic"/>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2D8D61B0"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23E95E21" w14:textId="77777777" w:rsidR="000503E4" w:rsidRPr="00C74756" w:rsidRDefault="000503E4" w:rsidP="001F03F6">
            <w:pPr>
              <w:pStyle w:val="TAC"/>
              <w:rPr>
                <w:lang w:eastAsia="zh-CN"/>
              </w:rPr>
            </w:pPr>
            <w:r w:rsidRPr="00C74756">
              <w:rPr>
                <w:lang w:eastAsia="zh-CN"/>
              </w:rPr>
              <w:t>SR.1.1 FDD</w:t>
            </w:r>
          </w:p>
        </w:tc>
      </w:tr>
      <w:tr w:rsidR="000503E4" w:rsidRPr="00C74756" w14:paraId="79DF1E9A" w14:textId="77777777" w:rsidTr="001F03F6">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2DCEA418" w14:textId="77777777" w:rsidR="000503E4" w:rsidRPr="00C74756" w:rsidRDefault="000503E4" w:rsidP="001F03F6">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79F2C6" w14:textId="77777777" w:rsidR="000503E4" w:rsidRPr="00C74756" w:rsidRDefault="000503E4" w:rsidP="001F03F6">
            <w:pPr>
              <w:pStyle w:val="TAL"/>
              <w:rPr>
                <w:rFonts w:eastAsia="宋体"/>
              </w:rPr>
            </w:pPr>
            <w:r w:rsidRPr="00C74756">
              <w:t>Config</w:t>
            </w:r>
            <w:r w:rsidRPr="00C74756">
              <w:rPr>
                <w:rFonts w:eastAsia="Malgun Gothic"/>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0638FC3" w14:textId="77777777" w:rsidR="000503E4" w:rsidRPr="00C74756" w:rsidRDefault="000503E4" w:rsidP="001F03F6">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468F132A" w14:textId="77777777" w:rsidR="000503E4" w:rsidRPr="00C74756" w:rsidRDefault="000503E4" w:rsidP="001F03F6">
            <w:pPr>
              <w:pStyle w:val="TAC"/>
              <w:rPr>
                <w:lang w:eastAsia="zh-CN"/>
              </w:rPr>
            </w:pPr>
            <w:r w:rsidRPr="00C74756">
              <w:rPr>
                <w:lang w:eastAsia="zh-CN"/>
              </w:rPr>
              <w:t>SR.1.1 TDD</w:t>
            </w:r>
          </w:p>
        </w:tc>
      </w:tr>
      <w:tr w:rsidR="000503E4" w:rsidRPr="00C74756" w14:paraId="5BF7CC22" w14:textId="77777777" w:rsidTr="001F03F6">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7FA5ECCF" w14:textId="77777777" w:rsidR="000503E4" w:rsidRPr="00C74756" w:rsidRDefault="000503E4" w:rsidP="001F03F6">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7AAC93" w14:textId="77777777" w:rsidR="000503E4" w:rsidRPr="00C74756" w:rsidRDefault="000503E4" w:rsidP="001F03F6">
            <w:pPr>
              <w:pStyle w:val="TAL"/>
              <w:rPr>
                <w:rFonts w:eastAsia="宋体"/>
              </w:rPr>
            </w:pPr>
            <w:r w:rsidRPr="00C74756">
              <w:t>Config</w:t>
            </w:r>
            <w:r w:rsidRPr="00C74756">
              <w:rPr>
                <w:rFonts w:eastAsia="Malgun Gothic"/>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C3B421E" w14:textId="77777777" w:rsidR="000503E4" w:rsidRPr="00C74756" w:rsidRDefault="000503E4" w:rsidP="001F03F6">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18645404" w14:textId="77777777" w:rsidR="000503E4" w:rsidRPr="00C74756" w:rsidRDefault="000503E4" w:rsidP="001F03F6">
            <w:pPr>
              <w:pStyle w:val="TAC"/>
              <w:rPr>
                <w:lang w:eastAsia="zh-CN"/>
              </w:rPr>
            </w:pPr>
            <w:r w:rsidRPr="00C74756">
              <w:rPr>
                <w:lang w:eastAsia="zh-CN"/>
              </w:rPr>
              <w:t>SR.2.1 TDD</w:t>
            </w:r>
          </w:p>
        </w:tc>
      </w:tr>
      <w:tr w:rsidR="000503E4" w:rsidRPr="00C74756" w14:paraId="556A6F54" w14:textId="77777777" w:rsidTr="001F03F6">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4C5F1469" w14:textId="77777777" w:rsidR="000503E4" w:rsidRPr="00C74756" w:rsidRDefault="000503E4" w:rsidP="001F03F6">
            <w:pPr>
              <w:pStyle w:val="TAL"/>
              <w:rPr>
                <w:rFonts w:eastAsia="宋体"/>
              </w:rPr>
            </w:pPr>
            <w:r w:rsidRPr="00C74756">
              <w:t>RMSI 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9ED4BC" w14:textId="77777777" w:rsidR="000503E4" w:rsidRPr="00C74756" w:rsidRDefault="000503E4" w:rsidP="001F03F6">
            <w:pPr>
              <w:pStyle w:val="TAL"/>
            </w:pPr>
            <w:r w:rsidRPr="00C74756">
              <w:t>Config</w:t>
            </w:r>
            <w:r w:rsidRPr="00C74756">
              <w:rPr>
                <w:rFonts w:eastAsia="Malgun Gothic"/>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46543345"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73FCB63" w14:textId="77777777" w:rsidR="000503E4" w:rsidRPr="00C74756" w:rsidRDefault="000503E4" w:rsidP="001F03F6">
            <w:pPr>
              <w:pStyle w:val="TAC"/>
              <w:rPr>
                <w:lang w:eastAsia="zh-CN"/>
              </w:rPr>
            </w:pPr>
            <w:r w:rsidRPr="00C74756">
              <w:rPr>
                <w:lang w:eastAsia="zh-CN"/>
              </w:rPr>
              <w:t>CR.1.1 FDD</w:t>
            </w:r>
          </w:p>
        </w:tc>
      </w:tr>
      <w:tr w:rsidR="000503E4" w:rsidRPr="00C74756" w14:paraId="3313A610" w14:textId="77777777" w:rsidTr="001F03F6">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6F3DC59A" w14:textId="77777777" w:rsidR="000503E4" w:rsidRPr="00C74756" w:rsidRDefault="000503E4" w:rsidP="001F03F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D287DA" w14:textId="77777777" w:rsidR="000503E4" w:rsidRPr="00C74756" w:rsidRDefault="000503E4" w:rsidP="001F03F6">
            <w:pPr>
              <w:pStyle w:val="TAL"/>
              <w:rPr>
                <w:rFonts w:eastAsia="宋体"/>
              </w:rPr>
            </w:pPr>
            <w:r w:rsidRPr="00C74756">
              <w:t>Config</w:t>
            </w:r>
            <w:r w:rsidRPr="00C74756">
              <w:rPr>
                <w:rFonts w:eastAsia="Malgun Gothic"/>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B2870B" w14:textId="77777777" w:rsidR="000503E4" w:rsidRPr="00C74756" w:rsidRDefault="000503E4" w:rsidP="001F03F6">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DF38A75" w14:textId="77777777" w:rsidR="000503E4" w:rsidRPr="00C74756" w:rsidRDefault="000503E4" w:rsidP="001F03F6">
            <w:pPr>
              <w:pStyle w:val="TAC"/>
              <w:rPr>
                <w:lang w:eastAsia="zh-CN"/>
              </w:rPr>
            </w:pPr>
            <w:r w:rsidRPr="00C74756">
              <w:rPr>
                <w:lang w:eastAsia="zh-CN"/>
              </w:rPr>
              <w:t>CR.1.1 TDD</w:t>
            </w:r>
          </w:p>
        </w:tc>
      </w:tr>
      <w:tr w:rsidR="000503E4" w:rsidRPr="00C74756" w14:paraId="11D08DBE" w14:textId="77777777" w:rsidTr="001F03F6">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13D67B86" w14:textId="77777777" w:rsidR="000503E4" w:rsidRPr="00C74756" w:rsidRDefault="000503E4" w:rsidP="001F03F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4D70A3" w14:textId="77777777" w:rsidR="000503E4" w:rsidRPr="00C74756" w:rsidRDefault="000503E4" w:rsidP="001F03F6">
            <w:pPr>
              <w:pStyle w:val="TAL"/>
              <w:rPr>
                <w:rFonts w:eastAsia="宋体"/>
              </w:rPr>
            </w:pPr>
            <w:r w:rsidRPr="00C74756">
              <w:t>Config</w:t>
            </w:r>
            <w:r w:rsidRPr="00C74756">
              <w:rPr>
                <w:rFonts w:eastAsia="Malgun Gothic"/>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3E6F675" w14:textId="77777777" w:rsidR="000503E4" w:rsidRPr="00C74756" w:rsidRDefault="000503E4" w:rsidP="001F03F6">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E89A6CB" w14:textId="77777777" w:rsidR="000503E4" w:rsidRPr="00C74756" w:rsidRDefault="000503E4" w:rsidP="001F03F6">
            <w:pPr>
              <w:pStyle w:val="TAC"/>
              <w:rPr>
                <w:lang w:eastAsia="zh-CN"/>
              </w:rPr>
            </w:pPr>
            <w:r w:rsidRPr="00C74756">
              <w:rPr>
                <w:lang w:eastAsia="zh-CN"/>
              </w:rPr>
              <w:t>CR.2.1 TDD</w:t>
            </w:r>
          </w:p>
        </w:tc>
      </w:tr>
      <w:tr w:rsidR="000503E4" w:rsidRPr="00C74756" w14:paraId="5EA25C2B" w14:textId="77777777" w:rsidTr="001F03F6">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8DA7D41" w14:textId="77777777" w:rsidR="000503E4" w:rsidRPr="00C74756" w:rsidRDefault="000503E4" w:rsidP="001F03F6">
            <w:pPr>
              <w:pStyle w:val="TAL"/>
              <w:rPr>
                <w:rFonts w:eastAsia="宋体"/>
              </w:rPr>
            </w:pPr>
            <w:r w:rsidRPr="00C74756">
              <w:rPr>
                <w:lang w:eastAsia="zh-CN"/>
              </w:rPr>
              <w:t xml:space="preserve">Dedicated </w:t>
            </w:r>
            <w:r w:rsidRPr="00C74756">
              <w:t>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03E82D" w14:textId="77777777" w:rsidR="000503E4" w:rsidRPr="00C74756" w:rsidRDefault="000503E4" w:rsidP="001F03F6">
            <w:pPr>
              <w:pStyle w:val="TAL"/>
            </w:pPr>
            <w:r w:rsidRPr="00C74756">
              <w:t>Config</w:t>
            </w:r>
            <w:r w:rsidRPr="00C74756">
              <w:rPr>
                <w:rFonts w:eastAsia="Malgun Gothic"/>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4DEEDDB7"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FBC8760" w14:textId="77777777" w:rsidR="000503E4" w:rsidRPr="00C74756" w:rsidRDefault="000503E4" w:rsidP="001F03F6">
            <w:pPr>
              <w:pStyle w:val="TAC"/>
              <w:rPr>
                <w:lang w:eastAsia="zh-CN"/>
              </w:rPr>
            </w:pPr>
            <w:r w:rsidRPr="00C74756">
              <w:rPr>
                <w:lang w:eastAsia="zh-CN"/>
              </w:rPr>
              <w:t>CCR.1.1 FDD</w:t>
            </w:r>
          </w:p>
        </w:tc>
      </w:tr>
      <w:tr w:rsidR="000503E4" w:rsidRPr="00C74756" w14:paraId="10B216E2" w14:textId="77777777" w:rsidTr="001F03F6">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15B6C5D9" w14:textId="77777777" w:rsidR="000503E4" w:rsidRPr="00C74756" w:rsidRDefault="000503E4" w:rsidP="001F03F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D0E2B6" w14:textId="77777777" w:rsidR="000503E4" w:rsidRPr="00C74756" w:rsidRDefault="000503E4" w:rsidP="001F03F6">
            <w:pPr>
              <w:pStyle w:val="TAL"/>
              <w:rPr>
                <w:rFonts w:eastAsia="宋体"/>
              </w:rPr>
            </w:pPr>
            <w:r w:rsidRPr="00C74756">
              <w:t>Config</w:t>
            </w:r>
            <w:r w:rsidRPr="00C74756">
              <w:rPr>
                <w:rFonts w:eastAsia="Malgun Gothic"/>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B962188" w14:textId="77777777" w:rsidR="000503E4" w:rsidRPr="00C74756" w:rsidRDefault="000503E4" w:rsidP="001F03F6">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99127D6" w14:textId="77777777" w:rsidR="000503E4" w:rsidRPr="00C74756" w:rsidRDefault="000503E4" w:rsidP="001F03F6">
            <w:pPr>
              <w:pStyle w:val="TAC"/>
              <w:rPr>
                <w:lang w:eastAsia="zh-CN"/>
              </w:rPr>
            </w:pPr>
            <w:r w:rsidRPr="00C74756">
              <w:rPr>
                <w:lang w:eastAsia="zh-CN"/>
              </w:rPr>
              <w:t>CCR.1.1 TDD</w:t>
            </w:r>
          </w:p>
        </w:tc>
      </w:tr>
      <w:tr w:rsidR="000503E4" w:rsidRPr="00C74756" w14:paraId="6AAF54A5" w14:textId="77777777" w:rsidTr="001F03F6">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1B24A349" w14:textId="77777777" w:rsidR="000503E4" w:rsidRPr="00C74756" w:rsidRDefault="000503E4" w:rsidP="001F03F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98F06C" w14:textId="77777777" w:rsidR="000503E4" w:rsidRPr="00C74756" w:rsidRDefault="000503E4" w:rsidP="001F03F6">
            <w:pPr>
              <w:pStyle w:val="TAL"/>
              <w:rPr>
                <w:rFonts w:eastAsia="宋体"/>
              </w:rPr>
            </w:pPr>
            <w:r w:rsidRPr="00C74756">
              <w:t>Config</w:t>
            </w:r>
            <w:r w:rsidRPr="00C74756">
              <w:rPr>
                <w:rFonts w:eastAsia="Malgun Gothic"/>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14C5552" w14:textId="77777777" w:rsidR="000503E4" w:rsidRPr="00C74756" w:rsidRDefault="000503E4" w:rsidP="001F03F6">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8720ED2" w14:textId="77777777" w:rsidR="000503E4" w:rsidRPr="00C74756" w:rsidRDefault="000503E4" w:rsidP="001F03F6">
            <w:pPr>
              <w:pStyle w:val="TAC"/>
              <w:rPr>
                <w:lang w:eastAsia="zh-CN"/>
              </w:rPr>
            </w:pPr>
            <w:r w:rsidRPr="00C74756">
              <w:rPr>
                <w:lang w:eastAsia="zh-CN"/>
              </w:rPr>
              <w:t>CCR.2.1 TDD</w:t>
            </w:r>
          </w:p>
        </w:tc>
      </w:tr>
      <w:tr w:rsidR="000503E4" w:rsidRPr="00C74756" w14:paraId="3DB2DCB3"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634F2D48" w14:textId="77777777" w:rsidR="000503E4" w:rsidRPr="00C74756" w:rsidRDefault="000503E4" w:rsidP="001F03F6">
            <w:pPr>
              <w:pStyle w:val="TAL"/>
              <w:rPr>
                <w:rFonts w:eastAsia="宋体"/>
              </w:rPr>
            </w:pPr>
            <w:r w:rsidRPr="00C74756">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6F892036"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AA59786" w14:textId="77777777" w:rsidR="000503E4" w:rsidRPr="00C74756" w:rsidRDefault="000503E4" w:rsidP="001F03F6">
            <w:pPr>
              <w:pStyle w:val="TAC"/>
            </w:pPr>
            <w:r w:rsidRPr="00C74756">
              <w:rPr>
                <w:lang w:eastAsia="zh-CN"/>
              </w:rPr>
              <w:t>OP.1</w:t>
            </w:r>
          </w:p>
        </w:tc>
      </w:tr>
      <w:tr w:rsidR="000503E4" w:rsidRPr="00C74756" w14:paraId="722AD06B" w14:textId="77777777" w:rsidTr="001F03F6">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11C9A3F5" w14:textId="77777777" w:rsidR="000503E4" w:rsidRPr="00C74756" w:rsidRDefault="000503E4" w:rsidP="001F03F6">
            <w:pPr>
              <w:pStyle w:val="TAL"/>
              <w:rPr>
                <w:bCs/>
                <w:lang w:eastAsia="zh-CN"/>
              </w:rPr>
            </w:pPr>
            <w:r w:rsidRPr="00C74756">
              <w:rPr>
                <w:bCs/>
                <w:lang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A3BB2D" w14:textId="77777777" w:rsidR="000503E4" w:rsidRPr="00C74756" w:rsidRDefault="000503E4" w:rsidP="001F03F6">
            <w:pPr>
              <w:pStyle w:val="TAL"/>
            </w:pPr>
            <w:r w:rsidRPr="00C74756">
              <w:t>Config</w:t>
            </w:r>
            <w:r w:rsidRPr="00C74756">
              <w:rPr>
                <w:rFonts w:eastAsia="Malgun Gothic"/>
              </w:rPr>
              <w:t xml:space="preserve"> </w:t>
            </w:r>
            <w:r w:rsidRPr="00C74756">
              <w:t>1,2,4</w:t>
            </w:r>
          </w:p>
        </w:tc>
        <w:tc>
          <w:tcPr>
            <w:tcW w:w="1559" w:type="dxa"/>
            <w:vMerge w:val="restart"/>
            <w:tcBorders>
              <w:top w:val="single" w:sz="4" w:space="0" w:color="auto"/>
              <w:left w:val="single" w:sz="4" w:space="0" w:color="auto"/>
              <w:bottom w:val="single" w:sz="4" w:space="0" w:color="auto"/>
              <w:right w:val="single" w:sz="4" w:space="0" w:color="auto"/>
            </w:tcBorders>
          </w:tcPr>
          <w:p w14:paraId="4750B0FF" w14:textId="77777777" w:rsidR="000503E4" w:rsidRPr="00C74756" w:rsidRDefault="000503E4" w:rsidP="001F03F6">
            <w:pPr>
              <w:pStyle w:val="TAC"/>
              <w:rPr>
                <w:lang w:eastAsia="zh-CN"/>
              </w:rPr>
            </w:pPr>
          </w:p>
        </w:tc>
        <w:tc>
          <w:tcPr>
            <w:tcW w:w="3261" w:type="dxa"/>
            <w:tcBorders>
              <w:top w:val="single" w:sz="4" w:space="0" w:color="auto"/>
              <w:left w:val="single" w:sz="4" w:space="0" w:color="auto"/>
              <w:bottom w:val="single" w:sz="4" w:space="0" w:color="auto"/>
              <w:right w:val="single" w:sz="4" w:space="0" w:color="auto"/>
            </w:tcBorders>
            <w:hideMark/>
          </w:tcPr>
          <w:p w14:paraId="7DA30604" w14:textId="77777777" w:rsidR="000503E4" w:rsidRPr="00C74756" w:rsidRDefault="000503E4" w:rsidP="001F03F6">
            <w:pPr>
              <w:pStyle w:val="TAC"/>
              <w:rPr>
                <w:lang w:eastAsia="zh-CN"/>
              </w:rPr>
            </w:pPr>
            <w:r w:rsidRPr="00C74756">
              <w:rPr>
                <w:lang w:eastAsia="zh-CN"/>
              </w:rPr>
              <w:t>SSB.1 FR1</w:t>
            </w:r>
          </w:p>
        </w:tc>
      </w:tr>
      <w:tr w:rsidR="000503E4" w:rsidRPr="00C74756" w14:paraId="5E1579D5" w14:textId="77777777" w:rsidTr="001F03F6">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6F8A9A92" w14:textId="77777777" w:rsidR="000503E4" w:rsidRPr="00C74756" w:rsidRDefault="000503E4" w:rsidP="001F03F6">
            <w:pPr>
              <w:spacing w:after="0"/>
              <w:rPr>
                <w:rFonts w:ascii="Arial" w:hAnsi="Arial"/>
                <w:bCs/>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58BD10" w14:textId="77777777" w:rsidR="000503E4" w:rsidRPr="00C74756" w:rsidRDefault="000503E4" w:rsidP="001F03F6">
            <w:pPr>
              <w:pStyle w:val="TAL"/>
              <w:rPr>
                <w:rFonts w:eastAsia="宋体"/>
              </w:rPr>
            </w:pPr>
            <w:r w:rsidRPr="00C74756">
              <w:t>Config</w:t>
            </w:r>
            <w:r w:rsidRPr="00C74756">
              <w:rPr>
                <w:rFonts w:eastAsia="Malgun Gothic"/>
              </w:rPr>
              <w:t xml:space="preserve"> </w:t>
            </w:r>
            <w:r w:rsidRPr="00C74756">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E59E98C" w14:textId="77777777" w:rsidR="000503E4" w:rsidRPr="00C74756" w:rsidRDefault="000503E4" w:rsidP="001F03F6">
            <w:pPr>
              <w:spacing w:after="0"/>
              <w:rPr>
                <w:rFonts w:ascii="Arial" w:hAnsi="Arial"/>
                <w:sz w:val="18"/>
                <w:lang w:eastAsia="zh-CN"/>
              </w:rPr>
            </w:pPr>
          </w:p>
        </w:tc>
        <w:tc>
          <w:tcPr>
            <w:tcW w:w="3261" w:type="dxa"/>
            <w:tcBorders>
              <w:top w:val="single" w:sz="4" w:space="0" w:color="auto"/>
              <w:left w:val="single" w:sz="4" w:space="0" w:color="auto"/>
              <w:bottom w:val="single" w:sz="4" w:space="0" w:color="auto"/>
              <w:right w:val="single" w:sz="4" w:space="0" w:color="auto"/>
            </w:tcBorders>
            <w:hideMark/>
          </w:tcPr>
          <w:p w14:paraId="0A619ECB" w14:textId="77777777" w:rsidR="000503E4" w:rsidRPr="00C74756" w:rsidRDefault="000503E4" w:rsidP="001F03F6">
            <w:pPr>
              <w:pStyle w:val="TAC"/>
              <w:rPr>
                <w:lang w:eastAsia="zh-CN"/>
              </w:rPr>
            </w:pPr>
            <w:r w:rsidRPr="00C74756">
              <w:rPr>
                <w:lang w:eastAsia="zh-CN"/>
              </w:rPr>
              <w:t xml:space="preserve">SSB.1 </w:t>
            </w:r>
            <w:proofErr w:type="spellStart"/>
            <w:r w:rsidRPr="00C74756">
              <w:rPr>
                <w:lang w:eastAsia="zh-CN"/>
              </w:rPr>
              <w:t>RedCap</w:t>
            </w:r>
            <w:proofErr w:type="spellEnd"/>
            <w:r w:rsidRPr="00C74756">
              <w:rPr>
                <w:lang w:eastAsia="zh-CN"/>
              </w:rPr>
              <w:t xml:space="preserve"> FR1</w:t>
            </w:r>
          </w:p>
        </w:tc>
      </w:tr>
      <w:tr w:rsidR="000503E4" w:rsidRPr="00C74756" w14:paraId="44A30104"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78EFC109" w14:textId="77777777" w:rsidR="000503E4" w:rsidRPr="00C74756" w:rsidRDefault="000503E4" w:rsidP="001F03F6">
            <w:pPr>
              <w:pStyle w:val="TAL"/>
              <w:rPr>
                <w:rFonts w:eastAsia="宋体"/>
                <w:bCs/>
              </w:rPr>
            </w:pPr>
            <w:r w:rsidRPr="00C74756">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20CD5C40"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158BEF9" w14:textId="77777777" w:rsidR="000503E4" w:rsidRPr="00C74756" w:rsidRDefault="000503E4" w:rsidP="001F03F6">
            <w:pPr>
              <w:pStyle w:val="TAC"/>
            </w:pPr>
            <w:r w:rsidRPr="00C74756">
              <w:t xml:space="preserve">SMTC.1 </w:t>
            </w:r>
            <w:proofErr w:type="spellStart"/>
            <w:r w:rsidRPr="00C74756">
              <w:t>RedCap</w:t>
            </w:r>
            <w:proofErr w:type="spellEnd"/>
            <w:r w:rsidRPr="00C74756">
              <w:t xml:space="preserve"> FR1</w:t>
            </w:r>
          </w:p>
        </w:tc>
      </w:tr>
      <w:tr w:rsidR="000503E4" w:rsidRPr="00C74756" w14:paraId="641C806C" w14:textId="77777777" w:rsidTr="001F03F6">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tcPr>
          <w:p w14:paraId="3C6AD6E3" w14:textId="77777777" w:rsidR="000503E4" w:rsidRPr="00C74756" w:rsidRDefault="000503E4" w:rsidP="001F03F6">
            <w:pPr>
              <w:pStyle w:val="TAL"/>
              <w:rPr>
                <w:bCs/>
              </w:rPr>
            </w:pPr>
            <w:r w:rsidRPr="00C74756">
              <w:rPr>
                <w:bCs/>
              </w:rPr>
              <w:t>TRS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C29F00" w14:textId="77777777" w:rsidR="000503E4" w:rsidRPr="00C74756" w:rsidRDefault="000503E4" w:rsidP="001F03F6">
            <w:pPr>
              <w:pStyle w:val="TAL"/>
              <w:rPr>
                <w:bCs/>
              </w:rPr>
            </w:pPr>
            <w:r w:rsidRPr="00C74756">
              <w:t>Config</w:t>
            </w:r>
            <w:r w:rsidRPr="00C74756">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14:paraId="6A5AA95A"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31FC02E" w14:textId="77777777" w:rsidR="000503E4" w:rsidRPr="00C74756" w:rsidRDefault="000503E4" w:rsidP="001F03F6">
            <w:pPr>
              <w:pStyle w:val="TAC"/>
            </w:pPr>
            <w:r w:rsidRPr="00C74756">
              <w:t>TRS.1.1 FDD</w:t>
            </w:r>
          </w:p>
        </w:tc>
      </w:tr>
      <w:tr w:rsidR="000503E4" w:rsidRPr="00C74756" w14:paraId="5B7F3233" w14:textId="77777777" w:rsidTr="001F03F6">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347795AA" w14:textId="77777777" w:rsidR="000503E4" w:rsidRPr="00C74756" w:rsidRDefault="000503E4" w:rsidP="001F03F6">
            <w:pPr>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B559D8" w14:textId="77777777" w:rsidR="000503E4" w:rsidRPr="00C74756" w:rsidRDefault="000503E4" w:rsidP="001F03F6">
            <w:pPr>
              <w:pStyle w:val="TAL"/>
              <w:rPr>
                <w:bCs/>
              </w:rPr>
            </w:pPr>
            <w:r w:rsidRPr="00C74756">
              <w:t>Config</w:t>
            </w:r>
            <w:r w:rsidRPr="00C74756">
              <w:rPr>
                <w:rFonts w:eastAsia="Malgun Gothic"/>
              </w:rPr>
              <w:t xml:space="preserve"> 2</w:t>
            </w:r>
          </w:p>
        </w:tc>
        <w:tc>
          <w:tcPr>
            <w:tcW w:w="1559" w:type="dxa"/>
            <w:tcBorders>
              <w:top w:val="single" w:sz="4" w:space="0" w:color="auto"/>
              <w:left w:val="single" w:sz="4" w:space="0" w:color="auto"/>
              <w:bottom w:val="single" w:sz="4" w:space="0" w:color="auto"/>
              <w:right w:val="single" w:sz="4" w:space="0" w:color="auto"/>
            </w:tcBorders>
          </w:tcPr>
          <w:p w14:paraId="4A44B16C"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8576309" w14:textId="77777777" w:rsidR="000503E4" w:rsidRPr="00C74756" w:rsidRDefault="000503E4" w:rsidP="001F03F6">
            <w:pPr>
              <w:pStyle w:val="TAC"/>
            </w:pPr>
            <w:r w:rsidRPr="00C74756">
              <w:t>TRS.1.1 TDD</w:t>
            </w:r>
          </w:p>
        </w:tc>
      </w:tr>
      <w:tr w:rsidR="000503E4" w:rsidRPr="00C74756" w14:paraId="3B2EBAD3" w14:textId="77777777" w:rsidTr="001F03F6">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39B5B7E1" w14:textId="77777777" w:rsidR="000503E4" w:rsidRPr="00C74756" w:rsidRDefault="000503E4" w:rsidP="001F03F6">
            <w:pPr>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5BF50E" w14:textId="77777777" w:rsidR="000503E4" w:rsidRPr="00C74756" w:rsidRDefault="000503E4" w:rsidP="001F03F6">
            <w:pPr>
              <w:pStyle w:val="TAL"/>
              <w:rPr>
                <w:bCs/>
              </w:rPr>
            </w:pPr>
            <w:r w:rsidRPr="00C74756">
              <w:t>Config</w:t>
            </w:r>
            <w:r w:rsidRPr="00C74756">
              <w:rPr>
                <w:rFonts w:eastAsia="Malgun Gothic"/>
              </w:rPr>
              <w:t xml:space="preserve"> 3</w:t>
            </w:r>
          </w:p>
        </w:tc>
        <w:tc>
          <w:tcPr>
            <w:tcW w:w="1559" w:type="dxa"/>
            <w:tcBorders>
              <w:top w:val="single" w:sz="4" w:space="0" w:color="auto"/>
              <w:left w:val="single" w:sz="4" w:space="0" w:color="auto"/>
              <w:bottom w:val="single" w:sz="4" w:space="0" w:color="auto"/>
              <w:right w:val="single" w:sz="4" w:space="0" w:color="auto"/>
            </w:tcBorders>
          </w:tcPr>
          <w:p w14:paraId="61D4C40B"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A71CF69" w14:textId="77777777" w:rsidR="000503E4" w:rsidRPr="00C74756" w:rsidRDefault="000503E4" w:rsidP="001F03F6">
            <w:pPr>
              <w:pStyle w:val="TAC"/>
            </w:pPr>
            <w:r w:rsidRPr="00C74756">
              <w:t>TRS.1.2 TDD</w:t>
            </w:r>
          </w:p>
        </w:tc>
      </w:tr>
      <w:tr w:rsidR="000503E4" w:rsidRPr="00C74756" w14:paraId="1D24C7B2"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0AC1F5AA" w14:textId="77777777" w:rsidR="000503E4" w:rsidRPr="00C74756" w:rsidRDefault="000503E4" w:rsidP="001F03F6">
            <w:pPr>
              <w:pStyle w:val="TAL"/>
            </w:pPr>
            <w:r w:rsidRPr="00C74756">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14:paraId="4DFA3966"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378D234" w14:textId="77777777" w:rsidR="000503E4" w:rsidRPr="00C74756" w:rsidRDefault="000503E4" w:rsidP="001F03F6">
            <w:pPr>
              <w:pStyle w:val="TAC"/>
            </w:pPr>
            <w:r w:rsidRPr="00C74756">
              <w:t>1x1</w:t>
            </w:r>
          </w:p>
        </w:tc>
      </w:tr>
      <w:tr w:rsidR="000503E4" w:rsidRPr="00C74756" w14:paraId="0712231F"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270DB0FC" w14:textId="77777777" w:rsidR="000503E4" w:rsidRPr="00C74756" w:rsidRDefault="000503E4" w:rsidP="001F03F6">
            <w:pPr>
              <w:pStyle w:val="TAL"/>
              <w:rPr>
                <w:bCs/>
              </w:rPr>
            </w:pPr>
            <w:r w:rsidRPr="00C74756">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534B8BA9"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439C39D" w14:textId="77777777" w:rsidR="000503E4" w:rsidRPr="00C74756" w:rsidRDefault="000503E4" w:rsidP="001F03F6">
            <w:pPr>
              <w:pStyle w:val="TAC"/>
            </w:pPr>
            <w:r w:rsidRPr="00C74756">
              <w:t>AWGN</w:t>
            </w:r>
          </w:p>
        </w:tc>
      </w:tr>
      <w:tr w:rsidR="000503E4" w:rsidRPr="00C74756" w14:paraId="7AA6035C"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5DDA21DE" w14:textId="77777777" w:rsidR="000503E4" w:rsidRPr="00C74756" w:rsidRDefault="000503E4" w:rsidP="001F03F6">
            <w:pPr>
              <w:pStyle w:val="TAL"/>
            </w:pPr>
            <w:r w:rsidRPr="00C74756">
              <w:rPr>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452380A" w14:textId="77777777" w:rsidR="000503E4" w:rsidRPr="00C74756" w:rsidRDefault="000503E4" w:rsidP="001F03F6">
            <w:pPr>
              <w:pStyle w:val="TAC"/>
            </w:pPr>
            <w:r w:rsidRPr="00C74756">
              <w:t>dB</w:t>
            </w:r>
          </w:p>
        </w:tc>
        <w:tc>
          <w:tcPr>
            <w:tcW w:w="3261" w:type="dxa"/>
            <w:vMerge w:val="restart"/>
            <w:tcBorders>
              <w:top w:val="single" w:sz="4" w:space="0" w:color="auto"/>
              <w:left w:val="single" w:sz="4" w:space="0" w:color="auto"/>
              <w:bottom w:val="single" w:sz="4" w:space="0" w:color="auto"/>
              <w:right w:val="single" w:sz="4" w:space="0" w:color="auto"/>
            </w:tcBorders>
            <w:hideMark/>
          </w:tcPr>
          <w:p w14:paraId="313C8ACF" w14:textId="77777777" w:rsidR="000503E4" w:rsidRPr="00C74756" w:rsidRDefault="000503E4" w:rsidP="001F03F6">
            <w:pPr>
              <w:pStyle w:val="TAC"/>
              <w:rPr>
                <w:rFonts w:cs="v4.2.0"/>
                <w:lang w:eastAsia="zh-CN"/>
              </w:rPr>
            </w:pPr>
            <w:r w:rsidRPr="00C74756">
              <w:rPr>
                <w:rFonts w:cs="v4.2.0"/>
                <w:lang w:eastAsia="zh-CN"/>
              </w:rPr>
              <w:t>0</w:t>
            </w:r>
          </w:p>
        </w:tc>
      </w:tr>
      <w:tr w:rsidR="000503E4" w:rsidRPr="00C74756" w14:paraId="5E46AC31"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4DDBCA4C" w14:textId="77777777" w:rsidR="000503E4" w:rsidRPr="00C74756" w:rsidRDefault="000503E4" w:rsidP="001F03F6">
            <w:pPr>
              <w:pStyle w:val="TAL"/>
            </w:pPr>
            <w:r w:rsidRPr="00C74756">
              <w:rPr>
                <w:lang w:eastAsia="ja-JP"/>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3EC926A" w14:textId="77777777" w:rsidR="000503E4" w:rsidRPr="00C74756" w:rsidRDefault="000503E4" w:rsidP="001F03F6">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25B9A6F4" w14:textId="77777777" w:rsidR="000503E4" w:rsidRPr="00C74756" w:rsidRDefault="000503E4" w:rsidP="001F03F6">
            <w:pPr>
              <w:spacing w:after="0"/>
              <w:rPr>
                <w:rFonts w:ascii="Arial" w:hAnsi="Arial" w:cs="v4.2.0"/>
                <w:sz w:val="18"/>
                <w:lang w:eastAsia="zh-CN"/>
              </w:rPr>
            </w:pPr>
          </w:p>
        </w:tc>
      </w:tr>
      <w:tr w:rsidR="000503E4" w:rsidRPr="00C74756" w14:paraId="22206F9A"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5848AD90" w14:textId="77777777" w:rsidR="000503E4" w:rsidRPr="00C74756" w:rsidRDefault="000503E4" w:rsidP="001F03F6">
            <w:pPr>
              <w:pStyle w:val="TAL"/>
            </w:pPr>
            <w:r w:rsidRPr="00C74756">
              <w:rPr>
                <w:lang w:eastAsia="ja-JP"/>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7375E60" w14:textId="77777777" w:rsidR="000503E4" w:rsidRPr="00C74756" w:rsidRDefault="000503E4" w:rsidP="001F03F6">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222C8CC0" w14:textId="77777777" w:rsidR="000503E4" w:rsidRPr="00C74756" w:rsidRDefault="000503E4" w:rsidP="001F03F6">
            <w:pPr>
              <w:spacing w:after="0"/>
              <w:rPr>
                <w:rFonts w:ascii="Arial" w:hAnsi="Arial" w:cs="v4.2.0"/>
                <w:sz w:val="18"/>
                <w:lang w:eastAsia="zh-CN"/>
              </w:rPr>
            </w:pPr>
          </w:p>
        </w:tc>
      </w:tr>
      <w:tr w:rsidR="000503E4" w:rsidRPr="00C74756" w14:paraId="506C5AEF"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51663638" w14:textId="77777777" w:rsidR="000503E4" w:rsidRPr="00C74756" w:rsidRDefault="000503E4" w:rsidP="001F03F6">
            <w:pPr>
              <w:pStyle w:val="TAL"/>
            </w:pPr>
            <w:r w:rsidRPr="00C74756">
              <w:rPr>
                <w:lang w:eastAsia="ja-JP"/>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93AE2ED" w14:textId="77777777" w:rsidR="000503E4" w:rsidRPr="00C74756" w:rsidRDefault="000503E4" w:rsidP="001F03F6">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43207D1B" w14:textId="77777777" w:rsidR="000503E4" w:rsidRPr="00C74756" w:rsidRDefault="000503E4" w:rsidP="001F03F6">
            <w:pPr>
              <w:spacing w:after="0"/>
              <w:rPr>
                <w:rFonts w:ascii="Arial" w:hAnsi="Arial" w:cs="v4.2.0"/>
                <w:sz w:val="18"/>
                <w:lang w:eastAsia="zh-CN"/>
              </w:rPr>
            </w:pPr>
          </w:p>
        </w:tc>
      </w:tr>
      <w:tr w:rsidR="000503E4" w:rsidRPr="00C74756" w14:paraId="532F46BD"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67E972C4" w14:textId="77777777" w:rsidR="000503E4" w:rsidRPr="00C74756" w:rsidRDefault="000503E4" w:rsidP="001F03F6">
            <w:pPr>
              <w:pStyle w:val="TAL"/>
            </w:pPr>
            <w:r w:rsidRPr="00C74756">
              <w:rPr>
                <w:lang w:eastAsia="ja-JP"/>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1E4B148" w14:textId="77777777" w:rsidR="000503E4" w:rsidRPr="00C74756" w:rsidRDefault="000503E4" w:rsidP="001F03F6">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3D71D619" w14:textId="77777777" w:rsidR="000503E4" w:rsidRPr="00C74756" w:rsidRDefault="000503E4" w:rsidP="001F03F6">
            <w:pPr>
              <w:spacing w:after="0"/>
              <w:rPr>
                <w:rFonts w:ascii="Arial" w:hAnsi="Arial" w:cs="v4.2.0"/>
                <w:sz w:val="18"/>
                <w:lang w:eastAsia="zh-CN"/>
              </w:rPr>
            </w:pPr>
          </w:p>
        </w:tc>
      </w:tr>
      <w:tr w:rsidR="000503E4" w:rsidRPr="00C74756" w14:paraId="6641AFEA"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57B9A058" w14:textId="77777777" w:rsidR="000503E4" w:rsidRPr="00C74756" w:rsidRDefault="000503E4" w:rsidP="001F03F6">
            <w:pPr>
              <w:pStyle w:val="TAL"/>
            </w:pPr>
            <w:r w:rsidRPr="00C74756">
              <w:rPr>
                <w:lang w:eastAsia="ja-JP"/>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492817" w14:textId="77777777" w:rsidR="000503E4" w:rsidRPr="00C74756" w:rsidRDefault="000503E4" w:rsidP="001F03F6">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1C939ED9" w14:textId="77777777" w:rsidR="000503E4" w:rsidRPr="00C74756" w:rsidRDefault="000503E4" w:rsidP="001F03F6">
            <w:pPr>
              <w:spacing w:after="0"/>
              <w:rPr>
                <w:rFonts w:ascii="Arial" w:hAnsi="Arial" w:cs="v4.2.0"/>
                <w:sz w:val="18"/>
                <w:lang w:eastAsia="zh-CN"/>
              </w:rPr>
            </w:pPr>
          </w:p>
        </w:tc>
      </w:tr>
      <w:tr w:rsidR="000503E4" w:rsidRPr="00C74756" w14:paraId="719E1585"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01068FFC" w14:textId="77777777" w:rsidR="000503E4" w:rsidRPr="00C74756" w:rsidRDefault="000503E4" w:rsidP="001F03F6">
            <w:pPr>
              <w:pStyle w:val="TAL"/>
            </w:pPr>
            <w:r w:rsidRPr="00C74756">
              <w:rPr>
                <w:lang w:eastAsia="ja-JP"/>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3CE6034" w14:textId="77777777" w:rsidR="000503E4" w:rsidRPr="00C74756" w:rsidRDefault="000503E4" w:rsidP="001F03F6">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4F4DAACB" w14:textId="77777777" w:rsidR="000503E4" w:rsidRPr="00C74756" w:rsidRDefault="000503E4" w:rsidP="001F03F6">
            <w:pPr>
              <w:spacing w:after="0"/>
              <w:rPr>
                <w:rFonts w:ascii="Arial" w:hAnsi="Arial" w:cs="v4.2.0"/>
                <w:sz w:val="18"/>
                <w:lang w:eastAsia="zh-CN"/>
              </w:rPr>
            </w:pPr>
          </w:p>
        </w:tc>
      </w:tr>
      <w:tr w:rsidR="000503E4" w:rsidRPr="00C74756" w14:paraId="160254F2"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58AC7F1C" w14:textId="77777777" w:rsidR="000503E4" w:rsidRPr="00C74756" w:rsidRDefault="000503E4" w:rsidP="001F03F6">
            <w:pPr>
              <w:pStyle w:val="TAL"/>
            </w:pPr>
            <w:r w:rsidRPr="00C74756">
              <w:rPr>
                <w:lang w:eastAsia="ja-JP"/>
              </w:rPr>
              <w:t xml:space="preserve">EPRE ratio of OCNG DMRS to </w:t>
            </w:r>
            <w:proofErr w:type="gramStart"/>
            <w:r w:rsidRPr="00C74756">
              <w:rPr>
                <w:lang w:eastAsia="ja-JP"/>
              </w:rPr>
              <w:t>SSS</w:t>
            </w:r>
            <w:r w:rsidRPr="00C74756">
              <w:rPr>
                <w:vertAlign w:val="superscript"/>
                <w:lang w:eastAsia="ja-JP"/>
              </w:rPr>
              <w:t>(</w:t>
            </w:r>
            <w:proofErr w:type="gramEnd"/>
            <w:r w:rsidRPr="00C74756">
              <w:rPr>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C952F4F" w14:textId="77777777" w:rsidR="000503E4" w:rsidRPr="00C74756" w:rsidRDefault="000503E4" w:rsidP="001F03F6">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3244D73F" w14:textId="77777777" w:rsidR="000503E4" w:rsidRPr="00C74756" w:rsidRDefault="000503E4" w:rsidP="001F03F6">
            <w:pPr>
              <w:spacing w:after="0"/>
              <w:rPr>
                <w:rFonts w:ascii="Arial" w:hAnsi="Arial" w:cs="v4.2.0"/>
                <w:sz w:val="18"/>
                <w:lang w:eastAsia="zh-CN"/>
              </w:rPr>
            </w:pPr>
          </w:p>
        </w:tc>
      </w:tr>
      <w:tr w:rsidR="000503E4" w:rsidRPr="00C74756" w14:paraId="46BD9ED7"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72817F35" w14:textId="77777777" w:rsidR="000503E4" w:rsidRPr="00C74756" w:rsidRDefault="000503E4" w:rsidP="001F03F6">
            <w:pPr>
              <w:pStyle w:val="TAL"/>
            </w:pPr>
            <w:r w:rsidRPr="00C74756">
              <w:rPr>
                <w:lang w:eastAsia="ja-JP"/>
              </w:rPr>
              <w:t xml:space="preserve">EPRE ratio of OCNG to OCNG </w:t>
            </w:r>
            <w:proofErr w:type="gramStart"/>
            <w:r w:rsidRPr="00C74756">
              <w:rPr>
                <w:lang w:eastAsia="ja-JP"/>
              </w:rPr>
              <w:t>DMRS</w:t>
            </w:r>
            <w:r w:rsidRPr="00C74756">
              <w:rPr>
                <w:vertAlign w:val="superscript"/>
                <w:lang w:eastAsia="ja-JP"/>
              </w:rPr>
              <w:t>(</w:t>
            </w:r>
            <w:proofErr w:type="gramEnd"/>
            <w:r w:rsidRPr="00C74756">
              <w:rPr>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CFA1667" w14:textId="77777777" w:rsidR="000503E4" w:rsidRPr="00C74756" w:rsidRDefault="000503E4" w:rsidP="001F03F6">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513A5AE3" w14:textId="77777777" w:rsidR="000503E4" w:rsidRPr="00C74756" w:rsidRDefault="000503E4" w:rsidP="001F03F6">
            <w:pPr>
              <w:spacing w:after="0"/>
              <w:rPr>
                <w:rFonts w:ascii="Arial" w:hAnsi="Arial" w:cs="v4.2.0"/>
                <w:sz w:val="18"/>
                <w:lang w:eastAsia="zh-CN"/>
              </w:rPr>
            </w:pPr>
          </w:p>
        </w:tc>
      </w:tr>
      <w:tr w:rsidR="000503E4" w:rsidRPr="00C74756" w14:paraId="3F9CF2F5" w14:textId="77777777" w:rsidTr="001F03F6">
        <w:trPr>
          <w:cantSplit/>
          <w:trHeight w:val="21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38378EA" w14:textId="77777777" w:rsidR="000503E4" w:rsidRPr="00C74756" w:rsidRDefault="000503E4" w:rsidP="001F03F6">
            <w:pPr>
              <w:pStyle w:val="TAL"/>
            </w:pPr>
            <w:proofErr w:type="spellStart"/>
            <w:r w:rsidRPr="00C74756">
              <w:t>N</w:t>
            </w:r>
            <w:r w:rsidRPr="00C74756">
              <w:rPr>
                <w:vertAlign w:val="subscript"/>
              </w:rPr>
              <w:t>oc</w:t>
            </w:r>
            <w:r w:rsidRPr="00C74756">
              <w:rPr>
                <w:vertAlign w:val="superscript"/>
              </w:rPr>
              <w:t>Note</w:t>
            </w:r>
            <w:proofErr w:type="spellEnd"/>
            <w:r w:rsidRPr="00C74756">
              <w:rPr>
                <w:vertAlign w:val="superscript"/>
              </w:rPr>
              <w:t xml:space="preserve"> 2</w:t>
            </w:r>
          </w:p>
        </w:tc>
        <w:tc>
          <w:tcPr>
            <w:tcW w:w="1276" w:type="dxa"/>
            <w:tcBorders>
              <w:top w:val="single" w:sz="4" w:space="0" w:color="auto"/>
              <w:left w:val="single" w:sz="4" w:space="0" w:color="auto"/>
              <w:bottom w:val="single" w:sz="4" w:space="0" w:color="auto"/>
              <w:right w:val="single" w:sz="4" w:space="0" w:color="auto"/>
            </w:tcBorders>
            <w:hideMark/>
          </w:tcPr>
          <w:p w14:paraId="15C2AEE8" w14:textId="77777777" w:rsidR="000503E4" w:rsidRPr="00C74756" w:rsidRDefault="000503E4" w:rsidP="001F03F6">
            <w:pPr>
              <w:pStyle w:val="TAL"/>
            </w:pPr>
            <w:r w:rsidRPr="00C74756">
              <w:rPr>
                <w:lang w:eastAsia="zh-CN"/>
              </w:rPr>
              <w:t>Config 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8BCC488" w14:textId="77777777" w:rsidR="000503E4" w:rsidRPr="00C74756" w:rsidRDefault="000503E4" w:rsidP="001F03F6">
            <w:pPr>
              <w:pStyle w:val="TAC"/>
            </w:pPr>
            <w:r w:rsidRPr="00C74756">
              <w:t>dBm/</w:t>
            </w:r>
            <w:r w:rsidRPr="00C74756">
              <w:rPr>
                <w:lang w:eastAsia="zh-CN"/>
              </w:rPr>
              <w:t>SCS</w:t>
            </w:r>
          </w:p>
        </w:tc>
        <w:tc>
          <w:tcPr>
            <w:tcW w:w="3261" w:type="dxa"/>
            <w:tcBorders>
              <w:top w:val="single" w:sz="4" w:space="0" w:color="auto"/>
              <w:left w:val="single" w:sz="4" w:space="0" w:color="auto"/>
              <w:bottom w:val="single" w:sz="4" w:space="0" w:color="auto"/>
              <w:right w:val="single" w:sz="4" w:space="0" w:color="auto"/>
            </w:tcBorders>
            <w:hideMark/>
          </w:tcPr>
          <w:p w14:paraId="2CCC95D6" w14:textId="77777777" w:rsidR="000503E4" w:rsidRPr="00C74756" w:rsidRDefault="000503E4" w:rsidP="001F03F6">
            <w:pPr>
              <w:pStyle w:val="TAC"/>
              <w:rPr>
                <w:rFonts w:cs="v4.2.0"/>
                <w:lang w:eastAsia="zh-CN"/>
              </w:rPr>
            </w:pPr>
            <w:r w:rsidRPr="00C74756">
              <w:t>-104</w:t>
            </w:r>
          </w:p>
        </w:tc>
      </w:tr>
      <w:tr w:rsidR="000503E4" w:rsidRPr="00C74756" w14:paraId="44191D3E" w14:textId="77777777" w:rsidTr="001F03F6">
        <w:trPr>
          <w:cantSplit/>
          <w:trHeight w:val="210"/>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03216E09" w14:textId="77777777" w:rsidR="000503E4" w:rsidRPr="00C74756" w:rsidRDefault="000503E4" w:rsidP="001F03F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486F842" w14:textId="77777777" w:rsidR="000503E4" w:rsidRPr="00C74756" w:rsidRDefault="000503E4" w:rsidP="001F03F6">
            <w:pPr>
              <w:pStyle w:val="TAL"/>
            </w:pPr>
            <w:r w:rsidRPr="00C74756">
              <w:rPr>
                <w:lang w:eastAsia="zh-CN"/>
              </w:rP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8EEBD2B" w14:textId="77777777" w:rsidR="000503E4" w:rsidRPr="00C74756" w:rsidRDefault="000503E4" w:rsidP="001F03F6">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39DBE626" w14:textId="77777777" w:rsidR="000503E4" w:rsidRPr="00C74756" w:rsidRDefault="000503E4" w:rsidP="001F03F6">
            <w:pPr>
              <w:pStyle w:val="TAC"/>
            </w:pPr>
            <w:r w:rsidRPr="00C74756">
              <w:rPr>
                <w:lang w:eastAsia="zh-CN"/>
              </w:rPr>
              <w:t>-101</w:t>
            </w:r>
          </w:p>
        </w:tc>
      </w:tr>
      <w:tr w:rsidR="000503E4" w:rsidRPr="00C74756" w14:paraId="3DC06A45" w14:textId="77777777" w:rsidTr="001F03F6">
        <w:trPr>
          <w:cantSplit/>
          <w:trHeight w:val="21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12839A69" w14:textId="77777777" w:rsidR="000503E4" w:rsidRPr="00C74756" w:rsidRDefault="000503E4" w:rsidP="001F03F6">
            <w:pPr>
              <w:pStyle w:val="TAL"/>
              <w:rPr>
                <w:rFonts w:cs="v4.2.0"/>
              </w:rPr>
            </w:pPr>
            <w:r w:rsidRPr="00C74756">
              <w:rPr>
                <w:rFonts w:cs="v4.2.0"/>
              </w:rPr>
              <w:t>SS-RSRP</w:t>
            </w:r>
            <w:r w:rsidRPr="00C74756">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5DC75B2D" w14:textId="77777777" w:rsidR="000503E4" w:rsidRPr="00C74756" w:rsidRDefault="000503E4" w:rsidP="001F03F6">
            <w:pPr>
              <w:pStyle w:val="TAL"/>
              <w:rPr>
                <w:rFonts w:cs="v4.2.0"/>
              </w:rPr>
            </w:pPr>
            <w:r w:rsidRPr="00C74756">
              <w:rPr>
                <w:lang w:eastAsia="zh-CN"/>
              </w:rPr>
              <w:t>Config 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401AD8E" w14:textId="77777777" w:rsidR="000503E4" w:rsidRPr="00C74756" w:rsidRDefault="000503E4" w:rsidP="001F03F6">
            <w:pPr>
              <w:pStyle w:val="TAC"/>
              <w:rPr>
                <w:rFonts w:cs="v4.2.0"/>
              </w:rPr>
            </w:pPr>
            <w:r w:rsidRPr="00C74756">
              <w:rPr>
                <w:rFonts w:cs="v4.2.0"/>
              </w:rPr>
              <w:t>dBm/</w:t>
            </w:r>
            <w:r w:rsidRPr="00C74756">
              <w:rPr>
                <w:rFonts w:cs="v4.2.0"/>
                <w:lang w:eastAsia="zh-CN"/>
              </w:rPr>
              <w:t>SCS</w:t>
            </w:r>
          </w:p>
        </w:tc>
        <w:tc>
          <w:tcPr>
            <w:tcW w:w="3261" w:type="dxa"/>
            <w:tcBorders>
              <w:top w:val="single" w:sz="4" w:space="0" w:color="auto"/>
              <w:left w:val="single" w:sz="4" w:space="0" w:color="auto"/>
              <w:bottom w:val="single" w:sz="4" w:space="0" w:color="auto"/>
              <w:right w:val="single" w:sz="4" w:space="0" w:color="auto"/>
            </w:tcBorders>
            <w:hideMark/>
          </w:tcPr>
          <w:p w14:paraId="0F6C031F" w14:textId="77777777" w:rsidR="000503E4" w:rsidRPr="00C74756" w:rsidRDefault="000503E4" w:rsidP="001F03F6">
            <w:pPr>
              <w:pStyle w:val="TAC"/>
              <w:rPr>
                <w:rFonts w:cs="v4.2.0"/>
                <w:lang w:eastAsia="zh-CN"/>
              </w:rPr>
            </w:pPr>
            <w:r w:rsidRPr="00C74756">
              <w:rPr>
                <w:rFonts w:cs="v4.2.0"/>
              </w:rPr>
              <w:t>-87</w:t>
            </w:r>
          </w:p>
        </w:tc>
      </w:tr>
      <w:tr w:rsidR="000503E4" w:rsidRPr="00C74756" w14:paraId="24DF2A46" w14:textId="77777777" w:rsidTr="001F03F6">
        <w:trPr>
          <w:cantSplit/>
          <w:trHeight w:val="210"/>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19B9A0C7" w14:textId="77777777" w:rsidR="000503E4" w:rsidRPr="00C74756" w:rsidRDefault="000503E4" w:rsidP="001F03F6">
            <w:pPr>
              <w:spacing w:after="0"/>
              <w:rPr>
                <w:rFonts w:ascii="Arial" w:hAnsi="Arial" w:cs="v4.2.0"/>
                <w:sz w:val="18"/>
              </w:rPr>
            </w:pPr>
          </w:p>
        </w:tc>
        <w:tc>
          <w:tcPr>
            <w:tcW w:w="1276" w:type="dxa"/>
            <w:tcBorders>
              <w:top w:val="single" w:sz="4" w:space="0" w:color="auto"/>
              <w:left w:val="single" w:sz="4" w:space="0" w:color="auto"/>
              <w:bottom w:val="single" w:sz="4" w:space="0" w:color="auto"/>
              <w:right w:val="single" w:sz="4" w:space="0" w:color="auto"/>
            </w:tcBorders>
            <w:hideMark/>
          </w:tcPr>
          <w:p w14:paraId="01599F41" w14:textId="77777777" w:rsidR="000503E4" w:rsidRPr="00C74756" w:rsidRDefault="000503E4" w:rsidP="001F03F6">
            <w:pPr>
              <w:pStyle w:val="TAL"/>
              <w:rPr>
                <w:rFonts w:cs="v4.2.0"/>
              </w:rPr>
            </w:pPr>
            <w:r w:rsidRPr="00C74756">
              <w:rPr>
                <w:lang w:eastAsia="zh-CN"/>
              </w:rP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63F337D" w14:textId="77777777" w:rsidR="000503E4" w:rsidRPr="00C74756" w:rsidRDefault="000503E4" w:rsidP="001F03F6">
            <w:pPr>
              <w:spacing w:after="0"/>
              <w:rPr>
                <w:rFonts w:ascii="Arial" w:hAnsi="Arial" w:cs="v4.2.0"/>
                <w:sz w:val="18"/>
              </w:rPr>
            </w:pPr>
          </w:p>
        </w:tc>
        <w:tc>
          <w:tcPr>
            <w:tcW w:w="3261" w:type="dxa"/>
            <w:tcBorders>
              <w:top w:val="single" w:sz="4" w:space="0" w:color="auto"/>
              <w:left w:val="single" w:sz="4" w:space="0" w:color="auto"/>
              <w:bottom w:val="single" w:sz="4" w:space="0" w:color="auto"/>
              <w:right w:val="single" w:sz="4" w:space="0" w:color="auto"/>
            </w:tcBorders>
            <w:hideMark/>
          </w:tcPr>
          <w:p w14:paraId="21A72911" w14:textId="77777777" w:rsidR="000503E4" w:rsidRPr="00C74756" w:rsidRDefault="000503E4" w:rsidP="001F03F6">
            <w:pPr>
              <w:pStyle w:val="TAC"/>
              <w:rPr>
                <w:rFonts w:cs="v4.2.0"/>
              </w:rPr>
            </w:pPr>
            <w:r w:rsidRPr="00C74756">
              <w:rPr>
                <w:rFonts w:cs="v4.2.0"/>
                <w:lang w:eastAsia="zh-CN"/>
              </w:rPr>
              <w:t>-84</w:t>
            </w:r>
          </w:p>
        </w:tc>
      </w:tr>
      <w:tr w:rsidR="000503E4" w:rsidRPr="00C74756" w14:paraId="03BF84CB" w14:textId="77777777" w:rsidTr="001F03F6">
        <w:trPr>
          <w:cantSplit/>
          <w:trHeight w:val="219"/>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206582A5" w14:textId="77777777" w:rsidR="000503E4" w:rsidRPr="00C74756" w:rsidRDefault="000503E4" w:rsidP="001F03F6">
            <w:pPr>
              <w:pStyle w:val="TAL"/>
            </w:pPr>
            <w:proofErr w:type="spellStart"/>
            <w:r w:rsidRPr="00C74756">
              <w:t>Ê</w:t>
            </w:r>
            <w:r w:rsidRPr="00C74756">
              <w:rPr>
                <w:vertAlign w:val="subscript"/>
              </w:rPr>
              <w:t>s</w:t>
            </w:r>
            <w:proofErr w:type="spellEnd"/>
            <w:r w:rsidRPr="00C74756">
              <w:t>/</w:t>
            </w:r>
            <w:proofErr w:type="spellStart"/>
            <w:r w:rsidRPr="00C74756">
              <w:t>I</w:t>
            </w:r>
            <w:r w:rsidRPr="00C74756">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51A4CB" w14:textId="77777777" w:rsidR="000503E4" w:rsidRPr="00C74756" w:rsidRDefault="000503E4" w:rsidP="001F03F6">
            <w:pPr>
              <w:pStyle w:val="TAC"/>
            </w:pPr>
            <w:r w:rsidRPr="00C74756">
              <w:t>dB</w:t>
            </w:r>
          </w:p>
        </w:tc>
        <w:tc>
          <w:tcPr>
            <w:tcW w:w="3261" w:type="dxa"/>
            <w:tcBorders>
              <w:top w:val="single" w:sz="4" w:space="0" w:color="auto"/>
              <w:left w:val="single" w:sz="4" w:space="0" w:color="auto"/>
              <w:bottom w:val="single" w:sz="4" w:space="0" w:color="auto"/>
              <w:right w:val="single" w:sz="4" w:space="0" w:color="auto"/>
            </w:tcBorders>
            <w:hideMark/>
          </w:tcPr>
          <w:p w14:paraId="642BEA11" w14:textId="77777777" w:rsidR="000503E4" w:rsidRPr="00C74756" w:rsidRDefault="000503E4" w:rsidP="001F03F6">
            <w:pPr>
              <w:pStyle w:val="TAC"/>
              <w:rPr>
                <w:rFonts w:cs="v4.2.0"/>
                <w:lang w:eastAsia="zh-CN"/>
              </w:rPr>
            </w:pPr>
            <w:r w:rsidRPr="00C74756">
              <w:t>17</w:t>
            </w:r>
          </w:p>
        </w:tc>
      </w:tr>
      <w:tr w:rsidR="000503E4" w:rsidRPr="00C74756" w14:paraId="0634E3A9" w14:textId="77777777" w:rsidTr="001F03F6">
        <w:trPr>
          <w:cantSplit/>
          <w:trHeight w:val="197"/>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65560176" w14:textId="77777777" w:rsidR="000503E4" w:rsidRPr="00C74756" w:rsidRDefault="000503E4" w:rsidP="001F03F6">
            <w:pPr>
              <w:pStyle w:val="TAL"/>
            </w:pPr>
            <w:proofErr w:type="spellStart"/>
            <w:r w:rsidRPr="00C74756">
              <w:t>Ê</w:t>
            </w:r>
            <w:r w:rsidRPr="00C74756">
              <w:rPr>
                <w:vertAlign w:val="subscript"/>
              </w:rPr>
              <w:t>s</w:t>
            </w:r>
            <w:proofErr w:type="spellEnd"/>
            <w:r w:rsidRPr="00C74756">
              <w:t>/</w:t>
            </w:r>
            <w:proofErr w:type="spellStart"/>
            <w:r w:rsidRPr="00C74756">
              <w:t>N</w:t>
            </w:r>
            <w:r w:rsidRPr="00C74756">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830208" w14:textId="77777777" w:rsidR="000503E4" w:rsidRPr="00C74756" w:rsidRDefault="000503E4" w:rsidP="001F03F6">
            <w:pPr>
              <w:pStyle w:val="TAC"/>
            </w:pPr>
            <w:r w:rsidRPr="00C74756">
              <w:t>dB</w:t>
            </w:r>
          </w:p>
        </w:tc>
        <w:tc>
          <w:tcPr>
            <w:tcW w:w="3261" w:type="dxa"/>
            <w:tcBorders>
              <w:top w:val="single" w:sz="4" w:space="0" w:color="auto"/>
              <w:left w:val="single" w:sz="4" w:space="0" w:color="auto"/>
              <w:bottom w:val="single" w:sz="4" w:space="0" w:color="auto"/>
              <w:right w:val="single" w:sz="4" w:space="0" w:color="auto"/>
            </w:tcBorders>
            <w:hideMark/>
          </w:tcPr>
          <w:p w14:paraId="4FF1B18A" w14:textId="77777777" w:rsidR="000503E4" w:rsidRPr="00C74756" w:rsidRDefault="000503E4" w:rsidP="001F03F6">
            <w:pPr>
              <w:pStyle w:val="TAC"/>
              <w:rPr>
                <w:rFonts w:cs="v4.2.0"/>
                <w:lang w:eastAsia="zh-CN"/>
              </w:rPr>
            </w:pPr>
            <w:r w:rsidRPr="00C74756">
              <w:t>17</w:t>
            </w:r>
          </w:p>
        </w:tc>
      </w:tr>
      <w:tr w:rsidR="000503E4" w:rsidRPr="00C74756" w14:paraId="51353543" w14:textId="77777777" w:rsidTr="001F03F6">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60E8CC8" w14:textId="77777777" w:rsidR="000503E4" w:rsidRPr="00C74756" w:rsidRDefault="000503E4" w:rsidP="001F03F6">
            <w:pPr>
              <w:pStyle w:val="TAL"/>
            </w:pPr>
            <w:r w:rsidRPr="00C74756">
              <w:t>Io</w:t>
            </w:r>
            <w:r w:rsidRPr="00C74756">
              <w:rPr>
                <w:vertAlign w:val="superscript"/>
              </w:rPr>
              <w:t>Note3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3BABF2" w14:textId="77777777" w:rsidR="000503E4" w:rsidRPr="00C74756" w:rsidRDefault="000503E4" w:rsidP="001F03F6">
            <w:pPr>
              <w:pStyle w:val="TAL"/>
            </w:pPr>
            <w:r w:rsidRPr="00C74756">
              <w:t>Config</w:t>
            </w:r>
            <w:r w:rsidRPr="00C74756">
              <w:rPr>
                <w:rFonts w:eastAsia="Malgun Gothic"/>
              </w:rPr>
              <w:t xml:space="preserve"> </w:t>
            </w:r>
            <w:r w:rsidRPr="00C74756">
              <w:t>1,2,4</w:t>
            </w:r>
          </w:p>
        </w:tc>
        <w:tc>
          <w:tcPr>
            <w:tcW w:w="1559" w:type="dxa"/>
            <w:tcBorders>
              <w:top w:val="single" w:sz="4" w:space="0" w:color="auto"/>
              <w:left w:val="single" w:sz="4" w:space="0" w:color="auto"/>
              <w:bottom w:val="single" w:sz="4" w:space="0" w:color="auto"/>
              <w:right w:val="single" w:sz="4" w:space="0" w:color="auto"/>
            </w:tcBorders>
            <w:hideMark/>
          </w:tcPr>
          <w:p w14:paraId="77405434" w14:textId="77777777" w:rsidR="000503E4" w:rsidRPr="00C74756" w:rsidRDefault="000503E4" w:rsidP="001F03F6">
            <w:pPr>
              <w:pStyle w:val="TAC"/>
            </w:pPr>
            <w:r w:rsidRPr="00C74756">
              <w:t>dBm/9.36MHz</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9EB414E" w14:textId="77777777" w:rsidR="000503E4" w:rsidRPr="00C74756" w:rsidRDefault="000503E4" w:rsidP="001F03F6">
            <w:pPr>
              <w:pStyle w:val="TAC"/>
              <w:rPr>
                <w:rFonts w:cs="v4.2.0"/>
              </w:rPr>
            </w:pPr>
            <w:r w:rsidRPr="00C74756">
              <w:rPr>
                <w:rFonts w:cs="v4.2.0"/>
                <w:lang w:eastAsia="zh-CN"/>
              </w:rPr>
              <w:t>-58.96</w:t>
            </w:r>
          </w:p>
        </w:tc>
      </w:tr>
      <w:tr w:rsidR="000503E4" w:rsidRPr="00C74756" w14:paraId="5563CB66" w14:textId="77777777" w:rsidTr="001F03F6">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014922C9" w14:textId="77777777" w:rsidR="000503E4" w:rsidRPr="00C74756" w:rsidRDefault="000503E4" w:rsidP="001F03F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C82B85" w14:textId="77777777" w:rsidR="000503E4" w:rsidRPr="00C74756" w:rsidRDefault="000503E4" w:rsidP="001F03F6">
            <w:pPr>
              <w:pStyle w:val="TAL"/>
            </w:pPr>
            <w:r w:rsidRPr="00C74756">
              <w:t>Config</w:t>
            </w:r>
            <w:r w:rsidRPr="00C74756">
              <w:rPr>
                <w:rFonts w:eastAsia="Malgun Gothic"/>
              </w:rPr>
              <w:t xml:space="preserve"> </w:t>
            </w:r>
            <w:r w:rsidRPr="00C74756">
              <w:t>3</w:t>
            </w:r>
          </w:p>
        </w:tc>
        <w:tc>
          <w:tcPr>
            <w:tcW w:w="1559" w:type="dxa"/>
            <w:tcBorders>
              <w:top w:val="single" w:sz="4" w:space="0" w:color="auto"/>
              <w:left w:val="single" w:sz="4" w:space="0" w:color="auto"/>
              <w:bottom w:val="single" w:sz="4" w:space="0" w:color="auto"/>
              <w:right w:val="single" w:sz="4" w:space="0" w:color="auto"/>
            </w:tcBorders>
            <w:hideMark/>
          </w:tcPr>
          <w:p w14:paraId="333A777E" w14:textId="77777777" w:rsidR="000503E4" w:rsidRPr="00C74756" w:rsidRDefault="000503E4" w:rsidP="001F03F6">
            <w:pPr>
              <w:pStyle w:val="TAC"/>
            </w:pPr>
            <w:r w:rsidRPr="00C74756">
              <w:t>dBm/18.36MHz</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506EA9F" w14:textId="77777777" w:rsidR="000503E4" w:rsidRPr="00C74756" w:rsidRDefault="000503E4" w:rsidP="001F03F6">
            <w:pPr>
              <w:pStyle w:val="TAC"/>
              <w:rPr>
                <w:rFonts w:cs="v4.2.0"/>
              </w:rPr>
            </w:pPr>
            <w:r w:rsidRPr="00C74756">
              <w:rPr>
                <w:rFonts w:cs="v4.2.0"/>
                <w:lang w:eastAsia="zh-CN"/>
              </w:rPr>
              <w:t>-56.04</w:t>
            </w:r>
          </w:p>
        </w:tc>
      </w:tr>
      <w:tr w:rsidR="000503E4" w:rsidRPr="00C74756" w14:paraId="007994DE" w14:textId="77777777" w:rsidTr="001F03F6">
        <w:trPr>
          <w:cantSplit/>
          <w:jc w:val="center"/>
        </w:trPr>
        <w:tc>
          <w:tcPr>
            <w:tcW w:w="9493" w:type="dxa"/>
            <w:gridSpan w:val="5"/>
            <w:tcBorders>
              <w:top w:val="single" w:sz="4" w:space="0" w:color="auto"/>
              <w:left w:val="single" w:sz="4" w:space="0" w:color="auto"/>
              <w:bottom w:val="single" w:sz="4" w:space="0" w:color="auto"/>
              <w:right w:val="single" w:sz="4" w:space="0" w:color="auto"/>
            </w:tcBorders>
            <w:hideMark/>
          </w:tcPr>
          <w:p w14:paraId="707EE8A2" w14:textId="77777777" w:rsidR="000503E4" w:rsidRPr="00C74756" w:rsidRDefault="000503E4" w:rsidP="001F03F6">
            <w:pPr>
              <w:pStyle w:val="TAN"/>
            </w:pPr>
            <w:r w:rsidRPr="00C74756">
              <w:t>Note 1:</w:t>
            </w:r>
            <w:r w:rsidRPr="00C74756">
              <w:tab/>
              <w:t>OCNG shall be used such that both cells are fully allocated and a constant total transmitted power spectral density is achieved for all OFDM symbols.</w:t>
            </w:r>
          </w:p>
          <w:p w14:paraId="4FAF9439" w14:textId="77777777" w:rsidR="000503E4" w:rsidRPr="00C74756" w:rsidRDefault="000503E4" w:rsidP="001F03F6">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proofErr w:type="spellStart"/>
            <w:r w:rsidRPr="00C74756">
              <w:t>N</w:t>
            </w:r>
            <w:r w:rsidRPr="00C74756">
              <w:rPr>
                <w:vertAlign w:val="subscript"/>
              </w:rPr>
              <w:t>oc</w:t>
            </w:r>
            <w:proofErr w:type="spellEnd"/>
            <w:r w:rsidRPr="00C74756">
              <w:t xml:space="preserve"> to be fulfilled.</w:t>
            </w:r>
          </w:p>
          <w:p w14:paraId="1DD634D6" w14:textId="77777777" w:rsidR="000503E4" w:rsidRPr="00C74756" w:rsidRDefault="000503E4" w:rsidP="001F03F6">
            <w:pPr>
              <w:pStyle w:val="TAN"/>
            </w:pPr>
            <w:r w:rsidRPr="00C74756">
              <w:t>Note 3:</w:t>
            </w:r>
            <w:r w:rsidRPr="00C74756">
              <w:tab/>
              <w:t>SS-RSRP and Io levels have been derived from other parameters for information purposes. They are not settable parameters themselves.</w:t>
            </w:r>
          </w:p>
          <w:p w14:paraId="3DB5BF52" w14:textId="77777777" w:rsidR="000503E4" w:rsidRPr="00C74756" w:rsidRDefault="000503E4" w:rsidP="001F03F6">
            <w:pPr>
              <w:pStyle w:val="TAN"/>
              <w:rPr>
                <w:rFonts w:cs="v4.2.0"/>
              </w:rPr>
            </w:pPr>
            <w:r w:rsidRPr="00C74756">
              <w:t>Note 4:</w:t>
            </w:r>
            <w:r w:rsidRPr="00C74756">
              <w:tab/>
              <w:t>For unpaired spectrum, a DL BWP is linked with an UL BWP. DLBWP.0.1 is linked with ULBWP.0.1; DLBWP.1.1 is linked with ULBWP.1.1; as defined in clause 12 of TS 38.213 [3].</w:t>
            </w:r>
          </w:p>
        </w:tc>
      </w:tr>
    </w:tbl>
    <w:p w14:paraId="5350C796" w14:textId="77777777" w:rsidR="000503E4" w:rsidRPr="00C74756" w:rsidRDefault="000503E4" w:rsidP="000503E4"/>
    <w:p w14:paraId="5D05B582" w14:textId="77777777" w:rsidR="000503E4" w:rsidRPr="00C74756" w:rsidRDefault="000503E4" w:rsidP="000503E4">
      <w:pPr>
        <w:pStyle w:val="4"/>
      </w:pPr>
      <w:bookmarkStart w:id="97" w:name="_GoBack"/>
      <w:bookmarkEnd w:id="97"/>
      <w:r w:rsidRPr="00C74756">
        <w:t>16.5.4.2</w:t>
      </w:r>
      <w:r w:rsidRPr="00C74756">
        <w:tab/>
        <w:t xml:space="preserve">NR SA FR1 UE specific CBW change on </w:t>
      </w:r>
      <w:proofErr w:type="spellStart"/>
      <w:r w:rsidRPr="00C74756">
        <w:t>PCell</w:t>
      </w:r>
      <w:proofErr w:type="spellEnd"/>
      <w:r w:rsidRPr="00C74756">
        <w:t xml:space="preserve"> in non-DRX for 2 Rx UE</w:t>
      </w:r>
    </w:p>
    <w:p w14:paraId="3F1136BC" w14:textId="77777777" w:rsidR="000503E4" w:rsidRPr="00C74756" w:rsidRDefault="000503E4" w:rsidP="000503E4">
      <w:pPr>
        <w:pStyle w:val="H6"/>
      </w:pPr>
      <w:r w:rsidRPr="00C74756">
        <w:t>16.5.4.2.1</w:t>
      </w:r>
      <w:r w:rsidRPr="00C74756">
        <w:tab/>
        <w:t>Test purpose</w:t>
      </w:r>
    </w:p>
    <w:p w14:paraId="126DA377" w14:textId="77777777" w:rsidR="000503E4" w:rsidRPr="00C74756" w:rsidRDefault="000503E4" w:rsidP="000503E4">
      <w:r w:rsidRPr="00C74756">
        <w:t>To verify the UE specific CBW change delay requirement defined in 38.133 [6] clause 8.13A.</w:t>
      </w:r>
    </w:p>
    <w:p w14:paraId="1324C58E" w14:textId="77777777" w:rsidR="000503E4" w:rsidRPr="00C74756" w:rsidRDefault="000503E4" w:rsidP="000503E4">
      <w:pPr>
        <w:pStyle w:val="H6"/>
      </w:pPr>
      <w:r w:rsidRPr="00C74756">
        <w:t>16.5.4.2.2</w:t>
      </w:r>
      <w:r w:rsidRPr="00C74756">
        <w:tab/>
        <w:t>Test applicability</w:t>
      </w:r>
    </w:p>
    <w:p w14:paraId="04BB8A58" w14:textId="77777777" w:rsidR="000503E4" w:rsidRPr="00C74756" w:rsidRDefault="000503E4" w:rsidP="000503E4">
      <w:pPr>
        <w:rPr>
          <w:rFonts w:cs="v4.2.0"/>
        </w:rPr>
      </w:pPr>
      <w:r w:rsidRPr="00C74756">
        <w:rPr>
          <w:rFonts w:cs="v4.2.0"/>
        </w:rPr>
        <w:t xml:space="preserve">This test applies to all types of NR </w:t>
      </w:r>
      <w:proofErr w:type="spellStart"/>
      <w:r w:rsidRPr="00C74756">
        <w:rPr>
          <w:rFonts w:cs="v4.2.0"/>
        </w:rPr>
        <w:t>RedCap</w:t>
      </w:r>
      <w:proofErr w:type="spellEnd"/>
      <w:r w:rsidRPr="00C74756">
        <w:rPr>
          <w:rFonts w:cs="v4.2.0"/>
        </w:rPr>
        <w:t xml:space="preserve"> UEs with 2 Rx from Release 17 onwards.</w:t>
      </w:r>
    </w:p>
    <w:p w14:paraId="29B6F676" w14:textId="77777777" w:rsidR="000503E4" w:rsidRPr="00C74756" w:rsidRDefault="000503E4" w:rsidP="000503E4">
      <w:pPr>
        <w:pStyle w:val="H6"/>
      </w:pPr>
      <w:r w:rsidRPr="00C74756">
        <w:t>16.5.4.2.3</w:t>
      </w:r>
      <w:r w:rsidRPr="00C74756">
        <w:tab/>
        <w:t>Minimum conformance requirements</w:t>
      </w:r>
    </w:p>
    <w:p w14:paraId="6B19D1F3" w14:textId="77777777" w:rsidR="000503E4" w:rsidRPr="00C74756" w:rsidRDefault="000503E4" w:rsidP="000503E4">
      <w:pPr>
        <w:rPr>
          <w:lang w:eastAsia="sv-SE"/>
        </w:rPr>
      </w:pPr>
      <w:r w:rsidRPr="00C74756">
        <w:rPr>
          <w:lang w:eastAsia="sv-SE"/>
        </w:rPr>
        <w:t>The minimum conformance requirements are specified in clause 16.5.4.0.1.</w:t>
      </w:r>
    </w:p>
    <w:p w14:paraId="5898433F" w14:textId="77777777" w:rsidR="000503E4" w:rsidRPr="00C74756" w:rsidRDefault="000503E4" w:rsidP="000503E4">
      <w:pPr>
        <w:rPr>
          <w:lang w:eastAsia="sv-SE"/>
        </w:rPr>
      </w:pPr>
      <w:r w:rsidRPr="00C74756">
        <w:rPr>
          <w:lang w:eastAsia="sv-SE"/>
        </w:rPr>
        <w:t>The normative reference for this requirement is TS 38.133 [6] clause A.16.5.4.2.</w:t>
      </w:r>
    </w:p>
    <w:p w14:paraId="6458BE59" w14:textId="77777777" w:rsidR="000503E4" w:rsidRPr="00C74756" w:rsidRDefault="000503E4" w:rsidP="000503E4">
      <w:pPr>
        <w:pStyle w:val="H6"/>
      </w:pPr>
      <w:r w:rsidRPr="00C74756">
        <w:t>16.5.4.2.4</w:t>
      </w:r>
      <w:r w:rsidRPr="00C74756">
        <w:tab/>
        <w:t>Test description</w:t>
      </w:r>
    </w:p>
    <w:p w14:paraId="3B8B3CD7" w14:textId="77777777" w:rsidR="000503E4" w:rsidRPr="00C74756" w:rsidRDefault="000503E4" w:rsidP="000503E4">
      <w:r w:rsidRPr="00C74756">
        <w:t xml:space="preserve">Same as the test description given in clause 6.5.8.1. </w:t>
      </w:r>
    </w:p>
    <w:p w14:paraId="67A9DC25" w14:textId="77777777" w:rsidR="000503E4" w:rsidRPr="00C74756" w:rsidRDefault="000503E4" w:rsidP="000503E4">
      <w:pPr>
        <w:pStyle w:val="H6"/>
      </w:pPr>
      <w:r w:rsidRPr="00C74756">
        <w:t>16.5.4.2.4.1</w:t>
      </w:r>
      <w:r w:rsidRPr="00C74756">
        <w:tab/>
        <w:t>Initial conditions</w:t>
      </w:r>
    </w:p>
    <w:p w14:paraId="7A6F61B0" w14:textId="77777777" w:rsidR="000503E4" w:rsidRPr="00C74756" w:rsidRDefault="000503E4" w:rsidP="000503E4">
      <w:r w:rsidRPr="00C74756">
        <w:t>Same as the initial conditions given in clause 6.5.8.1 with following exceptions:</w:t>
      </w:r>
    </w:p>
    <w:p w14:paraId="1E038C82" w14:textId="77777777" w:rsidR="000503E4" w:rsidRPr="00C74756" w:rsidRDefault="000503E4" w:rsidP="000503E4">
      <w:pPr>
        <w:pStyle w:val="B1"/>
      </w:pPr>
      <w:r w:rsidRPr="00C74756">
        <w:rPr>
          <w:lang w:eastAsia="zh-CN"/>
        </w:rPr>
        <w:t>-</w:t>
      </w:r>
      <w:r w:rsidRPr="00C74756">
        <w:rPr>
          <w:lang w:eastAsia="zh-CN"/>
        </w:rPr>
        <w:tab/>
        <w:t xml:space="preserve">Table 6.5.8.1.4.1-1 is replaced by </w:t>
      </w:r>
      <w:r w:rsidRPr="00C74756">
        <w:t>Table 16.5.4.2.4.1-1.</w:t>
      </w:r>
    </w:p>
    <w:p w14:paraId="09321C8A" w14:textId="77777777" w:rsidR="000503E4" w:rsidRPr="00C74756" w:rsidRDefault="000503E4" w:rsidP="000503E4">
      <w:pPr>
        <w:pStyle w:val="B1"/>
      </w:pPr>
      <w:r w:rsidRPr="00C74756">
        <w:rPr>
          <w:lang w:eastAsia="zh-CN"/>
        </w:rPr>
        <w:t>-</w:t>
      </w:r>
      <w:r w:rsidRPr="00C74756">
        <w:rPr>
          <w:lang w:eastAsia="zh-CN"/>
        </w:rPr>
        <w:tab/>
        <w:t xml:space="preserve">Table 6.5.8.1.4.1-2 is replaced by </w:t>
      </w:r>
      <w:r w:rsidRPr="00C74756">
        <w:t>Table 16.5.4.2.4.1-2.</w:t>
      </w:r>
    </w:p>
    <w:p w14:paraId="627D8E48" w14:textId="77777777" w:rsidR="000503E4" w:rsidRPr="00C74756" w:rsidRDefault="000503E4" w:rsidP="000503E4">
      <w:pPr>
        <w:pStyle w:val="B1"/>
      </w:pPr>
      <w:r w:rsidRPr="00C74756">
        <w:rPr>
          <w:lang w:eastAsia="zh-CN"/>
        </w:rPr>
        <w:lastRenderedPageBreak/>
        <w:t>-</w:t>
      </w:r>
      <w:r w:rsidRPr="00C74756">
        <w:rPr>
          <w:lang w:eastAsia="zh-CN"/>
        </w:rPr>
        <w:tab/>
        <w:t xml:space="preserve">Table 6.5.8.1.4.1-3 is replaced by </w:t>
      </w:r>
      <w:r w:rsidRPr="00C74756">
        <w:t>Table 16.5.4.2.4.1-3.</w:t>
      </w:r>
    </w:p>
    <w:p w14:paraId="05C84A2F" w14:textId="77777777" w:rsidR="000503E4" w:rsidRPr="00C74756" w:rsidRDefault="000503E4" w:rsidP="000503E4">
      <w:pPr>
        <w:pStyle w:val="TH"/>
      </w:pPr>
      <w:r w:rsidRPr="00C74756">
        <w:t>Table 16.5.4.2.4.1-1: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0503E4" w:rsidRPr="00C74756" w14:paraId="69F64173" w14:textId="77777777" w:rsidTr="001F03F6">
        <w:trPr>
          <w:trHeight w:val="267"/>
          <w:jc w:val="center"/>
        </w:trPr>
        <w:tc>
          <w:tcPr>
            <w:tcW w:w="1696" w:type="dxa"/>
            <w:shd w:val="clear" w:color="auto" w:fill="auto"/>
          </w:tcPr>
          <w:p w14:paraId="6FD2A15F" w14:textId="77777777" w:rsidR="000503E4" w:rsidRPr="00C74756" w:rsidRDefault="000503E4" w:rsidP="001F03F6">
            <w:pPr>
              <w:pStyle w:val="TAH"/>
            </w:pPr>
            <w:r w:rsidRPr="00C74756">
              <w:t>Configuration</w:t>
            </w:r>
          </w:p>
        </w:tc>
        <w:tc>
          <w:tcPr>
            <w:tcW w:w="7474" w:type="dxa"/>
            <w:shd w:val="clear" w:color="auto" w:fill="auto"/>
          </w:tcPr>
          <w:p w14:paraId="7E85B178" w14:textId="77777777" w:rsidR="000503E4" w:rsidRPr="00C74756" w:rsidRDefault="000503E4" w:rsidP="001F03F6">
            <w:pPr>
              <w:pStyle w:val="TAH"/>
            </w:pPr>
            <w:r w:rsidRPr="00C74756">
              <w:t>Description</w:t>
            </w:r>
          </w:p>
        </w:tc>
      </w:tr>
      <w:tr w:rsidR="000503E4" w:rsidRPr="00C74756" w14:paraId="0C0FBD9C" w14:textId="77777777" w:rsidTr="001F03F6">
        <w:trPr>
          <w:trHeight w:val="270"/>
          <w:jc w:val="center"/>
        </w:trPr>
        <w:tc>
          <w:tcPr>
            <w:tcW w:w="1696" w:type="dxa"/>
            <w:shd w:val="clear" w:color="auto" w:fill="auto"/>
          </w:tcPr>
          <w:p w14:paraId="2739D888" w14:textId="77777777" w:rsidR="000503E4" w:rsidRPr="00C74756" w:rsidRDefault="000503E4" w:rsidP="001F03F6">
            <w:pPr>
              <w:pStyle w:val="TAL"/>
              <w:jc w:val="center"/>
            </w:pPr>
            <w:r w:rsidRPr="00C74756">
              <w:t>16.5.4.2-1</w:t>
            </w:r>
          </w:p>
        </w:tc>
        <w:tc>
          <w:tcPr>
            <w:tcW w:w="7474" w:type="dxa"/>
            <w:shd w:val="clear" w:color="auto" w:fill="auto"/>
          </w:tcPr>
          <w:p w14:paraId="7134A7A1" w14:textId="77777777" w:rsidR="000503E4" w:rsidRPr="00C74756" w:rsidRDefault="000503E4" w:rsidP="001F03F6">
            <w:pPr>
              <w:pStyle w:val="TAL"/>
            </w:pPr>
            <w:r w:rsidRPr="00C74756">
              <w:rPr>
                <w:rFonts w:eastAsia="Malgun Gothic"/>
              </w:rPr>
              <w:t>15 kHz SSB SCS, 10 MHz bandwidth, FDD duplex mode</w:t>
            </w:r>
          </w:p>
        </w:tc>
      </w:tr>
      <w:tr w:rsidR="000503E4" w:rsidRPr="00C74756" w14:paraId="1ABD01D5" w14:textId="77777777" w:rsidTr="001F03F6">
        <w:trPr>
          <w:trHeight w:val="267"/>
          <w:jc w:val="center"/>
        </w:trPr>
        <w:tc>
          <w:tcPr>
            <w:tcW w:w="1696" w:type="dxa"/>
            <w:shd w:val="clear" w:color="auto" w:fill="auto"/>
          </w:tcPr>
          <w:p w14:paraId="52E9AF5C" w14:textId="77777777" w:rsidR="000503E4" w:rsidRPr="00C74756" w:rsidRDefault="000503E4" w:rsidP="001F03F6">
            <w:pPr>
              <w:pStyle w:val="TAL"/>
              <w:jc w:val="center"/>
            </w:pPr>
            <w:r w:rsidRPr="00C74756">
              <w:t>16.5.4.2-2</w:t>
            </w:r>
          </w:p>
        </w:tc>
        <w:tc>
          <w:tcPr>
            <w:tcW w:w="7474" w:type="dxa"/>
            <w:shd w:val="clear" w:color="auto" w:fill="auto"/>
          </w:tcPr>
          <w:p w14:paraId="69F94445" w14:textId="77777777" w:rsidR="000503E4" w:rsidRPr="00C74756" w:rsidRDefault="000503E4" w:rsidP="001F03F6">
            <w:pPr>
              <w:pStyle w:val="TAL"/>
            </w:pPr>
            <w:r w:rsidRPr="00C74756">
              <w:rPr>
                <w:rFonts w:eastAsia="Malgun Gothic"/>
              </w:rPr>
              <w:t>15 kHz SSB SCS, 10 MHz bandwidth, TDD duplex mode</w:t>
            </w:r>
          </w:p>
        </w:tc>
      </w:tr>
      <w:tr w:rsidR="000503E4" w:rsidRPr="00C74756" w14:paraId="72FBE265" w14:textId="77777777" w:rsidTr="001F03F6">
        <w:trPr>
          <w:trHeight w:val="267"/>
          <w:jc w:val="center"/>
        </w:trPr>
        <w:tc>
          <w:tcPr>
            <w:tcW w:w="1696" w:type="dxa"/>
            <w:shd w:val="clear" w:color="auto" w:fill="auto"/>
          </w:tcPr>
          <w:p w14:paraId="5FFBF808" w14:textId="77777777" w:rsidR="000503E4" w:rsidRPr="00C74756" w:rsidRDefault="000503E4" w:rsidP="001F03F6">
            <w:pPr>
              <w:pStyle w:val="TAL"/>
              <w:jc w:val="center"/>
            </w:pPr>
            <w:r w:rsidRPr="00C74756">
              <w:t>16.5.4.2-3</w:t>
            </w:r>
          </w:p>
        </w:tc>
        <w:tc>
          <w:tcPr>
            <w:tcW w:w="7474" w:type="dxa"/>
            <w:shd w:val="clear" w:color="auto" w:fill="auto"/>
          </w:tcPr>
          <w:p w14:paraId="606738D3" w14:textId="77777777" w:rsidR="000503E4" w:rsidRPr="00C74756" w:rsidRDefault="000503E4" w:rsidP="001F03F6">
            <w:pPr>
              <w:pStyle w:val="TAL"/>
            </w:pPr>
            <w:r w:rsidRPr="00C74756">
              <w:rPr>
                <w:rFonts w:eastAsia="Malgun Gothic"/>
              </w:rPr>
              <w:t>30 kHz SSB SCS, 20 MHz bandwidth, TDD duplex mode</w:t>
            </w:r>
          </w:p>
        </w:tc>
      </w:tr>
      <w:tr w:rsidR="000503E4" w:rsidRPr="00C74756" w14:paraId="24167E65" w14:textId="77777777" w:rsidTr="001F03F6">
        <w:trPr>
          <w:trHeight w:val="267"/>
          <w:jc w:val="center"/>
        </w:trPr>
        <w:tc>
          <w:tcPr>
            <w:tcW w:w="1696" w:type="dxa"/>
            <w:shd w:val="clear" w:color="auto" w:fill="auto"/>
          </w:tcPr>
          <w:p w14:paraId="44294489" w14:textId="77777777" w:rsidR="000503E4" w:rsidRPr="00C74756" w:rsidRDefault="000503E4" w:rsidP="001F03F6">
            <w:pPr>
              <w:pStyle w:val="TAL"/>
              <w:jc w:val="center"/>
            </w:pPr>
            <w:r w:rsidRPr="00C74756">
              <w:t>16.5.4.2-4</w:t>
            </w:r>
          </w:p>
        </w:tc>
        <w:tc>
          <w:tcPr>
            <w:tcW w:w="7474" w:type="dxa"/>
            <w:shd w:val="clear" w:color="auto" w:fill="auto"/>
          </w:tcPr>
          <w:p w14:paraId="7E3721BE" w14:textId="77777777" w:rsidR="000503E4" w:rsidRPr="00C74756" w:rsidRDefault="000503E4" w:rsidP="001F03F6">
            <w:pPr>
              <w:pStyle w:val="TAL"/>
            </w:pPr>
            <w:r w:rsidRPr="00C74756">
              <w:t>15 kHz SSB SCS, 10 MHz bandwidth, HD-FDD duplex mode,</w:t>
            </w:r>
          </w:p>
        </w:tc>
      </w:tr>
      <w:tr w:rsidR="000503E4" w:rsidRPr="00C74756" w14:paraId="0C014880" w14:textId="77777777" w:rsidTr="001F03F6">
        <w:trPr>
          <w:trHeight w:val="267"/>
          <w:jc w:val="center"/>
        </w:trPr>
        <w:tc>
          <w:tcPr>
            <w:tcW w:w="9170" w:type="dxa"/>
            <w:gridSpan w:val="2"/>
            <w:shd w:val="clear" w:color="auto" w:fill="auto"/>
          </w:tcPr>
          <w:p w14:paraId="0DFBB2A6" w14:textId="77777777" w:rsidR="000503E4" w:rsidRPr="00C74756" w:rsidRDefault="000503E4" w:rsidP="001F03F6">
            <w:pPr>
              <w:pStyle w:val="TAN"/>
            </w:pPr>
            <w:r w:rsidRPr="00C74756">
              <w:t>Note:</w:t>
            </w:r>
            <w:r w:rsidRPr="00C74756">
              <w:tab/>
              <w:t>The UE is only required to pass in one of the supported test configurations in FR1</w:t>
            </w:r>
          </w:p>
        </w:tc>
      </w:tr>
    </w:tbl>
    <w:p w14:paraId="284700D6" w14:textId="77777777" w:rsidR="000503E4" w:rsidRPr="00C74756" w:rsidRDefault="000503E4" w:rsidP="000503E4">
      <w:pPr>
        <w:rPr>
          <w:lang w:eastAsia="sv-SE"/>
        </w:rPr>
      </w:pPr>
    </w:p>
    <w:p w14:paraId="46F7DD45" w14:textId="77777777" w:rsidR="000503E4" w:rsidRPr="00C74756" w:rsidRDefault="000503E4" w:rsidP="000503E4">
      <w:pPr>
        <w:pStyle w:val="TH"/>
      </w:pPr>
      <w:r w:rsidRPr="00C74756">
        <w:t>Table 16.5.4.2.4.1-2: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503E4" w:rsidRPr="00C74756" w14:paraId="13A3E6F1" w14:textId="77777777" w:rsidTr="001F03F6">
        <w:trPr>
          <w:jc w:val="center"/>
        </w:trPr>
        <w:tc>
          <w:tcPr>
            <w:tcW w:w="1701" w:type="dxa"/>
            <w:shd w:val="clear" w:color="auto" w:fill="auto"/>
          </w:tcPr>
          <w:p w14:paraId="2DF07D81" w14:textId="77777777" w:rsidR="000503E4" w:rsidRPr="00C74756" w:rsidRDefault="000503E4" w:rsidP="001F03F6">
            <w:pPr>
              <w:pStyle w:val="TAH"/>
            </w:pPr>
            <w:r w:rsidRPr="00C74756">
              <w:t>Parameter</w:t>
            </w:r>
          </w:p>
        </w:tc>
        <w:tc>
          <w:tcPr>
            <w:tcW w:w="3943" w:type="dxa"/>
            <w:gridSpan w:val="2"/>
            <w:shd w:val="clear" w:color="auto" w:fill="auto"/>
          </w:tcPr>
          <w:p w14:paraId="7E0B84BE" w14:textId="77777777" w:rsidR="000503E4" w:rsidRPr="00C74756" w:rsidRDefault="000503E4" w:rsidP="001F03F6">
            <w:pPr>
              <w:pStyle w:val="TAH"/>
            </w:pPr>
            <w:r w:rsidRPr="00C74756">
              <w:t>Value</w:t>
            </w:r>
          </w:p>
        </w:tc>
        <w:tc>
          <w:tcPr>
            <w:tcW w:w="3961" w:type="dxa"/>
          </w:tcPr>
          <w:p w14:paraId="1AF066C9" w14:textId="77777777" w:rsidR="000503E4" w:rsidRPr="00C74756" w:rsidRDefault="000503E4" w:rsidP="001F03F6">
            <w:pPr>
              <w:pStyle w:val="TAH"/>
            </w:pPr>
            <w:r w:rsidRPr="00C74756">
              <w:t>Comment</w:t>
            </w:r>
          </w:p>
        </w:tc>
      </w:tr>
      <w:tr w:rsidR="000503E4" w:rsidRPr="00C74756" w14:paraId="09DA091E" w14:textId="77777777" w:rsidTr="001F03F6">
        <w:trPr>
          <w:jc w:val="center"/>
        </w:trPr>
        <w:tc>
          <w:tcPr>
            <w:tcW w:w="1701" w:type="dxa"/>
            <w:shd w:val="clear" w:color="auto" w:fill="auto"/>
          </w:tcPr>
          <w:p w14:paraId="11DF6EB1" w14:textId="77777777" w:rsidR="000503E4" w:rsidRPr="00C74756" w:rsidRDefault="000503E4" w:rsidP="001F03F6">
            <w:pPr>
              <w:pStyle w:val="TAL"/>
            </w:pPr>
            <w:r w:rsidRPr="00C74756">
              <w:t>Test environment</w:t>
            </w:r>
          </w:p>
        </w:tc>
        <w:tc>
          <w:tcPr>
            <w:tcW w:w="3943" w:type="dxa"/>
            <w:gridSpan w:val="2"/>
            <w:shd w:val="clear" w:color="auto" w:fill="auto"/>
          </w:tcPr>
          <w:p w14:paraId="43A62630" w14:textId="77777777" w:rsidR="000503E4" w:rsidRPr="00C74756" w:rsidRDefault="000503E4" w:rsidP="001F03F6">
            <w:pPr>
              <w:pStyle w:val="TAL"/>
            </w:pPr>
            <w:r w:rsidRPr="00C74756">
              <w:t>NC</w:t>
            </w:r>
          </w:p>
        </w:tc>
        <w:tc>
          <w:tcPr>
            <w:tcW w:w="3961" w:type="dxa"/>
          </w:tcPr>
          <w:p w14:paraId="5813C784" w14:textId="77777777" w:rsidR="000503E4" w:rsidRPr="00C74756" w:rsidRDefault="000503E4" w:rsidP="001F03F6">
            <w:pPr>
              <w:pStyle w:val="TAL"/>
            </w:pPr>
            <w:r w:rsidRPr="00C74756">
              <w:t>As specified in TS 38.508-1 [14] clause 4.1.</w:t>
            </w:r>
          </w:p>
        </w:tc>
      </w:tr>
      <w:tr w:rsidR="000503E4" w:rsidRPr="00C74756" w14:paraId="566CE036" w14:textId="77777777" w:rsidTr="001F03F6">
        <w:trPr>
          <w:jc w:val="center"/>
        </w:trPr>
        <w:tc>
          <w:tcPr>
            <w:tcW w:w="1701" w:type="dxa"/>
            <w:shd w:val="clear" w:color="auto" w:fill="auto"/>
          </w:tcPr>
          <w:p w14:paraId="0C9C8889" w14:textId="77777777" w:rsidR="000503E4" w:rsidRPr="00C74756" w:rsidRDefault="000503E4" w:rsidP="001F03F6">
            <w:pPr>
              <w:pStyle w:val="TAL"/>
            </w:pPr>
            <w:r w:rsidRPr="00C74756">
              <w:t>Test frequencies</w:t>
            </w:r>
          </w:p>
        </w:tc>
        <w:tc>
          <w:tcPr>
            <w:tcW w:w="7904" w:type="dxa"/>
            <w:gridSpan w:val="3"/>
            <w:shd w:val="clear" w:color="auto" w:fill="auto"/>
          </w:tcPr>
          <w:p w14:paraId="6C2EB1EE" w14:textId="77777777" w:rsidR="000503E4" w:rsidRPr="00C74756" w:rsidRDefault="000503E4" w:rsidP="001F03F6">
            <w:pPr>
              <w:pStyle w:val="TAL"/>
            </w:pPr>
            <w:r w:rsidRPr="00C74756">
              <w:t>As specified in Annex E, table E.14-1 and TS 38.508-1 [14] clause 4.3.1 and 4.4.2.</w:t>
            </w:r>
          </w:p>
        </w:tc>
      </w:tr>
      <w:tr w:rsidR="000503E4" w:rsidRPr="00C74756" w14:paraId="1527A63D" w14:textId="77777777" w:rsidTr="001F03F6">
        <w:trPr>
          <w:jc w:val="center"/>
        </w:trPr>
        <w:tc>
          <w:tcPr>
            <w:tcW w:w="1701" w:type="dxa"/>
            <w:shd w:val="clear" w:color="auto" w:fill="auto"/>
          </w:tcPr>
          <w:p w14:paraId="29E24F0F" w14:textId="77777777" w:rsidR="000503E4" w:rsidRPr="00C74756" w:rsidRDefault="000503E4" w:rsidP="001F03F6">
            <w:pPr>
              <w:pStyle w:val="TAL"/>
            </w:pPr>
            <w:r w:rsidRPr="00C74756">
              <w:t>Channel bandwidth</w:t>
            </w:r>
          </w:p>
        </w:tc>
        <w:tc>
          <w:tcPr>
            <w:tcW w:w="7904" w:type="dxa"/>
            <w:gridSpan w:val="3"/>
            <w:shd w:val="clear" w:color="auto" w:fill="auto"/>
          </w:tcPr>
          <w:p w14:paraId="69FFCB50" w14:textId="77777777" w:rsidR="000503E4" w:rsidRPr="00C74756" w:rsidRDefault="000503E4" w:rsidP="001F03F6">
            <w:pPr>
              <w:pStyle w:val="TAL"/>
            </w:pPr>
            <w:r w:rsidRPr="00C74756">
              <w:t>As specified by the test configuration selected from Table 16.5.4.2.4.1-1.</w:t>
            </w:r>
          </w:p>
        </w:tc>
      </w:tr>
      <w:tr w:rsidR="000503E4" w:rsidRPr="00C74756" w14:paraId="504D07E1" w14:textId="77777777" w:rsidTr="001F03F6">
        <w:trPr>
          <w:jc w:val="center"/>
        </w:trPr>
        <w:tc>
          <w:tcPr>
            <w:tcW w:w="1701" w:type="dxa"/>
            <w:shd w:val="clear" w:color="auto" w:fill="auto"/>
          </w:tcPr>
          <w:p w14:paraId="2D213466" w14:textId="77777777" w:rsidR="000503E4" w:rsidRPr="00C74756" w:rsidRDefault="000503E4" w:rsidP="001F03F6">
            <w:pPr>
              <w:pStyle w:val="TAL"/>
            </w:pPr>
            <w:r w:rsidRPr="00C74756">
              <w:t>Propagation conditions</w:t>
            </w:r>
          </w:p>
        </w:tc>
        <w:tc>
          <w:tcPr>
            <w:tcW w:w="3943" w:type="dxa"/>
            <w:gridSpan w:val="2"/>
            <w:shd w:val="clear" w:color="auto" w:fill="auto"/>
          </w:tcPr>
          <w:p w14:paraId="6DE3F668" w14:textId="77777777" w:rsidR="000503E4" w:rsidRPr="00C74756" w:rsidRDefault="000503E4" w:rsidP="001F03F6">
            <w:pPr>
              <w:pStyle w:val="TAL"/>
            </w:pPr>
            <w:r w:rsidRPr="00C74756">
              <w:t>AWGN</w:t>
            </w:r>
          </w:p>
        </w:tc>
        <w:tc>
          <w:tcPr>
            <w:tcW w:w="3961" w:type="dxa"/>
          </w:tcPr>
          <w:p w14:paraId="5D70ED50" w14:textId="77777777" w:rsidR="000503E4" w:rsidRPr="00C74756" w:rsidRDefault="000503E4" w:rsidP="001F03F6">
            <w:pPr>
              <w:pStyle w:val="TAL"/>
            </w:pPr>
            <w:r w:rsidRPr="00C74756">
              <w:t>As specified in Annex C.2.2.</w:t>
            </w:r>
          </w:p>
        </w:tc>
      </w:tr>
      <w:tr w:rsidR="000503E4" w:rsidRPr="00C74756" w14:paraId="6A9953EB" w14:textId="77777777" w:rsidTr="001F03F6">
        <w:trPr>
          <w:trHeight w:val="251"/>
          <w:jc w:val="center"/>
        </w:trPr>
        <w:tc>
          <w:tcPr>
            <w:tcW w:w="1701" w:type="dxa"/>
            <w:vMerge w:val="restart"/>
            <w:shd w:val="clear" w:color="auto" w:fill="auto"/>
          </w:tcPr>
          <w:p w14:paraId="36341935" w14:textId="77777777" w:rsidR="000503E4" w:rsidRPr="00C74756" w:rsidRDefault="000503E4" w:rsidP="001F03F6">
            <w:pPr>
              <w:pStyle w:val="TAL"/>
            </w:pPr>
            <w:r w:rsidRPr="00C74756">
              <w:t>Connection Diagram</w:t>
            </w:r>
          </w:p>
        </w:tc>
        <w:tc>
          <w:tcPr>
            <w:tcW w:w="1134" w:type="dxa"/>
            <w:shd w:val="clear" w:color="auto" w:fill="auto"/>
          </w:tcPr>
          <w:p w14:paraId="07B7D143" w14:textId="77777777" w:rsidR="000503E4" w:rsidRPr="00C74756" w:rsidRDefault="000503E4" w:rsidP="001F03F6">
            <w:pPr>
              <w:pStyle w:val="TAL"/>
            </w:pPr>
            <w:r w:rsidRPr="00C74756">
              <w:t>TE Part</w:t>
            </w:r>
          </w:p>
        </w:tc>
        <w:tc>
          <w:tcPr>
            <w:tcW w:w="2809" w:type="dxa"/>
            <w:shd w:val="clear" w:color="auto" w:fill="auto"/>
          </w:tcPr>
          <w:p w14:paraId="31E3A400" w14:textId="77777777" w:rsidR="000503E4" w:rsidRPr="00C74756" w:rsidRDefault="000503E4" w:rsidP="001F03F6">
            <w:pPr>
              <w:pStyle w:val="TAL"/>
            </w:pPr>
            <w:r w:rsidRPr="00C74756">
              <w:t>A.3.1.7.1</w:t>
            </w:r>
          </w:p>
        </w:tc>
        <w:tc>
          <w:tcPr>
            <w:tcW w:w="3961" w:type="dxa"/>
            <w:vMerge w:val="restart"/>
          </w:tcPr>
          <w:p w14:paraId="0517515F" w14:textId="77777777" w:rsidR="000503E4" w:rsidRPr="00C74756" w:rsidRDefault="000503E4" w:rsidP="001F03F6">
            <w:pPr>
              <w:pStyle w:val="TAL"/>
            </w:pPr>
            <w:r w:rsidRPr="00C74756">
              <w:t>As specified in TS 38.508-1 [14] Annex A.</w:t>
            </w:r>
          </w:p>
        </w:tc>
      </w:tr>
      <w:tr w:rsidR="000503E4" w:rsidRPr="00C74756" w14:paraId="6644176B" w14:textId="77777777" w:rsidTr="001F03F6">
        <w:trPr>
          <w:trHeight w:val="250"/>
          <w:jc w:val="center"/>
        </w:trPr>
        <w:tc>
          <w:tcPr>
            <w:tcW w:w="1701" w:type="dxa"/>
            <w:vMerge/>
            <w:shd w:val="clear" w:color="auto" w:fill="auto"/>
          </w:tcPr>
          <w:p w14:paraId="1735573C" w14:textId="77777777" w:rsidR="000503E4" w:rsidRPr="00C74756" w:rsidRDefault="000503E4" w:rsidP="001F03F6">
            <w:pPr>
              <w:pStyle w:val="TAL"/>
            </w:pPr>
          </w:p>
        </w:tc>
        <w:tc>
          <w:tcPr>
            <w:tcW w:w="1134" w:type="dxa"/>
            <w:shd w:val="clear" w:color="auto" w:fill="auto"/>
          </w:tcPr>
          <w:p w14:paraId="74604BBF" w14:textId="77777777" w:rsidR="000503E4" w:rsidRPr="00C74756" w:rsidRDefault="000503E4" w:rsidP="001F03F6">
            <w:pPr>
              <w:pStyle w:val="TAL"/>
            </w:pPr>
            <w:r w:rsidRPr="00C74756">
              <w:t>DUT Part</w:t>
            </w:r>
          </w:p>
        </w:tc>
        <w:tc>
          <w:tcPr>
            <w:tcW w:w="2809" w:type="dxa"/>
            <w:shd w:val="clear" w:color="auto" w:fill="auto"/>
          </w:tcPr>
          <w:p w14:paraId="2D46CC02" w14:textId="77777777" w:rsidR="000503E4" w:rsidRPr="00C74756" w:rsidRDefault="000503E4" w:rsidP="001F03F6">
            <w:pPr>
              <w:pStyle w:val="TAL"/>
            </w:pPr>
            <w:r w:rsidRPr="00C74756">
              <w:t>A.3.2.3.4</w:t>
            </w:r>
          </w:p>
        </w:tc>
        <w:tc>
          <w:tcPr>
            <w:tcW w:w="3961" w:type="dxa"/>
            <w:vMerge/>
          </w:tcPr>
          <w:p w14:paraId="100D38AE" w14:textId="77777777" w:rsidR="000503E4" w:rsidRPr="00C74756" w:rsidRDefault="000503E4" w:rsidP="001F03F6">
            <w:pPr>
              <w:pStyle w:val="TAL"/>
            </w:pPr>
          </w:p>
        </w:tc>
      </w:tr>
      <w:tr w:rsidR="000503E4" w:rsidRPr="00C74756" w14:paraId="315891AB" w14:textId="77777777" w:rsidTr="001F03F6">
        <w:trPr>
          <w:jc w:val="center"/>
        </w:trPr>
        <w:tc>
          <w:tcPr>
            <w:tcW w:w="1701" w:type="dxa"/>
            <w:shd w:val="clear" w:color="auto" w:fill="auto"/>
          </w:tcPr>
          <w:p w14:paraId="5D434427" w14:textId="77777777" w:rsidR="000503E4" w:rsidRPr="00C74756" w:rsidRDefault="000503E4" w:rsidP="001F03F6">
            <w:pPr>
              <w:pStyle w:val="TAL"/>
            </w:pPr>
            <w:r w:rsidRPr="00C74756">
              <w:t>Exceptions to connection diagram</w:t>
            </w:r>
          </w:p>
        </w:tc>
        <w:tc>
          <w:tcPr>
            <w:tcW w:w="3943" w:type="dxa"/>
            <w:gridSpan w:val="2"/>
            <w:shd w:val="clear" w:color="auto" w:fill="auto"/>
          </w:tcPr>
          <w:p w14:paraId="789A75AA" w14:textId="77777777" w:rsidR="000503E4" w:rsidRPr="00C74756" w:rsidRDefault="000503E4" w:rsidP="001F03F6">
            <w:pPr>
              <w:pStyle w:val="TAL"/>
            </w:pPr>
            <w:r w:rsidRPr="00C74756">
              <w:t>- Without LTE link</w:t>
            </w:r>
          </w:p>
        </w:tc>
        <w:tc>
          <w:tcPr>
            <w:tcW w:w="3961" w:type="dxa"/>
          </w:tcPr>
          <w:p w14:paraId="58A0F15E" w14:textId="77777777" w:rsidR="000503E4" w:rsidRPr="00C74756" w:rsidRDefault="000503E4" w:rsidP="001F03F6">
            <w:pPr>
              <w:pStyle w:val="TAL"/>
            </w:pPr>
          </w:p>
        </w:tc>
      </w:tr>
    </w:tbl>
    <w:p w14:paraId="2DD923E4" w14:textId="77777777" w:rsidR="000503E4" w:rsidRPr="00C74756" w:rsidRDefault="000503E4" w:rsidP="000503E4">
      <w:pPr>
        <w:rPr>
          <w:lang w:eastAsia="sv-SE"/>
        </w:rPr>
      </w:pPr>
    </w:p>
    <w:p w14:paraId="7E42A257" w14:textId="77777777" w:rsidR="000503E4" w:rsidRPr="00C74756" w:rsidRDefault="000503E4" w:rsidP="000503E4">
      <w:pPr>
        <w:pStyle w:val="TH"/>
      </w:pPr>
      <w:r w:rsidRPr="00C74756">
        <w:rPr>
          <w:rFonts w:cs="v4.2.0"/>
        </w:rPr>
        <w:t xml:space="preserve">Table </w:t>
      </w:r>
      <w:r w:rsidRPr="00C74756">
        <w:t>16.5.4.2.4.1</w:t>
      </w:r>
      <w:r w:rsidRPr="00C74756">
        <w:rPr>
          <w:rFonts w:cs="v4.2.0"/>
        </w:rPr>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693"/>
        <w:gridCol w:w="2908"/>
        <w:gridCol w:w="3569"/>
      </w:tblGrid>
      <w:tr w:rsidR="000503E4" w:rsidRPr="00C74756" w14:paraId="2530AFAE" w14:textId="77777777" w:rsidTr="001F03F6">
        <w:trPr>
          <w:cantSplit/>
          <w:jc w:val="center"/>
        </w:trPr>
        <w:tc>
          <w:tcPr>
            <w:tcW w:w="1277" w:type="pct"/>
            <w:tcBorders>
              <w:top w:val="single" w:sz="4" w:space="0" w:color="auto"/>
              <w:left w:val="single" w:sz="4" w:space="0" w:color="auto"/>
              <w:bottom w:val="single" w:sz="4" w:space="0" w:color="auto"/>
              <w:right w:val="single" w:sz="4" w:space="0" w:color="auto"/>
            </w:tcBorders>
          </w:tcPr>
          <w:p w14:paraId="5D5ACC81" w14:textId="77777777" w:rsidR="000503E4" w:rsidRPr="00C74756" w:rsidRDefault="000503E4" w:rsidP="001F03F6">
            <w:pPr>
              <w:pStyle w:val="TAH"/>
              <w:rPr>
                <w:lang w:eastAsia="ja-JP"/>
              </w:rPr>
            </w:pPr>
            <w:r w:rsidRPr="00C74756">
              <w:t>Parameter</w:t>
            </w:r>
          </w:p>
        </w:tc>
        <w:tc>
          <w:tcPr>
            <w:tcW w:w="360" w:type="pct"/>
            <w:tcBorders>
              <w:top w:val="single" w:sz="4" w:space="0" w:color="auto"/>
              <w:left w:val="single" w:sz="4" w:space="0" w:color="auto"/>
              <w:bottom w:val="single" w:sz="4" w:space="0" w:color="auto"/>
              <w:right w:val="single" w:sz="4" w:space="0" w:color="auto"/>
            </w:tcBorders>
          </w:tcPr>
          <w:p w14:paraId="7F645616" w14:textId="77777777" w:rsidR="000503E4" w:rsidRPr="00C74756" w:rsidRDefault="000503E4" w:rsidP="001F03F6">
            <w:pPr>
              <w:pStyle w:val="TAH"/>
              <w:rPr>
                <w:lang w:eastAsia="ja-JP"/>
              </w:rPr>
            </w:pPr>
            <w:r w:rsidRPr="00C74756">
              <w:t>Unit</w:t>
            </w:r>
          </w:p>
        </w:tc>
        <w:tc>
          <w:tcPr>
            <w:tcW w:w="1510" w:type="pct"/>
            <w:tcBorders>
              <w:top w:val="single" w:sz="4" w:space="0" w:color="auto"/>
              <w:left w:val="single" w:sz="4" w:space="0" w:color="auto"/>
              <w:bottom w:val="single" w:sz="4" w:space="0" w:color="auto"/>
              <w:right w:val="single" w:sz="4" w:space="0" w:color="auto"/>
            </w:tcBorders>
          </w:tcPr>
          <w:p w14:paraId="47479968" w14:textId="77777777" w:rsidR="000503E4" w:rsidRPr="00C74756" w:rsidRDefault="000503E4" w:rsidP="001F03F6">
            <w:pPr>
              <w:pStyle w:val="TAH"/>
              <w:rPr>
                <w:lang w:eastAsia="ja-JP"/>
              </w:rPr>
            </w:pPr>
            <w:r w:rsidRPr="00C74756">
              <w:t>Value</w:t>
            </w:r>
          </w:p>
        </w:tc>
        <w:tc>
          <w:tcPr>
            <w:tcW w:w="1853" w:type="pct"/>
            <w:tcBorders>
              <w:top w:val="single" w:sz="4" w:space="0" w:color="auto"/>
              <w:left w:val="single" w:sz="4" w:space="0" w:color="auto"/>
              <w:bottom w:val="single" w:sz="4" w:space="0" w:color="auto"/>
              <w:right w:val="single" w:sz="4" w:space="0" w:color="auto"/>
            </w:tcBorders>
          </w:tcPr>
          <w:p w14:paraId="20D4F7BC" w14:textId="77777777" w:rsidR="000503E4" w:rsidRPr="00C74756" w:rsidRDefault="000503E4" w:rsidP="001F03F6">
            <w:pPr>
              <w:pStyle w:val="TAH"/>
              <w:rPr>
                <w:lang w:eastAsia="ja-JP"/>
              </w:rPr>
            </w:pPr>
            <w:r w:rsidRPr="00C74756">
              <w:t>Comment</w:t>
            </w:r>
          </w:p>
        </w:tc>
      </w:tr>
      <w:tr w:rsidR="000503E4" w:rsidRPr="00C74756" w14:paraId="5D0E7127" w14:textId="77777777" w:rsidTr="001F03F6">
        <w:trPr>
          <w:cantSplit/>
          <w:jc w:val="center"/>
        </w:trPr>
        <w:tc>
          <w:tcPr>
            <w:tcW w:w="1277" w:type="pct"/>
            <w:tcBorders>
              <w:top w:val="single" w:sz="4" w:space="0" w:color="auto"/>
              <w:left w:val="single" w:sz="4" w:space="0" w:color="auto"/>
              <w:bottom w:val="single" w:sz="4" w:space="0" w:color="auto"/>
              <w:right w:val="single" w:sz="4" w:space="0" w:color="auto"/>
            </w:tcBorders>
          </w:tcPr>
          <w:p w14:paraId="57D06B85" w14:textId="77777777" w:rsidR="000503E4" w:rsidRPr="00C74756" w:rsidRDefault="000503E4" w:rsidP="001F03F6">
            <w:pPr>
              <w:pStyle w:val="TAL"/>
            </w:pPr>
            <w:r w:rsidRPr="00C74756">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71B9A7D4" w14:textId="77777777" w:rsidR="000503E4" w:rsidRPr="00C74756" w:rsidRDefault="000503E4" w:rsidP="001F03F6">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7A685A09" w14:textId="77777777" w:rsidR="000503E4" w:rsidRPr="00C74756" w:rsidRDefault="000503E4" w:rsidP="001F03F6">
            <w:pPr>
              <w:pStyle w:val="TAC"/>
            </w:pPr>
            <w:r w:rsidRPr="00C74756">
              <w:t>1</w:t>
            </w:r>
          </w:p>
        </w:tc>
        <w:tc>
          <w:tcPr>
            <w:tcW w:w="1853" w:type="pct"/>
            <w:tcBorders>
              <w:top w:val="single" w:sz="4" w:space="0" w:color="auto"/>
              <w:left w:val="single" w:sz="4" w:space="0" w:color="auto"/>
              <w:bottom w:val="single" w:sz="4" w:space="0" w:color="auto"/>
              <w:right w:val="single" w:sz="4" w:space="0" w:color="auto"/>
            </w:tcBorders>
          </w:tcPr>
          <w:p w14:paraId="10530C60" w14:textId="77777777" w:rsidR="000503E4" w:rsidRPr="00C74756" w:rsidRDefault="000503E4" w:rsidP="001F03F6">
            <w:pPr>
              <w:pStyle w:val="TAL"/>
            </w:pPr>
            <w:r w:rsidRPr="00C74756">
              <w:t>One NR radio channel is used for this test</w:t>
            </w:r>
          </w:p>
        </w:tc>
      </w:tr>
      <w:tr w:rsidR="000503E4" w:rsidRPr="00C74756" w14:paraId="2C7DBBD3" w14:textId="77777777" w:rsidTr="001F03F6">
        <w:trPr>
          <w:cantSplit/>
          <w:jc w:val="center"/>
        </w:trPr>
        <w:tc>
          <w:tcPr>
            <w:tcW w:w="1277" w:type="pct"/>
            <w:tcBorders>
              <w:top w:val="single" w:sz="4" w:space="0" w:color="auto"/>
              <w:left w:val="single" w:sz="4" w:space="0" w:color="auto"/>
              <w:bottom w:val="single" w:sz="4" w:space="0" w:color="auto"/>
              <w:right w:val="single" w:sz="4" w:space="0" w:color="auto"/>
            </w:tcBorders>
          </w:tcPr>
          <w:p w14:paraId="0E17BA71" w14:textId="77777777" w:rsidR="000503E4" w:rsidRPr="00C74756" w:rsidRDefault="000503E4" w:rsidP="001F03F6">
            <w:pPr>
              <w:pStyle w:val="TAL"/>
              <w:rPr>
                <w:lang w:eastAsia="ja-JP"/>
              </w:rPr>
            </w:pPr>
            <w:r w:rsidRPr="00C74756">
              <w:t>Active Cell</w:t>
            </w:r>
          </w:p>
        </w:tc>
        <w:tc>
          <w:tcPr>
            <w:tcW w:w="360" w:type="pct"/>
            <w:tcBorders>
              <w:top w:val="single" w:sz="4" w:space="0" w:color="auto"/>
              <w:left w:val="single" w:sz="4" w:space="0" w:color="auto"/>
              <w:bottom w:val="single" w:sz="4" w:space="0" w:color="auto"/>
              <w:right w:val="single" w:sz="4" w:space="0" w:color="auto"/>
            </w:tcBorders>
            <w:vAlign w:val="center"/>
          </w:tcPr>
          <w:p w14:paraId="3F58294A" w14:textId="77777777" w:rsidR="000503E4" w:rsidRPr="00C74756" w:rsidRDefault="000503E4" w:rsidP="001F03F6">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434C41D" w14:textId="77777777" w:rsidR="000503E4" w:rsidRPr="00C74756" w:rsidRDefault="000503E4" w:rsidP="001F03F6">
            <w:pPr>
              <w:pStyle w:val="TAC"/>
              <w:rPr>
                <w:lang w:eastAsia="ja-JP"/>
              </w:rPr>
            </w:pPr>
            <w:r w:rsidRPr="00C74756">
              <w:t>Cell 1</w:t>
            </w:r>
          </w:p>
        </w:tc>
        <w:tc>
          <w:tcPr>
            <w:tcW w:w="1853" w:type="pct"/>
            <w:tcBorders>
              <w:top w:val="single" w:sz="4" w:space="0" w:color="auto"/>
              <w:left w:val="single" w:sz="4" w:space="0" w:color="auto"/>
              <w:bottom w:val="single" w:sz="4" w:space="0" w:color="auto"/>
              <w:right w:val="single" w:sz="4" w:space="0" w:color="auto"/>
            </w:tcBorders>
          </w:tcPr>
          <w:p w14:paraId="67546A45" w14:textId="77777777" w:rsidR="000503E4" w:rsidRPr="00C74756" w:rsidRDefault="000503E4" w:rsidP="001F03F6">
            <w:pPr>
              <w:pStyle w:val="TAL"/>
              <w:rPr>
                <w:lang w:eastAsia="ja-JP"/>
              </w:rPr>
            </w:pPr>
            <w:r w:rsidRPr="00C74756">
              <w:t>Cell on RF channel number 1.</w:t>
            </w:r>
          </w:p>
        </w:tc>
      </w:tr>
      <w:tr w:rsidR="000503E4" w:rsidRPr="00C74756" w14:paraId="06560FA8" w14:textId="77777777" w:rsidTr="001F03F6">
        <w:trPr>
          <w:cantSplit/>
          <w:jc w:val="center"/>
        </w:trPr>
        <w:tc>
          <w:tcPr>
            <w:tcW w:w="1277" w:type="pct"/>
            <w:tcBorders>
              <w:top w:val="single" w:sz="4" w:space="0" w:color="auto"/>
              <w:left w:val="single" w:sz="4" w:space="0" w:color="auto"/>
              <w:bottom w:val="single" w:sz="4" w:space="0" w:color="auto"/>
              <w:right w:val="single" w:sz="4" w:space="0" w:color="auto"/>
            </w:tcBorders>
          </w:tcPr>
          <w:p w14:paraId="6E9B5090" w14:textId="77777777" w:rsidR="000503E4" w:rsidRPr="00C74756" w:rsidRDefault="000503E4" w:rsidP="001F03F6">
            <w:pPr>
              <w:pStyle w:val="TAL"/>
              <w:rPr>
                <w:lang w:eastAsia="ja-JP"/>
              </w:rPr>
            </w:pPr>
            <w:r w:rsidRPr="00C74756">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576E8605" w14:textId="77777777" w:rsidR="000503E4" w:rsidRPr="00C74756" w:rsidRDefault="000503E4" w:rsidP="001F03F6">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6184243" w14:textId="77777777" w:rsidR="000503E4" w:rsidRPr="00C74756" w:rsidRDefault="000503E4" w:rsidP="001F03F6">
            <w:pPr>
              <w:pStyle w:val="TAC"/>
              <w:rPr>
                <w:lang w:eastAsia="ja-JP"/>
              </w:rPr>
            </w:pPr>
            <w:r w:rsidRPr="00C74756">
              <w:t>Normal</w:t>
            </w:r>
          </w:p>
        </w:tc>
        <w:tc>
          <w:tcPr>
            <w:tcW w:w="1853" w:type="pct"/>
            <w:tcBorders>
              <w:top w:val="single" w:sz="4" w:space="0" w:color="auto"/>
              <w:left w:val="single" w:sz="4" w:space="0" w:color="auto"/>
              <w:bottom w:val="single" w:sz="4" w:space="0" w:color="auto"/>
              <w:right w:val="single" w:sz="4" w:space="0" w:color="auto"/>
            </w:tcBorders>
          </w:tcPr>
          <w:p w14:paraId="2BB2D304" w14:textId="77777777" w:rsidR="000503E4" w:rsidRPr="00C74756" w:rsidRDefault="000503E4" w:rsidP="001F03F6">
            <w:pPr>
              <w:pStyle w:val="TAL"/>
              <w:rPr>
                <w:lang w:eastAsia="ja-JP"/>
              </w:rPr>
            </w:pPr>
          </w:p>
        </w:tc>
      </w:tr>
      <w:tr w:rsidR="000503E4" w:rsidRPr="00C74756" w14:paraId="37A243B9" w14:textId="77777777" w:rsidTr="001F03F6">
        <w:trPr>
          <w:cantSplit/>
          <w:jc w:val="center"/>
        </w:trPr>
        <w:tc>
          <w:tcPr>
            <w:tcW w:w="1277" w:type="pct"/>
            <w:tcBorders>
              <w:top w:val="single" w:sz="4" w:space="0" w:color="auto"/>
              <w:left w:val="single" w:sz="4" w:space="0" w:color="auto"/>
              <w:bottom w:val="single" w:sz="4" w:space="0" w:color="auto"/>
              <w:right w:val="single" w:sz="4" w:space="0" w:color="auto"/>
            </w:tcBorders>
          </w:tcPr>
          <w:p w14:paraId="2EA35349" w14:textId="77777777" w:rsidR="000503E4" w:rsidRPr="00C74756" w:rsidRDefault="000503E4" w:rsidP="001F03F6">
            <w:pPr>
              <w:pStyle w:val="TAL"/>
              <w:rPr>
                <w:rFonts w:cs="Arial"/>
                <w:lang w:eastAsia="ja-JP"/>
              </w:rPr>
            </w:pPr>
            <w:r w:rsidRPr="00C74756">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ABED449" w14:textId="77777777" w:rsidR="000503E4" w:rsidRPr="00C74756" w:rsidRDefault="000503E4" w:rsidP="001F03F6">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15E2DA46" w14:textId="77777777" w:rsidR="000503E4" w:rsidRPr="00C74756" w:rsidRDefault="000503E4" w:rsidP="001F03F6">
            <w:pPr>
              <w:pStyle w:val="TAC"/>
              <w:rPr>
                <w:lang w:eastAsia="ja-JP"/>
              </w:rPr>
            </w:pPr>
            <w:r w:rsidRPr="00C74756">
              <w:t>OFF</w:t>
            </w:r>
          </w:p>
        </w:tc>
        <w:tc>
          <w:tcPr>
            <w:tcW w:w="1853" w:type="pct"/>
            <w:tcBorders>
              <w:top w:val="single" w:sz="4" w:space="0" w:color="auto"/>
              <w:left w:val="single" w:sz="4" w:space="0" w:color="auto"/>
              <w:bottom w:val="single" w:sz="4" w:space="0" w:color="auto"/>
              <w:right w:val="single" w:sz="4" w:space="0" w:color="auto"/>
            </w:tcBorders>
          </w:tcPr>
          <w:p w14:paraId="3ADC7C88" w14:textId="77777777" w:rsidR="000503E4" w:rsidRPr="00C74756" w:rsidRDefault="000503E4" w:rsidP="001F03F6">
            <w:pPr>
              <w:pStyle w:val="TAL"/>
              <w:rPr>
                <w:lang w:eastAsia="ja-JP"/>
              </w:rPr>
            </w:pPr>
          </w:p>
        </w:tc>
      </w:tr>
      <w:tr w:rsidR="000503E4" w:rsidRPr="00C74756" w14:paraId="2BF8C599" w14:textId="77777777" w:rsidTr="001F03F6">
        <w:trPr>
          <w:cantSplit/>
          <w:jc w:val="center"/>
        </w:trPr>
        <w:tc>
          <w:tcPr>
            <w:tcW w:w="1277" w:type="pct"/>
            <w:tcBorders>
              <w:top w:val="single" w:sz="4" w:space="0" w:color="auto"/>
              <w:left w:val="single" w:sz="4" w:space="0" w:color="auto"/>
              <w:bottom w:val="single" w:sz="4" w:space="0" w:color="auto"/>
              <w:right w:val="single" w:sz="4" w:space="0" w:color="auto"/>
            </w:tcBorders>
          </w:tcPr>
          <w:p w14:paraId="670CF3A3" w14:textId="77777777" w:rsidR="000503E4" w:rsidRPr="00C74756" w:rsidRDefault="000503E4" w:rsidP="001F03F6">
            <w:pPr>
              <w:pStyle w:val="TAL"/>
              <w:rPr>
                <w:lang w:eastAsia="ja-JP"/>
              </w:rPr>
            </w:pPr>
            <w:r w:rsidRPr="00C74756">
              <w:t>T1</w:t>
            </w:r>
          </w:p>
        </w:tc>
        <w:tc>
          <w:tcPr>
            <w:tcW w:w="360" w:type="pct"/>
            <w:tcBorders>
              <w:top w:val="single" w:sz="4" w:space="0" w:color="auto"/>
              <w:left w:val="single" w:sz="4" w:space="0" w:color="auto"/>
              <w:bottom w:val="single" w:sz="4" w:space="0" w:color="auto"/>
              <w:right w:val="single" w:sz="4" w:space="0" w:color="auto"/>
            </w:tcBorders>
            <w:vAlign w:val="center"/>
          </w:tcPr>
          <w:p w14:paraId="76EB8F79" w14:textId="77777777" w:rsidR="000503E4" w:rsidRPr="00C74756" w:rsidRDefault="000503E4" w:rsidP="001F03F6">
            <w:pPr>
              <w:pStyle w:val="TAC"/>
              <w:rPr>
                <w:lang w:eastAsia="ja-JP"/>
              </w:rPr>
            </w:pPr>
            <w:r w:rsidRPr="00C74756">
              <w:t>s</w:t>
            </w:r>
          </w:p>
        </w:tc>
        <w:tc>
          <w:tcPr>
            <w:tcW w:w="1510" w:type="pct"/>
            <w:tcBorders>
              <w:top w:val="single" w:sz="4" w:space="0" w:color="auto"/>
              <w:left w:val="single" w:sz="4" w:space="0" w:color="auto"/>
              <w:bottom w:val="single" w:sz="4" w:space="0" w:color="auto"/>
              <w:right w:val="single" w:sz="4" w:space="0" w:color="auto"/>
            </w:tcBorders>
            <w:vAlign w:val="center"/>
          </w:tcPr>
          <w:p w14:paraId="45EC1E4D" w14:textId="77777777" w:rsidR="000503E4" w:rsidRPr="00C74756" w:rsidRDefault="000503E4" w:rsidP="001F03F6">
            <w:pPr>
              <w:pStyle w:val="TAC"/>
              <w:rPr>
                <w:lang w:eastAsia="ja-JP"/>
              </w:rPr>
            </w:pPr>
            <w:r w:rsidRPr="00C74756">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0E5347DE" w14:textId="77777777" w:rsidR="000503E4" w:rsidRPr="00C74756" w:rsidRDefault="000503E4" w:rsidP="001F03F6">
            <w:pPr>
              <w:pStyle w:val="TAL"/>
              <w:rPr>
                <w:lang w:eastAsia="ja-JP"/>
              </w:rPr>
            </w:pPr>
          </w:p>
        </w:tc>
      </w:tr>
    </w:tbl>
    <w:p w14:paraId="01C15009" w14:textId="77777777" w:rsidR="000503E4" w:rsidRPr="00C74756" w:rsidRDefault="000503E4" w:rsidP="000503E4"/>
    <w:p w14:paraId="70280763" w14:textId="77777777" w:rsidR="000503E4" w:rsidRPr="00C74756" w:rsidRDefault="000503E4" w:rsidP="000503E4">
      <w:pPr>
        <w:pStyle w:val="H6"/>
      </w:pPr>
      <w:r w:rsidRPr="00C74756">
        <w:t>16.5.4.2.4.2</w:t>
      </w:r>
      <w:r w:rsidRPr="00C74756">
        <w:tab/>
        <w:t>Test procedure</w:t>
      </w:r>
    </w:p>
    <w:p w14:paraId="4AB061EB" w14:textId="77777777" w:rsidR="000503E4" w:rsidRPr="00C74756" w:rsidRDefault="000503E4" w:rsidP="000503E4">
      <w:pPr>
        <w:rPr>
          <w:rFonts w:eastAsia="??"/>
        </w:rPr>
      </w:pPr>
      <w:r w:rsidRPr="00C74756">
        <w:rPr>
          <w:lang w:eastAsia="zh-CN"/>
        </w:rPr>
        <w:t>Same as the test procedure given in clause 6.5.8.1.4.2.</w:t>
      </w:r>
    </w:p>
    <w:p w14:paraId="6BA95600" w14:textId="77777777" w:rsidR="000503E4" w:rsidRPr="00C74756" w:rsidRDefault="000503E4" w:rsidP="000503E4">
      <w:pPr>
        <w:pStyle w:val="H6"/>
      </w:pPr>
      <w:r w:rsidRPr="00C74756">
        <w:t>16.5.4.2.4.3</w:t>
      </w:r>
      <w:r w:rsidRPr="00C74756">
        <w:tab/>
        <w:t>Message contents</w:t>
      </w:r>
    </w:p>
    <w:p w14:paraId="310FDED0" w14:textId="187499B0" w:rsidR="00DF3BA9" w:rsidRDefault="000503E4" w:rsidP="000503E4">
      <w:pPr>
        <w:rPr>
          <w:ins w:id="98" w:author="Huawei" w:date="2024-02-06T20:36:00Z"/>
          <w:lang w:eastAsia="zh-CN"/>
        </w:rPr>
      </w:pPr>
      <w:r w:rsidRPr="00C74756">
        <w:rPr>
          <w:lang w:eastAsia="zh-CN"/>
        </w:rPr>
        <w:t>Same as the message contents given in clause 6.5.8.1.4.</w:t>
      </w:r>
      <w:ins w:id="99" w:author="Huawei" w:date="2024-02-06T20:36:00Z">
        <w:r w:rsidR="00DF3BA9">
          <w:rPr>
            <w:lang w:eastAsia="zh-CN"/>
          </w:rPr>
          <w:t>3</w:t>
        </w:r>
      </w:ins>
      <w:del w:id="100" w:author="Huawei" w:date="2024-02-06T20:36:00Z">
        <w:r w:rsidRPr="00C74756" w:rsidDel="00DF3BA9">
          <w:rPr>
            <w:lang w:eastAsia="zh-CN"/>
          </w:rPr>
          <w:delText>2</w:delText>
        </w:r>
      </w:del>
      <w:ins w:id="101" w:author="Huawei" w:date="2024-02-06T20:36:00Z">
        <w:r w:rsidR="00DF3BA9">
          <w:rPr>
            <w:lang w:eastAsia="zh-CN"/>
          </w:rPr>
          <w:t xml:space="preserve"> with following exception:</w:t>
        </w:r>
      </w:ins>
    </w:p>
    <w:p w14:paraId="48E3A21C" w14:textId="767F5B83" w:rsidR="00DF3BA9" w:rsidRDefault="00DF3BA9" w:rsidP="00DF3BA9">
      <w:pPr>
        <w:pStyle w:val="B1"/>
        <w:rPr>
          <w:ins w:id="102" w:author="Huawei" w:date="2024-02-06T20:36:00Z"/>
        </w:rPr>
      </w:pPr>
      <w:ins w:id="103" w:author="Huawei" w:date="2024-02-06T20:36:00Z">
        <w:r>
          <w:rPr>
            <w:rFonts w:hint="eastAsia"/>
            <w:lang w:eastAsia="zh-CN"/>
          </w:rPr>
          <w:t>-</w:t>
        </w:r>
        <w:r>
          <w:rPr>
            <w:lang w:eastAsia="zh-CN"/>
          </w:rPr>
          <w:tab/>
        </w:r>
        <w:r w:rsidRPr="00CA53A7">
          <w:t>Table 6.5.8.1.4.3-1</w:t>
        </w:r>
        <w:r>
          <w:rPr>
            <w:lang w:eastAsia="zh-CN"/>
          </w:rPr>
          <w:t xml:space="preserve"> is replaced by Table </w:t>
        </w:r>
      </w:ins>
      <w:ins w:id="104" w:author="Huawei" w:date="2024-02-06T20:37:00Z">
        <w:r w:rsidRPr="00C74756">
          <w:t>16.5.4.2.4.3</w:t>
        </w:r>
      </w:ins>
      <w:ins w:id="105" w:author="Huawei" w:date="2024-02-06T20:36:00Z">
        <w:r>
          <w:t>-1.</w:t>
        </w:r>
      </w:ins>
    </w:p>
    <w:p w14:paraId="5FCEF020" w14:textId="3F67781E" w:rsidR="00DF3BA9" w:rsidRPr="00CA53A7" w:rsidRDefault="00DF3BA9" w:rsidP="00DF3BA9">
      <w:pPr>
        <w:pStyle w:val="TH"/>
        <w:rPr>
          <w:ins w:id="106" w:author="Huawei" w:date="2024-02-06T20:36:00Z"/>
        </w:rPr>
      </w:pPr>
      <w:ins w:id="107" w:author="Huawei" w:date="2024-02-06T20:36:00Z">
        <w:r w:rsidRPr="00CA53A7">
          <w:t xml:space="preserve">Table </w:t>
        </w:r>
        <w:r w:rsidRPr="00C74756">
          <w:t>16.5.4.</w:t>
        </w:r>
      </w:ins>
      <w:ins w:id="108" w:author="Huawei" w:date="2024-02-06T20:37:00Z">
        <w:r>
          <w:t>2</w:t>
        </w:r>
      </w:ins>
      <w:ins w:id="109" w:author="Huawei" w:date="2024-02-06T20:36:00Z">
        <w:r w:rsidRPr="00C74756">
          <w:t>.4.3</w:t>
        </w:r>
        <w:r w:rsidRPr="00CA53A7">
          <w:t>-</w:t>
        </w:r>
        <w:proofErr w:type="gramStart"/>
        <w:r w:rsidRPr="00CA53A7">
          <w:t>1:</w:t>
        </w:r>
        <w:r w:rsidRPr="00CA53A7">
          <w:rPr>
            <w:i/>
          </w:rPr>
          <w:t>ServingCellConfigCommon</w:t>
        </w:r>
        <w:proofErr w:type="gramEnd"/>
        <w:r w:rsidRPr="00CA53A7">
          <w:rPr>
            <w:i/>
          </w:rPr>
          <w:t xml:space="preserve"> </w:t>
        </w:r>
        <w:r w:rsidRPr="00CA53A7">
          <w:t>(step 1, 3 and 8,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DF3BA9" w:rsidRPr="00CA53A7" w14:paraId="21763379" w14:textId="77777777" w:rsidTr="009C55E0">
        <w:trPr>
          <w:ins w:id="110" w:author="Huawei" w:date="2024-02-06T20:36:00Z"/>
        </w:trPr>
        <w:tc>
          <w:tcPr>
            <w:tcW w:w="9747" w:type="dxa"/>
            <w:gridSpan w:val="4"/>
          </w:tcPr>
          <w:p w14:paraId="20DEE14E" w14:textId="77777777" w:rsidR="00DF3BA9" w:rsidRPr="00CA53A7" w:rsidRDefault="00DF3BA9" w:rsidP="009C55E0">
            <w:pPr>
              <w:pStyle w:val="TAH"/>
              <w:jc w:val="left"/>
              <w:rPr>
                <w:ins w:id="111" w:author="Huawei" w:date="2024-02-06T20:36:00Z"/>
                <w:b w:val="0"/>
              </w:rPr>
            </w:pPr>
            <w:ins w:id="112" w:author="Huawei" w:date="2024-02-06T20:36:00Z">
              <w:r w:rsidRPr="00CA53A7">
                <w:rPr>
                  <w:b w:val="0"/>
                </w:rPr>
                <w:t>Derivation Path: TS 38.508-1 [14], Table 4.6.3-168</w:t>
              </w:r>
            </w:ins>
          </w:p>
        </w:tc>
      </w:tr>
      <w:tr w:rsidR="00DF3BA9" w:rsidRPr="00CA53A7" w14:paraId="20A82946" w14:textId="77777777" w:rsidTr="009C55E0">
        <w:trPr>
          <w:ins w:id="113" w:author="Huawei" w:date="2024-02-06T20:36:00Z"/>
        </w:trPr>
        <w:tc>
          <w:tcPr>
            <w:tcW w:w="4535" w:type="dxa"/>
          </w:tcPr>
          <w:p w14:paraId="4EA15D08" w14:textId="77777777" w:rsidR="00DF3BA9" w:rsidRPr="00CA53A7" w:rsidRDefault="00DF3BA9" w:rsidP="009C55E0">
            <w:pPr>
              <w:pStyle w:val="TAH"/>
              <w:rPr>
                <w:ins w:id="114" w:author="Huawei" w:date="2024-02-06T20:36:00Z"/>
              </w:rPr>
            </w:pPr>
            <w:ins w:id="115" w:author="Huawei" w:date="2024-02-06T20:36:00Z">
              <w:r w:rsidRPr="00CA53A7">
                <w:t>Information Element</w:t>
              </w:r>
            </w:ins>
          </w:p>
        </w:tc>
        <w:tc>
          <w:tcPr>
            <w:tcW w:w="2548" w:type="dxa"/>
          </w:tcPr>
          <w:p w14:paraId="1F7ADEF7" w14:textId="77777777" w:rsidR="00DF3BA9" w:rsidRPr="00CA53A7" w:rsidRDefault="00DF3BA9" w:rsidP="009C55E0">
            <w:pPr>
              <w:pStyle w:val="TAH"/>
              <w:rPr>
                <w:ins w:id="116" w:author="Huawei" w:date="2024-02-06T20:36:00Z"/>
              </w:rPr>
            </w:pPr>
            <w:ins w:id="117" w:author="Huawei" w:date="2024-02-06T20:36:00Z">
              <w:r w:rsidRPr="00CA53A7">
                <w:t>Value/remark</w:t>
              </w:r>
            </w:ins>
          </w:p>
        </w:tc>
        <w:tc>
          <w:tcPr>
            <w:tcW w:w="1559" w:type="dxa"/>
          </w:tcPr>
          <w:p w14:paraId="47C86227" w14:textId="77777777" w:rsidR="00DF3BA9" w:rsidRPr="00CA53A7" w:rsidRDefault="00DF3BA9" w:rsidP="009C55E0">
            <w:pPr>
              <w:pStyle w:val="TAH"/>
              <w:rPr>
                <w:ins w:id="118" w:author="Huawei" w:date="2024-02-06T20:36:00Z"/>
              </w:rPr>
            </w:pPr>
            <w:ins w:id="119" w:author="Huawei" w:date="2024-02-06T20:36:00Z">
              <w:r w:rsidRPr="00CA53A7">
                <w:t>Comment</w:t>
              </w:r>
            </w:ins>
          </w:p>
        </w:tc>
        <w:tc>
          <w:tcPr>
            <w:tcW w:w="1105" w:type="dxa"/>
          </w:tcPr>
          <w:p w14:paraId="6D6A4363" w14:textId="77777777" w:rsidR="00DF3BA9" w:rsidRPr="00CA53A7" w:rsidRDefault="00DF3BA9" w:rsidP="009C55E0">
            <w:pPr>
              <w:pStyle w:val="TAH"/>
              <w:rPr>
                <w:ins w:id="120" w:author="Huawei" w:date="2024-02-06T20:36:00Z"/>
              </w:rPr>
            </w:pPr>
            <w:ins w:id="121" w:author="Huawei" w:date="2024-02-06T20:36:00Z">
              <w:r w:rsidRPr="00CA53A7">
                <w:t>Condition</w:t>
              </w:r>
            </w:ins>
          </w:p>
        </w:tc>
      </w:tr>
      <w:tr w:rsidR="00DF3BA9" w:rsidRPr="00CA53A7" w14:paraId="66DB6DD4" w14:textId="77777777" w:rsidTr="009C55E0">
        <w:trPr>
          <w:ins w:id="122" w:author="Huawei" w:date="2024-02-06T20:36:00Z"/>
        </w:trPr>
        <w:tc>
          <w:tcPr>
            <w:tcW w:w="4535" w:type="dxa"/>
          </w:tcPr>
          <w:p w14:paraId="6E442317" w14:textId="77777777" w:rsidR="00DF3BA9" w:rsidRPr="00CA53A7" w:rsidRDefault="00DF3BA9" w:rsidP="009C55E0">
            <w:pPr>
              <w:pStyle w:val="TAL"/>
              <w:rPr>
                <w:ins w:id="123" w:author="Huawei" w:date="2024-02-06T20:36:00Z"/>
              </w:rPr>
            </w:pPr>
            <w:proofErr w:type="spellStart"/>
            <w:proofErr w:type="gramStart"/>
            <w:ins w:id="124" w:author="Huawei" w:date="2024-02-06T20:36:00Z">
              <w:r w:rsidRPr="00CA53A7">
                <w:t>ServingCellConfigCommon</w:t>
              </w:r>
              <w:proofErr w:type="spellEnd"/>
              <w:r w:rsidRPr="00CA53A7">
                <w:t>::</w:t>
              </w:r>
              <w:proofErr w:type="gramEnd"/>
              <w:r w:rsidRPr="00CA53A7">
                <w:t>= SEQUENCE {</w:t>
              </w:r>
            </w:ins>
          </w:p>
        </w:tc>
        <w:tc>
          <w:tcPr>
            <w:tcW w:w="2548" w:type="dxa"/>
          </w:tcPr>
          <w:p w14:paraId="47032031" w14:textId="77777777" w:rsidR="00DF3BA9" w:rsidRPr="00CA53A7" w:rsidRDefault="00DF3BA9" w:rsidP="009C55E0">
            <w:pPr>
              <w:pStyle w:val="TAL"/>
              <w:rPr>
                <w:ins w:id="125" w:author="Huawei" w:date="2024-02-06T20:36:00Z"/>
              </w:rPr>
            </w:pPr>
          </w:p>
        </w:tc>
        <w:tc>
          <w:tcPr>
            <w:tcW w:w="1559" w:type="dxa"/>
          </w:tcPr>
          <w:p w14:paraId="5DF6D4EF" w14:textId="77777777" w:rsidR="00DF3BA9" w:rsidRPr="00CA53A7" w:rsidRDefault="00DF3BA9" w:rsidP="009C55E0">
            <w:pPr>
              <w:pStyle w:val="TAL"/>
              <w:rPr>
                <w:ins w:id="126" w:author="Huawei" w:date="2024-02-06T20:36:00Z"/>
              </w:rPr>
            </w:pPr>
          </w:p>
        </w:tc>
        <w:tc>
          <w:tcPr>
            <w:tcW w:w="1105" w:type="dxa"/>
          </w:tcPr>
          <w:p w14:paraId="6153CC8F" w14:textId="77777777" w:rsidR="00DF3BA9" w:rsidRPr="00CA53A7" w:rsidRDefault="00DF3BA9" w:rsidP="009C55E0">
            <w:pPr>
              <w:pStyle w:val="TAL"/>
              <w:rPr>
                <w:ins w:id="127" w:author="Huawei" w:date="2024-02-06T20:36:00Z"/>
              </w:rPr>
            </w:pPr>
          </w:p>
        </w:tc>
      </w:tr>
      <w:tr w:rsidR="00DF3BA9" w:rsidRPr="00CA53A7" w14:paraId="3692B47A" w14:textId="77777777" w:rsidTr="009C55E0">
        <w:trPr>
          <w:ins w:id="128" w:author="Huawei" w:date="2024-02-06T20:36:00Z"/>
        </w:trPr>
        <w:tc>
          <w:tcPr>
            <w:tcW w:w="4535" w:type="dxa"/>
            <w:tcBorders>
              <w:bottom w:val="nil"/>
            </w:tcBorders>
          </w:tcPr>
          <w:p w14:paraId="0B113CBB" w14:textId="77777777" w:rsidR="00DF3BA9" w:rsidRPr="00CA53A7" w:rsidRDefault="00DF3BA9" w:rsidP="009C55E0">
            <w:pPr>
              <w:pStyle w:val="TAL"/>
              <w:rPr>
                <w:ins w:id="129" w:author="Huawei" w:date="2024-02-06T20:36:00Z"/>
              </w:rPr>
            </w:pPr>
            <w:ins w:id="130" w:author="Huawei" w:date="2024-02-06T20:36:00Z">
              <w:r w:rsidRPr="00CA53A7">
                <w:t xml:space="preserve">  </w:t>
              </w:r>
              <w:proofErr w:type="spellStart"/>
              <w:r w:rsidRPr="00CA53A7">
                <w:t>downlinkConfigCommon</w:t>
              </w:r>
              <w:proofErr w:type="spellEnd"/>
              <w:r w:rsidRPr="00CA53A7">
                <w:t xml:space="preserve"> </w:t>
              </w:r>
              <w:r w:rsidRPr="00CA53A7">
                <w:rPr>
                  <w:lang w:eastAsia="zh-CN"/>
                </w:rPr>
                <w:t>SEQUENCE</w:t>
              </w:r>
              <w:r w:rsidRPr="00CA53A7">
                <w:t xml:space="preserve"> {</w:t>
              </w:r>
            </w:ins>
          </w:p>
        </w:tc>
        <w:tc>
          <w:tcPr>
            <w:tcW w:w="2548" w:type="dxa"/>
          </w:tcPr>
          <w:p w14:paraId="2F5375D3" w14:textId="77777777" w:rsidR="00DF3BA9" w:rsidRPr="00CA53A7" w:rsidRDefault="00DF3BA9" w:rsidP="009C55E0">
            <w:pPr>
              <w:pStyle w:val="TAL"/>
              <w:rPr>
                <w:ins w:id="131" w:author="Huawei" w:date="2024-02-06T20:36:00Z"/>
              </w:rPr>
            </w:pPr>
          </w:p>
        </w:tc>
        <w:tc>
          <w:tcPr>
            <w:tcW w:w="1559" w:type="dxa"/>
          </w:tcPr>
          <w:p w14:paraId="2FDBF9B8" w14:textId="77777777" w:rsidR="00DF3BA9" w:rsidRPr="00CA53A7" w:rsidRDefault="00DF3BA9" w:rsidP="009C55E0">
            <w:pPr>
              <w:pStyle w:val="TAL"/>
              <w:rPr>
                <w:ins w:id="132" w:author="Huawei" w:date="2024-02-06T20:36:00Z"/>
              </w:rPr>
            </w:pPr>
          </w:p>
        </w:tc>
        <w:tc>
          <w:tcPr>
            <w:tcW w:w="1105" w:type="dxa"/>
          </w:tcPr>
          <w:p w14:paraId="2507C80F" w14:textId="77777777" w:rsidR="00DF3BA9" w:rsidRPr="00CA53A7" w:rsidRDefault="00DF3BA9" w:rsidP="009C55E0">
            <w:pPr>
              <w:pStyle w:val="TAL"/>
              <w:rPr>
                <w:ins w:id="133" w:author="Huawei" w:date="2024-02-06T20:36:00Z"/>
              </w:rPr>
            </w:pPr>
          </w:p>
        </w:tc>
      </w:tr>
      <w:tr w:rsidR="00DF3BA9" w:rsidRPr="00CA53A7" w14:paraId="77288D82" w14:textId="77777777" w:rsidTr="009C55E0">
        <w:trPr>
          <w:ins w:id="134" w:author="Huawei" w:date="2024-02-06T20:36:00Z"/>
        </w:trPr>
        <w:tc>
          <w:tcPr>
            <w:tcW w:w="4535" w:type="dxa"/>
            <w:tcBorders>
              <w:bottom w:val="nil"/>
            </w:tcBorders>
          </w:tcPr>
          <w:p w14:paraId="35227BAC" w14:textId="77777777" w:rsidR="00DF3BA9" w:rsidRPr="00CA53A7" w:rsidRDefault="00DF3BA9" w:rsidP="009C55E0">
            <w:pPr>
              <w:pStyle w:val="TAL"/>
              <w:rPr>
                <w:ins w:id="135" w:author="Huawei" w:date="2024-02-06T20:36:00Z"/>
                <w:lang w:eastAsia="zh-CN"/>
              </w:rPr>
            </w:pPr>
            <w:ins w:id="136" w:author="Huawei" w:date="2024-02-06T20:36:00Z">
              <w:r w:rsidRPr="00CA53A7">
                <w:rPr>
                  <w:lang w:eastAsia="zh-CN"/>
                </w:rPr>
                <w:t xml:space="preserve">    </w:t>
              </w:r>
              <w:proofErr w:type="spellStart"/>
              <w:r w:rsidRPr="00CA53A7">
                <w:t>initialDownlinkBWP</w:t>
              </w:r>
              <w:proofErr w:type="spellEnd"/>
              <w:r w:rsidRPr="00CA53A7">
                <w:t xml:space="preserve"> SEQUENCE {</w:t>
              </w:r>
            </w:ins>
          </w:p>
        </w:tc>
        <w:tc>
          <w:tcPr>
            <w:tcW w:w="2548" w:type="dxa"/>
          </w:tcPr>
          <w:p w14:paraId="06EF36AD" w14:textId="77777777" w:rsidR="00DF3BA9" w:rsidRPr="00CA53A7" w:rsidRDefault="00DF3BA9" w:rsidP="009C55E0">
            <w:pPr>
              <w:pStyle w:val="TAL"/>
              <w:rPr>
                <w:ins w:id="137" w:author="Huawei" w:date="2024-02-06T20:36:00Z"/>
              </w:rPr>
            </w:pPr>
          </w:p>
        </w:tc>
        <w:tc>
          <w:tcPr>
            <w:tcW w:w="1559" w:type="dxa"/>
          </w:tcPr>
          <w:p w14:paraId="22113F60" w14:textId="77777777" w:rsidR="00DF3BA9" w:rsidRPr="00CA53A7" w:rsidRDefault="00DF3BA9" w:rsidP="009C55E0">
            <w:pPr>
              <w:pStyle w:val="TAL"/>
              <w:rPr>
                <w:ins w:id="138" w:author="Huawei" w:date="2024-02-06T20:36:00Z"/>
              </w:rPr>
            </w:pPr>
          </w:p>
        </w:tc>
        <w:tc>
          <w:tcPr>
            <w:tcW w:w="1105" w:type="dxa"/>
          </w:tcPr>
          <w:p w14:paraId="0AB90604" w14:textId="77777777" w:rsidR="00DF3BA9" w:rsidRPr="00CA53A7" w:rsidRDefault="00DF3BA9" w:rsidP="009C55E0">
            <w:pPr>
              <w:pStyle w:val="TAL"/>
              <w:rPr>
                <w:ins w:id="139" w:author="Huawei" w:date="2024-02-06T20:36:00Z"/>
              </w:rPr>
            </w:pPr>
          </w:p>
        </w:tc>
      </w:tr>
      <w:tr w:rsidR="00DF3BA9" w:rsidRPr="00CA53A7" w14:paraId="0D8FBC5D" w14:textId="77777777" w:rsidTr="009C55E0">
        <w:trPr>
          <w:ins w:id="140" w:author="Huawei" w:date="2024-02-06T20:36:00Z"/>
        </w:trPr>
        <w:tc>
          <w:tcPr>
            <w:tcW w:w="4535" w:type="dxa"/>
            <w:tcBorders>
              <w:bottom w:val="nil"/>
            </w:tcBorders>
          </w:tcPr>
          <w:p w14:paraId="69C9AE0F" w14:textId="77777777" w:rsidR="00DF3BA9" w:rsidRPr="00CA53A7" w:rsidRDefault="00DF3BA9" w:rsidP="009C55E0">
            <w:pPr>
              <w:pStyle w:val="TAL"/>
              <w:rPr>
                <w:ins w:id="141" w:author="Huawei" w:date="2024-02-06T20:36:00Z"/>
                <w:lang w:eastAsia="zh-CN"/>
              </w:rPr>
            </w:pPr>
            <w:ins w:id="142" w:author="Huawei" w:date="2024-02-06T20:36:00Z">
              <w:r w:rsidRPr="00CA53A7">
                <w:rPr>
                  <w:lang w:eastAsia="zh-CN"/>
                </w:rPr>
                <w:t xml:space="preserve">      </w:t>
              </w:r>
              <w:proofErr w:type="spellStart"/>
              <w:r w:rsidRPr="00CA53A7">
                <w:t>genericParameters</w:t>
              </w:r>
              <w:proofErr w:type="spellEnd"/>
            </w:ins>
          </w:p>
        </w:tc>
        <w:tc>
          <w:tcPr>
            <w:tcW w:w="2548" w:type="dxa"/>
          </w:tcPr>
          <w:p w14:paraId="79275CC6" w14:textId="77777777" w:rsidR="00DF3BA9" w:rsidRPr="00CA53A7" w:rsidRDefault="00DF3BA9" w:rsidP="009C55E0">
            <w:pPr>
              <w:pStyle w:val="TAL"/>
              <w:rPr>
                <w:ins w:id="143" w:author="Huawei" w:date="2024-02-06T20:36:00Z"/>
                <w:lang w:eastAsia="zh-CN"/>
              </w:rPr>
            </w:pPr>
            <w:ins w:id="144" w:author="Huawei" w:date="2024-02-06T20:36:00Z">
              <w:r w:rsidRPr="00CA53A7">
                <w:rPr>
                  <w:lang w:eastAsia="zh-CN"/>
                </w:rPr>
                <w:t>Set according to DLBWP.0.</w:t>
              </w:r>
              <w:r>
                <w:rPr>
                  <w:lang w:eastAsia="zh-CN"/>
                </w:rPr>
                <w:t>1</w:t>
              </w:r>
            </w:ins>
          </w:p>
        </w:tc>
        <w:tc>
          <w:tcPr>
            <w:tcW w:w="1559" w:type="dxa"/>
          </w:tcPr>
          <w:p w14:paraId="761F0446" w14:textId="77777777" w:rsidR="00DF3BA9" w:rsidRPr="00CA53A7" w:rsidRDefault="00DF3BA9" w:rsidP="009C55E0">
            <w:pPr>
              <w:pStyle w:val="TAL"/>
              <w:rPr>
                <w:ins w:id="145" w:author="Huawei" w:date="2024-02-06T20:36:00Z"/>
              </w:rPr>
            </w:pPr>
          </w:p>
        </w:tc>
        <w:tc>
          <w:tcPr>
            <w:tcW w:w="1105" w:type="dxa"/>
          </w:tcPr>
          <w:p w14:paraId="1EF3E472" w14:textId="77777777" w:rsidR="00DF3BA9" w:rsidRPr="00CA53A7" w:rsidRDefault="00DF3BA9" w:rsidP="009C55E0">
            <w:pPr>
              <w:pStyle w:val="TAL"/>
              <w:rPr>
                <w:ins w:id="146" w:author="Huawei" w:date="2024-02-06T20:36:00Z"/>
              </w:rPr>
            </w:pPr>
          </w:p>
        </w:tc>
      </w:tr>
      <w:tr w:rsidR="00DF3BA9" w:rsidRPr="00CA53A7" w14:paraId="314568CA" w14:textId="77777777" w:rsidTr="009C55E0">
        <w:trPr>
          <w:ins w:id="147" w:author="Huawei" w:date="2024-02-06T20:36:00Z"/>
        </w:trPr>
        <w:tc>
          <w:tcPr>
            <w:tcW w:w="4535" w:type="dxa"/>
            <w:tcBorders>
              <w:bottom w:val="nil"/>
            </w:tcBorders>
          </w:tcPr>
          <w:p w14:paraId="5E39F22E" w14:textId="77777777" w:rsidR="00DF3BA9" w:rsidRPr="00CA53A7" w:rsidRDefault="00DF3BA9" w:rsidP="009C55E0">
            <w:pPr>
              <w:pStyle w:val="TAL"/>
              <w:rPr>
                <w:ins w:id="148" w:author="Huawei" w:date="2024-02-06T20:36:00Z"/>
                <w:lang w:eastAsia="zh-CN"/>
              </w:rPr>
            </w:pPr>
            <w:ins w:id="149" w:author="Huawei" w:date="2024-02-06T20:36:00Z">
              <w:r w:rsidRPr="00CA53A7">
                <w:rPr>
                  <w:lang w:eastAsia="zh-CN"/>
                </w:rPr>
                <w:t xml:space="preserve">    }</w:t>
              </w:r>
            </w:ins>
          </w:p>
        </w:tc>
        <w:tc>
          <w:tcPr>
            <w:tcW w:w="2548" w:type="dxa"/>
          </w:tcPr>
          <w:p w14:paraId="700CC9F7" w14:textId="77777777" w:rsidR="00DF3BA9" w:rsidRPr="00CA53A7" w:rsidRDefault="00DF3BA9" w:rsidP="009C55E0">
            <w:pPr>
              <w:pStyle w:val="TAL"/>
              <w:rPr>
                <w:ins w:id="150" w:author="Huawei" w:date="2024-02-06T20:36:00Z"/>
              </w:rPr>
            </w:pPr>
          </w:p>
        </w:tc>
        <w:tc>
          <w:tcPr>
            <w:tcW w:w="1559" w:type="dxa"/>
          </w:tcPr>
          <w:p w14:paraId="35AD0137" w14:textId="77777777" w:rsidR="00DF3BA9" w:rsidRPr="00CA53A7" w:rsidRDefault="00DF3BA9" w:rsidP="009C55E0">
            <w:pPr>
              <w:pStyle w:val="TAL"/>
              <w:rPr>
                <w:ins w:id="151" w:author="Huawei" w:date="2024-02-06T20:36:00Z"/>
              </w:rPr>
            </w:pPr>
          </w:p>
        </w:tc>
        <w:tc>
          <w:tcPr>
            <w:tcW w:w="1105" w:type="dxa"/>
          </w:tcPr>
          <w:p w14:paraId="491477D1" w14:textId="77777777" w:rsidR="00DF3BA9" w:rsidRPr="00CA53A7" w:rsidRDefault="00DF3BA9" w:rsidP="009C55E0">
            <w:pPr>
              <w:pStyle w:val="TAL"/>
              <w:rPr>
                <w:ins w:id="152" w:author="Huawei" w:date="2024-02-06T20:36:00Z"/>
              </w:rPr>
            </w:pPr>
          </w:p>
        </w:tc>
      </w:tr>
      <w:tr w:rsidR="00DF3BA9" w:rsidRPr="00CA53A7" w14:paraId="321516EF" w14:textId="77777777" w:rsidTr="009C55E0">
        <w:trPr>
          <w:ins w:id="153" w:author="Huawei" w:date="2024-02-06T20:36:00Z"/>
        </w:trPr>
        <w:tc>
          <w:tcPr>
            <w:tcW w:w="4535" w:type="dxa"/>
            <w:tcBorders>
              <w:bottom w:val="nil"/>
            </w:tcBorders>
          </w:tcPr>
          <w:p w14:paraId="4ED1DB62" w14:textId="77777777" w:rsidR="00DF3BA9" w:rsidRPr="00CA53A7" w:rsidRDefault="00DF3BA9" w:rsidP="009C55E0">
            <w:pPr>
              <w:pStyle w:val="TAL"/>
              <w:rPr>
                <w:ins w:id="154" w:author="Huawei" w:date="2024-02-06T20:36:00Z"/>
              </w:rPr>
            </w:pPr>
            <w:ins w:id="155" w:author="Huawei" w:date="2024-02-06T20:36:00Z">
              <w:r w:rsidRPr="00CA53A7">
                <w:t xml:space="preserve">  </w:t>
              </w:r>
              <w:proofErr w:type="spellStart"/>
              <w:r w:rsidRPr="00CA53A7">
                <w:t>uplinkConfigCommon</w:t>
              </w:r>
              <w:proofErr w:type="spellEnd"/>
              <w:r w:rsidRPr="00CA53A7">
                <w:t xml:space="preserve"> SEQUENCE {</w:t>
              </w:r>
            </w:ins>
          </w:p>
        </w:tc>
        <w:tc>
          <w:tcPr>
            <w:tcW w:w="2548" w:type="dxa"/>
          </w:tcPr>
          <w:p w14:paraId="63DA1BCF" w14:textId="77777777" w:rsidR="00DF3BA9" w:rsidRPr="00CA53A7" w:rsidRDefault="00DF3BA9" w:rsidP="009C55E0">
            <w:pPr>
              <w:pStyle w:val="TAL"/>
              <w:rPr>
                <w:ins w:id="156" w:author="Huawei" w:date="2024-02-06T20:36:00Z"/>
              </w:rPr>
            </w:pPr>
          </w:p>
        </w:tc>
        <w:tc>
          <w:tcPr>
            <w:tcW w:w="1559" w:type="dxa"/>
          </w:tcPr>
          <w:p w14:paraId="4169D2E7" w14:textId="77777777" w:rsidR="00DF3BA9" w:rsidRPr="00CA53A7" w:rsidRDefault="00DF3BA9" w:rsidP="009C55E0">
            <w:pPr>
              <w:pStyle w:val="TAL"/>
              <w:rPr>
                <w:ins w:id="157" w:author="Huawei" w:date="2024-02-06T20:36:00Z"/>
              </w:rPr>
            </w:pPr>
          </w:p>
        </w:tc>
        <w:tc>
          <w:tcPr>
            <w:tcW w:w="1105" w:type="dxa"/>
          </w:tcPr>
          <w:p w14:paraId="13CCC7AE" w14:textId="77777777" w:rsidR="00DF3BA9" w:rsidRPr="00CA53A7" w:rsidRDefault="00DF3BA9" w:rsidP="009C55E0">
            <w:pPr>
              <w:pStyle w:val="TAL"/>
              <w:rPr>
                <w:ins w:id="158" w:author="Huawei" w:date="2024-02-06T20:36:00Z"/>
              </w:rPr>
            </w:pPr>
          </w:p>
        </w:tc>
      </w:tr>
      <w:tr w:rsidR="00DF3BA9" w:rsidRPr="00CA53A7" w14:paraId="23BA2A28" w14:textId="77777777" w:rsidTr="009C55E0">
        <w:trPr>
          <w:ins w:id="159" w:author="Huawei" w:date="2024-02-06T20:36:00Z"/>
        </w:trPr>
        <w:tc>
          <w:tcPr>
            <w:tcW w:w="4535" w:type="dxa"/>
            <w:tcBorders>
              <w:bottom w:val="nil"/>
            </w:tcBorders>
          </w:tcPr>
          <w:p w14:paraId="6E1D958E" w14:textId="77777777" w:rsidR="00DF3BA9" w:rsidRPr="00CA53A7" w:rsidRDefault="00DF3BA9" w:rsidP="009C55E0">
            <w:pPr>
              <w:pStyle w:val="TAL"/>
              <w:rPr>
                <w:ins w:id="160" w:author="Huawei" w:date="2024-02-06T20:36:00Z"/>
                <w:lang w:eastAsia="zh-CN"/>
              </w:rPr>
            </w:pPr>
            <w:ins w:id="161" w:author="Huawei" w:date="2024-02-06T20:36:00Z">
              <w:r w:rsidRPr="00CA53A7">
                <w:rPr>
                  <w:lang w:eastAsia="zh-CN"/>
                </w:rPr>
                <w:t xml:space="preserve">    </w:t>
              </w:r>
              <w:proofErr w:type="spellStart"/>
              <w:r w:rsidRPr="00CA53A7">
                <w:t>initialUplinkBWP</w:t>
              </w:r>
              <w:proofErr w:type="spellEnd"/>
              <w:r w:rsidRPr="00CA53A7">
                <w:t xml:space="preserve"> SEQUENCE {</w:t>
              </w:r>
            </w:ins>
          </w:p>
        </w:tc>
        <w:tc>
          <w:tcPr>
            <w:tcW w:w="2548" w:type="dxa"/>
          </w:tcPr>
          <w:p w14:paraId="7FFF5467" w14:textId="77777777" w:rsidR="00DF3BA9" w:rsidRPr="00CA53A7" w:rsidRDefault="00DF3BA9" w:rsidP="009C55E0">
            <w:pPr>
              <w:pStyle w:val="TAL"/>
              <w:rPr>
                <w:ins w:id="162" w:author="Huawei" w:date="2024-02-06T20:36:00Z"/>
              </w:rPr>
            </w:pPr>
            <w:ins w:id="163" w:author="Huawei" w:date="2024-02-06T20:36:00Z">
              <w:r w:rsidRPr="00CA53A7">
                <w:t>BWP-</w:t>
              </w:r>
              <w:proofErr w:type="spellStart"/>
              <w:r w:rsidRPr="00CA53A7">
                <w:t>UplinkCommon</w:t>
              </w:r>
              <w:proofErr w:type="spellEnd"/>
            </w:ins>
          </w:p>
        </w:tc>
        <w:tc>
          <w:tcPr>
            <w:tcW w:w="1559" w:type="dxa"/>
          </w:tcPr>
          <w:p w14:paraId="0156024F" w14:textId="77777777" w:rsidR="00DF3BA9" w:rsidRPr="00CA53A7" w:rsidRDefault="00DF3BA9" w:rsidP="009C55E0">
            <w:pPr>
              <w:pStyle w:val="TAL"/>
              <w:rPr>
                <w:ins w:id="164" w:author="Huawei" w:date="2024-02-06T20:36:00Z"/>
              </w:rPr>
            </w:pPr>
          </w:p>
        </w:tc>
        <w:tc>
          <w:tcPr>
            <w:tcW w:w="1105" w:type="dxa"/>
          </w:tcPr>
          <w:p w14:paraId="5BA35329" w14:textId="77777777" w:rsidR="00DF3BA9" w:rsidRPr="00CA53A7" w:rsidRDefault="00DF3BA9" w:rsidP="009C55E0">
            <w:pPr>
              <w:pStyle w:val="TAL"/>
              <w:rPr>
                <w:ins w:id="165" w:author="Huawei" w:date="2024-02-06T20:36:00Z"/>
              </w:rPr>
            </w:pPr>
          </w:p>
        </w:tc>
      </w:tr>
      <w:tr w:rsidR="00DF3BA9" w:rsidRPr="00CA53A7" w14:paraId="2BE116FD" w14:textId="77777777" w:rsidTr="009C55E0">
        <w:trPr>
          <w:ins w:id="166" w:author="Huawei" w:date="2024-02-06T20:36:00Z"/>
        </w:trPr>
        <w:tc>
          <w:tcPr>
            <w:tcW w:w="4535" w:type="dxa"/>
            <w:tcBorders>
              <w:bottom w:val="nil"/>
            </w:tcBorders>
          </w:tcPr>
          <w:p w14:paraId="37F012CE" w14:textId="77777777" w:rsidR="00DF3BA9" w:rsidRPr="00CA53A7" w:rsidRDefault="00DF3BA9" w:rsidP="009C55E0">
            <w:pPr>
              <w:pStyle w:val="TAL"/>
              <w:rPr>
                <w:ins w:id="167" w:author="Huawei" w:date="2024-02-06T20:36:00Z"/>
                <w:lang w:eastAsia="zh-CN"/>
              </w:rPr>
            </w:pPr>
            <w:ins w:id="168" w:author="Huawei" w:date="2024-02-06T20:36:00Z">
              <w:r w:rsidRPr="00CA53A7">
                <w:rPr>
                  <w:lang w:eastAsia="zh-CN"/>
                </w:rPr>
                <w:t xml:space="preserve">      </w:t>
              </w:r>
              <w:proofErr w:type="spellStart"/>
              <w:r w:rsidRPr="00CA53A7">
                <w:t>genericParameters</w:t>
              </w:r>
              <w:proofErr w:type="spellEnd"/>
            </w:ins>
          </w:p>
        </w:tc>
        <w:tc>
          <w:tcPr>
            <w:tcW w:w="2548" w:type="dxa"/>
          </w:tcPr>
          <w:p w14:paraId="100E2D40" w14:textId="77777777" w:rsidR="00DF3BA9" w:rsidRPr="00CA53A7" w:rsidRDefault="00DF3BA9" w:rsidP="009C55E0">
            <w:pPr>
              <w:pStyle w:val="TAL"/>
              <w:rPr>
                <w:ins w:id="169" w:author="Huawei" w:date="2024-02-06T20:36:00Z"/>
              </w:rPr>
            </w:pPr>
            <w:ins w:id="170" w:author="Huawei" w:date="2024-02-06T20:36:00Z">
              <w:r w:rsidRPr="00CA53A7">
                <w:rPr>
                  <w:lang w:eastAsia="zh-CN"/>
                </w:rPr>
                <w:t>Set according to ULBWP.0.</w:t>
              </w:r>
              <w:r>
                <w:rPr>
                  <w:lang w:eastAsia="zh-CN"/>
                </w:rPr>
                <w:t>1</w:t>
              </w:r>
            </w:ins>
          </w:p>
        </w:tc>
        <w:tc>
          <w:tcPr>
            <w:tcW w:w="1559" w:type="dxa"/>
          </w:tcPr>
          <w:p w14:paraId="0AEA9D83" w14:textId="77777777" w:rsidR="00DF3BA9" w:rsidRPr="00CA53A7" w:rsidRDefault="00DF3BA9" w:rsidP="009C55E0">
            <w:pPr>
              <w:pStyle w:val="TAL"/>
              <w:rPr>
                <w:ins w:id="171" w:author="Huawei" w:date="2024-02-06T20:36:00Z"/>
              </w:rPr>
            </w:pPr>
          </w:p>
        </w:tc>
        <w:tc>
          <w:tcPr>
            <w:tcW w:w="1105" w:type="dxa"/>
          </w:tcPr>
          <w:p w14:paraId="65A952F9" w14:textId="77777777" w:rsidR="00DF3BA9" w:rsidRPr="00CA53A7" w:rsidRDefault="00DF3BA9" w:rsidP="009C55E0">
            <w:pPr>
              <w:pStyle w:val="TAL"/>
              <w:rPr>
                <w:ins w:id="172" w:author="Huawei" w:date="2024-02-06T20:36:00Z"/>
              </w:rPr>
            </w:pPr>
          </w:p>
        </w:tc>
      </w:tr>
      <w:tr w:rsidR="00DF3BA9" w:rsidRPr="00CA53A7" w14:paraId="78A0F10B" w14:textId="77777777" w:rsidTr="009C55E0">
        <w:trPr>
          <w:ins w:id="173" w:author="Huawei" w:date="2024-02-06T20:36:00Z"/>
        </w:trPr>
        <w:tc>
          <w:tcPr>
            <w:tcW w:w="4535" w:type="dxa"/>
            <w:tcBorders>
              <w:bottom w:val="nil"/>
            </w:tcBorders>
          </w:tcPr>
          <w:p w14:paraId="753BBD67" w14:textId="77777777" w:rsidR="00DF3BA9" w:rsidRPr="00CA53A7" w:rsidRDefault="00DF3BA9" w:rsidP="009C55E0">
            <w:pPr>
              <w:pStyle w:val="TAL"/>
              <w:rPr>
                <w:ins w:id="174" w:author="Huawei" w:date="2024-02-06T20:36:00Z"/>
                <w:lang w:eastAsia="zh-CN"/>
              </w:rPr>
            </w:pPr>
            <w:ins w:id="175" w:author="Huawei" w:date="2024-02-06T20:36:00Z">
              <w:r w:rsidRPr="00CA53A7">
                <w:rPr>
                  <w:lang w:eastAsia="zh-CN"/>
                </w:rPr>
                <w:t xml:space="preserve">    }</w:t>
              </w:r>
            </w:ins>
          </w:p>
        </w:tc>
        <w:tc>
          <w:tcPr>
            <w:tcW w:w="2548" w:type="dxa"/>
          </w:tcPr>
          <w:p w14:paraId="0FDDFBED" w14:textId="77777777" w:rsidR="00DF3BA9" w:rsidRPr="00CA53A7" w:rsidRDefault="00DF3BA9" w:rsidP="009C55E0">
            <w:pPr>
              <w:pStyle w:val="TAL"/>
              <w:rPr>
                <w:ins w:id="176" w:author="Huawei" w:date="2024-02-06T20:36:00Z"/>
              </w:rPr>
            </w:pPr>
          </w:p>
        </w:tc>
        <w:tc>
          <w:tcPr>
            <w:tcW w:w="1559" w:type="dxa"/>
          </w:tcPr>
          <w:p w14:paraId="52166EF7" w14:textId="77777777" w:rsidR="00DF3BA9" w:rsidRPr="00CA53A7" w:rsidRDefault="00DF3BA9" w:rsidP="009C55E0">
            <w:pPr>
              <w:pStyle w:val="TAL"/>
              <w:rPr>
                <w:ins w:id="177" w:author="Huawei" w:date="2024-02-06T20:36:00Z"/>
              </w:rPr>
            </w:pPr>
          </w:p>
        </w:tc>
        <w:tc>
          <w:tcPr>
            <w:tcW w:w="1105" w:type="dxa"/>
          </w:tcPr>
          <w:p w14:paraId="41ABD897" w14:textId="77777777" w:rsidR="00DF3BA9" w:rsidRPr="00CA53A7" w:rsidRDefault="00DF3BA9" w:rsidP="009C55E0">
            <w:pPr>
              <w:pStyle w:val="TAL"/>
              <w:rPr>
                <w:ins w:id="178" w:author="Huawei" w:date="2024-02-06T20:36:00Z"/>
              </w:rPr>
            </w:pPr>
          </w:p>
        </w:tc>
      </w:tr>
      <w:tr w:rsidR="00DF3BA9" w:rsidRPr="00CA53A7" w14:paraId="2ACF5B98" w14:textId="77777777" w:rsidTr="009C55E0">
        <w:trPr>
          <w:ins w:id="179" w:author="Huawei" w:date="2024-02-06T20:36:00Z"/>
        </w:trPr>
        <w:tc>
          <w:tcPr>
            <w:tcW w:w="4535" w:type="dxa"/>
            <w:tcBorders>
              <w:bottom w:val="nil"/>
            </w:tcBorders>
          </w:tcPr>
          <w:p w14:paraId="514C2B2E" w14:textId="77777777" w:rsidR="00DF3BA9" w:rsidRPr="00CA53A7" w:rsidRDefault="00DF3BA9" w:rsidP="009C55E0">
            <w:pPr>
              <w:pStyle w:val="TAL"/>
              <w:rPr>
                <w:ins w:id="180" w:author="Huawei" w:date="2024-02-06T20:36:00Z"/>
                <w:lang w:eastAsia="zh-CN"/>
              </w:rPr>
            </w:pPr>
            <w:ins w:id="181" w:author="Huawei" w:date="2024-02-06T20:36:00Z">
              <w:r w:rsidRPr="00CA53A7">
                <w:rPr>
                  <w:lang w:eastAsia="zh-CN"/>
                </w:rPr>
                <w:t xml:space="preserve">  }</w:t>
              </w:r>
            </w:ins>
          </w:p>
        </w:tc>
        <w:tc>
          <w:tcPr>
            <w:tcW w:w="2548" w:type="dxa"/>
          </w:tcPr>
          <w:p w14:paraId="72216B09" w14:textId="77777777" w:rsidR="00DF3BA9" w:rsidRPr="00CA53A7" w:rsidRDefault="00DF3BA9" w:rsidP="009C55E0">
            <w:pPr>
              <w:pStyle w:val="TAL"/>
              <w:rPr>
                <w:ins w:id="182" w:author="Huawei" w:date="2024-02-06T20:36:00Z"/>
              </w:rPr>
            </w:pPr>
          </w:p>
        </w:tc>
        <w:tc>
          <w:tcPr>
            <w:tcW w:w="1559" w:type="dxa"/>
          </w:tcPr>
          <w:p w14:paraId="0714249F" w14:textId="77777777" w:rsidR="00DF3BA9" w:rsidRPr="00CA53A7" w:rsidRDefault="00DF3BA9" w:rsidP="009C55E0">
            <w:pPr>
              <w:pStyle w:val="TAL"/>
              <w:rPr>
                <w:ins w:id="183" w:author="Huawei" w:date="2024-02-06T20:36:00Z"/>
              </w:rPr>
            </w:pPr>
          </w:p>
        </w:tc>
        <w:tc>
          <w:tcPr>
            <w:tcW w:w="1105" w:type="dxa"/>
          </w:tcPr>
          <w:p w14:paraId="2ACD8E0D" w14:textId="77777777" w:rsidR="00DF3BA9" w:rsidRPr="00CA53A7" w:rsidRDefault="00DF3BA9" w:rsidP="009C55E0">
            <w:pPr>
              <w:pStyle w:val="TAL"/>
              <w:rPr>
                <w:ins w:id="184" w:author="Huawei" w:date="2024-02-06T20:36:00Z"/>
              </w:rPr>
            </w:pPr>
          </w:p>
        </w:tc>
      </w:tr>
      <w:tr w:rsidR="00DF3BA9" w:rsidRPr="00CA53A7" w14:paraId="0C75A62C" w14:textId="77777777" w:rsidTr="009C55E0">
        <w:trPr>
          <w:ins w:id="185" w:author="Huawei" w:date="2024-02-06T20:36:00Z"/>
        </w:trPr>
        <w:tc>
          <w:tcPr>
            <w:tcW w:w="4535" w:type="dxa"/>
            <w:tcBorders>
              <w:bottom w:val="single" w:sz="4" w:space="0" w:color="auto"/>
            </w:tcBorders>
          </w:tcPr>
          <w:p w14:paraId="6FF9AC02" w14:textId="77777777" w:rsidR="00DF3BA9" w:rsidRPr="00CA53A7" w:rsidRDefault="00DF3BA9" w:rsidP="009C55E0">
            <w:pPr>
              <w:pStyle w:val="TAL"/>
              <w:rPr>
                <w:ins w:id="186" w:author="Huawei" w:date="2024-02-06T20:36:00Z"/>
              </w:rPr>
            </w:pPr>
            <w:ins w:id="187" w:author="Huawei" w:date="2024-02-06T20:36:00Z">
              <w:r w:rsidRPr="00CA53A7">
                <w:t>}</w:t>
              </w:r>
            </w:ins>
          </w:p>
        </w:tc>
        <w:tc>
          <w:tcPr>
            <w:tcW w:w="2548" w:type="dxa"/>
          </w:tcPr>
          <w:p w14:paraId="5848C81A" w14:textId="77777777" w:rsidR="00DF3BA9" w:rsidRPr="00CA53A7" w:rsidRDefault="00DF3BA9" w:rsidP="009C55E0">
            <w:pPr>
              <w:pStyle w:val="TAL"/>
              <w:rPr>
                <w:ins w:id="188" w:author="Huawei" w:date="2024-02-06T20:36:00Z"/>
              </w:rPr>
            </w:pPr>
          </w:p>
        </w:tc>
        <w:tc>
          <w:tcPr>
            <w:tcW w:w="1559" w:type="dxa"/>
          </w:tcPr>
          <w:p w14:paraId="7B31858D" w14:textId="77777777" w:rsidR="00DF3BA9" w:rsidRPr="00CA53A7" w:rsidRDefault="00DF3BA9" w:rsidP="009C55E0">
            <w:pPr>
              <w:pStyle w:val="TAL"/>
              <w:rPr>
                <w:ins w:id="189" w:author="Huawei" w:date="2024-02-06T20:36:00Z"/>
              </w:rPr>
            </w:pPr>
          </w:p>
        </w:tc>
        <w:tc>
          <w:tcPr>
            <w:tcW w:w="1105" w:type="dxa"/>
          </w:tcPr>
          <w:p w14:paraId="35DD78F2" w14:textId="77777777" w:rsidR="00DF3BA9" w:rsidRPr="00CA53A7" w:rsidRDefault="00DF3BA9" w:rsidP="009C55E0">
            <w:pPr>
              <w:pStyle w:val="TAL"/>
              <w:rPr>
                <w:ins w:id="190" w:author="Huawei" w:date="2024-02-06T20:36:00Z"/>
              </w:rPr>
            </w:pPr>
          </w:p>
        </w:tc>
      </w:tr>
    </w:tbl>
    <w:p w14:paraId="5A5531D6" w14:textId="3692994D" w:rsidR="000503E4" w:rsidRPr="00C74756" w:rsidRDefault="000503E4" w:rsidP="000503E4">
      <w:pPr>
        <w:rPr>
          <w:rFonts w:eastAsia="??"/>
        </w:rPr>
      </w:pPr>
      <w:del w:id="191" w:author="Huawei" w:date="2024-02-06T20:36:00Z">
        <w:r w:rsidRPr="00C74756" w:rsidDel="00DF3BA9">
          <w:rPr>
            <w:lang w:eastAsia="zh-CN"/>
          </w:rPr>
          <w:delText>.</w:delText>
        </w:r>
      </w:del>
    </w:p>
    <w:p w14:paraId="1165D80E" w14:textId="77777777" w:rsidR="000503E4" w:rsidRPr="00C74756" w:rsidRDefault="000503E4" w:rsidP="000503E4">
      <w:pPr>
        <w:pStyle w:val="H6"/>
      </w:pPr>
      <w:r w:rsidRPr="00C74756">
        <w:lastRenderedPageBreak/>
        <w:t>16.5.4.2.5</w:t>
      </w:r>
      <w:r w:rsidRPr="00C74756">
        <w:tab/>
        <w:t>Test requirement</w:t>
      </w:r>
    </w:p>
    <w:p w14:paraId="0B1E477D" w14:textId="77777777" w:rsidR="000503E4" w:rsidRPr="00C74756" w:rsidRDefault="000503E4" w:rsidP="000503E4">
      <w:pPr>
        <w:rPr>
          <w:lang w:eastAsia="sv-SE"/>
        </w:rPr>
      </w:pPr>
      <w:r w:rsidRPr="00C74756">
        <w:rPr>
          <w:lang w:eastAsia="sv-SE"/>
        </w:rPr>
        <w:t>Same as the test requirements given in clause 6.5.8.1.5 with followings exceptions:</w:t>
      </w:r>
    </w:p>
    <w:p w14:paraId="23A934F1" w14:textId="77777777" w:rsidR="000503E4" w:rsidRPr="00C74756" w:rsidRDefault="000503E4" w:rsidP="000503E4">
      <w:pPr>
        <w:pStyle w:val="B1"/>
        <w:rPr>
          <w:lang w:eastAsia="zh-CN"/>
        </w:rPr>
      </w:pPr>
      <w:r w:rsidRPr="00C74756">
        <w:rPr>
          <w:lang w:eastAsia="zh-CN"/>
        </w:rPr>
        <w:t>-</w:t>
      </w:r>
      <w:r w:rsidRPr="00C74756">
        <w:rPr>
          <w:lang w:eastAsia="zh-CN"/>
        </w:rPr>
        <w:tab/>
        <w:t xml:space="preserve">Table </w:t>
      </w:r>
      <w:r w:rsidRPr="00C74756">
        <w:rPr>
          <w:lang w:eastAsia="sv-SE"/>
        </w:rPr>
        <w:t xml:space="preserve">6.5.8.1.5-1 is replaced by Table </w:t>
      </w:r>
      <w:r w:rsidRPr="00C74756">
        <w:t>16.5.4.2.5-1.</w:t>
      </w:r>
    </w:p>
    <w:p w14:paraId="2D60D3AC" w14:textId="77777777" w:rsidR="000503E4" w:rsidRPr="00C74756" w:rsidRDefault="000503E4" w:rsidP="000503E4">
      <w:pPr>
        <w:pStyle w:val="TH"/>
      </w:pPr>
      <w:r w:rsidRPr="00C74756">
        <w:lastRenderedPageBreak/>
        <w:t>Table 16.5.4.2.5-1: NR Cell specific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26"/>
        <w:gridCol w:w="1276"/>
        <w:gridCol w:w="1559"/>
        <w:gridCol w:w="3261"/>
      </w:tblGrid>
      <w:tr w:rsidR="000503E4" w:rsidRPr="00C74756" w14:paraId="787BC012"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76A54A51" w14:textId="77777777" w:rsidR="000503E4" w:rsidRPr="00C74756" w:rsidRDefault="000503E4" w:rsidP="001F03F6">
            <w:pPr>
              <w:pStyle w:val="TAH"/>
            </w:pPr>
            <w:r w:rsidRPr="00C74756">
              <w:t>Parameter</w:t>
            </w:r>
          </w:p>
        </w:tc>
        <w:tc>
          <w:tcPr>
            <w:tcW w:w="1559" w:type="dxa"/>
            <w:tcBorders>
              <w:top w:val="single" w:sz="4" w:space="0" w:color="auto"/>
              <w:left w:val="single" w:sz="4" w:space="0" w:color="auto"/>
              <w:bottom w:val="single" w:sz="4" w:space="0" w:color="auto"/>
              <w:right w:val="single" w:sz="4" w:space="0" w:color="auto"/>
            </w:tcBorders>
          </w:tcPr>
          <w:p w14:paraId="3E2107A7" w14:textId="77777777" w:rsidR="000503E4" w:rsidRPr="00C74756" w:rsidRDefault="000503E4" w:rsidP="001F03F6">
            <w:pPr>
              <w:pStyle w:val="TAH"/>
            </w:pPr>
            <w:r w:rsidRPr="00C74756">
              <w:t>Unit</w:t>
            </w:r>
          </w:p>
        </w:tc>
        <w:tc>
          <w:tcPr>
            <w:tcW w:w="3261" w:type="dxa"/>
            <w:tcBorders>
              <w:top w:val="single" w:sz="4" w:space="0" w:color="auto"/>
              <w:left w:val="single" w:sz="4" w:space="0" w:color="auto"/>
              <w:bottom w:val="single" w:sz="4" w:space="0" w:color="auto"/>
              <w:right w:val="single" w:sz="4" w:space="0" w:color="auto"/>
            </w:tcBorders>
          </w:tcPr>
          <w:p w14:paraId="142F5FD2" w14:textId="77777777" w:rsidR="000503E4" w:rsidRPr="00C74756" w:rsidRDefault="000503E4" w:rsidP="001F03F6">
            <w:pPr>
              <w:pStyle w:val="TAH"/>
              <w:rPr>
                <w:lang w:eastAsia="zh-CN"/>
              </w:rPr>
            </w:pPr>
            <w:r w:rsidRPr="00C74756">
              <w:t>Cell 1</w:t>
            </w:r>
          </w:p>
        </w:tc>
      </w:tr>
      <w:tr w:rsidR="000503E4" w:rsidRPr="00C74756" w14:paraId="448798D8"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3E846900" w14:textId="77777777" w:rsidR="000503E4" w:rsidRPr="00C74756" w:rsidRDefault="000503E4" w:rsidP="001F03F6">
            <w:pPr>
              <w:pStyle w:val="TAL"/>
            </w:pPr>
            <w:r w:rsidRPr="00C74756">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78BD0594"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tcPr>
          <w:p w14:paraId="068C0424" w14:textId="77777777" w:rsidR="000503E4" w:rsidRPr="00C74756" w:rsidRDefault="000503E4" w:rsidP="001F03F6">
            <w:pPr>
              <w:pStyle w:val="TAC"/>
              <w:rPr>
                <w:rFonts w:cs="v4.2.0"/>
                <w:lang w:eastAsia="zh-CN"/>
              </w:rPr>
            </w:pPr>
            <w:r w:rsidRPr="00C74756">
              <w:rPr>
                <w:rFonts w:cs="v4.2.0"/>
                <w:lang w:eastAsia="zh-CN"/>
              </w:rPr>
              <w:t>FR1</w:t>
            </w:r>
          </w:p>
        </w:tc>
      </w:tr>
      <w:tr w:rsidR="000503E4" w:rsidRPr="00C74756" w14:paraId="521846C2" w14:textId="77777777" w:rsidTr="001F03F6">
        <w:trPr>
          <w:cantSplit/>
          <w:jc w:val="center"/>
        </w:trPr>
        <w:tc>
          <w:tcPr>
            <w:tcW w:w="3397" w:type="dxa"/>
            <w:gridSpan w:val="2"/>
            <w:vMerge w:val="restart"/>
            <w:tcBorders>
              <w:top w:val="single" w:sz="4" w:space="0" w:color="auto"/>
              <w:left w:val="single" w:sz="4" w:space="0" w:color="auto"/>
              <w:right w:val="single" w:sz="4" w:space="0" w:color="auto"/>
            </w:tcBorders>
          </w:tcPr>
          <w:p w14:paraId="20FF600D" w14:textId="77777777" w:rsidR="000503E4" w:rsidRPr="00C74756" w:rsidRDefault="000503E4" w:rsidP="001F03F6">
            <w:pPr>
              <w:pStyle w:val="TAL"/>
              <w:rPr>
                <w:lang w:eastAsia="ja-JP"/>
              </w:rPr>
            </w:pPr>
            <w:r w:rsidRPr="00C74756">
              <w:t>Duplex mode</w:t>
            </w:r>
          </w:p>
        </w:tc>
        <w:tc>
          <w:tcPr>
            <w:tcW w:w="1276" w:type="dxa"/>
            <w:tcBorders>
              <w:top w:val="single" w:sz="4" w:space="0" w:color="auto"/>
              <w:left w:val="single" w:sz="4" w:space="0" w:color="auto"/>
              <w:bottom w:val="single" w:sz="4" w:space="0" w:color="auto"/>
              <w:right w:val="single" w:sz="4" w:space="0" w:color="auto"/>
            </w:tcBorders>
            <w:vAlign w:val="center"/>
          </w:tcPr>
          <w:p w14:paraId="00149470" w14:textId="77777777" w:rsidR="000503E4" w:rsidRPr="00C74756" w:rsidRDefault="000503E4" w:rsidP="001F03F6">
            <w:pPr>
              <w:pStyle w:val="TAL"/>
            </w:pPr>
            <w:r w:rsidRPr="00C74756">
              <w:t>Config 1</w:t>
            </w:r>
          </w:p>
        </w:tc>
        <w:tc>
          <w:tcPr>
            <w:tcW w:w="1559" w:type="dxa"/>
            <w:vMerge w:val="restart"/>
            <w:tcBorders>
              <w:top w:val="single" w:sz="4" w:space="0" w:color="auto"/>
              <w:left w:val="single" w:sz="4" w:space="0" w:color="auto"/>
              <w:right w:val="single" w:sz="4" w:space="0" w:color="auto"/>
            </w:tcBorders>
          </w:tcPr>
          <w:p w14:paraId="308F4BA1"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tcPr>
          <w:p w14:paraId="04552926" w14:textId="77777777" w:rsidR="000503E4" w:rsidRPr="00C74756" w:rsidRDefault="000503E4" w:rsidP="001F03F6">
            <w:pPr>
              <w:pStyle w:val="TAC"/>
            </w:pPr>
            <w:r w:rsidRPr="00C74756">
              <w:t>FDD</w:t>
            </w:r>
          </w:p>
        </w:tc>
      </w:tr>
      <w:tr w:rsidR="000503E4" w:rsidRPr="00C74756" w14:paraId="2E8F510F" w14:textId="77777777" w:rsidTr="001F03F6">
        <w:trPr>
          <w:cantSplit/>
          <w:jc w:val="center"/>
        </w:trPr>
        <w:tc>
          <w:tcPr>
            <w:tcW w:w="3397" w:type="dxa"/>
            <w:gridSpan w:val="2"/>
            <w:vMerge/>
            <w:tcBorders>
              <w:left w:val="single" w:sz="4" w:space="0" w:color="auto"/>
              <w:right w:val="single" w:sz="4" w:space="0" w:color="auto"/>
            </w:tcBorders>
          </w:tcPr>
          <w:p w14:paraId="085F63E9" w14:textId="77777777" w:rsidR="000503E4" w:rsidRPr="00C74756" w:rsidRDefault="000503E4" w:rsidP="001F03F6">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4E88968B" w14:textId="77777777" w:rsidR="000503E4" w:rsidRPr="00C74756" w:rsidRDefault="000503E4" w:rsidP="001F03F6">
            <w:pPr>
              <w:pStyle w:val="TAL"/>
            </w:pPr>
            <w:r w:rsidRPr="00C74756">
              <w:t>Config 2,3</w:t>
            </w:r>
          </w:p>
        </w:tc>
        <w:tc>
          <w:tcPr>
            <w:tcW w:w="1559" w:type="dxa"/>
            <w:vMerge/>
            <w:tcBorders>
              <w:left w:val="single" w:sz="4" w:space="0" w:color="auto"/>
              <w:right w:val="single" w:sz="4" w:space="0" w:color="auto"/>
            </w:tcBorders>
          </w:tcPr>
          <w:p w14:paraId="69043579"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tcPr>
          <w:p w14:paraId="61846122" w14:textId="77777777" w:rsidR="000503E4" w:rsidRPr="00C74756" w:rsidRDefault="000503E4" w:rsidP="001F03F6">
            <w:pPr>
              <w:pStyle w:val="TAC"/>
            </w:pPr>
            <w:r w:rsidRPr="00C74756">
              <w:t>TDD</w:t>
            </w:r>
          </w:p>
        </w:tc>
      </w:tr>
      <w:tr w:rsidR="000503E4" w:rsidRPr="00C74756" w14:paraId="776EC313" w14:textId="77777777" w:rsidTr="001F03F6">
        <w:trPr>
          <w:cantSplit/>
          <w:jc w:val="center"/>
        </w:trPr>
        <w:tc>
          <w:tcPr>
            <w:tcW w:w="3397" w:type="dxa"/>
            <w:gridSpan w:val="2"/>
            <w:vMerge/>
            <w:tcBorders>
              <w:left w:val="single" w:sz="4" w:space="0" w:color="auto"/>
              <w:bottom w:val="single" w:sz="4" w:space="0" w:color="auto"/>
              <w:right w:val="single" w:sz="4" w:space="0" w:color="auto"/>
            </w:tcBorders>
          </w:tcPr>
          <w:p w14:paraId="4B258204" w14:textId="77777777" w:rsidR="000503E4" w:rsidRPr="00C74756" w:rsidRDefault="000503E4" w:rsidP="001F03F6">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78F9BDEC" w14:textId="77777777" w:rsidR="000503E4" w:rsidRPr="00C74756" w:rsidRDefault="000503E4" w:rsidP="001F03F6">
            <w:pPr>
              <w:pStyle w:val="TAL"/>
            </w:pPr>
            <w:r w:rsidRPr="00C74756">
              <w:t>Config 4</w:t>
            </w:r>
          </w:p>
        </w:tc>
        <w:tc>
          <w:tcPr>
            <w:tcW w:w="1559" w:type="dxa"/>
            <w:vMerge/>
            <w:tcBorders>
              <w:left w:val="single" w:sz="4" w:space="0" w:color="auto"/>
              <w:bottom w:val="single" w:sz="4" w:space="0" w:color="auto"/>
              <w:right w:val="single" w:sz="4" w:space="0" w:color="auto"/>
            </w:tcBorders>
          </w:tcPr>
          <w:p w14:paraId="1FF80B36"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tcPr>
          <w:p w14:paraId="09D2CF7E" w14:textId="77777777" w:rsidR="000503E4" w:rsidRPr="00C74756" w:rsidRDefault="000503E4" w:rsidP="001F03F6">
            <w:pPr>
              <w:pStyle w:val="TAC"/>
              <w:rPr>
                <w:lang w:eastAsia="zh-CN"/>
              </w:rPr>
            </w:pPr>
            <w:r w:rsidRPr="00C74756">
              <w:rPr>
                <w:lang w:eastAsia="zh-CN"/>
              </w:rPr>
              <w:t>HD-FDD</w:t>
            </w:r>
          </w:p>
        </w:tc>
      </w:tr>
      <w:tr w:rsidR="000503E4" w:rsidRPr="00C74756" w14:paraId="137D09CF" w14:textId="77777777" w:rsidTr="001F03F6">
        <w:trPr>
          <w:cantSplit/>
          <w:jc w:val="center"/>
        </w:trPr>
        <w:tc>
          <w:tcPr>
            <w:tcW w:w="3397" w:type="dxa"/>
            <w:gridSpan w:val="2"/>
            <w:vMerge w:val="restart"/>
            <w:tcBorders>
              <w:top w:val="single" w:sz="4" w:space="0" w:color="auto"/>
              <w:left w:val="single" w:sz="4" w:space="0" w:color="auto"/>
              <w:right w:val="single" w:sz="4" w:space="0" w:color="auto"/>
            </w:tcBorders>
          </w:tcPr>
          <w:p w14:paraId="6F3EB9D8" w14:textId="77777777" w:rsidR="000503E4" w:rsidRPr="00C74756" w:rsidRDefault="000503E4" w:rsidP="001F03F6">
            <w:pPr>
              <w:pStyle w:val="TAL"/>
            </w:pPr>
            <w:r w:rsidRPr="00C74756">
              <w:t>TDD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546C7CBE" w14:textId="77777777" w:rsidR="000503E4" w:rsidRPr="00C74756" w:rsidRDefault="000503E4" w:rsidP="001F03F6">
            <w:pPr>
              <w:pStyle w:val="TAL"/>
            </w:pPr>
            <w:r w:rsidRPr="00C74756">
              <w:t>Config</w:t>
            </w:r>
            <w:r w:rsidRPr="00C74756">
              <w:rPr>
                <w:rFonts w:eastAsia="Malgun Gothic"/>
              </w:rPr>
              <w:t xml:space="preserve"> 1,4</w:t>
            </w:r>
          </w:p>
        </w:tc>
        <w:tc>
          <w:tcPr>
            <w:tcW w:w="1559" w:type="dxa"/>
            <w:vMerge w:val="restart"/>
            <w:tcBorders>
              <w:top w:val="single" w:sz="4" w:space="0" w:color="auto"/>
              <w:left w:val="single" w:sz="4" w:space="0" w:color="auto"/>
              <w:right w:val="single" w:sz="4" w:space="0" w:color="auto"/>
            </w:tcBorders>
          </w:tcPr>
          <w:p w14:paraId="60FA66CE"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0146C841" w14:textId="77777777" w:rsidR="000503E4" w:rsidRPr="00C74756" w:rsidRDefault="000503E4" w:rsidP="001F03F6">
            <w:pPr>
              <w:pStyle w:val="TAC"/>
            </w:pPr>
            <w:r w:rsidRPr="00C74756">
              <w:t>Not Applicable</w:t>
            </w:r>
          </w:p>
        </w:tc>
      </w:tr>
      <w:tr w:rsidR="000503E4" w:rsidRPr="00C74756" w14:paraId="6B230E74" w14:textId="77777777" w:rsidTr="001F03F6">
        <w:trPr>
          <w:cantSplit/>
          <w:jc w:val="center"/>
        </w:trPr>
        <w:tc>
          <w:tcPr>
            <w:tcW w:w="3397" w:type="dxa"/>
            <w:gridSpan w:val="2"/>
            <w:vMerge/>
            <w:tcBorders>
              <w:left w:val="single" w:sz="4" w:space="0" w:color="auto"/>
              <w:right w:val="single" w:sz="4" w:space="0" w:color="auto"/>
            </w:tcBorders>
          </w:tcPr>
          <w:p w14:paraId="3EEDF369" w14:textId="77777777" w:rsidR="000503E4" w:rsidRPr="00C74756" w:rsidRDefault="000503E4" w:rsidP="001F03F6">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499FE4BD" w14:textId="77777777" w:rsidR="000503E4" w:rsidRPr="00C74756" w:rsidRDefault="000503E4" w:rsidP="001F03F6">
            <w:pPr>
              <w:pStyle w:val="TAL"/>
            </w:pPr>
            <w:r w:rsidRPr="00C74756">
              <w:t>Config</w:t>
            </w:r>
            <w:r w:rsidRPr="00C74756">
              <w:rPr>
                <w:rFonts w:eastAsia="Malgun Gothic"/>
              </w:rPr>
              <w:t xml:space="preserve"> 2</w:t>
            </w:r>
          </w:p>
        </w:tc>
        <w:tc>
          <w:tcPr>
            <w:tcW w:w="1559" w:type="dxa"/>
            <w:vMerge/>
            <w:tcBorders>
              <w:left w:val="single" w:sz="4" w:space="0" w:color="auto"/>
              <w:right w:val="single" w:sz="4" w:space="0" w:color="auto"/>
            </w:tcBorders>
          </w:tcPr>
          <w:p w14:paraId="161703E0"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0BFC5A5B" w14:textId="77777777" w:rsidR="000503E4" w:rsidRPr="00C74756" w:rsidRDefault="000503E4" w:rsidP="001F03F6">
            <w:pPr>
              <w:pStyle w:val="TAC"/>
            </w:pPr>
            <w:r w:rsidRPr="00C74756">
              <w:t>TDDConf.1.1</w:t>
            </w:r>
          </w:p>
        </w:tc>
      </w:tr>
      <w:tr w:rsidR="000503E4" w:rsidRPr="00C74756" w14:paraId="38086DA6" w14:textId="77777777" w:rsidTr="001F03F6">
        <w:trPr>
          <w:cantSplit/>
          <w:jc w:val="center"/>
        </w:trPr>
        <w:tc>
          <w:tcPr>
            <w:tcW w:w="3397" w:type="dxa"/>
            <w:gridSpan w:val="2"/>
            <w:vMerge/>
            <w:tcBorders>
              <w:left w:val="single" w:sz="4" w:space="0" w:color="auto"/>
              <w:bottom w:val="single" w:sz="4" w:space="0" w:color="auto"/>
              <w:right w:val="single" w:sz="4" w:space="0" w:color="auto"/>
            </w:tcBorders>
          </w:tcPr>
          <w:p w14:paraId="3AEE573A" w14:textId="77777777" w:rsidR="000503E4" w:rsidRPr="00C74756" w:rsidRDefault="000503E4" w:rsidP="001F03F6">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649512E0" w14:textId="77777777" w:rsidR="000503E4" w:rsidRPr="00C74756" w:rsidRDefault="000503E4" w:rsidP="001F03F6">
            <w:pPr>
              <w:pStyle w:val="TAL"/>
            </w:pPr>
            <w:r w:rsidRPr="00C74756">
              <w:t>Config</w:t>
            </w:r>
            <w:r w:rsidRPr="00C74756">
              <w:rPr>
                <w:rFonts w:eastAsia="Malgun Gothic"/>
              </w:rPr>
              <w:t xml:space="preserve"> 3</w:t>
            </w:r>
          </w:p>
        </w:tc>
        <w:tc>
          <w:tcPr>
            <w:tcW w:w="1559" w:type="dxa"/>
            <w:vMerge/>
            <w:tcBorders>
              <w:left w:val="single" w:sz="4" w:space="0" w:color="auto"/>
              <w:bottom w:val="single" w:sz="4" w:space="0" w:color="auto"/>
              <w:right w:val="single" w:sz="4" w:space="0" w:color="auto"/>
            </w:tcBorders>
          </w:tcPr>
          <w:p w14:paraId="46020E2A"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57E64596" w14:textId="77777777" w:rsidR="000503E4" w:rsidRPr="00C74756" w:rsidRDefault="000503E4" w:rsidP="001F03F6">
            <w:pPr>
              <w:pStyle w:val="TAC"/>
            </w:pPr>
            <w:r w:rsidRPr="00C74756">
              <w:rPr>
                <w:rFonts w:cs="Arial"/>
              </w:rPr>
              <w:t>TDDConf.2.1</w:t>
            </w:r>
          </w:p>
        </w:tc>
      </w:tr>
      <w:tr w:rsidR="000503E4" w:rsidRPr="00C74756" w14:paraId="40A93376" w14:textId="77777777" w:rsidTr="001F03F6">
        <w:trPr>
          <w:cantSplit/>
          <w:jc w:val="center"/>
        </w:trPr>
        <w:tc>
          <w:tcPr>
            <w:tcW w:w="3397" w:type="dxa"/>
            <w:gridSpan w:val="2"/>
            <w:vMerge w:val="restart"/>
            <w:tcBorders>
              <w:top w:val="single" w:sz="4" w:space="0" w:color="auto"/>
              <w:left w:val="single" w:sz="4" w:space="0" w:color="auto"/>
              <w:right w:val="single" w:sz="4" w:space="0" w:color="auto"/>
            </w:tcBorders>
          </w:tcPr>
          <w:p w14:paraId="36635132" w14:textId="77777777" w:rsidR="000503E4" w:rsidRPr="00C74756" w:rsidRDefault="000503E4" w:rsidP="001F03F6">
            <w:pPr>
              <w:pStyle w:val="TAL"/>
            </w:pPr>
            <w:proofErr w:type="spellStart"/>
            <w:r w:rsidRPr="00C74756">
              <w:t>BW</w:t>
            </w:r>
            <w:r w:rsidRPr="00C74756">
              <w:rPr>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1B2EC77A" w14:textId="77777777" w:rsidR="000503E4" w:rsidRPr="00C74756" w:rsidRDefault="000503E4" w:rsidP="001F03F6">
            <w:pPr>
              <w:pStyle w:val="TAL"/>
            </w:pPr>
            <w:r w:rsidRPr="00C74756">
              <w:t>Config</w:t>
            </w:r>
            <w:r w:rsidRPr="00C74756">
              <w:rPr>
                <w:rFonts w:eastAsia="Malgun Gothic"/>
              </w:rPr>
              <w:t xml:space="preserve"> 1,2,4</w:t>
            </w:r>
          </w:p>
        </w:tc>
        <w:tc>
          <w:tcPr>
            <w:tcW w:w="1559" w:type="dxa"/>
            <w:vMerge w:val="restart"/>
            <w:tcBorders>
              <w:top w:val="single" w:sz="4" w:space="0" w:color="auto"/>
              <w:left w:val="single" w:sz="4" w:space="0" w:color="auto"/>
              <w:right w:val="single" w:sz="4" w:space="0" w:color="auto"/>
            </w:tcBorders>
          </w:tcPr>
          <w:p w14:paraId="6CA764C4"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6CD19E0C" w14:textId="77777777" w:rsidR="000503E4" w:rsidRPr="00C74756" w:rsidRDefault="000503E4" w:rsidP="001F03F6">
            <w:pPr>
              <w:pStyle w:val="TAC"/>
              <w:rPr>
                <w:rFonts w:eastAsia="Malgun Gothic"/>
              </w:rPr>
            </w:pPr>
            <w:r w:rsidRPr="00C74756">
              <w:rPr>
                <w:rFonts w:eastAsia="Malgun Gothic"/>
              </w:rPr>
              <w:t xml:space="preserve">10 MHz: </w:t>
            </w:r>
            <w:proofErr w:type="spellStart"/>
            <w:proofErr w:type="gramStart"/>
            <w:r w:rsidRPr="00C74756">
              <w:rPr>
                <w:rFonts w:eastAsia="Malgun Gothic"/>
              </w:rPr>
              <w:t>N</w:t>
            </w:r>
            <w:r w:rsidRPr="00C74756">
              <w:rPr>
                <w:rFonts w:eastAsia="Malgun Gothic"/>
                <w:vertAlign w:val="subscript"/>
              </w:rPr>
              <w:t>RB,c</w:t>
            </w:r>
            <w:proofErr w:type="spellEnd"/>
            <w:proofErr w:type="gramEnd"/>
            <w:r w:rsidRPr="00C74756">
              <w:rPr>
                <w:rFonts w:eastAsia="Malgun Gothic"/>
              </w:rPr>
              <w:t xml:space="preserve"> = 52</w:t>
            </w:r>
          </w:p>
        </w:tc>
      </w:tr>
      <w:tr w:rsidR="000503E4" w:rsidRPr="00C74756" w14:paraId="546D7E90" w14:textId="77777777" w:rsidTr="001F03F6">
        <w:trPr>
          <w:cantSplit/>
          <w:jc w:val="center"/>
        </w:trPr>
        <w:tc>
          <w:tcPr>
            <w:tcW w:w="3397" w:type="dxa"/>
            <w:gridSpan w:val="2"/>
            <w:vMerge/>
            <w:tcBorders>
              <w:left w:val="single" w:sz="4" w:space="0" w:color="auto"/>
              <w:right w:val="single" w:sz="4" w:space="0" w:color="auto"/>
            </w:tcBorders>
          </w:tcPr>
          <w:p w14:paraId="36280E82" w14:textId="77777777" w:rsidR="000503E4" w:rsidRPr="00C74756" w:rsidRDefault="000503E4" w:rsidP="001F03F6">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39C1667F" w14:textId="77777777" w:rsidR="000503E4" w:rsidRPr="00C74756" w:rsidRDefault="000503E4" w:rsidP="001F03F6">
            <w:pPr>
              <w:pStyle w:val="TAL"/>
            </w:pPr>
            <w:r w:rsidRPr="00C74756">
              <w:t>Config</w:t>
            </w:r>
            <w:r w:rsidRPr="00C74756">
              <w:rPr>
                <w:rFonts w:eastAsia="Malgun Gothic"/>
              </w:rPr>
              <w:t xml:space="preserve"> 3</w:t>
            </w:r>
          </w:p>
        </w:tc>
        <w:tc>
          <w:tcPr>
            <w:tcW w:w="1559" w:type="dxa"/>
            <w:vMerge/>
            <w:tcBorders>
              <w:left w:val="single" w:sz="4" w:space="0" w:color="auto"/>
              <w:right w:val="single" w:sz="4" w:space="0" w:color="auto"/>
            </w:tcBorders>
          </w:tcPr>
          <w:p w14:paraId="4B85E4BC"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6AA4EEE4" w14:textId="77777777" w:rsidR="000503E4" w:rsidRPr="00C74756" w:rsidRDefault="000503E4" w:rsidP="001F03F6">
            <w:pPr>
              <w:pStyle w:val="TAC"/>
              <w:rPr>
                <w:rFonts w:eastAsia="Malgun Gothic"/>
              </w:rPr>
            </w:pPr>
            <w:r w:rsidRPr="00C74756">
              <w:rPr>
                <w:rFonts w:eastAsia="Malgun Gothic"/>
              </w:rPr>
              <w:t xml:space="preserve">20 MHz: </w:t>
            </w:r>
            <w:proofErr w:type="spellStart"/>
            <w:proofErr w:type="gramStart"/>
            <w:r w:rsidRPr="00C74756">
              <w:rPr>
                <w:rFonts w:eastAsia="Malgun Gothic"/>
              </w:rPr>
              <w:t>N</w:t>
            </w:r>
            <w:r w:rsidRPr="00C74756">
              <w:rPr>
                <w:rFonts w:eastAsia="Malgun Gothic"/>
                <w:vertAlign w:val="subscript"/>
              </w:rPr>
              <w:t>RB,c</w:t>
            </w:r>
            <w:proofErr w:type="spellEnd"/>
            <w:proofErr w:type="gramEnd"/>
            <w:r w:rsidRPr="00C74756">
              <w:rPr>
                <w:rFonts w:eastAsia="Malgun Gothic"/>
              </w:rPr>
              <w:t xml:space="preserve"> = 51</w:t>
            </w:r>
          </w:p>
        </w:tc>
      </w:tr>
      <w:tr w:rsidR="000503E4" w:rsidRPr="00C74756" w14:paraId="259C007E" w14:textId="77777777" w:rsidTr="001F03F6">
        <w:trPr>
          <w:cantSplit/>
          <w:jc w:val="center"/>
        </w:trPr>
        <w:tc>
          <w:tcPr>
            <w:tcW w:w="4673" w:type="dxa"/>
            <w:gridSpan w:val="3"/>
            <w:tcBorders>
              <w:left w:val="single" w:sz="4" w:space="0" w:color="auto"/>
              <w:bottom w:val="single" w:sz="4" w:space="0" w:color="auto"/>
              <w:right w:val="single" w:sz="4" w:space="0" w:color="auto"/>
            </w:tcBorders>
          </w:tcPr>
          <w:p w14:paraId="079D3D12" w14:textId="77777777" w:rsidR="000503E4" w:rsidRPr="00C74756" w:rsidRDefault="000503E4" w:rsidP="001F03F6">
            <w:pPr>
              <w:pStyle w:val="TAL"/>
            </w:pPr>
            <w:r w:rsidRPr="00C74756">
              <w:t>Active DL BWP ID</w:t>
            </w:r>
          </w:p>
        </w:tc>
        <w:tc>
          <w:tcPr>
            <w:tcW w:w="1559" w:type="dxa"/>
            <w:tcBorders>
              <w:left w:val="single" w:sz="4" w:space="0" w:color="auto"/>
              <w:bottom w:val="single" w:sz="4" w:space="0" w:color="auto"/>
              <w:right w:val="single" w:sz="4" w:space="0" w:color="auto"/>
            </w:tcBorders>
          </w:tcPr>
          <w:p w14:paraId="363C9E73" w14:textId="77777777" w:rsidR="000503E4" w:rsidRPr="00C74756" w:rsidRDefault="000503E4" w:rsidP="001F03F6">
            <w:pPr>
              <w:pStyle w:val="TAC"/>
            </w:pPr>
          </w:p>
        </w:tc>
        <w:tc>
          <w:tcPr>
            <w:tcW w:w="3261" w:type="dxa"/>
            <w:tcBorders>
              <w:left w:val="single" w:sz="4" w:space="0" w:color="auto"/>
              <w:bottom w:val="single" w:sz="4" w:space="0" w:color="auto"/>
              <w:right w:val="single" w:sz="4" w:space="0" w:color="auto"/>
            </w:tcBorders>
          </w:tcPr>
          <w:p w14:paraId="4E97837C" w14:textId="77777777" w:rsidR="000503E4" w:rsidRPr="00C74756" w:rsidRDefault="000503E4" w:rsidP="001F03F6">
            <w:pPr>
              <w:pStyle w:val="TAC"/>
              <w:rPr>
                <w:lang w:eastAsia="zh-CN"/>
              </w:rPr>
            </w:pPr>
            <w:r w:rsidRPr="00C74756">
              <w:rPr>
                <w:lang w:eastAsia="zh-CN"/>
              </w:rPr>
              <w:t>0</w:t>
            </w:r>
          </w:p>
        </w:tc>
      </w:tr>
      <w:tr w:rsidR="000503E4" w:rsidRPr="00C74756" w14:paraId="33B9BF53" w14:textId="77777777" w:rsidTr="001F03F6">
        <w:trPr>
          <w:cantSplit/>
          <w:jc w:val="center"/>
        </w:trPr>
        <w:tc>
          <w:tcPr>
            <w:tcW w:w="4673" w:type="dxa"/>
            <w:gridSpan w:val="3"/>
            <w:tcBorders>
              <w:left w:val="single" w:sz="4" w:space="0" w:color="auto"/>
              <w:bottom w:val="single" w:sz="4" w:space="0" w:color="auto"/>
              <w:right w:val="single" w:sz="4" w:space="0" w:color="auto"/>
            </w:tcBorders>
          </w:tcPr>
          <w:p w14:paraId="6CCBB072" w14:textId="77777777" w:rsidR="000503E4" w:rsidRPr="00C74756" w:rsidRDefault="000503E4" w:rsidP="001F03F6">
            <w:pPr>
              <w:pStyle w:val="TAL"/>
            </w:pPr>
            <w:r w:rsidRPr="00C74756">
              <w:t>Initial DL BWP Configuration (BWP-1)</w:t>
            </w:r>
          </w:p>
        </w:tc>
        <w:tc>
          <w:tcPr>
            <w:tcW w:w="1559" w:type="dxa"/>
            <w:tcBorders>
              <w:left w:val="single" w:sz="4" w:space="0" w:color="auto"/>
              <w:bottom w:val="single" w:sz="4" w:space="0" w:color="auto"/>
              <w:right w:val="single" w:sz="4" w:space="0" w:color="auto"/>
            </w:tcBorders>
          </w:tcPr>
          <w:p w14:paraId="5D3CFAFA" w14:textId="77777777" w:rsidR="000503E4" w:rsidRPr="00C74756" w:rsidRDefault="000503E4" w:rsidP="001F03F6">
            <w:pPr>
              <w:pStyle w:val="TAC"/>
            </w:pPr>
          </w:p>
        </w:tc>
        <w:tc>
          <w:tcPr>
            <w:tcW w:w="3261" w:type="dxa"/>
            <w:tcBorders>
              <w:left w:val="single" w:sz="4" w:space="0" w:color="auto"/>
              <w:bottom w:val="single" w:sz="4" w:space="0" w:color="auto"/>
              <w:right w:val="single" w:sz="4" w:space="0" w:color="auto"/>
            </w:tcBorders>
          </w:tcPr>
          <w:p w14:paraId="07752283" w14:textId="3DC6B03C" w:rsidR="000503E4" w:rsidRPr="00C74756" w:rsidRDefault="000503E4" w:rsidP="001F03F6">
            <w:pPr>
              <w:pStyle w:val="TAC"/>
              <w:rPr>
                <w:rFonts w:cs="v4.2.0"/>
                <w:lang w:eastAsia="zh-CN"/>
              </w:rPr>
            </w:pPr>
            <w:r w:rsidRPr="00C74756">
              <w:rPr>
                <w:lang w:eastAsia="zh-CN"/>
              </w:rPr>
              <w:t>DLBWP.0.</w:t>
            </w:r>
            <w:del w:id="192" w:author="Huawei" w:date="2024-02-06T20:26:00Z">
              <w:r w:rsidRPr="00C74756" w:rsidDel="000503E4">
                <w:rPr>
                  <w:lang w:eastAsia="zh-CN"/>
                </w:rPr>
                <w:delText>2</w:delText>
              </w:r>
            </w:del>
            <w:ins w:id="193" w:author="Huawei" w:date="2024-02-06T20:26:00Z">
              <w:r>
                <w:rPr>
                  <w:lang w:eastAsia="zh-CN"/>
                </w:rPr>
                <w:t>1</w:t>
              </w:r>
            </w:ins>
          </w:p>
        </w:tc>
      </w:tr>
      <w:tr w:rsidR="000503E4" w:rsidRPr="00C74756" w14:paraId="31586177" w14:textId="77777777" w:rsidTr="001F03F6">
        <w:trPr>
          <w:cantSplit/>
          <w:jc w:val="center"/>
        </w:trPr>
        <w:tc>
          <w:tcPr>
            <w:tcW w:w="4673" w:type="dxa"/>
            <w:gridSpan w:val="3"/>
            <w:tcBorders>
              <w:left w:val="single" w:sz="4" w:space="0" w:color="auto"/>
              <w:bottom w:val="single" w:sz="4" w:space="0" w:color="auto"/>
              <w:right w:val="single" w:sz="4" w:space="0" w:color="auto"/>
            </w:tcBorders>
            <w:vAlign w:val="center"/>
          </w:tcPr>
          <w:p w14:paraId="77EDB4C8" w14:textId="77777777" w:rsidR="000503E4" w:rsidRPr="00C74756" w:rsidRDefault="000503E4" w:rsidP="001F03F6">
            <w:pPr>
              <w:pStyle w:val="TAL"/>
            </w:pPr>
            <w:r w:rsidRPr="00C74756">
              <w:t>Initial UL BWP Configuration (BWP-1)</w:t>
            </w:r>
          </w:p>
        </w:tc>
        <w:tc>
          <w:tcPr>
            <w:tcW w:w="1559" w:type="dxa"/>
            <w:tcBorders>
              <w:left w:val="single" w:sz="4" w:space="0" w:color="auto"/>
              <w:bottom w:val="single" w:sz="4" w:space="0" w:color="auto"/>
              <w:right w:val="single" w:sz="4" w:space="0" w:color="auto"/>
            </w:tcBorders>
          </w:tcPr>
          <w:p w14:paraId="753D507E" w14:textId="77777777" w:rsidR="000503E4" w:rsidRPr="00C74756" w:rsidRDefault="000503E4" w:rsidP="001F03F6">
            <w:pPr>
              <w:pStyle w:val="TAC"/>
            </w:pPr>
          </w:p>
        </w:tc>
        <w:tc>
          <w:tcPr>
            <w:tcW w:w="3261" w:type="dxa"/>
            <w:tcBorders>
              <w:left w:val="single" w:sz="4" w:space="0" w:color="auto"/>
              <w:bottom w:val="single" w:sz="4" w:space="0" w:color="auto"/>
              <w:right w:val="single" w:sz="4" w:space="0" w:color="auto"/>
            </w:tcBorders>
          </w:tcPr>
          <w:p w14:paraId="4C45EB15" w14:textId="47B0BC96" w:rsidR="000503E4" w:rsidRPr="00C74756" w:rsidRDefault="000503E4" w:rsidP="001F03F6">
            <w:pPr>
              <w:pStyle w:val="TAC"/>
              <w:rPr>
                <w:rFonts w:cs="v4.2.0"/>
                <w:lang w:eastAsia="zh-CN"/>
              </w:rPr>
            </w:pPr>
            <w:r w:rsidRPr="00C74756">
              <w:rPr>
                <w:rFonts w:cs="v4.2.0"/>
                <w:lang w:eastAsia="zh-CN"/>
              </w:rPr>
              <w:t>ULBWP.0.</w:t>
            </w:r>
            <w:del w:id="194" w:author="Huawei" w:date="2024-02-06T20:26:00Z">
              <w:r w:rsidRPr="00C74756" w:rsidDel="000503E4">
                <w:rPr>
                  <w:rFonts w:cs="v4.2.0"/>
                  <w:lang w:eastAsia="zh-CN"/>
                </w:rPr>
                <w:delText>2</w:delText>
              </w:r>
            </w:del>
            <w:ins w:id="195" w:author="Huawei" w:date="2024-02-06T20:26:00Z">
              <w:r>
                <w:rPr>
                  <w:rFonts w:cs="v4.2.0"/>
                  <w:lang w:eastAsia="zh-CN"/>
                </w:rPr>
                <w:t>1</w:t>
              </w:r>
            </w:ins>
          </w:p>
        </w:tc>
      </w:tr>
      <w:tr w:rsidR="000503E4" w:rsidRPr="00C74756" w14:paraId="6F15FE5A" w14:textId="77777777" w:rsidTr="001F03F6">
        <w:trPr>
          <w:cantSplit/>
          <w:trHeight w:val="45"/>
          <w:jc w:val="center"/>
        </w:trPr>
        <w:tc>
          <w:tcPr>
            <w:tcW w:w="1271" w:type="dxa"/>
            <w:vMerge w:val="restart"/>
            <w:tcBorders>
              <w:top w:val="single" w:sz="4" w:space="0" w:color="auto"/>
              <w:left w:val="single" w:sz="4" w:space="0" w:color="auto"/>
              <w:right w:val="single" w:sz="4" w:space="0" w:color="auto"/>
            </w:tcBorders>
          </w:tcPr>
          <w:p w14:paraId="269FEE18" w14:textId="77777777" w:rsidR="000503E4" w:rsidRPr="00C74756" w:rsidRDefault="000503E4" w:rsidP="001F03F6">
            <w:pPr>
              <w:pStyle w:val="TAL"/>
            </w:pPr>
            <w:r w:rsidRPr="00C74756">
              <w:t>Initial Condition</w:t>
            </w:r>
          </w:p>
        </w:tc>
        <w:tc>
          <w:tcPr>
            <w:tcW w:w="3402" w:type="dxa"/>
            <w:gridSpan w:val="2"/>
            <w:tcBorders>
              <w:top w:val="single" w:sz="4" w:space="0" w:color="auto"/>
              <w:left w:val="single" w:sz="4" w:space="0" w:color="auto"/>
              <w:right w:val="single" w:sz="4" w:space="0" w:color="auto"/>
            </w:tcBorders>
          </w:tcPr>
          <w:p w14:paraId="607DDCB8" w14:textId="77777777" w:rsidR="000503E4" w:rsidRPr="00C74756" w:rsidRDefault="000503E4" w:rsidP="001F03F6">
            <w:pPr>
              <w:pStyle w:val="TAL"/>
            </w:pPr>
            <w:r w:rsidRPr="00C74756">
              <w:t xml:space="preserve">Active DL CBW </w:t>
            </w:r>
            <w:r w:rsidRPr="00C74756">
              <w:rPr>
                <w:lang w:eastAsia="zh-TW"/>
              </w:rPr>
              <w:t>Configuration (CBW-1)</w:t>
            </w:r>
          </w:p>
        </w:tc>
        <w:tc>
          <w:tcPr>
            <w:tcW w:w="1559" w:type="dxa"/>
            <w:tcBorders>
              <w:top w:val="single" w:sz="4" w:space="0" w:color="auto"/>
              <w:left w:val="single" w:sz="4" w:space="0" w:color="auto"/>
              <w:right w:val="single" w:sz="4" w:space="0" w:color="auto"/>
            </w:tcBorders>
          </w:tcPr>
          <w:p w14:paraId="57895C0E" w14:textId="77777777" w:rsidR="000503E4" w:rsidRPr="00C74756" w:rsidRDefault="000503E4" w:rsidP="001F03F6">
            <w:pPr>
              <w:pStyle w:val="TAC"/>
            </w:pPr>
          </w:p>
        </w:tc>
        <w:tc>
          <w:tcPr>
            <w:tcW w:w="3261" w:type="dxa"/>
            <w:tcBorders>
              <w:top w:val="single" w:sz="4" w:space="0" w:color="auto"/>
              <w:left w:val="single" w:sz="4" w:space="0" w:color="auto"/>
              <w:right w:val="single" w:sz="4" w:space="0" w:color="auto"/>
            </w:tcBorders>
          </w:tcPr>
          <w:p w14:paraId="4B9D5D6D" w14:textId="77777777" w:rsidR="000503E4" w:rsidRPr="00C74756" w:rsidRDefault="000503E4" w:rsidP="001F03F6">
            <w:pPr>
              <w:pStyle w:val="TAC"/>
              <w:rPr>
                <w:rFonts w:cs="v4.2.0"/>
                <w:lang w:eastAsia="zh-CN"/>
              </w:rPr>
            </w:pPr>
            <w:r w:rsidRPr="00C74756">
              <w:rPr>
                <w:rFonts w:cs="v4.2.0"/>
                <w:lang w:eastAsia="zh-CN"/>
              </w:rPr>
              <w:t>DLCBW.1.1</w:t>
            </w:r>
          </w:p>
        </w:tc>
      </w:tr>
      <w:tr w:rsidR="000503E4" w:rsidRPr="00C74756" w14:paraId="7E202A80" w14:textId="77777777" w:rsidTr="001F03F6">
        <w:trPr>
          <w:cantSplit/>
          <w:trHeight w:val="45"/>
          <w:jc w:val="center"/>
        </w:trPr>
        <w:tc>
          <w:tcPr>
            <w:tcW w:w="1271" w:type="dxa"/>
            <w:vMerge/>
            <w:tcBorders>
              <w:left w:val="single" w:sz="4" w:space="0" w:color="auto"/>
              <w:right w:val="single" w:sz="4" w:space="0" w:color="auto"/>
            </w:tcBorders>
          </w:tcPr>
          <w:p w14:paraId="39CBC825" w14:textId="77777777" w:rsidR="000503E4" w:rsidRPr="00C74756" w:rsidRDefault="000503E4" w:rsidP="001F03F6">
            <w:pPr>
              <w:pStyle w:val="TAL"/>
            </w:pPr>
          </w:p>
        </w:tc>
        <w:tc>
          <w:tcPr>
            <w:tcW w:w="3402" w:type="dxa"/>
            <w:gridSpan w:val="2"/>
            <w:tcBorders>
              <w:top w:val="single" w:sz="4" w:space="0" w:color="auto"/>
              <w:left w:val="single" w:sz="4" w:space="0" w:color="auto"/>
              <w:right w:val="single" w:sz="4" w:space="0" w:color="auto"/>
            </w:tcBorders>
          </w:tcPr>
          <w:p w14:paraId="59C9FA3F" w14:textId="77777777" w:rsidR="000503E4" w:rsidRPr="00C74756" w:rsidRDefault="000503E4" w:rsidP="001F03F6">
            <w:pPr>
              <w:pStyle w:val="TAL"/>
            </w:pPr>
            <w:r w:rsidRPr="00C74756">
              <w:rPr>
                <w:lang w:eastAsia="zh-TW"/>
              </w:rPr>
              <w:t>Active UL CBW Configuration (CBW-1)</w:t>
            </w:r>
          </w:p>
        </w:tc>
        <w:tc>
          <w:tcPr>
            <w:tcW w:w="1559" w:type="dxa"/>
            <w:tcBorders>
              <w:top w:val="single" w:sz="4" w:space="0" w:color="auto"/>
              <w:left w:val="single" w:sz="4" w:space="0" w:color="auto"/>
              <w:right w:val="single" w:sz="4" w:space="0" w:color="auto"/>
            </w:tcBorders>
          </w:tcPr>
          <w:p w14:paraId="349235AE" w14:textId="77777777" w:rsidR="000503E4" w:rsidRPr="00C74756" w:rsidRDefault="000503E4" w:rsidP="001F03F6">
            <w:pPr>
              <w:pStyle w:val="TAC"/>
            </w:pPr>
          </w:p>
        </w:tc>
        <w:tc>
          <w:tcPr>
            <w:tcW w:w="3261" w:type="dxa"/>
            <w:tcBorders>
              <w:top w:val="single" w:sz="4" w:space="0" w:color="auto"/>
              <w:left w:val="single" w:sz="4" w:space="0" w:color="auto"/>
              <w:right w:val="single" w:sz="4" w:space="0" w:color="auto"/>
            </w:tcBorders>
          </w:tcPr>
          <w:p w14:paraId="6822122D" w14:textId="77777777" w:rsidR="000503E4" w:rsidRPr="00C74756" w:rsidRDefault="000503E4" w:rsidP="001F03F6">
            <w:pPr>
              <w:pStyle w:val="TAC"/>
              <w:rPr>
                <w:rFonts w:cs="v4.2.0"/>
                <w:lang w:eastAsia="zh-CN"/>
              </w:rPr>
            </w:pPr>
            <w:r w:rsidRPr="00C74756">
              <w:rPr>
                <w:rFonts w:cs="v4.2.0"/>
                <w:lang w:eastAsia="zh-CN"/>
              </w:rPr>
              <w:t>ULCBW.1.1</w:t>
            </w:r>
          </w:p>
        </w:tc>
      </w:tr>
      <w:tr w:rsidR="000503E4" w:rsidRPr="00C74756" w14:paraId="0E7A2E43" w14:textId="77777777" w:rsidTr="001F03F6">
        <w:trPr>
          <w:cantSplit/>
          <w:trHeight w:val="45"/>
          <w:jc w:val="center"/>
        </w:trPr>
        <w:tc>
          <w:tcPr>
            <w:tcW w:w="1271" w:type="dxa"/>
            <w:vMerge w:val="restart"/>
            <w:tcBorders>
              <w:left w:val="single" w:sz="4" w:space="0" w:color="auto"/>
              <w:right w:val="single" w:sz="4" w:space="0" w:color="auto"/>
            </w:tcBorders>
          </w:tcPr>
          <w:p w14:paraId="330B6EC1" w14:textId="77777777" w:rsidR="000503E4" w:rsidRPr="00C74756" w:rsidRDefault="000503E4" w:rsidP="001F03F6">
            <w:pPr>
              <w:pStyle w:val="TAL"/>
            </w:pPr>
            <w:r w:rsidRPr="00C74756">
              <w:t>Final Condition</w:t>
            </w:r>
          </w:p>
        </w:tc>
        <w:tc>
          <w:tcPr>
            <w:tcW w:w="3402" w:type="dxa"/>
            <w:gridSpan w:val="2"/>
            <w:tcBorders>
              <w:left w:val="single" w:sz="4" w:space="0" w:color="auto"/>
              <w:right w:val="single" w:sz="4" w:space="0" w:color="auto"/>
            </w:tcBorders>
          </w:tcPr>
          <w:p w14:paraId="58A4BE80" w14:textId="77777777" w:rsidR="000503E4" w:rsidRPr="00C74756" w:rsidRDefault="000503E4" w:rsidP="001F03F6">
            <w:pPr>
              <w:pStyle w:val="TAL"/>
            </w:pPr>
            <w:r w:rsidRPr="00C74756">
              <w:t xml:space="preserve">Active DL CBW </w:t>
            </w:r>
            <w:r w:rsidRPr="00C74756">
              <w:rPr>
                <w:lang w:eastAsia="zh-TW"/>
              </w:rPr>
              <w:t>Configuration (CBW-2)</w:t>
            </w:r>
          </w:p>
        </w:tc>
        <w:tc>
          <w:tcPr>
            <w:tcW w:w="1559" w:type="dxa"/>
            <w:tcBorders>
              <w:top w:val="single" w:sz="4" w:space="0" w:color="auto"/>
              <w:left w:val="single" w:sz="4" w:space="0" w:color="auto"/>
              <w:right w:val="single" w:sz="4" w:space="0" w:color="auto"/>
            </w:tcBorders>
          </w:tcPr>
          <w:p w14:paraId="432D0CEA" w14:textId="77777777" w:rsidR="000503E4" w:rsidRPr="00C74756" w:rsidRDefault="000503E4" w:rsidP="001F03F6">
            <w:pPr>
              <w:pStyle w:val="TAC"/>
            </w:pPr>
          </w:p>
        </w:tc>
        <w:tc>
          <w:tcPr>
            <w:tcW w:w="3261" w:type="dxa"/>
            <w:tcBorders>
              <w:top w:val="single" w:sz="4" w:space="0" w:color="auto"/>
              <w:left w:val="single" w:sz="4" w:space="0" w:color="auto"/>
              <w:right w:val="single" w:sz="4" w:space="0" w:color="auto"/>
            </w:tcBorders>
          </w:tcPr>
          <w:p w14:paraId="325553BC" w14:textId="77777777" w:rsidR="000503E4" w:rsidRPr="00C74756" w:rsidRDefault="000503E4" w:rsidP="001F03F6">
            <w:pPr>
              <w:pStyle w:val="TAC"/>
              <w:rPr>
                <w:rFonts w:cs="v4.2.0"/>
                <w:lang w:eastAsia="zh-CN"/>
              </w:rPr>
            </w:pPr>
            <w:r w:rsidRPr="00C74756">
              <w:rPr>
                <w:rFonts w:cs="v4.2.0"/>
                <w:lang w:eastAsia="zh-CN"/>
              </w:rPr>
              <w:t>DLCBW.1.2</w:t>
            </w:r>
          </w:p>
        </w:tc>
      </w:tr>
      <w:tr w:rsidR="000503E4" w:rsidRPr="00C74756" w14:paraId="4E8D452C" w14:textId="77777777" w:rsidTr="001F03F6">
        <w:trPr>
          <w:cantSplit/>
          <w:trHeight w:val="45"/>
          <w:jc w:val="center"/>
        </w:trPr>
        <w:tc>
          <w:tcPr>
            <w:tcW w:w="1271" w:type="dxa"/>
            <w:vMerge/>
            <w:tcBorders>
              <w:left w:val="single" w:sz="4" w:space="0" w:color="auto"/>
              <w:right w:val="single" w:sz="4" w:space="0" w:color="auto"/>
            </w:tcBorders>
          </w:tcPr>
          <w:p w14:paraId="004D8773" w14:textId="77777777" w:rsidR="000503E4" w:rsidRPr="00C74756" w:rsidRDefault="000503E4" w:rsidP="001F03F6">
            <w:pPr>
              <w:pStyle w:val="TAL"/>
            </w:pPr>
          </w:p>
        </w:tc>
        <w:tc>
          <w:tcPr>
            <w:tcW w:w="3402" w:type="dxa"/>
            <w:gridSpan w:val="2"/>
            <w:tcBorders>
              <w:left w:val="single" w:sz="4" w:space="0" w:color="auto"/>
              <w:right w:val="single" w:sz="4" w:space="0" w:color="auto"/>
            </w:tcBorders>
          </w:tcPr>
          <w:p w14:paraId="395208B7" w14:textId="77777777" w:rsidR="000503E4" w:rsidRPr="00C74756" w:rsidRDefault="000503E4" w:rsidP="001F03F6">
            <w:pPr>
              <w:pStyle w:val="TAL"/>
            </w:pPr>
            <w:r w:rsidRPr="00C74756">
              <w:rPr>
                <w:lang w:eastAsia="zh-TW"/>
              </w:rPr>
              <w:t>Active UL CBW Configuration (CBW-2)</w:t>
            </w:r>
          </w:p>
        </w:tc>
        <w:tc>
          <w:tcPr>
            <w:tcW w:w="1559" w:type="dxa"/>
            <w:tcBorders>
              <w:top w:val="single" w:sz="4" w:space="0" w:color="auto"/>
              <w:left w:val="single" w:sz="4" w:space="0" w:color="auto"/>
              <w:right w:val="single" w:sz="4" w:space="0" w:color="auto"/>
            </w:tcBorders>
          </w:tcPr>
          <w:p w14:paraId="1B252854" w14:textId="77777777" w:rsidR="000503E4" w:rsidRPr="00C74756" w:rsidRDefault="000503E4" w:rsidP="001F03F6">
            <w:pPr>
              <w:pStyle w:val="TAC"/>
            </w:pPr>
          </w:p>
        </w:tc>
        <w:tc>
          <w:tcPr>
            <w:tcW w:w="3261" w:type="dxa"/>
            <w:tcBorders>
              <w:top w:val="single" w:sz="4" w:space="0" w:color="auto"/>
              <w:left w:val="single" w:sz="4" w:space="0" w:color="auto"/>
              <w:right w:val="single" w:sz="4" w:space="0" w:color="auto"/>
            </w:tcBorders>
          </w:tcPr>
          <w:p w14:paraId="7B88EA31" w14:textId="77777777" w:rsidR="000503E4" w:rsidRPr="00C74756" w:rsidRDefault="000503E4" w:rsidP="001F03F6">
            <w:pPr>
              <w:pStyle w:val="TAC"/>
              <w:rPr>
                <w:rFonts w:cs="v4.2.0"/>
                <w:lang w:eastAsia="zh-CN"/>
              </w:rPr>
            </w:pPr>
            <w:r w:rsidRPr="00C74756">
              <w:rPr>
                <w:rFonts w:cs="v4.2.0"/>
                <w:lang w:eastAsia="zh-CN"/>
              </w:rPr>
              <w:t>ULCBW.1.2</w:t>
            </w:r>
          </w:p>
        </w:tc>
      </w:tr>
      <w:tr w:rsidR="000503E4" w:rsidRPr="00C74756" w14:paraId="3993334F" w14:textId="77777777" w:rsidTr="001F03F6">
        <w:trPr>
          <w:cantSplit/>
          <w:jc w:val="center"/>
        </w:trPr>
        <w:tc>
          <w:tcPr>
            <w:tcW w:w="3397" w:type="dxa"/>
            <w:gridSpan w:val="2"/>
            <w:vMerge w:val="restart"/>
            <w:tcBorders>
              <w:top w:val="single" w:sz="4" w:space="0" w:color="auto"/>
              <w:left w:val="single" w:sz="4" w:space="0" w:color="auto"/>
              <w:right w:val="single" w:sz="4" w:space="0" w:color="auto"/>
            </w:tcBorders>
          </w:tcPr>
          <w:p w14:paraId="1CA38E11" w14:textId="77777777" w:rsidR="000503E4" w:rsidRPr="00C74756" w:rsidRDefault="000503E4" w:rsidP="001F03F6">
            <w:pPr>
              <w:pStyle w:val="TAL"/>
              <w:rPr>
                <w:lang w:eastAsia="zh-CN"/>
              </w:rPr>
            </w:pPr>
            <w:r w:rsidRPr="00C74756">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tcPr>
          <w:p w14:paraId="498DD6ED" w14:textId="77777777" w:rsidR="000503E4" w:rsidRPr="00C74756" w:rsidRDefault="000503E4" w:rsidP="001F03F6">
            <w:pPr>
              <w:pStyle w:val="TAL"/>
            </w:pPr>
            <w:r w:rsidRPr="00C74756">
              <w:t>Config</w:t>
            </w:r>
            <w:r w:rsidRPr="00C74756">
              <w:rPr>
                <w:rFonts w:eastAsia="Malgun Gothic"/>
              </w:rPr>
              <w:t xml:space="preserve"> 1,4</w:t>
            </w:r>
          </w:p>
        </w:tc>
        <w:tc>
          <w:tcPr>
            <w:tcW w:w="1559" w:type="dxa"/>
            <w:vMerge w:val="restart"/>
            <w:tcBorders>
              <w:top w:val="single" w:sz="4" w:space="0" w:color="auto"/>
              <w:left w:val="single" w:sz="4" w:space="0" w:color="auto"/>
              <w:right w:val="single" w:sz="4" w:space="0" w:color="auto"/>
            </w:tcBorders>
          </w:tcPr>
          <w:p w14:paraId="617B1724"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tcPr>
          <w:p w14:paraId="4A33A023" w14:textId="77777777" w:rsidR="000503E4" w:rsidRPr="00C74756" w:rsidRDefault="000503E4" w:rsidP="001F03F6">
            <w:pPr>
              <w:pStyle w:val="TAC"/>
              <w:rPr>
                <w:lang w:eastAsia="zh-CN"/>
              </w:rPr>
            </w:pPr>
            <w:r w:rsidRPr="00C74756">
              <w:rPr>
                <w:lang w:eastAsia="zh-CN"/>
              </w:rPr>
              <w:t>SR.1.1 FDD</w:t>
            </w:r>
          </w:p>
        </w:tc>
      </w:tr>
      <w:tr w:rsidR="000503E4" w:rsidRPr="00C74756" w14:paraId="7ABD4D03" w14:textId="77777777" w:rsidTr="001F03F6">
        <w:trPr>
          <w:cantSplit/>
          <w:jc w:val="center"/>
        </w:trPr>
        <w:tc>
          <w:tcPr>
            <w:tcW w:w="3397" w:type="dxa"/>
            <w:gridSpan w:val="2"/>
            <w:vMerge/>
            <w:tcBorders>
              <w:left w:val="single" w:sz="4" w:space="0" w:color="auto"/>
              <w:right w:val="single" w:sz="4" w:space="0" w:color="auto"/>
            </w:tcBorders>
          </w:tcPr>
          <w:p w14:paraId="5F243A4F" w14:textId="77777777" w:rsidR="000503E4" w:rsidRPr="00C74756" w:rsidRDefault="000503E4" w:rsidP="001F03F6">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0BDDD606" w14:textId="77777777" w:rsidR="000503E4" w:rsidRPr="00C74756" w:rsidRDefault="000503E4" w:rsidP="001F03F6">
            <w:pPr>
              <w:pStyle w:val="TAL"/>
            </w:pPr>
            <w:r w:rsidRPr="00C74756">
              <w:t>Config</w:t>
            </w:r>
            <w:r w:rsidRPr="00C74756">
              <w:rPr>
                <w:rFonts w:eastAsia="Malgun Gothic"/>
              </w:rPr>
              <w:t xml:space="preserve"> 2</w:t>
            </w:r>
          </w:p>
        </w:tc>
        <w:tc>
          <w:tcPr>
            <w:tcW w:w="1559" w:type="dxa"/>
            <w:vMerge/>
            <w:tcBorders>
              <w:left w:val="single" w:sz="4" w:space="0" w:color="auto"/>
              <w:right w:val="single" w:sz="4" w:space="0" w:color="auto"/>
            </w:tcBorders>
          </w:tcPr>
          <w:p w14:paraId="5868582E"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tcPr>
          <w:p w14:paraId="360BB8CC" w14:textId="77777777" w:rsidR="000503E4" w:rsidRPr="00C74756" w:rsidRDefault="000503E4" w:rsidP="001F03F6">
            <w:pPr>
              <w:pStyle w:val="TAC"/>
              <w:rPr>
                <w:lang w:eastAsia="zh-CN"/>
              </w:rPr>
            </w:pPr>
            <w:r w:rsidRPr="00C74756">
              <w:rPr>
                <w:lang w:eastAsia="zh-CN"/>
              </w:rPr>
              <w:t>SR.1.1 TDD</w:t>
            </w:r>
          </w:p>
        </w:tc>
      </w:tr>
      <w:tr w:rsidR="000503E4" w:rsidRPr="00C74756" w14:paraId="1A464F3B" w14:textId="77777777" w:rsidTr="001F03F6">
        <w:trPr>
          <w:cantSplit/>
          <w:jc w:val="center"/>
        </w:trPr>
        <w:tc>
          <w:tcPr>
            <w:tcW w:w="3397" w:type="dxa"/>
            <w:gridSpan w:val="2"/>
            <w:vMerge/>
            <w:tcBorders>
              <w:left w:val="single" w:sz="4" w:space="0" w:color="auto"/>
              <w:bottom w:val="single" w:sz="4" w:space="0" w:color="auto"/>
              <w:right w:val="single" w:sz="4" w:space="0" w:color="auto"/>
            </w:tcBorders>
          </w:tcPr>
          <w:p w14:paraId="4B40634D" w14:textId="77777777" w:rsidR="000503E4" w:rsidRPr="00C74756" w:rsidRDefault="000503E4" w:rsidP="001F03F6">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002E5A84" w14:textId="77777777" w:rsidR="000503E4" w:rsidRPr="00C74756" w:rsidRDefault="000503E4" w:rsidP="001F03F6">
            <w:pPr>
              <w:pStyle w:val="TAL"/>
            </w:pPr>
            <w:r w:rsidRPr="00C74756">
              <w:t>Config</w:t>
            </w:r>
            <w:r w:rsidRPr="00C74756">
              <w:rPr>
                <w:rFonts w:eastAsia="Malgun Gothic"/>
              </w:rPr>
              <w:t xml:space="preserve"> 3</w:t>
            </w:r>
          </w:p>
        </w:tc>
        <w:tc>
          <w:tcPr>
            <w:tcW w:w="1559" w:type="dxa"/>
            <w:vMerge/>
            <w:tcBorders>
              <w:left w:val="single" w:sz="4" w:space="0" w:color="auto"/>
              <w:bottom w:val="single" w:sz="4" w:space="0" w:color="auto"/>
              <w:right w:val="single" w:sz="4" w:space="0" w:color="auto"/>
            </w:tcBorders>
          </w:tcPr>
          <w:p w14:paraId="0D532FC1"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tcPr>
          <w:p w14:paraId="4B5BC2A0" w14:textId="77777777" w:rsidR="000503E4" w:rsidRPr="00C74756" w:rsidRDefault="000503E4" w:rsidP="001F03F6">
            <w:pPr>
              <w:pStyle w:val="TAC"/>
              <w:rPr>
                <w:lang w:eastAsia="zh-CN"/>
              </w:rPr>
            </w:pPr>
            <w:r w:rsidRPr="00C74756">
              <w:rPr>
                <w:lang w:eastAsia="zh-CN"/>
              </w:rPr>
              <w:t>SR.2.1 TDD</w:t>
            </w:r>
          </w:p>
        </w:tc>
      </w:tr>
      <w:tr w:rsidR="000503E4" w:rsidRPr="00C74756" w14:paraId="09D6DEF6" w14:textId="77777777" w:rsidTr="001F03F6">
        <w:trPr>
          <w:cantSplit/>
          <w:jc w:val="center"/>
        </w:trPr>
        <w:tc>
          <w:tcPr>
            <w:tcW w:w="3397" w:type="dxa"/>
            <w:gridSpan w:val="2"/>
            <w:vMerge w:val="restart"/>
            <w:tcBorders>
              <w:left w:val="single" w:sz="4" w:space="0" w:color="auto"/>
              <w:right w:val="single" w:sz="4" w:space="0" w:color="auto"/>
            </w:tcBorders>
          </w:tcPr>
          <w:p w14:paraId="165A5032" w14:textId="77777777" w:rsidR="000503E4" w:rsidRPr="00C74756" w:rsidRDefault="000503E4" w:rsidP="001F03F6">
            <w:pPr>
              <w:pStyle w:val="TAL"/>
            </w:pPr>
            <w:r w:rsidRPr="00C74756">
              <w:t>RMSI CORESET parameters</w:t>
            </w:r>
          </w:p>
        </w:tc>
        <w:tc>
          <w:tcPr>
            <w:tcW w:w="1276" w:type="dxa"/>
            <w:tcBorders>
              <w:top w:val="single" w:sz="4" w:space="0" w:color="auto"/>
              <w:left w:val="single" w:sz="4" w:space="0" w:color="auto"/>
              <w:bottom w:val="single" w:sz="4" w:space="0" w:color="auto"/>
              <w:right w:val="single" w:sz="4" w:space="0" w:color="auto"/>
            </w:tcBorders>
            <w:vAlign w:val="center"/>
          </w:tcPr>
          <w:p w14:paraId="21C345C3" w14:textId="77777777" w:rsidR="000503E4" w:rsidRPr="00C74756" w:rsidRDefault="000503E4" w:rsidP="001F03F6">
            <w:pPr>
              <w:pStyle w:val="TAL"/>
            </w:pPr>
            <w:r w:rsidRPr="00C74756">
              <w:t>Config</w:t>
            </w:r>
            <w:r w:rsidRPr="00C74756">
              <w:rPr>
                <w:rFonts w:eastAsia="Malgun Gothic"/>
              </w:rPr>
              <w:t xml:space="preserve"> 1,4</w:t>
            </w:r>
          </w:p>
        </w:tc>
        <w:tc>
          <w:tcPr>
            <w:tcW w:w="1559" w:type="dxa"/>
            <w:vMerge w:val="restart"/>
            <w:tcBorders>
              <w:top w:val="single" w:sz="4" w:space="0" w:color="auto"/>
              <w:left w:val="single" w:sz="4" w:space="0" w:color="auto"/>
              <w:right w:val="single" w:sz="4" w:space="0" w:color="auto"/>
            </w:tcBorders>
          </w:tcPr>
          <w:p w14:paraId="5B581B23"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5E15EAA0" w14:textId="77777777" w:rsidR="000503E4" w:rsidRPr="00C74756" w:rsidRDefault="000503E4" w:rsidP="001F03F6">
            <w:pPr>
              <w:pStyle w:val="TAC"/>
              <w:rPr>
                <w:lang w:eastAsia="zh-CN"/>
              </w:rPr>
            </w:pPr>
            <w:r w:rsidRPr="00C74756">
              <w:rPr>
                <w:lang w:eastAsia="zh-CN"/>
              </w:rPr>
              <w:t xml:space="preserve">CR.1.1 FDD  </w:t>
            </w:r>
          </w:p>
        </w:tc>
      </w:tr>
      <w:tr w:rsidR="000503E4" w:rsidRPr="00C74756" w14:paraId="5332CB72" w14:textId="77777777" w:rsidTr="001F03F6">
        <w:trPr>
          <w:cantSplit/>
          <w:jc w:val="center"/>
        </w:trPr>
        <w:tc>
          <w:tcPr>
            <w:tcW w:w="3397" w:type="dxa"/>
            <w:gridSpan w:val="2"/>
            <w:vMerge/>
            <w:tcBorders>
              <w:left w:val="single" w:sz="4" w:space="0" w:color="auto"/>
              <w:right w:val="single" w:sz="4" w:space="0" w:color="auto"/>
            </w:tcBorders>
          </w:tcPr>
          <w:p w14:paraId="133426E3" w14:textId="77777777" w:rsidR="000503E4" w:rsidRPr="00C74756" w:rsidRDefault="000503E4" w:rsidP="001F03F6">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52C489B0" w14:textId="77777777" w:rsidR="000503E4" w:rsidRPr="00C74756" w:rsidRDefault="000503E4" w:rsidP="001F03F6">
            <w:pPr>
              <w:pStyle w:val="TAL"/>
            </w:pPr>
            <w:r w:rsidRPr="00C74756">
              <w:t>Config</w:t>
            </w:r>
            <w:r w:rsidRPr="00C74756">
              <w:rPr>
                <w:rFonts w:eastAsia="Malgun Gothic"/>
              </w:rPr>
              <w:t xml:space="preserve"> 2</w:t>
            </w:r>
          </w:p>
        </w:tc>
        <w:tc>
          <w:tcPr>
            <w:tcW w:w="1559" w:type="dxa"/>
            <w:vMerge/>
            <w:tcBorders>
              <w:left w:val="single" w:sz="4" w:space="0" w:color="auto"/>
              <w:right w:val="single" w:sz="4" w:space="0" w:color="auto"/>
            </w:tcBorders>
          </w:tcPr>
          <w:p w14:paraId="58E2F9C1"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169452A2" w14:textId="77777777" w:rsidR="000503E4" w:rsidRPr="00C74756" w:rsidRDefault="000503E4" w:rsidP="001F03F6">
            <w:pPr>
              <w:pStyle w:val="TAC"/>
              <w:rPr>
                <w:lang w:eastAsia="zh-CN"/>
              </w:rPr>
            </w:pPr>
            <w:r w:rsidRPr="00C74756">
              <w:rPr>
                <w:lang w:eastAsia="zh-CN"/>
              </w:rPr>
              <w:t>CR.1.1 TDD</w:t>
            </w:r>
          </w:p>
        </w:tc>
      </w:tr>
      <w:tr w:rsidR="000503E4" w:rsidRPr="00C74756" w14:paraId="4E943AE2" w14:textId="77777777" w:rsidTr="001F03F6">
        <w:trPr>
          <w:cantSplit/>
          <w:jc w:val="center"/>
        </w:trPr>
        <w:tc>
          <w:tcPr>
            <w:tcW w:w="3397" w:type="dxa"/>
            <w:gridSpan w:val="2"/>
            <w:vMerge/>
            <w:tcBorders>
              <w:left w:val="single" w:sz="4" w:space="0" w:color="auto"/>
              <w:right w:val="single" w:sz="4" w:space="0" w:color="auto"/>
            </w:tcBorders>
          </w:tcPr>
          <w:p w14:paraId="5EB3AFE6" w14:textId="77777777" w:rsidR="000503E4" w:rsidRPr="00C74756" w:rsidRDefault="000503E4" w:rsidP="001F03F6">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2E700271" w14:textId="77777777" w:rsidR="000503E4" w:rsidRPr="00C74756" w:rsidRDefault="000503E4" w:rsidP="001F03F6">
            <w:pPr>
              <w:pStyle w:val="TAL"/>
            </w:pPr>
            <w:r w:rsidRPr="00C74756">
              <w:t>Config</w:t>
            </w:r>
            <w:r w:rsidRPr="00C74756">
              <w:rPr>
                <w:rFonts w:eastAsia="Malgun Gothic"/>
              </w:rPr>
              <w:t xml:space="preserve"> 3</w:t>
            </w:r>
          </w:p>
        </w:tc>
        <w:tc>
          <w:tcPr>
            <w:tcW w:w="1559" w:type="dxa"/>
            <w:vMerge/>
            <w:tcBorders>
              <w:left w:val="single" w:sz="4" w:space="0" w:color="auto"/>
              <w:right w:val="single" w:sz="4" w:space="0" w:color="auto"/>
            </w:tcBorders>
          </w:tcPr>
          <w:p w14:paraId="1A1A7482"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03F44F56" w14:textId="77777777" w:rsidR="000503E4" w:rsidRPr="00C74756" w:rsidRDefault="000503E4" w:rsidP="001F03F6">
            <w:pPr>
              <w:pStyle w:val="TAC"/>
              <w:rPr>
                <w:lang w:eastAsia="zh-CN"/>
              </w:rPr>
            </w:pPr>
            <w:r w:rsidRPr="00C74756">
              <w:rPr>
                <w:lang w:eastAsia="zh-CN"/>
              </w:rPr>
              <w:t>CR.2.1 TDD</w:t>
            </w:r>
          </w:p>
        </w:tc>
      </w:tr>
      <w:tr w:rsidR="000503E4" w:rsidRPr="00C74756" w14:paraId="56BF94DF" w14:textId="77777777" w:rsidTr="001F03F6">
        <w:trPr>
          <w:cantSplit/>
          <w:jc w:val="center"/>
        </w:trPr>
        <w:tc>
          <w:tcPr>
            <w:tcW w:w="3397" w:type="dxa"/>
            <w:gridSpan w:val="2"/>
            <w:vMerge w:val="restart"/>
            <w:tcBorders>
              <w:left w:val="single" w:sz="4" w:space="0" w:color="auto"/>
              <w:right w:val="single" w:sz="4" w:space="0" w:color="auto"/>
            </w:tcBorders>
          </w:tcPr>
          <w:p w14:paraId="27A3C320" w14:textId="77777777" w:rsidR="000503E4" w:rsidRPr="00C74756" w:rsidRDefault="000503E4" w:rsidP="001F03F6">
            <w:pPr>
              <w:pStyle w:val="TAL"/>
            </w:pPr>
            <w:r w:rsidRPr="00C74756">
              <w:rPr>
                <w:lang w:eastAsia="zh-CN"/>
              </w:rPr>
              <w:t xml:space="preserve">Dedicated </w:t>
            </w:r>
            <w:r w:rsidRPr="00C74756">
              <w:t>CORESET parameters</w:t>
            </w:r>
          </w:p>
        </w:tc>
        <w:tc>
          <w:tcPr>
            <w:tcW w:w="1276" w:type="dxa"/>
            <w:tcBorders>
              <w:top w:val="single" w:sz="4" w:space="0" w:color="auto"/>
              <w:left w:val="single" w:sz="4" w:space="0" w:color="auto"/>
              <w:bottom w:val="single" w:sz="4" w:space="0" w:color="auto"/>
              <w:right w:val="single" w:sz="4" w:space="0" w:color="auto"/>
            </w:tcBorders>
            <w:vAlign w:val="center"/>
          </w:tcPr>
          <w:p w14:paraId="50815FFE" w14:textId="77777777" w:rsidR="000503E4" w:rsidRPr="00C74756" w:rsidRDefault="000503E4" w:rsidP="001F03F6">
            <w:pPr>
              <w:pStyle w:val="TAL"/>
            </w:pPr>
            <w:r w:rsidRPr="00C74756">
              <w:t>Config</w:t>
            </w:r>
            <w:r w:rsidRPr="00C74756">
              <w:rPr>
                <w:rFonts w:eastAsia="Malgun Gothic"/>
              </w:rPr>
              <w:t xml:space="preserve"> 1,4</w:t>
            </w:r>
          </w:p>
        </w:tc>
        <w:tc>
          <w:tcPr>
            <w:tcW w:w="1559" w:type="dxa"/>
            <w:vMerge w:val="restart"/>
            <w:tcBorders>
              <w:top w:val="single" w:sz="4" w:space="0" w:color="auto"/>
              <w:left w:val="single" w:sz="4" w:space="0" w:color="auto"/>
              <w:right w:val="single" w:sz="4" w:space="0" w:color="auto"/>
            </w:tcBorders>
          </w:tcPr>
          <w:p w14:paraId="0E4C640D"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23A6F2DC" w14:textId="77777777" w:rsidR="000503E4" w:rsidRPr="00C74756" w:rsidRDefault="000503E4" w:rsidP="001F03F6">
            <w:pPr>
              <w:pStyle w:val="TAC"/>
              <w:rPr>
                <w:lang w:eastAsia="zh-CN"/>
              </w:rPr>
            </w:pPr>
            <w:r w:rsidRPr="00C74756">
              <w:rPr>
                <w:lang w:eastAsia="zh-CN"/>
              </w:rPr>
              <w:t>CCR.1.1 FDD</w:t>
            </w:r>
          </w:p>
        </w:tc>
      </w:tr>
      <w:tr w:rsidR="000503E4" w:rsidRPr="00C74756" w14:paraId="54F85817" w14:textId="77777777" w:rsidTr="001F03F6">
        <w:trPr>
          <w:cantSplit/>
          <w:jc w:val="center"/>
        </w:trPr>
        <w:tc>
          <w:tcPr>
            <w:tcW w:w="3397" w:type="dxa"/>
            <w:gridSpan w:val="2"/>
            <w:vMerge/>
            <w:tcBorders>
              <w:left w:val="single" w:sz="4" w:space="0" w:color="auto"/>
              <w:right w:val="single" w:sz="4" w:space="0" w:color="auto"/>
            </w:tcBorders>
          </w:tcPr>
          <w:p w14:paraId="0EBF1CA3" w14:textId="77777777" w:rsidR="000503E4" w:rsidRPr="00C74756" w:rsidRDefault="000503E4" w:rsidP="001F03F6">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54BA42B9" w14:textId="77777777" w:rsidR="000503E4" w:rsidRPr="00C74756" w:rsidRDefault="000503E4" w:rsidP="001F03F6">
            <w:pPr>
              <w:pStyle w:val="TAL"/>
            </w:pPr>
            <w:r w:rsidRPr="00C74756">
              <w:t>Config</w:t>
            </w:r>
            <w:r w:rsidRPr="00C74756">
              <w:rPr>
                <w:rFonts w:eastAsia="Malgun Gothic"/>
              </w:rPr>
              <w:t xml:space="preserve"> 2</w:t>
            </w:r>
          </w:p>
        </w:tc>
        <w:tc>
          <w:tcPr>
            <w:tcW w:w="1559" w:type="dxa"/>
            <w:vMerge/>
            <w:tcBorders>
              <w:left w:val="single" w:sz="4" w:space="0" w:color="auto"/>
              <w:right w:val="single" w:sz="4" w:space="0" w:color="auto"/>
            </w:tcBorders>
          </w:tcPr>
          <w:p w14:paraId="089EA52D"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49336D63" w14:textId="77777777" w:rsidR="000503E4" w:rsidRPr="00C74756" w:rsidRDefault="000503E4" w:rsidP="001F03F6">
            <w:pPr>
              <w:pStyle w:val="TAC"/>
              <w:rPr>
                <w:lang w:eastAsia="zh-CN"/>
              </w:rPr>
            </w:pPr>
            <w:r w:rsidRPr="00C74756">
              <w:rPr>
                <w:lang w:eastAsia="zh-CN"/>
              </w:rPr>
              <w:t>CCR.1.1 TDD</w:t>
            </w:r>
          </w:p>
        </w:tc>
      </w:tr>
      <w:tr w:rsidR="000503E4" w:rsidRPr="00C74756" w14:paraId="582FF4A1" w14:textId="77777777" w:rsidTr="001F03F6">
        <w:trPr>
          <w:cantSplit/>
          <w:jc w:val="center"/>
        </w:trPr>
        <w:tc>
          <w:tcPr>
            <w:tcW w:w="3397" w:type="dxa"/>
            <w:gridSpan w:val="2"/>
            <w:vMerge/>
            <w:tcBorders>
              <w:left w:val="single" w:sz="4" w:space="0" w:color="auto"/>
              <w:bottom w:val="single" w:sz="4" w:space="0" w:color="auto"/>
              <w:right w:val="single" w:sz="4" w:space="0" w:color="auto"/>
            </w:tcBorders>
          </w:tcPr>
          <w:p w14:paraId="56583E20" w14:textId="77777777" w:rsidR="000503E4" w:rsidRPr="00C74756" w:rsidRDefault="000503E4" w:rsidP="001F03F6">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12542E50" w14:textId="77777777" w:rsidR="000503E4" w:rsidRPr="00C74756" w:rsidRDefault="000503E4" w:rsidP="001F03F6">
            <w:pPr>
              <w:pStyle w:val="TAL"/>
            </w:pPr>
            <w:r w:rsidRPr="00C74756">
              <w:t>Config</w:t>
            </w:r>
            <w:r w:rsidRPr="00C74756">
              <w:rPr>
                <w:rFonts w:eastAsia="Malgun Gothic"/>
              </w:rPr>
              <w:t xml:space="preserve"> 3</w:t>
            </w:r>
          </w:p>
        </w:tc>
        <w:tc>
          <w:tcPr>
            <w:tcW w:w="1559" w:type="dxa"/>
            <w:vMerge/>
            <w:tcBorders>
              <w:left w:val="single" w:sz="4" w:space="0" w:color="auto"/>
              <w:bottom w:val="single" w:sz="4" w:space="0" w:color="auto"/>
              <w:right w:val="single" w:sz="4" w:space="0" w:color="auto"/>
            </w:tcBorders>
          </w:tcPr>
          <w:p w14:paraId="428180FD"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7D3E4026" w14:textId="77777777" w:rsidR="000503E4" w:rsidRPr="00C74756" w:rsidRDefault="000503E4" w:rsidP="001F03F6">
            <w:pPr>
              <w:pStyle w:val="TAC"/>
              <w:rPr>
                <w:lang w:eastAsia="zh-CN"/>
              </w:rPr>
            </w:pPr>
            <w:r w:rsidRPr="00C74756">
              <w:rPr>
                <w:lang w:eastAsia="zh-CN"/>
              </w:rPr>
              <w:t>CCR.2.1 TDD</w:t>
            </w:r>
          </w:p>
        </w:tc>
      </w:tr>
      <w:tr w:rsidR="000503E4" w:rsidRPr="00C74756" w14:paraId="49ADC2A7" w14:textId="77777777" w:rsidTr="001F03F6">
        <w:trPr>
          <w:cantSplit/>
          <w:jc w:val="center"/>
        </w:trPr>
        <w:tc>
          <w:tcPr>
            <w:tcW w:w="4673" w:type="dxa"/>
            <w:gridSpan w:val="3"/>
            <w:tcBorders>
              <w:left w:val="single" w:sz="4" w:space="0" w:color="auto"/>
              <w:bottom w:val="single" w:sz="4" w:space="0" w:color="auto"/>
              <w:right w:val="single" w:sz="4" w:space="0" w:color="auto"/>
            </w:tcBorders>
          </w:tcPr>
          <w:p w14:paraId="42C8A406" w14:textId="77777777" w:rsidR="000503E4" w:rsidRPr="00C74756" w:rsidRDefault="000503E4" w:rsidP="001F03F6">
            <w:pPr>
              <w:pStyle w:val="TAL"/>
            </w:pPr>
            <w:r w:rsidRPr="00C74756">
              <w:rPr>
                <w:bCs/>
              </w:rPr>
              <w:t>OCNG Patterns</w:t>
            </w:r>
          </w:p>
        </w:tc>
        <w:tc>
          <w:tcPr>
            <w:tcW w:w="1559" w:type="dxa"/>
            <w:tcBorders>
              <w:left w:val="single" w:sz="4" w:space="0" w:color="auto"/>
              <w:bottom w:val="single" w:sz="4" w:space="0" w:color="auto"/>
              <w:right w:val="single" w:sz="4" w:space="0" w:color="auto"/>
            </w:tcBorders>
          </w:tcPr>
          <w:p w14:paraId="2649445C"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tcPr>
          <w:p w14:paraId="63D05084" w14:textId="77777777" w:rsidR="000503E4" w:rsidRPr="00C74756" w:rsidRDefault="000503E4" w:rsidP="001F03F6">
            <w:pPr>
              <w:pStyle w:val="TAC"/>
            </w:pPr>
            <w:r w:rsidRPr="00C74756">
              <w:rPr>
                <w:lang w:eastAsia="zh-CN"/>
              </w:rPr>
              <w:t>OP.1</w:t>
            </w:r>
          </w:p>
        </w:tc>
      </w:tr>
      <w:tr w:rsidR="000503E4" w:rsidRPr="00C74756" w14:paraId="26984FD6" w14:textId="77777777" w:rsidTr="001F03F6">
        <w:trPr>
          <w:cantSplit/>
          <w:jc w:val="center"/>
        </w:trPr>
        <w:tc>
          <w:tcPr>
            <w:tcW w:w="3397" w:type="dxa"/>
            <w:gridSpan w:val="2"/>
            <w:vMerge w:val="restart"/>
            <w:tcBorders>
              <w:left w:val="single" w:sz="4" w:space="0" w:color="auto"/>
              <w:right w:val="single" w:sz="4" w:space="0" w:color="auto"/>
            </w:tcBorders>
          </w:tcPr>
          <w:p w14:paraId="2A114D52" w14:textId="77777777" w:rsidR="000503E4" w:rsidRPr="00C74756" w:rsidRDefault="000503E4" w:rsidP="001F03F6">
            <w:pPr>
              <w:pStyle w:val="TAL"/>
              <w:rPr>
                <w:bCs/>
                <w:lang w:eastAsia="zh-CN"/>
              </w:rPr>
            </w:pPr>
            <w:r w:rsidRPr="00C74756">
              <w:rPr>
                <w:bCs/>
                <w:lang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4D015A8" w14:textId="77777777" w:rsidR="000503E4" w:rsidRPr="00C74756" w:rsidRDefault="000503E4" w:rsidP="001F03F6">
            <w:pPr>
              <w:pStyle w:val="TAL"/>
            </w:pPr>
            <w:r w:rsidRPr="00C74756">
              <w:t>Config</w:t>
            </w:r>
            <w:r w:rsidRPr="00C74756">
              <w:rPr>
                <w:rFonts w:eastAsia="Malgun Gothic"/>
              </w:rPr>
              <w:t xml:space="preserve"> </w:t>
            </w:r>
            <w:r w:rsidRPr="00C74756">
              <w:t>1,2,4</w:t>
            </w:r>
          </w:p>
        </w:tc>
        <w:tc>
          <w:tcPr>
            <w:tcW w:w="1559" w:type="dxa"/>
            <w:vMerge w:val="restart"/>
            <w:tcBorders>
              <w:left w:val="single" w:sz="4" w:space="0" w:color="auto"/>
              <w:right w:val="single" w:sz="4" w:space="0" w:color="auto"/>
            </w:tcBorders>
          </w:tcPr>
          <w:p w14:paraId="6DDBCA2F" w14:textId="77777777" w:rsidR="000503E4" w:rsidRPr="00C74756" w:rsidRDefault="000503E4" w:rsidP="001F03F6">
            <w:pPr>
              <w:pStyle w:val="TAC"/>
              <w:rPr>
                <w:lang w:eastAsia="zh-CN"/>
              </w:rPr>
            </w:pPr>
          </w:p>
        </w:tc>
        <w:tc>
          <w:tcPr>
            <w:tcW w:w="3261" w:type="dxa"/>
            <w:tcBorders>
              <w:top w:val="single" w:sz="4" w:space="0" w:color="auto"/>
              <w:left w:val="single" w:sz="4" w:space="0" w:color="auto"/>
              <w:bottom w:val="single" w:sz="4" w:space="0" w:color="auto"/>
              <w:right w:val="single" w:sz="4" w:space="0" w:color="auto"/>
            </w:tcBorders>
          </w:tcPr>
          <w:p w14:paraId="23E86C87" w14:textId="77777777" w:rsidR="000503E4" w:rsidRPr="00C74756" w:rsidRDefault="000503E4" w:rsidP="001F03F6">
            <w:pPr>
              <w:pStyle w:val="TAC"/>
              <w:rPr>
                <w:lang w:eastAsia="zh-CN"/>
              </w:rPr>
            </w:pPr>
            <w:r w:rsidRPr="00C74756">
              <w:rPr>
                <w:lang w:eastAsia="zh-CN"/>
              </w:rPr>
              <w:t>SSB.1 FR1</w:t>
            </w:r>
          </w:p>
        </w:tc>
      </w:tr>
      <w:tr w:rsidR="000503E4" w:rsidRPr="00C74756" w14:paraId="59C9258A" w14:textId="77777777" w:rsidTr="001F03F6">
        <w:trPr>
          <w:cantSplit/>
          <w:jc w:val="center"/>
        </w:trPr>
        <w:tc>
          <w:tcPr>
            <w:tcW w:w="3397" w:type="dxa"/>
            <w:gridSpan w:val="2"/>
            <w:vMerge/>
            <w:tcBorders>
              <w:left w:val="single" w:sz="4" w:space="0" w:color="auto"/>
              <w:bottom w:val="single" w:sz="4" w:space="0" w:color="auto"/>
              <w:right w:val="single" w:sz="4" w:space="0" w:color="auto"/>
            </w:tcBorders>
          </w:tcPr>
          <w:p w14:paraId="3C3B8196" w14:textId="77777777" w:rsidR="000503E4" w:rsidRPr="00C74756" w:rsidRDefault="000503E4" w:rsidP="001F03F6">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51E71DD9" w14:textId="77777777" w:rsidR="000503E4" w:rsidRPr="00C74756" w:rsidRDefault="000503E4" w:rsidP="001F03F6">
            <w:pPr>
              <w:pStyle w:val="TAL"/>
            </w:pPr>
            <w:r w:rsidRPr="00C74756">
              <w:t>Config</w:t>
            </w:r>
            <w:r w:rsidRPr="00C74756">
              <w:rPr>
                <w:rFonts w:eastAsia="Malgun Gothic"/>
              </w:rPr>
              <w:t xml:space="preserve"> </w:t>
            </w:r>
            <w:r w:rsidRPr="00C74756">
              <w:t>3</w:t>
            </w:r>
          </w:p>
        </w:tc>
        <w:tc>
          <w:tcPr>
            <w:tcW w:w="1559" w:type="dxa"/>
            <w:vMerge/>
            <w:tcBorders>
              <w:left w:val="single" w:sz="4" w:space="0" w:color="auto"/>
              <w:bottom w:val="single" w:sz="4" w:space="0" w:color="auto"/>
              <w:right w:val="single" w:sz="4" w:space="0" w:color="auto"/>
            </w:tcBorders>
          </w:tcPr>
          <w:p w14:paraId="2A70FD2D"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tcPr>
          <w:p w14:paraId="4BAD7E0A" w14:textId="77777777" w:rsidR="000503E4" w:rsidRPr="00C74756" w:rsidRDefault="000503E4" w:rsidP="001F03F6">
            <w:pPr>
              <w:pStyle w:val="TAC"/>
              <w:rPr>
                <w:lang w:eastAsia="zh-CN"/>
              </w:rPr>
            </w:pPr>
            <w:r w:rsidRPr="00C74756">
              <w:rPr>
                <w:lang w:eastAsia="zh-CN"/>
              </w:rPr>
              <w:t xml:space="preserve">SSB.1 </w:t>
            </w:r>
            <w:proofErr w:type="spellStart"/>
            <w:r w:rsidRPr="00C74756">
              <w:rPr>
                <w:lang w:eastAsia="zh-CN"/>
              </w:rPr>
              <w:t>RedCap</w:t>
            </w:r>
            <w:proofErr w:type="spellEnd"/>
            <w:r w:rsidRPr="00C74756">
              <w:rPr>
                <w:lang w:eastAsia="zh-CN"/>
              </w:rPr>
              <w:t xml:space="preserve"> FR1</w:t>
            </w:r>
          </w:p>
        </w:tc>
      </w:tr>
      <w:tr w:rsidR="000503E4" w:rsidRPr="00C74756" w14:paraId="75B4D45E"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14B20C28" w14:textId="77777777" w:rsidR="000503E4" w:rsidRPr="00C74756" w:rsidRDefault="000503E4" w:rsidP="001F03F6">
            <w:pPr>
              <w:pStyle w:val="TAL"/>
              <w:rPr>
                <w:bCs/>
              </w:rPr>
            </w:pPr>
            <w:r w:rsidRPr="00C74756">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0D891906"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tcPr>
          <w:p w14:paraId="5F91C163" w14:textId="77777777" w:rsidR="000503E4" w:rsidRPr="00C74756" w:rsidRDefault="000503E4" w:rsidP="001F03F6">
            <w:pPr>
              <w:pStyle w:val="TAC"/>
            </w:pPr>
            <w:r w:rsidRPr="00C74756">
              <w:t xml:space="preserve">SMTC.1 </w:t>
            </w:r>
            <w:proofErr w:type="spellStart"/>
            <w:r w:rsidRPr="00C74756">
              <w:t>RedCap</w:t>
            </w:r>
            <w:proofErr w:type="spellEnd"/>
            <w:r w:rsidRPr="00C74756">
              <w:t xml:space="preserve"> FR1</w:t>
            </w:r>
          </w:p>
        </w:tc>
      </w:tr>
      <w:tr w:rsidR="000503E4" w:rsidRPr="00C74756" w14:paraId="31CD8D78" w14:textId="77777777" w:rsidTr="001F03F6">
        <w:trPr>
          <w:cantSplit/>
          <w:jc w:val="center"/>
        </w:trPr>
        <w:tc>
          <w:tcPr>
            <w:tcW w:w="3397" w:type="dxa"/>
            <w:gridSpan w:val="2"/>
            <w:vMerge w:val="restart"/>
            <w:tcBorders>
              <w:top w:val="single" w:sz="4" w:space="0" w:color="auto"/>
              <w:left w:val="single" w:sz="4" w:space="0" w:color="auto"/>
              <w:right w:val="single" w:sz="4" w:space="0" w:color="auto"/>
            </w:tcBorders>
          </w:tcPr>
          <w:p w14:paraId="35441F72" w14:textId="77777777" w:rsidR="000503E4" w:rsidRPr="00C74756" w:rsidRDefault="000503E4" w:rsidP="001F03F6">
            <w:pPr>
              <w:pStyle w:val="TAL"/>
              <w:rPr>
                <w:bCs/>
              </w:rPr>
            </w:pPr>
            <w:r w:rsidRPr="00C74756">
              <w:rPr>
                <w:bCs/>
              </w:rPr>
              <w:t>TRS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117737A7" w14:textId="77777777" w:rsidR="000503E4" w:rsidRPr="00C74756" w:rsidRDefault="000503E4" w:rsidP="001F03F6">
            <w:pPr>
              <w:pStyle w:val="TAL"/>
              <w:rPr>
                <w:bCs/>
              </w:rPr>
            </w:pPr>
            <w:r w:rsidRPr="00C74756">
              <w:t>Config</w:t>
            </w:r>
            <w:r w:rsidRPr="00C74756">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14:paraId="259EAFFA"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tcPr>
          <w:p w14:paraId="53D1C709" w14:textId="77777777" w:rsidR="000503E4" w:rsidRPr="00C74756" w:rsidRDefault="000503E4" w:rsidP="001F03F6">
            <w:pPr>
              <w:pStyle w:val="TAC"/>
            </w:pPr>
            <w:r w:rsidRPr="00C74756">
              <w:t>TRS.1.1 FDD</w:t>
            </w:r>
          </w:p>
        </w:tc>
      </w:tr>
      <w:tr w:rsidR="000503E4" w:rsidRPr="00C74756" w14:paraId="2E21D8C0" w14:textId="77777777" w:rsidTr="001F03F6">
        <w:trPr>
          <w:cantSplit/>
          <w:jc w:val="center"/>
        </w:trPr>
        <w:tc>
          <w:tcPr>
            <w:tcW w:w="3397" w:type="dxa"/>
            <w:gridSpan w:val="2"/>
            <w:vMerge/>
            <w:tcBorders>
              <w:left w:val="single" w:sz="4" w:space="0" w:color="auto"/>
              <w:right w:val="single" w:sz="4" w:space="0" w:color="auto"/>
            </w:tcBorders>
          </w:tcPr>
          <w:p w14:paraId="35B90F55" w14:textId="77777777" w:rsidR="000503E4" w:rsidRPr="00C74756" w:rsidRDefault="000503E4" w:rsidP="001F03F6">
            <w:pPr>
              <w:pStyle w:val="TAL"/>
              <w:rPr>
                <w:bCs/>
              </w:rPr>
            </w:pPr>
          </w:p>
        </w:tc>
        <w:tc>
          <w:tcPr>
            <w:tcW w:w="1276" w:type="dxa"/>
            <w:tcBorders>
              <w:top w:val="single" w:sz="4" w:space="0" w:color="auto"/>
              <w:left w:val="single" w:sz="4" w:space="0" w:color="auto"/>
              <w:bottom w:val="single" w:sz="4" w:space="0" w:color="auto"/>
              <w:right w:val="single" w:sz="4" w:space="0" w:color="auto"/>
            </w:tcBorders>
            <w:vAlign w:val="center"/>
          </w:tcPr>
          <w:p w14:paraId="178E0872" w14:textId="77777777" w:rsidR="000503E4" w:rsidRPr="00C74756" w:rsidRDefault="000503E4" w:rsidP="001F03F6">
            <w:pPr>
              <w:pStyle w:val="TAL"/>
              <w:rPr>
                <w:bCs/>
              </w:rPr>
            </w:pPr>
            <w:r w:rsidRPr="00C74756">
              <w:t>Config</w:t>
            </w:r>
            <w:r w:rsidRPr="00C74756">
              <w:rPr>
                <w:rFonts w:eastAsia="Malgun Gothic"/>
              </w:rPr>
              <w:t xml:space="preserve"> 2</w:t>
            </w:r>
          </w:p>
        </w:tc>
        <w:tc>
          <w:tcPr>
            <w:tcW w:w="1559" w:type="dxa"/>
            <w:tcBorders>
              <w:top w:val="single" w:sz="4" w:space="0" w:color="auto"/>
              <w:left w:val="single" w:sz="4" w:space="0" w:color="auto"/>
              <w:bottom w:val="single" w:sz="4" w:space="0" w:color="auto"/>
              <w:right w:val="single" w:sz="4" w:space="0" w:color="auto"/>
            </w:tcBorders>
          </w:tcPr>
          <w:p w14:paraId="3EE6CBB7"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tcPr>
          <w:p w14:paraId="3721FE34" w14:textId="77777777" w:rsidR="000503E4" w:rsidRPr="00C74756" w:rsidRDefault="000503E4" w:rsidP="001F03F6">
            <w:pPr>
              <w:pStyle w:val="TAC"/>
            </w:pPr>
            <w:r w:rsidRPr="00C74756">
              <w:t>TRS.1.1 TDD</w:t>
            </w:r>
          </w:p>
        </w:tc>
      </w:tr>
      <w:tr w:rsidR="000503E4" w:rsidRPr="00C74756" w14:paraId="215EDE95" w14:textId="77777777" w:rsidTr="001F03F6">
        <w:trPr>
          <w:cantSplit/>
          <w:jc w:val="center"/>
        </w:trPr>
        <w:tc>
          <w:tcPr>
            <w:tcW w:w="3397" w:type="dxa"/>
            <w:gridSpan w:val="2"/>
            <w:vMerge/>
            <w:tcBorders>
              <w:left w:val="single" w:sz="4" w:space="0" w:color="auto"/>
              <w:bottom w:val="single" w:sz="4" w:space="0" w:color="auto"/>
              <w:right w:val="single" w:sz="4" w:space="0" w:color="auto"/>
            </w:tcBorders>
          </w:tcPr>
          <w:p w14:paraId="6384F8A4" w14:textId="77777777" w:rsidR="000503E4" w:rsidRPr="00C74756" w:rsidRDefault="000503E4" w:rsidP="001F03F6">
            <w:pPr>
              <w:pStyle w:val="TAL"/>
              <w:rPr>
                <w:bCs/>
              </w:rPr>
            </w:pPr>
          </w:p>
        </w:tc>
        <w:tc>
          <w:tcPr>
            <w:tcW w:w="1276" w:type="dxa"/>
            <w:tcBorders>
              <w:top w:val="single" w:sz="4" w:space="0" w:color="auto"/>
              <w:left w:val="single" w:sz="4" w:space="0" w:color="auto"/>
              <w:bottom w:val="single" w:sz="4" w:space="0" w:color="auto"/>
              <w:right w:val="single" w:sz="4" w:space="0" w:color="auto"/>
            </w:tcBorders>
            <w:vAlign w:val="center"/>
          </w:tcPr>
          <w:p w14:paraId="7F43A2EF" w14:textId="77777777" w:rsidR="000503E4" w:rsidRPr="00C74756" w:rsidRDefault="000503E4" w:rsidP="001F03F6">
            <w:pPr>
              <w:pStyle w:val="TAL"/>
              <w:rPr>
                <w:bCs/>
              </w:rPr>
            </w:pPr>
            <w:r w:rsidRPr="00C74756">
              <w:t>Config</w:t>
            </w:r>
            <w:r w:rsidRPr="00C74756">
              <w:rPr>
                <w:rFonts w:eastAsia="Malgun Gothic"/>
              </w:rPr>
              <w:t xml:space="preserve"> 3</w:t>
            </w:r>
          </w:p>
        </w:tc>
        <w:tc>
          <w:tcPr>
            <w:tcW w:w="1559" w:type="dxa"/>
            <w:tcBorders>
              <w:top w:val="single" w:sz="4" w:space="0" w:color="auto"/>
              <w:left w:val="single" w:sz="4" w:space="0" w:color="auto"/>
              <w:bottom w:val="single" w:sz="4" w:space="0" w:color="auto"/>
              <w:right w:val="single" w:sz="4" w:space="0" w:color="auto"/>
            </w:tcBorders>
          </w:tcPr>
          <w:p w14:paraId="60CEB896"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tcPr>
          <w:p w14:paraId="758C45CE" w14:textId="77777777" w:rsidR="000503E4" w:rsidRPr="00C74756" w:rsidRDefault="000503E4" w:rsidP="001F03F6">
            <w:pPr>
              <w:pStyle w:val="TAC"/>
            </w:pPr>
            <w:r w:rsidRPr="00C74756">
              <w:t>TRS.1.2 TDD</w:t>
            </w:r>
          </w:p>
        </w:tc>
      </w:tr>
      <w:tr w:rsidR="000503E4" w:rsidRPr="00C74756" w14:paraId="05DEE84C"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4F8DBF96" w14:textId="77777777" w:rsidR="000503E4" w:rsidRPr="00C74756" w:rsidRDefault="000503E4" w:rsidP="001F03F6">
            <w:pPr>
              <w:pStyle w:val="TAL"/>
            </w:pPr>
            <w:r w:rsidRPr="00C74756">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14:paraId="0BFBC5F2"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tcPr>
          <w:p w14:paraId="54E59055" w14:textId="77777777" w:rsidR="000503E4" w:rsidRPr="00C74756" w:rsidRDefault="000503E4" w:rsidP="001F03F6">
            <w:pPr>
              <w:pStyle w:val="TAC"/>
            </w:pPr>
            <w:r w:rsidRPr="00C74756">
              <w:t xml:space="preserve">1x2 </w:t>
            </w:r>
            <w:r w:rsidRPr="00C74756">
              <w:rPr>
                <w:lang w:eastAsia="zh-CN"/>
              </w:rPr>
              <w:t>low</w:t>
            </w:r>
          </w:p>
        </w:tc>
      </w:tr>
      <w:tr w:rsidR="000503E4" w:rsidRPr="00C74756" w14:paraId="18545DAB"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53824FCD" w14:textId="77777777" w:rsidR="000503E4" w:rsidRPr="00C74756" w:rsidRDefault="000503E4" w:rsidP="001F03F6">
            <w:pPr>
              <w:pStyle w:val="TAL"/>
              <w:rPr>
                <w:bCs/>
              </w:rPr>
            </w:pPr>
            <w:r w:rsidRPr="00C74756">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493C3B0C" w14:textId="77777777" w:rsidR="000503E4" w:rsidRPr="00C74756" w:rsidRDefault="000503E4" w:rsidP="001F03F6">
            <w:pPr>
              <w:pStyle w:val="TAC"/>
            </w:pPr>
          </w:p>
        </w:tc>
        <w:tc>
          <w:tcPr>
            <w:tcW w:w="3261" w:type="dxa"/>
            <w:tcBorders>
              <w:top w:val="single" w:sz="4" w:space="0" w:color="auto"/>
              <w:left w:val="single" w:sz="4" w:space="0" w:color="auto"/>
              <w:bottom w:val="single" w:sz="4" w:space="0" w:color="auto"/>
              <w:right w:val="single" w:sz="4" w:space="0" w:color="auto"/>
            </w:tcBorders>
          </w:tcPr>
          <w:p w14:paraId="26B21174" w14:textId="77777777" w:rsidR="000503E4" w:rsidRPr="00C74756" w:rsidRDefault="000503E4" w:rsidP="001F03F6">
            <w:pPr>
              <w:pStyle w:val="TAC"/>
            </w:pPr>
            <w:r w:rsidRPr="00C74756">
              <w:t>AWGN</w:t>
            </w:r>
          </w:p>
        </w:tc>
      </w:tr>
      <w:tr w:rsidR="000503E4" w:rsidRPr="00C74756" w14:paraId="2F81B7B7"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779A2A61" w14:textId="77777777" w:rsidR="000503E4" w:rsidRPr="00C74756" w:rsidRDefault="000503E4" w:rsidP="001F03F6">
            <w:pPr>
              <w:pStyle w:val="TAL"/>
            </w:pPr>
            <w:r w:rsidRPr="00C74756">
              <w:rPr>
                <w:lang w:eastAsia="ja-JP"/>
              </w:rPr>
              <w:t>EPRE ratio of PSS to SSS</w:t>
            </w:r>
          </w:p>
        </w:tc>
        <w:tc>
          <w:tcPr>
            <w:tcW w:w="1559" w:type="dxa"/>
            <w:vMerge w:val="restart"/>
            <w:tcBorders>
              <w:top w:val="single" w:sz="4" w:space="0" w:color="auto"/>
              <w:left w:val="single" w:sz="4" w:space="0" w:color="auto"/>
              <w:right w:val="single" w:sz="4" w:space="0" w:color="auto"/>
            </w:tcBorders>
          </w:tcPr>
          <w:p w14:paraId="7058D375" w14:textId="77777777" w:rsidR="000503E4" w:rsidRPr="00C74756" w:rsidRDefault="000503E4" w:rsidP="001F03F6">
            <w:pPr>
              <w:pStyle w:val="TAC"/>
            </w:pPr>
            <w:r w:rsidRPr="00C74756">
              <w:t>dB</w:t>
            </w:r>
          </w:p>
        </w:tc>
        <w:tc>
          <w:tcPr>
            <w:tcW w:w="3261" w:type="dxa"/>
            <w:vMerge w:val="restart"/>
            <w:tcBorders>
              <w:top w:val="single" w:sz="4" w:space="0" w:color="auto"/>
              <w:left w:val="single" w:sz="4" w:space="0" w:color="auto"/>
              <w:right w:val="single" w:sz="4" w:space="0" w:color="auto"/>
            </w:tcBorders>
          </w:tcPr>
          <w:p w14:paraId="1AB5120A" w14:textId="77777777" w:rsidR="000503E4" w:rsidRPr="00C74756" w:rsidRDefault="000503E4" w:rsidP="001F03F6">
            <w:pPr>
              <w:pStyle w:val="TAC"/>
              <w:rPr>
                <w:rFonts w:cs="v4.2.0"/>
                <w:lang w:eastAsia="zh-CN"/>
              </w:rPr>
            </w:pPr>
            <w:r w:rsidRPr="00C74756">
              <w:rPr>
                <w:rFonts w:cs="v4.2.0"/>
                <w:lang w:eastAsia="zh-CN"/>
              </w:rPr>
              <w:t>0</w:t>
            </w:r>
          </w:p>
        </w:tc>
      </w:tr>
      <w:tr w:rsidR="000503E4" w:rsidRPr="00C74756" w14:paraId="109963FE"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1E71B628" w14:textId="77777777" w:rsidR="000503E4" w:rsidRPr="00C74756" w:rsidRDefault="000503E4" w:rsidP="001F03F6">
            <w:pPr>
              <w:pStyle w:val="TAL"/>
            </w:pPr>
            <w:r w:rsidRPr="00C74756">
              <w:rPr>
                <w:lang w:eastAsia="ja-JP"/>
              </w:rPr>
              <w:t>EPRE ratio of PBCH DMRS to SSS</w:t>
            </w:r>
          </w:p>
        </w:tc>
        <w:tc>
          <w:tcPr>
            <w:tcW w:w="1559" w:type="dxa"/>
            <w:vMerge/>
            <w:tcBorders>
              <w:left w:val="single" w:sz="4" w:space="0" w:color="auto"/>
              <w:right w:val="single" w:sz="4" w:space="0" w:color="auto"/>
            </w:tcBorders>
          </w:tcPr>
          <w:p w14:paraId="0B65EBBC" w14:textId="77777777" w:rsidR="000503E4" w:rsidRPr="00C74756" w:rsidRDefault="000503E4" w:rsidP="001F03F6">
            <w:pPr>
              <w:pStyle w:val="TAC"/>
            </w:pPr>
          </w:p>
        </w:tc>
        <w:tc>
          <w:tcPr>
            <w:tcW w:w="3261" w:type="dxa"/>
            <w:vMerge/>
            <w:tcBorders>
              <w:left w:val="single" w:sz="4" w:space="0" w:color="auto"/>
              <w:right w:val="single" w:sz="4" w:space="0" w:color="auto"/>
            </w:tcBorders>
          </w:tcPr>
          <w:p w14:paraId="60113E8C" w14:textId="77777777" w:rsidR="000503E4" w:rsidRPr="00C74756" w:rsidRDefault="000503E4" w:rsidP="001F03F6">
            <w:pPr>
              <w:pStyle w:val="TAC"/>
              <w:rPr>
                <w:rFonts w:cs="v4.2.0"/>
                <w:lang w:eastAsia="zh-CN"/>
              </w:rPr>
            </w:pPr>
          </w:p>
        </w:tc>
      </w:tr>
      <w:tr w:rsidR="000503E4" w:rsidRPr="00C74756" w14:paraId="0ECDB198"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679DC6A9" w14:textId="77777777" w:rsidR="000503E4" w:rsidRPr="00C74756" w:rsidRDefault="000503E4" w:rsidP="001F03F6">
            <w:pPr>
              <w:pStyle w:val="TAL"/>
            </w:pPr>
            <w:r w:rsidRPr="00C74756">
              <w:rPr>
                <w:lang w:eastAsia="ja-JP"/>
              </w:rPr>
              <w:t>EPRE ratio of PBCH to PBCH DMRS</w:t>
            </w:r>
          </w:p>
        </w:tc>
        <w:tc>
          <w:tcPr>
            <w:tcW w:w="1559" w:type="dxa"/>
            <w:vMerge/>
            <w:tcBorders>
              <w:left w:val="single" w:sz="4" w:space="0" w:color="auto"/>
              <w:right w:val="single" w:sz="4" w:space="0" w:color="auto"/>
            </w:tcBorders>
          </w:tcPr>
          <w:p w14:paraId="2ADB34DC" w14:textId="77777777" w:rsidR="000503E4" w:rsidRPr="00C74756" w:rsidRDefault="000503E4" w:rsidP="001F03F6">
            <w:pPr>
              <w:pStyle w:val="TAC"/>
            </w:pPr>
          </w:p>
        </w:tc>
        <w:tc>
          <w:tcPr>
            <w:tcW w:w="3261" w:type="dxa"/>
            <w:vMerge/>
            <w:tcBorders>
              <w:left w:val="single" w:sz="4" w:space="0" w:color="auto"/>
              <w:right w:val="single" w:sz="4" w:space="0" w:color="auto"/>
            </w:tcBorders>
          </w:tcPr>
          <w:p w14:paraId="3687B23D" w14:textId="77777777" w:rsidR="000503E4" w:rsidRPr="00C74756" w:rsidRDefault="000503E4" w:rsidP="001F03F6">
            <w:pPr>
              <w:pStyle w:val="TAC"/>
              <w:rPr>
                <w:rFonts w:cs="v4.2.0"/>
                <w:lang w:eastAsia="zh-CN"/>
              </w:rPr>
            </w:pPr>
          </w:p>
        </w:tc>
      </w:tr>
      <w:tr w:rsidR="000503E4" w:rsidRPr="00C74756" w14:paraId="453E25EE"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0422C91F" w14:textId="77777777" w:rsidR="000503E4" w:rsidRPr="00C74756" w:rsidRDefault="000503E4" w:rsidP="001F03F6">
            <w:pPr>
              <w:pStyle w:val="TAL"/>
            </w:pPr>
            <w:r w:rsidRPr="00C74756">
              <w:rPr>
                <w:lang w:eastAsia="ja-JP"/>
              </w:rPr>
              <w:t>EPRE ratio of PDCCH DMRS to SSS</w:t>
            </w:r>
          </w:p>
        </w:tc>
        <w:tc>
          <w:tcPr>
            <w:tcW w:w="1559" w:type="dxa"/>
            <w:vMerge/>
            <w:tcBorders>
              <w:left w:val="single" w:sz="4" w:space="0" w:color="auto"/>
              <w:right w:val="single" w:sz="4" w:space="0" w:color="auto"/>
            </w:tcBorders>
          </w:tcPr>
          <w:p w14:paraId="458A66E1" w14:textId="77777777" w:rsidR="000503E4" w:rsidRPr="00C74756" w:rsidRDefault="000503E4" w:rsidP="001F03F6">
            <w:pPr>
              <w:pStyle w:val="TAC"/>
            </w:pPr>
          </w:p>
        </w:tc>
        <w:tc>
          <w:tcPr>
            <w:tcW w:w="3261" w:type="dxa"/>
            <w:vMerge/>
            <w:tcBorders>
              <w:left w:val="single" w:sz="4" w:space="0" w:color="auto"/>
              <w:right w:val="single" w:sz="4" w:space="0" w:color="auto"/>
            </w:tcBorders>
          </w:tcPr>
          <w:p w14:paraId="69999D8D" w14:textId="77777777" w:rsidR="000503E4" w:rsidRPr="00C74756" w:rsidRDefault="000503E4" w:rsidP="001F03F6">
            <w:pPr>
              <w:pStyle w:val="TAC"/>
              <w:rPr>
                <w:rFonts w:cs="v4.2.0"/>
                <w:lang w:eastAsia="zh-CN"/>
              </w:rPr>
            </w:pPr>
          </w:p>
        </w:tc>
      </w:tr>
      <w:tr w:rsidR="000503E4" w:rsidRPr="00C74756" w14:paraId="5997326A"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7C41F107" w14:textId="77777777" w:rsidR="000503E4" w:rsidRPr="00C74756" w:rsidRDefault="000503E4" w:rsidP="001F03F6">
            <w:pPr>
              <w:pStyle w:val="TAL"/>
            </w:pPr>
            <w:r w:rsidRPr="00C74756">
              <w:rPr>
                <w:lang w:eastAsia="ja-JP"/>
              </w:rPr>
              <w:t>EPRE ratio of PDCCH to PDCCH DMRS</w:t>
            </w:r>
          </w:p>
        </w:tc>
        <w:tc>
          <w:tcPr>
            <w:tcW w:w="1559" w:type="dxa"/>
            <w:vMerge/>
            <w:tcBorders>
              <w:left w:val="single" w:sz="4" w:space="0" w:color="auto"/>
              <w:right w:val="single" w:sz="4" w:space="0" w:color="auto"/>
            </w:tcBorders>
          </w:tcPr>
          <w:p w14:paraId="08C88405" w14:textId="77777777" w:rsidR="000503E4" w:rsidRPr="00C74756" w:rsidRDefault="000503E4" w:rsidP="001F03F6">
            <w:pPr>
              <w:pStyle w:val="TAC"/>
            </w:pPr>
          </w:p>
        </w:tc>
        <w:tc>
          <w:tcPr>
            <w:tcW w:w="3261" w:type="dxa"/>
            <w:vMerge/>
            <w:tcBorders>
              <w:left w:val="single" w:sz="4" w:space="0" w:color="auto"/>
              <w:right w:val="single" w:sz="4" w:space="0" w:color="auto"/>
            </w:tcBorders>
          </w:tcPr>
          <w:p w14:paraId="0F7D6BA4" w14:textId="77777777" w:rsidR="000503E4" w:rsidRPr="00C74756" w:rsidRDefault="000503E4" w:rsidP="001F03F6">
            <w:pPr>
              <w:pStyle w:val="TAC"/>
              <w:rPr>
                <w:rFonts w:cs="v4.2.0"/>
                <w:lang w:eastAsia="zh-CN"/>
              </w:rPr>
            </w:pPr>
          </w:p>
        </w:tc>
      </w:tr>
      <w:tr w:rsidR="000503E4" w:rsidRPr="00C74756" w14:paraId="7374D203"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1876036C" w14:textId="77777777" w:rsidR="000503E4" w:rsidRPr="00C74756" w:rsidRDefault="000503E4" w:rsidP="001F03F6">
            <w:pPr>
              <w:pStyle w:val="TAL"/>
            </w:pPr>
            <w:r w:rsidRPr="00C74756">
              <w:rPr>
                <w:lang w:eastAsia="ja-JP"/>
              </w:rPr>
              <w:t xml:space="preserve">EPRE ratio of PDSCH DMRS to SSS </w:t>
            </w:r>
          </w:p>
        </w:tc>
        <w:tc>
          <w:tcPr>
            <w:tcW w:w="1559" w:type="dxa"/>
            <w:vMerge/>
            <w:tcBorders>
              <w:left w:val="single" w:sz="4" w:space="0" w:color="auto"/>
              <w:right w:val="single" w:sz="4" w:space="0" w:color="auto"/>
            </w:tcBorders>
          </w:tcPr>
          <w:p w14:paraId="026E03D4" w14:textId="77777777" w:rsidR="000503E4" w:rsidRPr="00C74756" w:rsidRDefault="000503E4" w:rsidP="001F03F6">
            <w:pPr>
              <w:pStyle w:val="TAC"/>
            </w:pPr>
          </w:p>
        </w:tc>
        <w:tc>
          <w:tcPr>
            <w:tcW w:w="3261" w:type="dxa"/>
            <w:vMerge/>
            <w:tcBorders>
              <w:left w:val="single" w:sz="4" w:space="0" w:color="auto"/>
              <w:right w:val="single" w:sz="4" w:space="0" w:color="auto"/>
            </w:tcBorders>
          </w:tcPr>
          <w:p w14:paraId="51959B54" w14:textId="77777777" w:rsidR="000503E4" w:rsidRPr="00C74756" w:rsidRDefault="000503E4" w:rsidP="001F03F6">
            <w:pPr>
              <w:pStyle w:val="TAC"/>
              <w:rPr>
                <w:rFonts w:cs="v4.2.0"/>
                <w:lang w:eastAsia="zh-CN"/>
              </w:rPr>
            </w:pPr>
          </w:p>
        </w:tc>
      </w:tr>
      <w:tr w:rsidR="000503E4" w:rsidRPr="00C74756" w14:paraId="4004A20D"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63A9AE88" w14:textId="77777777" w:rsidR="000503E4" w:rsidRPr="00C74756" w:rsidRDefault="000503E4" w:rsidP="001F03F6">
            <w:pPr>
              <w:pStyle w:val="TAL"/>
            </w:pPr>
            <w:r w:rsidRPr="00C74756">
              <w:rPr>
                <w:lang w:eastAsia="ja-JP"/>
              </w:rPr>
              <w:t xml:space="preserve">EPRE ratio of PDSCH to PDSCH </w:t>
            </w:r>
          </w:p>
        </w:tc>
        <w:tc>
          <w:tcPr>
            <w:tcW w:w="1559" w:type="dxa"/>
            <w:vMerge/>
            <w:tcBorders>
              <w:left w:val="single" w:sz="4" w:space="0" w:color="auto"/>
              <w:right w:val="single" w:sz="4" w:space="0" w:color="auto"/>
            </w:tcBorders>
          </w:tcPr>
          <w:p w14:paraId="7F99718B" w14:textId="77777777" w:rsidR="000503E4" w:rsidRPr="00C74756" w:rsidRDefault="000503E4" w:rsidP="001F03F6">
            <w:pPr>
              <w:pStyle w:val="TAC"/>
            </w:pPr>
          </w:p>
        </w:tc>
        <w:tc>
          <w:tcPr>
            <w:tcW w:w="3261" w:type="dxa"/>
            <w:vMerge/>
            <w:tcBorders>
              <w:left w:val="single" w:sz="4" w:space="0" w:color="auto"/>
              <w:right w:val="single" w:sz="4" w:space="0" w:color="auto"/>
            </w:tcBorders>
          </w:tcPr>
          <w:p w14:paraId="3CA5CF0B" w14:textId="77777777" w:rsidR="000503E4" w:rsidRPr="00C74756" w:rsidRDefault="000503E4" w:rsidP="001F03F6">
            <w:pPr>
              <w:pStyle w:val="TAC"/>
              <w:rPr>
                <w:rFonts w:cs="v4.2.0"/>
                <w:lang w:eastAsia="zh-CN"/>
              </w:rPr>
            </w:pPr>
          </w:p>
        </w:tc>
      </w:tr>
      <w:tr w:rsidR="000503E4" w:rsidRPr="00C74756" w14:paraId="5121F6C1"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0CC9AA63" w14:textId="77777777" w:rsidR="000503E4" w:rsidRPr="00C74756" w:rsidRDefault="000503E4" w:rsidP="001F03F6">
            <w:pPr>
              <w:pStyle w:val="TAL"/>
            </w:pPr>
            <w:r w:rsidRPr="00C74756">
              <w:rPr>
                <w:lang w:eastAsia="ja-JP"/>
              </w:rPr>
              <w:t xml:space="preserve">EPRE ratio of OCNG DMRS to </w:t>
            </w:r>
            <w:proofErr w:type="gramStart"/>
            <w:r w:rsidRPr="00C74756">
              <w:rPr>
                <w:lang w:eastAsia="ja-JP"/>
              </w:rPr>
              <w:t>SSS</w:t>
            </w:r>
            <w:r w:rsidRPr="00C74756">
              <w:rPr>
                <w:vertAlign w:val="superscript"/>
                <w:lang w:eastAsia="ja-JP"/>
              </w:rPr>
              <w:t>(</w:t>
            </w:r>
            <w:proofErr w:type="gramEnd"/>
            <w:r w:rsidRPr="00C74756">
              <w:rPr>
                <w:vertAlign w:val="superscript"/>
                <w:lang w:eastAsia="ja-JP"/>
              </w:rPr>
              <w:t>Note 1)</w:t>
            </w:r>
          </w:p>
        </w:tc>
        <w:tc>
          <w:tcPr>
            <w:tcW w:w="1559" w:type="dxa"/>
            <w:vMerge/>
            <w:tcBorders>
              <w:left w:val="single" w:sz="4" w:space="0" w:color="auto"/>
              <w:right w:val="single" w:sz="4" w:space="0" w:color="auto"/>
            </w:tcBorders>
          </w:tcPr>
          <w:p w14:paraId="2F9A4D64" w14:textId="77777777" w:rsidR="000503E4" w:rsidRPr="00C74756" w:rsidRDefault="000503E4" w:rsidP="001F03F6">
            <w:pPr>
              <w:pStyle w:val="TAC"/>
            </w:pPr>
          </w:p>
        </w:tc>
        <w:tc>
          <w:tcPr>
            <w:tcW w:w="3261" w:type="dxa"/>
            <w:vMerge/>
            <w:tcBorders>
              <w:left w:val="single" w:sz="4" w:space="0" w:color="auto"/>
              <w:right w:val="single" w:sz="4" w:space="0" w:color="auto"/>
            </w:tcBorders>
          </w:tcPr>
          <w:p w14:paraId="4D97BC5C" w14:textId="77777777" w:rsidR="000503E4" w:rsidRPr="00C74756" w:rsidRDefault="000503E4" w:rsidP="001F03F6">
            <w:pPr>
              <w:pStyle w:val="TAC"/>
              <w:rPr>
                <w:rFonts w:cs="v4.2.0"/>
                <w:lang w:eastAsia="zh-CN"/>
              </w:rPr>
            </w:pPr>
          </w:p>
        </w:tc>
      </w:tr>
      <w:tr w:rsidR="000503E4" w:rsidRPr="00C74756" w14:paraId="6D00BA4B" w14:textId="77777777" w:rsidTr="001F03F6">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1F042215" w14:textId="77777777" w:rsidR="000503E4" w:rsidRPr="00C74756" w:rsidRDefault="000503E4" w:rsidP="001F03F6">
            <w:pPr>
              <w:pStyle w:val="TAL"/>
            </w:pPr>
            <w:r w:rsidRPr="00C74756">
              <w:rPr>
                <w:lang w:eastAsia="ja-JP"/>
              </w:rPr>
              <w:t xml:space="preserve">EPRE ratio of OCNG to OCNG </w:t>
            </w:r>
            <w:proofErr w:type="gramStart"/>
            <w:r w:rsidRPr="00C74756">
              <w:rPr>
                <w:lang w:eastAsia="ja-JP"/>
              </w:rPr>
              <w:t>DMRS</w:t>
            </w:r>
            <w:r w:rsidRPr="00C74756">
              <w:rPr>
                <w:vertAlign w:val="superscript"/>
                <w:lang w:eastAsia="ja-JP"/>
              </w:rPr>
              <w:t>(</w:t>
            </w:r>
            <w:proofErr w:type="gramEnd"/>
            <w:r w:rsidRPr="00C74756">
              <w:rPr>
                <w:vertAlign w:val="superscript"/>
                <w:lang w:eastAsia="ja-JP"/>
              </w:rPr>
              <w:t>Note 1)</w:t>
            </w:r>
          </w:p>
        </w:tc>
        <w:tc>
          <w:tcPr>
            <w:tcW w:w="1559" w:type="dxa"/>
            <w:vMerge/>
            <w:tcBorders>
              <w:left w:val="single" w:sz="4" w:space="0" w:color="auto"/>
              <w:bottom w:val="single" w:sz="4" w:space="0" w:color="auto"/>
              <w:right w:val="single" w:sz="4" w:space="0" w:color="auto"/>
            </w:tcBorders>
          </w:tcPr>
          <w:p w14:paraId="7C9C3C8B" w14:textId="77777777" w:rsidR="000503E4" w:rsidRPr="00C74756" w:rsidRDefault="000503E4" w:rsidP="001F03F6">
            <w:pPr>
              <w:pStyle w:val="TAC"/>
            </w:pPr>
          </w:p>
        </w:tc>
        <w:tc>
          <w:tcPr>
            <w:tcW w:w="3261" w:type="dxa"/>
            <w:vMerge/>
            <w:tcBorders>
              <w:left w:val="single" w:sz="4" w:space="0" w:color="auto"/>
              <w:bottom w:val="single" w:sz="4" w:space="0" w:color="auto"/>
              <w:right w:val="single" w:sz="4" w:space="0" w:color="auto"/>
            </w:tcBorders>
          </w:tcPr>
          <w:p w14:paraId="10CB9430" w14:textId="77777777" w:rsidR="000503E4" w:rsidRPr="00C74756" w:rsidRDefault="000503E4" w:rsidP="001F03F6">
            <w:pPr>
              <w:pStyle w:val="TAC"/>
            </w:pPr>
          </w:p>
        </w:tc>
      </w:tr>
      <w:tr w:rsidR="000503E4" w:rsidRPr="00C74756" w14:paraId="1F5B3015" w14:textId="77777777" w:rsidTr="001F03F6">
        <w:trPr>
          <w:cantSplit/>
          <w:trHeight w:val="210"/>
          <w:jc w:val="center"/>
        </w:trPr>
        <w:tc>
          <w:tcPr>
            <w:tcW w:w="3397" w:type="dxa"/>
            <w:gridSpan w:val="2"/>
            <w:vMerge w:val="restart"/>
            <w:tcBorders>
              <w:top w:val="single" w:sz="4" w:space="0" w:color="auto"/>
              <w:left w:val="single" w:sz="4" w:space="0" w:color="auto"/>
              <w:right w:val="single" w:sz="4" w:space="0" w:color="auto"/>
            </w:tcBorders>
          </w:tcPr>
          <w:p w14:paraId="4FF7CCAD" w14:textId="77777777" w:rsidR="000503E4" w:rsidRPr="00C74756" w:rsidRDefault="000503E4" w:rsidP="001F03F6">
            <w:pPr>
              <w:pStyle w:val="TAL"/>
            </w:pPr>
            <w:proofErr w:type="spellStart"/>
            <w:r w:rsidRPr="00C74756">
              <w:t>N</w:t>
            </w:r>
            <w:r w:rsidRPr="00C74756">
              <w:rPr>
                <w:vertAlign w:val="subscript"/>
              </w:rPr>
              <w:t>oc</w:t>
            </w:r>
            <w:r w:rsidRPr="00C74756">
              <w:rPr>
                <w:vertAlign w:val="superscript"/>
              </w:rPr>
              <w:t>Note</w:t>
            </w:r>
            <w:proofErr w:type="spellEnd"/>
            <w:r w:rsidRPr="00C74756">
              <w:rPr>
                <w:vertAlign w:val="superscript"/>
              </w:rPr>
              <w:t xml:space="preserve"> 2</w:t>
            </w:r>
          </w:p>
        </w:tc>
        <w:tc>
          <w:tcPr>
            <w:tcW w:w="1276" w:type="dxa"/>
            <w:tcBorders>
              <w:top w:val="single" w:sz="4" w:space="0" w:color="auto"/>
              <w:left w:val="single" w:sz="4" w:space="0" w:color="auto"/>
              <w:bottom w:val="single" w:sz="4" w:space="0" w:color="auto"/>
              <w:right w:val="single" w:sz="4" w:space="0" w:color="auto"/>
            </w:tcBorders>
          </w:tcPr>
          <w:p w14:paraId="7073E562" w14:textId="77777777" w:rsidR="000503E4" w:rsidRPr="00C74756" w:rsidRDefault="000503E4" w:rsidP="001F03F6">
            <w:pPr>
              <w:pStyle w:val="TAL"/>
            </w:pPr>
            <w:r w:rsidRPr="00C74756">
              <w:rPr>
                <w:lang w:eastAsia="zh-CN"/>
              </w:rPr>
              <w:t>Config 1,2,4</w:t>
            </w:r>
          </w:p>
        </w:tc>
        <w:tc>
          <w:tcPr>
            <w:tcW w:w="1559" w:type="dxa"/>
            <w:vMerge w:val="restart"/>
            <w:tcBorders>
              <w:top w:val="single" w:sz="4" w:space="0" w:color="auto"/>
              <w:left w:val="single" w:sz="4" w:space="0" w:color="auto"/>
              <w:right w:val="single" w:sz="4" w:space="0" w:color="auto"/>
            </w:tcBorders>
          </w:tcPr>
          <w:p w14:paraId="2933C6F5" w14:textId="77777777" w:rsidR="000503E4" w:rsidRPr="00C74756" w:rsidRDefault="000503E4" w:rsidP="001F03F6">
            <w:pPr>
              <w:pStyle w:val="TAC"/>
            </w:pPr>
            <w:r w:rsidRPr="00C74756">
              <w:t>dBm/</w:t>
            </w:r>
            <w:r w:rsidRPr="00C74756">
              <w:rPr>
                <w:lang w:eastAsia="zh-CN"/>
              </w:rPr>
              <w:t>SCS</w:t>
            </w:r>
          </w:p>
        </w:tc>
        <w:tc>
          <w:tcPr>
            <w:tcW w:w="3261" w:type="dxa"/>
            <w:tcBorders>
              <w:top w:val="single" w:sz="4" w:space="0" w:color="auto"/>
              <w:left w:val="single" w:sz="4" w:space="0" w:color="auto"/>
              <w:right w:val="single" w:sz="4" w:space="0" w:color="auto"/>
            </w:tcBorders>
          </w:tcPr>
          <w:p w14:paraId="42645D46" w14:textId="77777777" w:rsidR="000503E4" w:rsidRPr="00C74756" w:rsidRDefault="000503E4" w:rsidP="001F03F6">
            <w:pPr>
              <w:pStyle w:val="TAC"/>
              <w:rPr>
                <w:rFonts w:cs="v4.2.0"/>
                <w:lang w:eastAsia="zh-CN"/>
              </w:rPr>
            </w:pPr>
            <w:r w:rsidRPr="00C74756">
              <w:t>-104</w:t>
            </w:r>
          </w:p>
        </w:tc>
      </w:tr>
      <w:tr w:rsidR="000503E4" w:rsidRPr="00C74756" w14:paraId="709AA624" w14:textId="77777777" w:rsidTr="001F03F6">
        <w:trPr>
          <w:cantSplit/>
          <w:trHeight w:val="210"/>
          <w:jc w:val="center"/>
        </w:trPr>
        <w:tc>
          <w:tcPr>
            <w:tcW w:w="3397" w:type="dxa"/>
            <w:gridSpan w:val="2"/>
            <w:vMerge/>
            <w:tcBorders>
              <w:left w:val="single" w:sz="4" w:space="0" w:color="auto"/>
              <w:bottom w:val="single" w:sz="4" w:space="0" w:color="auto"/>
              <w:right w:val="single" w:sz="4" w:space="0" w:color="auto"/>
            </w:tcBorders>
          </w:tcPr>
          <w:p w14:paraId="08504D74" w14:textId="77777777" w:rsidR="000503E4" w:rsidRPr="00C74756" w:rsidRDefault="000503E4" w:rsidP="001F03F6">
            <w:pPr>
              <w:pStyle w:val="TAL"/>
            </w:pPr>
          </w:p>
        </w:tc>
        <w:tc>
          <w:tcPr>
            <w:tcW w:w="1276" w:type="dxa"/>
            <w:tcBorders>
              <w:top w:val="single" w:sz="4" w:space="0" w:color="auto"/>
              <w:left w:val="single" w:sz="4" w:space="0" w:color="auto"/>
              <w:bottom w:val="single" w:sz="4" w:space="0" w:color="auto"/>
              <w:right w:val="single" w:sz="4" w:space="0" w:color="auto"/>
            </w:tcBorders>
          </w:tcPr>
          <w:p w14:paraId="0BB81AFC" w14:textId="77777777" w:rsidR="000503E4" w:rsidRPr="00C74756" w:rsidRDefault="000503E4" w:rsidP="001F03F6">
            <w:pPr>
              <w:pStyle w:val="TAL"/>
            </w:pPr>
            <w:r w:rsidRPr="00C74756">
              <w:rPr>
                <w:lang w:eastAsia="zh-CN"/>
              </w:rPr>
              <w:t>Config 3</w:t>
            </w:r>
          </w:p>
        </w:tc>
        <w:tc>
          <w:tcPr>
            <w:tcW w:w="1559" w:type="dxa"/>
            <w:vMerge/>
            <w:tcBorders>
              <w:left w:val="single" w:sz="4" w:space="0" w:color="auto"/>
              <w:bottom w:val="single" w:sz="4" w:space="0" w:color="auto"/>
              <w:right w:val="single" w:sz="4" w:space="0" w:color="auto"/>
            </w:tcBorders>
          </w:tcPr>
          <w:p w14:paraId="30EFDFBC" w14:textId="77777777" w:rsidR="000503E4" w:rsidRPr="00C74756" w:rsidRDefault="000503E4" w:rsidP="001F03F6">
            <w:pPr>
              <w:pStyle w:val="TAC"/>
            </w:pPr>
          </w:p>
        </w:tc>
        <w:tc>
          <w:tcPr>
            <w:tcW w:w="3261" w:type="dxa"/>
            <w:tcBorders>
              <w:left w:val="single" w:sz="4" w:space="0" w:color="auto"/>
              <w:bottom w:val="single" w:sz="4" w:space="0" w:color="auto"/>
              <w:right w:val="single" w:sz="4" w:space="0" w:color="auto"/>
            </w:tcBorders>
          </w:tcPr>
          <w:p w14:paraId="7D66ECE2" w14:textId="77777777" w:rsidR="000503E4" w:rsidRPr="00C74756" w:rsidRDefault="000503E4" w:rsidP="001F03F6">
            <w:pPr>
              <w:pStyle w:val="TAC"/>
            </w:pPr>
            <w:r w:rsidRPr="00C74756">
              <w:rPr>
                <w:lang w:eastAsia="zh-CN"/>
              </w:rPr>
              <w:t>-101</w:t>
            </w:r>
          </w:p>
        </w:tc>
      </w:tr>
      <w:tr w:rsidR="000503E4" w:rsidRPr="00C74756" w14:paraId="7C22F3E4" w14:textId="77777777" w:rsidTr="001F03F6">
        <w:trPr>
          <w:cantSplit/>
          <w:trHeight w:val="210"/>
          <w:jc w:val="center"/>
        </w:trPr>
        <w:tc>
          <w:tcPr>
            <w:tcW w:w="3397" w:type="dxa"/>
            <w:gridSpan w:val="2"/>
            <w:vMerge w:val="restart"/>
            <w:tcBorders>
              <w:top w:val="single" w:sz="4" w:space="0" w:color="auto"/>
              <w:left w:val="single" w:sz="4" w:space="0" w:color="auto"/>
              <w:right w:val="single" w:sz="4" w:space="0" w:color="auto"/>
            </w:tcBorders>
          </w:tcPr>
          <w:p w14:paraId="77E49FA5" w14:textId="77777777" w:rsidR="000503E4" w:rsidRPr="00C74756" w:rsidRDefault="000503E4" w:rsidP="001F03F6">
            <w:pPr>
              <w:pStyle w:val="TAL"/>
              <w:rPr>
                <w:rFonts w:cs="v4.2.0"/>
              </w:rPr>
            </w:pPr>
            <w:r w:rsidRPr="00C74756">
              <w:rPr>
                <w:rFonts w:cs="v4.2.0"/>
              </w:rPr>
              <w:t>SS-RSRP</w:t>
            </w:r>
            <w:r w:rsidRPr="00C74756">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18CD84CA" w14:textId="77777777" w:rsidR="000503E4" w:rsidRPr="00C74756" w:rsidRDefault="000503E4" w:rsidP="001F03F6">
            <w:pPr>
              <w:pStyle w:val="TAL"/>
              <w:rPr>
                <w:rFonts w:cs="v4.2.0"/>
              </w:rPr>
            </w:pPr>
            <w:r w:rsidRPr="00C74756">
              <w:rPr>
                <w:lang w:eastAsia="zh-CN"/>
              </w:rPr>
              <w:t>Config 1,2,4</w:t>
            </w:r>
          </w:p>
        </w:tc>
        <w:tc>
          <w:tcPr>
            <w:tcW w:w="1559" w:type="dxa"/>
            <w:vMerge w:val="restart"/>
            <w:tcBorders>
              <w:top w:val="single" w:sz="4" w:space="0" w:color="auto"/>
              <w:left w:val="single" w:sz="4" w:space="0" w:color="auto"/>
              <w:right w:val="single" w:sz="4" w:space="0" w:color="auto"/>
            </w:tcBorders>
          </w:tcPr>
          <w:p w14:paraId="1F6BF900" w14:textId="77777777" w:rsidR="000503E4" w:rsidRPr="00C74756" w:rsidRDefault="000503E4" w:rsidP="001F03F6">
            <w:pPr>
              <w:pStyle w:val="TAC"/>
              <w:rPr>
                <w:rFonts w:cs="v4.2.0"/>
              </w:rPr>
            </w:pPr>
            <w:r w:rsidRPr="00C74756">
              <w:rPr>
                <w:rFonts w:cs="v4.2.0"/>
              </w:rPr>
              <w:t>dBm/</w:t>
            </w:r>
            <w:r w:rsidRPr="00C74756">
              <w:rPr>
                <w:rFonts w:cs="v4.2.0"/>
                <w:lang w:eastAsia="zh-CN"/>
              </w:rPr>
              <w:t>SCS</w:t>
            </w:r>
          </w:p>
        </w:tc>
        <w:tc>
          <w:tcPr>
            <w:tcW w:w="3261" w:type="dxa"/>
            <w:tcBorders>
              <w:top w:val="single" w:sz="4" w:space="0" w:color="auto"/>
              <w:left w:val="single" w:sz="4" w:space="0" w:color="auto"/>
              <w:right w:val="single" w:sz="4" w:space="0" w:color="auto"/>
            </w:tcBorders>
          </w:tcPr>
          <w:p w14:paraId="0C3C30A5" w14:textId="77777777" w:rsidR="000503E4" w:rsidRPr="00C74756" w:rsidRDefault="000503E4" w:rsidP="001F03F6">
            <w:pPr>
              <w:pStyle w:val="TAC"/>
              <w:rPr>
                <w:rFonts w:cs="v4.2.0"/>
                <w:lang w:eastAsia="zh-CN"/>
              </w:rPr>
            </w:pPr>
            <w:r w:rsidRPr="00C74756">
              <w:rPr>
                <w:rFonts w:cs="v4.2.0"/>
              </w:rPr>
              <w:t>-87</w:t>
            </w:r>
          </w:p>
        </w:tc>
      </w:tr>
      <w:tr w:rsidR="000503E4" w:rsidRPr="00C74756" w14:paraId="6C668D66" w14:textId="77777777" w:rsidTr="001F03F6">
        <w:trPr>
          <w:cantSplit/>
          <w:trHeight w:val="210"/>
          <w:jc w:val="center"/>
        </w:trPr>
        <w:tc>
          <w:tcPr>
            <w:tcW w:w="3397" w:type="dxa"/>
            <w:gridSpan w:val="2"/>
            <w:vMerge/>
            <w:tcBorders>
              <w:left w:val="single" w:sz="4" w:space="0" w:color="auto"/>
              <w:bottom w:val="single" w:sz="4" w:space="0" w:color="auto"/>
              <w:right w:val="single" w:sz="4" w:space="0" w:color="auto"/>
            </w:tcBorders>
          </w:tcPr>
          <w:p w14:paraId="63F37CBE" w14:textId="77777777" w:rsidR="000503E4" w:rsidRPr="00C74756" w:rsidRDefault="000503E4" w:rsidP="001F03F6">
            <w:pPr>
              <w:pStyle w:val="TAL"/>
              <w:rPr>
                <w:rFonts w:cs="v4.2.0"/>
              </w:rPr>
            </w:pPr>
          </w:p>
        </w:tc>
        <w:tc>
          <w:tcPr>
            <w:tcW w:w="1276" w:type="dxa"/>
            <w:tcBorders>
              <w:top w:val="single" w:sz="4" w:space="0" w:color="auto"/>
              <w:left w:val="single" w:sz="4" w:space="0" w:color="auto"/>
              <w:bottom w:val="single" w:sz="4" w:space="0" w:color="auto"/>
              <w:right w:val="single" w:sz="4" w:space="0" w:color="auto"/>
            </w:tcBorders>
          </w:tcPr>
          <w:p w14:paraId="0F057C3D" w14:textId="77777777" w:rsidR="000503E4" w:rsidRPr="00C74756" w:rsidRDefault="000503E4" w:rsidP="001F03F6">
            <w:pPr>
              <w:pStyle w:val="TAL"/>
              <w:rPr>
                <w:rFonts w:cs="v4.2.0"/>
              </w:rPr>
            </w:pPr>
            <w:r w:rsidRPr="00C74756">
              <w:rPr>
                <w:lang w:eastAsia="zh-CN"/>
              </w:rPr>
              <w:t>Config 3</w:t>
            </w:r>
          </w:p>
        </w:tc>
        <w:tc>
          <w:tcPr>
            <w:tcW w:w="1559" w:type="dxa"/>
            <w:vMerge/>
            <w:tcBorders>
              <w:left w:val="single" w:sz="4" w:space="0" w:color="auto"/>
              <w:bottom w:val="single" w:sz="4" w:space="0" w:color="auto"/>
              <w:right w:val="single" w:sz="4" w:space="0" w:color="auto"/>
            </w:tcBorders>
          </w:tcPr>
          <w:p w14:paraId="607BE342" w14:textId="77777777" w:rsidR="000503E4" w:rsidRPr="00C74756" w:rsidRDefault="000503E4" w:rsidP="001F03F6">
            <w:pPr>
              <w:pStyle w:val="TAC"/>
              <w:rPr>
                <w:rFonts w:cs="v4.2.0"/>
              </w:rPr>
            </w:pPr>
          </w:p>
        </w:tc>
        <w:tc>
          <w:tcPr>
            <w:tcW w:w="3261" w:type="dxa"/>
            <w:tcBorders>
              <w:left w:val="single" w:sz="4" w:space="0" w:color="auto"/>
              <w:bottom w:val="single" w:sz="4" w:space="0" w:color="auto"/>
              <w:right w:val="single" w:sz="4" w:space="0" w:color="auto"/>
            </w:tcBorders>
          </w:tcPr>
          <w:p w14:paraId="0BCA5689" w14:textId="77777777" w:rsidR="000503E4" w:rsidRPr="00C74756" w:rsidRDefault="000503E4" w:rsidP="001F03F6">
            <w:pPr>
              <w:pStyle w:val="TAC"/>
              <w:rPr>
                <w:rFonts w:cs="v4.2.0"/>
              </w:rPr>
            </w:pPr>
            <w:r w:rsidRPr="00C74756">
              <w:rPr>
                <w:rFonts w:cs="v4.2.0"/>
                <w:lang w:eastAsia="zh-CN"/>
              </w:rPr>
              <w:t>-84</w:t>
            </w:r>
          </w:p>
        </w:tc>
      </w:tr>
      <w:tr w:rsidR="000503E4" w:rsidRPr="00C74756" w14:paraId="6F6E5C48" w14:textId="77777777" w:rsidTr="001F03F6">
        <w:trPr>
          <w:cantSplit/>
          <w:trHeight w:val="219"/>
          <w:jc w:val="center"/>
        </w:trPr>
        <w:tc>
          <w:tcPr>
            <w:tcW w:w="4673" w:type="dxa"/>
            <w:gridSpan w:val="3"/>
            <w:tcBorders>
              <w:top w:val="single" w:sz="4" w:space="0" w:color="auto"/>
              <w:left w:val="single" w:sz="4" w:space="0" w:color="auto"/>
              <w:bottom w:val="single" w:sz="4" w:space="0" w:color="auto"/>
              <w:right w:val="single" w:sz="4" w:space="0" w:color="auto"/>
            </w:tcBorders>
          </w:tcPr>
          <w:p w14:paraId="354B74C5" w14:textId="77777777" w:rsidR="000503E4" w:rsidRPr="00C74756" w:rsidRDefault="000503E4" w:rsidP="001F03F6">
            <w:pPr>
              <w:pStyle w:val="TAL"/>
            </w:pPr>
            <w:proofErr w:type="spellStart"/>
            <w:r w:rsidRPr="00C74756">
              <w:t>Ê</w:t>
            </w:r>
            <w:r w:rsidRPr="00C74756">
              <w:rPr>
                <w:vertAlign w:val="subscript"/>
              </w:rPr>
              <w:t>s</w:t>
            </w:r>
            <w:proofErr w:type="spellEnd"/>
            <w:r w:rsidRPr="00C74756">
              <w:t>/</w:t>
            </w:r>
            <w:proofErr w:type="spellStart"/>
            <w:r w:rsidRPr="00C74756">
              <w:t>I</w:t>
            </w:r>
            <w:r w:rsidRPr="00C74756">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tcPr>
          <w:p w14:paraId="2ACB8701" w14:textId="77777777" w:rsidR="000503E4" w:rsidRPr="00C74756" w:rsidRDefault="000503E4" w:rsidP="001F03F6">
            <w:pPr>
              <w:pStyle w:val="TAC"/>
            </w:pPr>
            <w:r w:rsidRPr="00C74756">
              <w:t>dB</w:t>
            </w:r>
          </w:p>
        </w:tc>
        <w:tc>
          <w:tcPr>
            <w:tcW w:w="3261" w:type="dxa"/>
            <w:tcBorders>
              <w:top w:val="single" w:sz="4" w:space="0" w:color="auto"/>
              <w:left w:val="single" w:sz="4" w:space="0" w:color="auto"/>
              <w:bottom w:val="single" w:sz="4" w:space="0" w:color="auto"/>
              <w:right w:val="single" w:sz="4" w:space="0" w:color="auto"/>
            </w:tcBorders>
          </w:tcPr>
          <w:p w14:paraId="5D06F83E" w14:textId="77777777" w:rsidR="000503E4" w:rsidRPr="00C74756" w:rsidRDefault="000503E4" w:rsidP="001F03F6">
            <w:pPr>
              <w:pStyle w:val="TAC"/>
              <w:rPr>
                <w:rFonts w:cs="v4.2.0"/>
                <w:lang w:eastAsia="zh-CN"/>
              </w:rPr>
            </w:pPr>
            <w:r w:rsidRPr="00C74756">
              <w:t>17</w:t>
            </w:r>
          </w:p>
        </w:tc>
      </w:tr>
      <w:tr w:rsidR="000503E4" w:rsidRPr="00C74756" w14:paraId="6D6644AF" w14:textId="77777777" w:rsidTr="001F03F6">
        <w:trPr>
          <w:cantSplit/>
          <w:trHeight w:val="197"/>
          <w:jc w:val="center"/>
        </w:trPr>
        <w:tc>
          <w:tcPr>
            <w:tcW w:w="4673" w:type="dxa"/>
            <w:gridSpan w:val="3"/>
            <w:tcBorders>
              <w:top w:val="single" w:sz="4" w:space="0" w:color="auto"/>
              <w:left w:val="single" w:sz="4" w:space="0" w:color="auto"/>
              <w:bottom w:val="single" w:sz="4" w:space="0" w:color="auto"/>
              <w:right w:val="single" w:sz="4" w:space="0" w:color="auto"/>
            </w:tcBorders>
          </w:tcPr>
          <w:p w14:paraId="77D7165C" w14:textId="77777777" w:rsidR="000503E4" w:rsidRPr="00C74756" w:rsidRDefault="000503E4" w:rsidP="001F03F6">
            <w:pPr>
              <w:pStyle w:val="TAL"/>
            </w:pPr>
            <w:proofErr w:type="spellStart"/>
            <w:r w:rsidRPr="00C74756">
              <w:t>Ê</w:t>
            </w:r>
            <w:r w:rsidRPr="00C74756">
              <w:rPr>
                <w:vertAlign w:val="subscript"/>
              </w:rPr>
              <w:t>s</w:t>
            </w:r>
            <w:proofErr w:type="spellEnd"/>
            <w:r w:rsidRPr="00C74756">
              <w:t>/</w:t>
            </w:r>
            <w:proofErr w:type="spellStart"/>
            <w:r w:rsidRPr="00C74756">
              <w:t>N</w:t>
            </w:r>
            <w:r w:rsidRPr="00C74756">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tcPr>
          <w:p w14:paraId="1181D052" w14:textId="77777777" w:rsidR="000503E4" w:rsidRPr="00C74756" w:rsidRDefault="000503E4" w:rsidP="001F03F6">
            <w:pPr>
              <w:pStyle w:val="TAC"/>
            </w:pPr>
            <w:r w:rsidRPr="00C74756">
              <w:t>dB</w:t>
            </w:r>
          </w:p>
        </w:tc>
        <w:tc>
          <w:tcPr>
            <w:tcW w:w="3261" w:type="dxa"/>
            <w:tcBorders>
              <w:top w:val="single" w:sz="4" w:space="0" w:color="auto"/>
              <w:left w:val="single" w:sz="4" w:space="0" w:color="auto"/>
              <w:bottom w:val="single" w:sz="4" w:space="0" w:color="auto"/>
              <w:right w:val="single" w:sz="4" w:space="0" w:color="auto"/>
            </w:tcBorders>
          </w:tcPr>
          <w:p w14:paraId="3C2187DF" w14:textId="77777777" w:rsidR="000503E4" w:rsidRPr="00C74756" w:rsidRDefault="000503E4" w:rsidP="001F03F6">
            <w:pPr>
              <w:pStyle w:val="TAC"/>
              <w:rPr>
                <w:rFonts w:cs="v4.2.0"/>
                <w:lang w:eastAsia="zh-CN"/>
              </w:rPr>
            </w:pPr>
            <w:r w:rsidRPr="00C74756">
              <w:t>17</w:t>
            </w:r>
          </w:p>
        </w:tc>
      </w:tr>
      <w:tr w:rsidR="000503E4" w:rsidRPr="00C74756" w14:paraId="47AB58F8" w14:textId="77777777" w:rsidTr="001F03F6">
        <w:trPr>
          <w:cantSplit/>
          <w:jc w:val="center"/>
        </w:trPr>
        <w:tc>
          <w:tcPr>
            <w:tcW w:w="3397" w:type="dxa"/>
            <w:gridSpan w:val="2"/>
            <w:vMerge w:val="restart"/>
            <w:tcBorders>
              <w:top w:val="single" w:sz="4" w:space="0" w:color="auto"/>
              <w:left w:val="single" w:sz="4" w:space="0" w:color="auto"/>
              <w:right w:val="single" w:sz="4" w:space="0" w:color="auto"/>
            </w:tcBorders>
          </w:tcPr>
          <w:p w14:paraId="0765E324" w14:textId="77777777" w:rsidR="000503E4" w:rsidRPr="00C74756" w:rsidRDefault="000503E4" w:rsidP="001F03F6">
            <w:pPr>
              <w:pStyle w:val="TAL"/>
            </w:pPr>
            <w:r w:rsidRPr="00C74756">
              <w:t>Io</w:t>
            </w:r>
            <w:r w:rsidRPr="00C74756">
              <w:rPr>
                <w:vertAlign w:val="superscript"/>
              </w:rPr>
              <w:t>Note3</w:t>
            </w:r>
          </w:p>
        </w:tc>
        <w:tc>
          <w:tcPr>
            <w:tcW w:w="1276" w:type="dxa"/>
            <w:tcBorders>
              <w:top w:val="single" w:sz="4" w:space="0" w:color="auto"/>
              <w:left w:val="single" w:sz="4" w:space="0" w:color="auto"/>
              <w:bottom w:val="single" w:sz="4" w:space="0" w:color="auto"/>
              <w:right w:val="single" w:sz="4" w:space="0" w:color="auto"/>
            </w:tcBorders>
            <w:vAlign w:val="center"/>
          </w:tcPr>
          <w:p w14:paraId="6AC78F67" w14:textId="77777777" w:rsidR="000503E4" w:rsidRPr="00C74756" w:rsidRDefault="000503E4" w:rsidP="001F03F6">
            <w:pPr>
              <w:pStyle w:val="TAL"/>
            </w:pPr>
            <w:r w:rsidRPr="00C74756">
              <w:t>Config</w:t>
            </w:r>
            <w:r w:rsidRPr="00C74756">
              <w:rPr>
                <w:rFonts w:eastAsia="Malgun Gothic"/>
              </w:rPr>
              <w:t xml:space="preserve"> </w:t>
            </w:r>
            <w:r w:rsidRPr="00C74756">
              <w:t>1,2,4</w:t>
            </w:r>
          </w:p>
        </w:tc>
        <w:tc>
          <w:tcPr>
            <w:tcW w:w="1559" w:type="dxa"/>
            <w:tcBorders>
              <w:top w:val="single" w:sz="4" w:space="0" w:color="auto"/>
              <w:left w:val="single" w:sz="4" w:space="0" w:color="auto"/>
              <w:bottom w:val="single" w:sz="4" w:space="0" w:color="auto"/>
              <w:right w:val="single" w:sz="4" w:space="0" w:color="auto"/>
            </w:tcBorders>
          </w:tcPr>
          <w:p w14:paraId="04D54C85" w14:textId="77777777" w:rsidR="000503E4" w:rsidRPr="00C74756" w:rsidRDefault="000503E4" w:rsidP="001F03F6">
            <w:pPr>
              <w:pStyle w:val="TAC"/>
            </w:pPr>
            <w:r w:rsidRPr="00C74756">
              <w:t>dBm/9.36MHz</w:t>
            </w:r>
          </w:p>
        </w:tc>
        <w:tc>
          <w:tcPr>
            <w:tcW w:w="3261" w:type="dxa"/>
            <w:tcBorders>
              <w:top w:val="single" w:sz="4" w:space="0" w:color="auto"/>
              <w:left w:val="single" w:sz="4" w:space="0" w:color="auto"/>
              <w:bottom w:val="single" w:sz="4" w:space="0" w:color="auto"/>
              <w:right w:val="single" w:sz="4" w:space="0" w:color="auto"/>
            </w:tcBorders>
            <w:vAlign w:val="center"/>
          </w:tcPr>
          <w:p w14:paraId="05E54597" w14:textId="77777777" w:rsidR="000503E4" w:rsidRPr="00C74756" w:rsidRDefault="000503E4" w:rsidP="001F03F6">
            <w:pPr>
              <w:pStyle w:val="TAC"/>
              <w:rPr>
                <w:rFonts w:cs="v4.2.0"/>
              </w:rPr>
            </w:pPr>
            <w:r w:rsidRPr="00C74756">
              <w:rPr>
                <w:rFonts w:cs="v4.2.0"/>
                <w:lang w:eastAsia="zh-CN"/>
              </w:rPr>
              <w:t>-58.96</w:t>
            </w:r>
          </w:p>
        </w:tc>
      </w:tr>
      <w:tr w:rsidR="000503E4" w:rsidRPr="00C74756" w14:paraId="60501122" w14:textId="77777777" w:rsidTr="001F03F6">
        <w:trPr>
          <w:cantSplit/>
          <w:jc w:val="center"/>
        </w:trPr>
        <w:tc>
          <w:tcPr>
            <w:tcW w:w="3397" w:type="dxa"/>
            <w:gridSpan w:val="2"/>
            <w:vMerge/>
            <w:tcBorders>
              <w:left w:val="single" w:sz="4" w:space="0" w:color="auto"/>
              <w:bottom w:val="single" w:sz="4" w:space="0" w:color="auto"/>
              <w:right w:val="single" w:sz="4" w:space="0" w:color="auto"/>
            </w:tcBorders>
          </w:tcPr>
          <w:p w14:paraId="1380F4E4" w14:textId="77777777" w:rsidR="000503E4" w:rsidRPr="00C74756" w:rsidRDefault="000503E4" w:rsidP="001F03F6">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553F9DA7" w14:textId="77777777" w:rsidR="000503E4" w:rsidRPr="00C74756" w:rsidRDefault="000503E4" w:rsidP="001F03F6">
            <w:pPr>
              <w:pStyle w:val="TAL"/>
            </w:pPr>
            <w:r w:rsidRPr="00C74756">
              <w:t>Config</w:t>
            </w:r>
            <w:r w:rsidRPr="00C74756">
              <w:rPr>
                <w:rFonts w:eastAsia="Malgun Gothic"/>
              </w:rPr>
              <w:t xml:space="preserve"> </w:t>
            </w:r>
            <w:r w:rsidRPr="00C74756">
              <w:t>3</w:t>
            </w:r>
          </w:p>
        </w:tc>
        <w:tc>
          <w:tcPr>
            <w:tcW w:w="1559" w:type="dxa"/>
            <w:tcBorders>
              <w:top w:val="single" w:sz="4" w:space="0" w:color="auto"/>
              <w:left w:val="single" w:sz="4" w:space="0" w:color="auto"/>
              <w:bottom w:val="single" w:sz="4" w:space="0" w:color="auto"/>
              <w:right w:val="single" w:sz="4" w:space="0" w:color="auto"/>
            </w:tcBorders>
          </w:tcPr>
          <w:p w14:paraId="048FECCF" w14:textId="77777777" w:rsidR="000503E4" w:rsidRPr="00C74756" w:rsidRDefault="000503E4" w:rsidP="001F03F6">
            <w:pPr>
              <w:pStyle w:val="TAC"/>
            </w:pPr>
            <w:r w:rsidRPr="00C74756">
              <w:t>dBm/18.36MHz</w:t>
            </w:r>
          </w:p>
        </w:tc>
        <w:tc>
          <w:tcPr>
            <w:tcW w:w="3261" w:type="dxa"/>
            <w:tcBorders>
              <w:top w:val="single" w:sz="4" w:space="0" w:color="auto"/>
              <w:left w:val="single" w:sz="4" w:space="0" w:color="auto"/>
              <w:bottom w:val="single" w:sz="4" w:space="0" w:color="auto"/>
              <w:right w:val="single" w:sz="4" w:space="0" w:color="auto"/>
            </w:tcBorders>
            <w:vAlign w:val="center"/>
          </w:tcPr>
          <w:p w14:paraId="207C6C36" w14:textId="77777777" w:rsidR="000503E4" w:rsidRPr="00C74756" w:rsidRDefault="000503E4" w:rsidP="001F03F6">
            <w:pPr>
              <w:pStyle w:val="TAC"/>
              <w:rPr>
                <w:rFonts w:cs="v4.2.0"/>
              </w:rPr>
            </w:pPr>
            <w:r w:rsidRPr="00C74756">
              <w:rPr>
                <w:rFonts w:cs="v4.2.0"/>
                <w:lang w:eastAsia="zh-CN"/>
              </w:rPr>
              <w:t>-56.04</w:t>
            </w:r>
          </w:p>
        </w:tc>
      </w:tr>
      <w:tr w:rsidR="000503E4" w:rsidRPr="00C74756" w14:paraId="0AC595BB" w14:textId="77777777" w:rsidTr="001F03F6">
        <w:trPr>
          <w:cantSplit/>
          <w:jc w:val="center"/>
        </w:trPr>
        <w:tc>
          <w:tcPr>
            <w:tcW w:w="9493" w:type="dxa"/>
            <w:gridSpan w:val="5"/>
            <w:tcBorders>
              <w:top w:val="single" w:sz="4" w:space="0" w:color="auto"/>
              <w:left w:val="single" w:sz="4" w:space="0" w:color="auto"/>
              <w:bottom w:val="single" w:sz="4" w:space="0" w:color="auto"/>
              <w:right w:val="single" w:sz="4" w:space="0" w:color="auto"/>
            </w:tcBorders>
          </w:tcPr>
          <w:p w14:paraId="7AAE240F" w14:textId="77777777" w:rsidR="000503E4" w:rsidRPr="00C74756" w:rsidRDefault="000503E4" w:rsidP="001F03F6">
            <w:pPr>
              <w:pStyle w:val="TAN"/>
            </w:pPr>
            <w:r w:rsidRPr="00C74756">
              <w:t>Note 1:</w:t>
            </w:r>
            <w:r w:rsidRPr="00C74756">
              <w:tab/>
              <w:t>OCNG shall be used such that both cells are fully allocated and a constant total transmitted power spectral density is achieved for all OFDM symbols.</w:t>
            </w:r>
          </w:p>
          <w:p w14:paraId="05AA4412" w14:textId="77777777" w:rsidR="000503E4" w:rsidRPr="00C74756" w:rsidRDefault="000503E4" w:rsidP="001F03F6">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proofErr w:type="spellStart"/>
            <w:r w:rsidRPr="00C74756">
              <w:t>N</w:t>
            </w:r>
            <w:r w:rsidRPr="00C74756">
              <w:rPr>
                <w:vertAlign w:val="subscript"/>
              </w:rPr>
              <w:t>oc</w:t>
            </w:r>
            <w:proofErr w:type="spellEnd"/>
            <w:r w:rsidRPr="00C74756">
              <w:t xml:space="preserve"> to be fulfilled.</w:t>
            </w:r>
          </w:p>
          <w:p w14:paraId="70021A50" w14:textId="77777777" w:rsidR="000503E4" w:rsidRPr="00C74756" w:rsidRDefault="000503E4" w:rsidP="001F03F6">
            <w:pPr>
              <w:pStyle w:val="TAN"/>
            </w:pPr>
            <w:r w:rsidRPr="00C74756">
              <w:t>Note 3:</w:t>
            </w:r>
            <w:r w:rsidRPr="00C74756">
              <w:tab/>
              <w:t>SS-RSRP and Io levels have been derived from other parameters for information purposes. They are not settable parameters themselves.</w:t>
            </w:r>
          </w:p>
          <w:p w14:paraId="1BB85C9C" w14:textId="77777777" w:rsidR="000503E4" w:rsidRPr="00C74756" w:rsidRDefault="000503E4" w:rsidP="001F03F6">
            <w:pPr>
              <w:pStyle w:val="TAN"/>
              <w:rPr>
                <w:rFonts w:cs="v4.2.0"/>
              </w:rPr>
            </w:pPr>
            <w:r w:rsidRPr="00C74756">
              <w:t>Note 4:</w:t>
            </w:r>
            <w:r w:rsidRPr="00C74756">
              <w:tab/>
              <w:t>For unpaired spectrum, a DL BWP is linked with an UL BWP. DLBWP.0.1 is linked with ULBWP.0.1; DLBWP.1.1 is linked with ULBWP.1.1; as defined in clause 12 of TS 38.213 [3].</w:t>
            </w:r>
          </w:p>
        </w:tc>
      </w:tr>
    </w:tbl>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6BAAF" w14:textId="77777777" w:rsidR="00325EF8" w:rsidRDefault="00325EF8">
      <w:r>
        <w:separator/>
      </w:r>
    </w:p>
  </w:endnote>
  <w:endnote w:type="continuationSeparator" w:id="0">
    <w:p w14:paraId="1B56F1EA" w14:textId="77777777" w:rsidR="00325EF8" w:rsidRDefault="00325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CE2DB" w14:textId="77777777" w:rsidR="00325EF8" w:rsidRDefault="00325EF8">
      <w:r>
        <w:separator/>
      </w:r>
    </w:p>
  </w:footnote>
  <w:footnote w:type="continuationSeparator" w:id="0">
    <w:p w14:paraId="75F6864F" w14:textId="77777777" w:rsidR="00325EF8" w:rsidRDefault="00325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2E93" w:rsidRDefault="00212E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2E93" w:rsidRDefault="00212E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2E93" w:rsidRDefault="00212E9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2E93" w:rsidRDefault="00212E9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E2"/>
    <w:rsid w:val="000503E4"/>
    <w:rsid w:val="000A6394"/>
    <w:rsid w:val="000B7FED"/>
    <w:rsid w:val="000C038A"/>
    <w:rsid w:val="000C6598"/>
    <w:rsid w:val="000D44B3"/>
    <w:rsid w:val="00145D43"/>
    <w:rsid w:val="0018570C"/>
    <w:rsid w:val="00192C46"/>
    <w:rsid w:val="001A08B3"/>
    <w:rsid w:val="001A7B60"/>
    <w:rsid w:val="001B52F0"/>
    <w:rsid w:val="001B7A65"/>
    <w:rsid w:val="001E41F3"/>
    <w:rsid w:val="00212E93"/>
    <w:rsid w:val="002440D8"/>
    <w:rsid w:val="0025318E"/>
    <w:rsid w:val="0026004D"/>
    <w:rsid w:val="002640DD"/>
    <w:rsid w:val="00275D12"/>
    <w:rsid w:val="00284FEB"/>
    <w:rsid w:val="002860C4"/>
    <w:rsid w:val="002B5741"/>
    <w:rsid w:val="002E472E"/>
    <w:rsid w:val="00305409"/>
    <w:rsid w:val="00325EF8"/>
    <w:rsid w:val="003609EF"/>
    <w:rsid w:val="0036231A"/>
    <w:rsid w:val="00374DD4"/>
    <w:rsid w:val="003918A5"/>
    <w:rsid w:val="0039301E"/>
    <w:rsid w:val="00395BF5"/>
    <w:rsid w:val="00397912"/>
    <w:rsid w:val="003C1F93"/>
    <w:rsid w:val="003E1A36"/>
    <w:rsid w:val="003F3660"/>
    <w:rsid w:val="00410371"/>
    <w:rsid w:val="004242F1"/>
    <w:rsid w:val="004B75B7"/>
    <w:rsid w:val="004D6157"/>
    <w:rsid w:val="005141D9"/>
    <w:rsid w:val="0051580D"/>
    <w:rsid w:val="00547111"/>
    <w:rsid w:val="00592D74"/>
    <w:rsid w:val="00595D37"/>
    <w:rsid w:val="005C225A"/>
    <w:rsid w:val="005E2C44"/>
    <w:rsid w:val="0061004D"/>
    <w:rsid w:val="00621188"/>
    <w:rsid w:val="006257ED"/>
    <w:rsid w:val="00653DE4"/>
    <w:rsid w:val="00665C47"/>
    <w:rsid w:val="00695808"/>
    <w:rsid w:val="006B056A"/>
    <w:rsid w:val="006B46FB"/>
    <w:rsid w:val="006E21FB"/>
    <w:rsid w:val="007028A5"/>
    <w:rsid w:val="00703739"/>
    <w:rsid w:val="00720A6F"/>
    <w:rsid w:val="00792342"/>
    <w:rsid w:val="007977A8"/>
    <w:rsid w:val="007B512A"/>
    <w:rsid w:val="007C2097"/>
    <w:rsid w:val="007C73F9"/>
    <w:rsid w:val="007D6A07"/>
    <w:rsid w:val="007F7259"/>
    <w:rsid w:val="008040A8"/>
    <w:rsid w:val="00807CE2"/>
    <w:rsid w:val="008279FA"/>
    <w:rsid w:val="00847CB2"/>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0D03"/>
    <w:rsid w:val="00A47E70"/>
    <w:rsid w:val="00A50CF0"/>
    <w:rsid w:val="00A7671C"/>
    <w:rsid w:val="00AA2CBC"/>
    <w:rsid w:val="00AC5820"/>
    <w:rsid w:val="00AD0BDA"/>
    <w:rsid w:val="00AD1CD8"/>
    <w:rsid w:val="00AD7D6D"/>
    <w:rsid w:val="00B258BB"/>
    <w:rsid w:val="00B33807"/>
    <w:rsid w:val="00B67B97"/>
    <w:rsid w:val="00B9501D"/>
    <w:rsid w:val="00B968C8"/>
    <w:rsid w:val="00BA3EC5"/>
    <w:rsid w:val="00BA51D9"/>
    <w:rsid w:val="00BB5DFC"/>
    <w:rsid w:val="00BD279D"/>
    <w:rsid w:val="00BD6BB8"/>
    <w:rsid w:val="00C32A37"/>
    <w:rsid w:val="00C66BA2"/>
    <w:rsid w:val="00C870F6"/>
    <w:rsid w:val="00C9450E"/>
    <w:rsid w:val="00C95985"/>
    <w:rsid w:val="00CC5026"/>
    <w:rsid w:val="00CC68D0"/>
    <w:rsid w:val="00CD1D4A"/>
    <w:rsid w:val="00CE1312"/>
    <w:rsid w:val="00CE3802"/>
    <w:rsid w:val="00D03F9A"/>
    <w:rsid w:val="00D06D51"/>
    <w:rsid w:val="00D230F3"/>
    <w:rsid w:val="00D24991"/>
    <w:rsid w:val="00D50255"/>
    <w:rsid w:val="00D66520"/>
    <w:rsid w:val="00D84AE9"/>
    <w:rsid w:val="00DD4E93"/>
    <w:rsid w:val="00DE34CF"/>
    <w:rsid w:val="00DF3BA9"/>
    <w:rsid w:val="00E13F3D"/>
    <w:rsid w:val="00E20AB8"/>
    <w:rsid w:val="00E34898"/>
    <w:rsid w:val="00EA4404"/>
    <w:rsid w:val="00EB09B7"/>
    <w:rsid w:val="00EE7D7C"/>
    <w:rsid w:val="00EF1D01"/>
    <w:rsid w:val="00F20C18"/>
    <w:rsid w:val="00F25D98"/>
    <w:rsid w:val="00F300FB"/>
    <w:rsid w:val="00F443DB"/>
    <w:rsid w:val="00F87A1A"/>
    <w:rsid w:val="00FB6386"/>
    <w:rsid w:val="00FD75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 w:type="table" w:styleId="af1">
    <w:name w:val="Table Grid"/>
    <w:aliases w:val="SGS Table Basic 1"/>
    <w:basedOn w:val="a1"/>
    <w:qFormat/>
    <w:rsid w:val="00050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503E4"/>
    <w:rPr>
      <w:rFonts w:ascii="Arial" w:hAnsi="Arial"/>
      <w:lang w:val="en-GB" w:eastAsia="en-US"/>
    </w:rPr>
  </w:style>
  <w:style w:type="paragraph" w:customStyle="1" w:styleId="References">
    <w:name w:val="References"/>
    <w:basedOn w:val="a"/>
    <w:uiPriority w:val="99"/>
    <w:qFormat/>
    <w:rsid w:val="000503E4"/>
    <w:pPr>
      <w:numPr>
        <w:numId w:val="3"/>
      </w:numPr>
      <w:tabs>
        <w:tab w:val="clear" w:pos="360"/>
      </w:tabs>
      <w:overflowPunct w:val="0"/>
      <w:autoSpaceDE w:val="0"/>
      <w:autoSpaceDN w:val="0"/>
      <w:adjustRightInd w:val="0"/>
      <w:spacing w:after="80"/>
      <w:ind w:left="72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20D4B-C894-4391-A5E1-EA81390F0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5498</TotalTime>
  <Pages>8</Pages>
  <Words>2217</Words>
  <Characters>12637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2024-01-12T09:20:00Z</dcterms:created>
  <dcterms:modified xsi:type="dcterms:W3CDTF">2024-02-15T11:14:00Z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(3)n19gve0edOIR8o4rDYEjELWGr8z4wWHP4JfjaYHL+S7n8TXpFtvJM/uALxbZKAwKMgS0V9Qh
KnsYSX1KyRKVrISyPZUrb+xeGvn4CbdFiBVO2mW7Rv5+JBgEex9GYeCE04ZKODto5mtY5IkS
5hvydLyr9fc5HIR9Z3mrOl6rnwUHVVyD1bU89XoeG0iu/fojkCfPGeGpmY7IGRM/VJjzSbNP
cdJ4L2SKglANc1oCNa</vt:lpwstr>
  </property>
  <property fmtid="{D5CDD505-2E9C-101B-9397-08002B2CF9AE}" pid="22" name="_2015_ms_pID_7253431">
    <vt:lpwstr>0tPlcr1yvZmfqaWC5iCX94Ms/+e2y2gVRNQxUDcRToi+87y32qpiNY
Rnr2u1zO3TvMCo7r89yhxqRewdztLbGfJsYC4BN0eeSGDJiaBTw9xPD+g2yli8sCqPX2sgEz
ThNWRPU1b2onxMa5VZ7zCW7emM0V15s1/JFVyQqHcuYn4CuMzh7FNIfzFC4YmoC6mUhJ/kJ6
1PWCYJ4GXYFn6NY05odUMgp2ad3j6B7SD/nH</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1707995610</vt:lpwstr>
  </property>
</Properties>
</file>