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9157B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B25321">
          <w:rPr>
            <w:b/>
            <w:i/>
            <w:noProof/>
            <w:sz w:val="28"/>
          </w:rPr>
          <w:t>0695</w:t>
        </w:r>
      </w:fldSimple>
    </w:p>
    <w:p w14:paraId="7CB45193" w14:textId="5A78AC55" w:rsidR="001E41F3" w:rsidRDefault="00EA4404"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EA4404"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3CD8D" w:rsidR="001E41F3" w:rsidRPr="00410371" w:rsidRDefault="00EA4404" w:rsidP="00B25321">
            <w:pPr>
              <w:pStyle w:val="CRCoverPage"/>
              <w:spacing w:after="0"/>
              <w:jc w:val="center"/>
              <w:rPr>
                <w:noProof/>
              </w:rPr>
            </w:pPr>
            <w:fldSimple w:instr=" DOCPROPERTY  Cr#  \* MERGEFORMAT ">
              <w:r w:rsidR="00B25321">
                <w:rPr>
                  <w:b/>
                  <w:noProof/>
                  <w:sz w:val="28"/>
                </w:rPr>
                <w:t>2915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EA4404"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EA4404">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F3EF6" w:rsidR="001E41F3" w:rsidRDefault="00B25321">
            <w:pPr>
              <w:pStyle w:val="CRCoverPage"/>
              <w:spacing w:after="0"/>
              <w:ind w:left="100"/>
              <w:rPr>
                <w:noProof/>
              </w:rPr>
            </w:pPr>
            <w:r w:rsidRPr="00B25321">
              <w:t xml:space="preserve">Correction to </w:t>
            </w:r>
            <w:proofErr w:type="spellStart"/>
            <w:r w:rsidRPr="00B25321">
              <w:t>RedCap</w:t>
            </w:r>
            <w:proofErr w:type="spellEnd"/>
            <w:r w:rsidRPr="00B25321">
              <w:t xml:space="preserve"> RRM test case 16.5.2.3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E7374" w:rsidR="001E41F3" w:rsidRDefault="00EA4404">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0260E2">
              <w:rPr>
                <w:noProof/>
              </w:rPr>
              <w:t>, Starpoint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EA4404"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EA4404">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EA4404">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EA4404"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EA4404">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191A1" w14:textId="3A8815A5" w:rsidR="00AD7D6D" w:rsidRPr="00AD7D6D" w:rsidRDefault="00AD7D6D" w:rsidP="00AD7D6D">
            <w:pPr>
              <w:pStyle w:val="CRCoverPage"/>
              <w:spacing w:after="0"/>
              <w:ind w:firstLineChars="50" w:firstLine="100"/>
              <w:rPr>
                <w:b/>
                <w:noProof/>
                <w:lang w:eastAsia="zh-CN"/>
              </w:rPr>
            </w:pPr>
            <w:r w:rsidRPr="00AD7D6D">
              <w:rPr>
                <w:rFonts w:hint="eastAsia"/>
                <w:b/>
                <w:noProof/>
                <w:lang w:eastAsia="zh-CN"/>
              </w:rPr>
              <w:t>R</w:t>
            </w:r>
            <w:r w:rsidRPr="00AD7D6D">
              <w:rPr>
                <w:b/>
                <w:noProof/>
                <w:lang w:eastAsia="zh-CN"/>
              </w:rPr>
              <w:t>AN4 dependency</w:t>
            </w:r>
          </w:p>
          <w:p w14:paraId="7B02E517" w14:textId="77777777" w:rsidR="00B33807" w:rsidRDefault="00B33807" w:rsidP="00AD7D6D">
            <w:pPr>
              <w:pStyle w:val="CRCoverPage"/>
              <w:numPr>
                <w:ilvl w:val="0"/>
                <w:numId w:val="1"/>
              </w:numPr>
              <w:spacing w:after="0"/>
              <w:rPr>
                <w:noProof/>
                <w:lang w:eastAsia="zh-CN"/>
              </w:rPr>
            </w:pPr>
            <w:r>
              <w:rPr>
                <w:noProof/>
                <w:lang w:eastAsia="zh-CN"/>
              </w:rPr>
              <w:t xml:space="preserve">To </w:t>
            </w:r>
            <w:r w:rsidR="00AD7D6D">
              <w:rPr>
                <w:noProof/>
                <w:lang w:eastAsia="zh-CN"/>
              </w:rPr>
              <w:t>remove brackets on test parameters.</w:t>
            </w:r>
          </w:p>
          <w:p w14:paraId="708AA7DE" w14:textId="653E170D" w:rsidR="00AD7D6D" w:rsidRDefault="00AD7D6D" w:rsidP="00AD7D6D">
            <w:pPr>
              <w:pStyle w:val="CRCoverPage"/>
              <w:numPr>
                <w:ilvl w:val="0"/>
                <w:numId w:val="1"/>
              </w:numPr>
              <w:spacing w:after="0"/>
              <w:rPr>
                <w:noProof/>
                <w:lang w:eastAsia="zh-CN"/>
              </w:rPr>
            </w:pPr>
            <w:r>
              <w:rPr>
                <w:noProof/>
                <w:lang w:eastAsia="zh-CN"/>
              </w:rPr>
              <w:t>Parameter table are updated to improve readiablity.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E9866" w:rsidR="001E41F3" w:rsidRDefault="00B33807">
            <w:pPr>
              <w:pStyle w:val="CRCoverPage"/>
              <w:spacing w:after="0"/>
              <w:ind w:left="100"/>
              <w:rPr>
                <w:noProof/>
                <w:lang w:eastAsia="zh-CN"/>
              </w:rPr>
            </w:pPr>
            <w:r>
              <w:rPr>
                <w:rFonts w:hint="eastAsia"/>
                <w:noProof/>
                <w:lang w:eastAsia="zh-CN"/>
              </w:rPr>
              <w:t>1</w:t>
            </w:r>
            <w:r>
              <w:rPr>
                <w:noProof/>
                <w:lang w:eastAsia="zh-CN"/>
              </w:rPr>
              <w:t>6.</w:t>
            </w:r>
            <w:r w:rsidR="00AD7D6D">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BB4920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49CBCD90" w14:textId="77777777" w:rsidR="00AD7D6D" w:rsidRPr="00C74756" w:rsidRDefault="00AD7D6D" w:rsidP="00AD7D6D">
      <w:pPr>
        <w:pStyle w:val="4"/>
        <w:rPr>
          <w:rFonts w:cs="Arial"/>
          <w:szCs w:val="24"/>
        </w:rPr>
      </w:pPr>
      <w:r w:rsidRPr="00C74756">
        <w:t>16.5.2.3</w:t>
      </w:r>
      <w:r w:rsidRPr="00C74756">
        <w:rPr>
          <w:rFonts w:cs="Arial"/>
          <w:szCs w:val="24"/>
        </w:rPr>
        <w:tab/>
        <w:t>NR SA FR1 SSB-based beam failure detection and link recovery in DRX mode for 1 Rx UE</w:t>
      </w:r>
    </w:p>
    <w:p w14:paraId="2A99FA8F" w14:textId="77777777" w:rsidR="00AD7D6D" w:rsidRPr="00C74756" w:rsidRDefault="00AD7D6D" w:rsidP="00AD7D6D">
      <w:pPr>
        <w:pStyle w:val="H6"/>
        <w:rPr>
          <w:rFonts w:cs="Arial"/>
          <w:sz w:val="22"/>
          <w:szCs w:val="22"/>
        </w:rPr>
      </w:pPr>
      <w:r w:rsidRPr="00C74756">
        <w:t>16.5.2.3</w:t>
      </w:r>
      <w:r w:rsidRPr="00C74756">
        <w:rPr>
          <w:rFonts w:cs="Arial"/>
        </w:rPr>
        <w:t>.1</w:t>
      </w:r>
      <w:r w:rsidRPr="00C74756">
        <w:rPr>
          <w:rFonts w:cs="Arial"/>
        </w:rPr>
        <w:tab/>
        <w:t>Test purpose</w:t>
      </w:r>
    </w:p>
    <w:p w14:paraId="702E1357" w14:textId="77777777" w:rsidR="00AD7D6D" w:rsidRPr="00C74756" w:rsidRDefault="00AD7D6D" w:rsidP="00AD7D6D">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32A8F72E" w14:textId="77777777" w:rsidR="00AD7D6D" w:rsidRPr="00C74756" w:rsidRDefault="00AD7D6D" w:rsidP="00AD7D6D">
      <w:pPr>
        <w:pStyle w:val="H6"/>
        <w:rPr>
          <w:rFonts w:cs="Arial"/>
        </w:rPr>
      </w:pPr>
      <w:r w:rsidRPr="00C74756">
        <w:t>16.5.2.3</w:t>
      </w:r>
      <w:r w:rsidRPr="00C74756">
        <w:rPr>
          <w:rFonts w:cs="Arial"/>
        </w:rPr>
        <w:t>.2</w:t>
      </w:r>
      <w:r w:rsidRPr="00C74756">
        <w:rPr>
          <w:rFonts w:cs="Arial"/>
        </w:rPr>
        <w:tab/>
        <w:t>Test applicability</w:t>
      </w:r>
    </w:p>
    <w:p w14:paraId="171F5BE2" w14:textId="77777777" w:rsidR="00AD7D6D" w:rsidRPr="00C74756" w:rsidRDefault="00AD7D6D" w:rsidP="00AD7D6D">
      <w:pPr>
        <w:rPr>
          <w:rFonts w:cs="v4.2.0"/>
        </w:rPr>
      </w:pPr>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 with 1 RX from Release 17 onwards supporting </w:t>
      </w:r>
      <w:r w:rsidRPr="00C74756">
        <w:rPr>
          <w:lang w:eastAsia="zh-CN"/>
        </w:rPr>
        <w:t>link recovery and long DRX cycle</w:t>
      </w:r>
      <w:r w:rsidRPr="00C74756">
        <w:rPr>
          <w:rFonts w:cs="v4.2.0"/>
        </w:rPr>
        <w:t>.</w:t>
      </w:r>
    </w:p>
    <w:p w14:paraId="29149B1C" w14:textId="77777777" w:rsidR="00AD7D6D" w:rsidRPr="00C74756" w:rsidRDefault="00AD7D6D" w:rsidP="00AD7D6D">
      <w:pPr>
        <w:pStyle w:val="H6"/>
        <w:rPr>
          <w:rFonts w:cs="Arial"/>
        </w:rPr>
      </w:pPr>
      <w:r w:rsidRPr="00C74756">
        <w:t>16.5.2.3</w:t>
      </w:r>
      <w:r w:rsidRPr="00C74756">
        <w:rPr>
          <w:rFonts w:cs="Arial"/>
        </w:rPr>
        <w:t>.3</w:t>
      </w:r>
      <w:r w:rsidRPr="00C74756">
        <w:rPr>
          <w:rFonts w:cs="Arial"/>
        </w:rPr>
        <w:tab/>
        <w:t>Minimum conformance requirement</w:t>
      </w:r>
    </w:p>
    <w:p w14:paraId="168F48E2" w14:textId="77777777" w:rsidR="00AD7D6D" w:rsidRPr="00C74756" w:rsidRDefault="00AD7D6D" w:rsidP="00AD7D6D">
      <w:pPr>
        <w:rPr>
          <w:lang w:eastAsia="sv-SE"/>
        </w:rPr>
      </w:pPr>
      <w:r w:rsidRPr="00C74756">
        <w:rPr>
          <w:lang w:eastAsia="sv-SE"/>
        </w:rPr>
        <w:t xml:space="preserve">The minimum conformance requirements are specified in clause </w:t>
      </w:r>
      <w:r w:rsidRPr="00C74756">
        <w:t>16.5.2.0.1 and 16.5.2.0.2.</w:t>
      </w:r>
    </w:p>
    <w:p w14:paraId="11EBB310" w14:textId="77777777" w:rsidR="00AD7D6D" w:rsidRPr="00C74756" w:rsidRDefault="00AD7D6D" w:rsidP="00AD7D6D">
      <w:pPr>
        <w:rPr>
          <w:lang w:eastAsia="sv-SE"/>
        </w:rPr>
      </w:pPr>
      <w:r w:rsidRPr="00C74756">
        <w:rPr>
          <w:lang w:eastAsia="sv-SE"/>
        </w:rPr>
        <w:t xml:space="preserve">The normative reference for this requirement is TS 38.133 [6] clause </w:t>
      </w:r>
      <w:r w:rsidRPr="00C74756">
        <w:t>A.16.5.2.3</w:t>
      </w:r>
      <w:r w:rsidRPr="00C74756">
        <w:rPr>
          <w:lang w:eastAsia="sv-SE"/>
        </w:rPr>
        <w:t>.</w:t>
      </w:r>
    </w:p>
    <w:p w14:paraId="1A411FB1" w14:textId="77777777" w:rsidR="00AD7D6D" w:rsidRPr="00C74756" w:rsidRDefault="00AD7D6D" w:rsidP="00AD7D6D">
      <w:pPr>
        <w:pStyle w:val="H6"/>
        <w:rPr>
          <w:rFonts w:cs="Arial"/>
        </w:rPr>
      </w:pPr>
      <w:r w:rsidRPr="00C74756">
        <w:t>16.5.2.3</w:t>
      </w:r>
      <w:r w:rsidRPr="00C74756">
        <w:rPr>
          <w:rFonts w:cs="Arial"/>
        </w:rPr>
        <w:t>.4</w:t>
      </w:r>
      <w:r w:rsidRPr="00C74756">
        <w:rPr>
          <w:rFonts w:cs="Arial"/>
        </w:rPr>
        <w:tab/>
        <w:t>Test description</w:t>
      </w:r>
    </w:p>
    <w:p w14:paraId="4F698997" w14:textId="77777777" w:rsidR="00AD7D6D" w:rsidRPr="00C74756" w:rsidRDefault="00AD7D6D" w:rsidP="00AD7D6D">
      <w:pPr>
        <w:spacing w:before="120"/>
      </w:pPr>
      <w:r w:rsidRPr="00C74756">
        <w:t xml:space="preserve">Same as the test description given in clause 6.5.5.2.4. </w:t>
      </w:r>
    </w:p>
    <w:p w14:paraId="1ED039DA" w14:textId="77777777" w:rsidR="00AD7D6D" w:rsidRPr="00C74756" w:rsidRDefault="00AD7D6D" w:rsidP="00AD7D6D">
      <w:pPr>
        <w:pStyle w:val="H6"/>
        <w:rPr>
          <w:rFonts w:cs="Arial"/>
        </w:rPr>
      </w:pPr>
      <w:r w:rsidRPr="00C74756">
        <w:t>16.5.2.3</w:t>
      </w:r>
      <w:r w:rsidRPr="00C74756">
        <w:rPr>
          <w:rFonts w:cs="Arial"/>
        </w:rPr>
        <w:t>.4.1</w:t>
      </w:r>
      <w:r w:rsidRPr="00C74756">
        <w:rPr>
          <w:rFonts w:cs="Arial"/>
        </w:rPr>
        <w:tab/>
        <w:t>Initial conditions</w:t>
      </w:r>
    </w:p>
    <w:p w14:paraId="35482B6D" w14:textId="77777777" w:rsidR="00AD7D6D" w:rsidRPr="00C74756" w:rsidRDefault="00AD7D6D" w:rsidP="00AD7D6D">
      <w:pPr>
        <w:rPr>
          <w:lang w:eastAsia="sv-SE"/>
        </w:rPr>
      </w:pPr>
      <w:r w:rsidRPr="00C74756">
        <w:rPr>
          <w:lang w:eastAsia="zh-CN"/>
        </w:rPr>
        <w:t>Same</w:t>
      </w:r>
      <w:r w:rsidRPr="00C74756">
        <w:rPr>
          <w:lang w:eastAsia="sv-SE"/>
        </w:rPr>
        <w:t xml:space="preserve"> as the initial conditions given in clause </w:t>
      </w:r>
      <w:r w:rsidRPr="00C74756">
        <w:t>6.5.5.2.4.1</w:t>
      </w:r>
      <w:r w:rsidRPr="00C74756">
        <w:rPr>
          <w:lang w:eastAsia="sv-SE"/>
        </w:rPr>
        <w:t xml:space="preserve"> with following exceptions:</w:t>
      </w:r>
    </w:p>
    <w:p w14:paraId="2CB6B629" w14:textId="77777777" w:rsidR="00AD7D6D" w:rsidRPr="00C74756" w:rsidRDefault="00AD7D6D" w:rsidP="00AD7D6D">
      <w:pPr>
        <w:pStyle w:val="B1"/>
        <w:rPr>
          <w:lang w:eastAsia="zh-CN"/>
        </w:rPr>
      </w:pPr>
      <w:r w:rsidRPr="00C74756">
        <w:rPr>
          <w:lang w:eastAsia="zh-CN"/>
        </w:rPr>
        <w:t>-</w:t>
      </w:r>
      <w:r w:rsidRPr="00C74756">
        <w:rPr>
          <w:lang w:eastAsia="zh-CN"/>
        </w:rPr>
        <w:tab/>
      </w:r>
      <w:r w:rsidRPr="00C74756">
        <w:t>Table 6.5.5.2.4.1-1 is replaced by Table 16.5.2.3.4.1-1</w:t>
      </w:r>
      <w:r w:rsidRPr="00C74756">
        <w:rPr>
          <w:lang w:eastAsia="zh-CN"/>
        </w:rPr>
        <w:t>.</w:t>
      </w:r>
    </w:p>
    <w:p w14:paraId="78771A42" w14:textId="77777777" w:rsidR="00AD7D6D" w:rsidRPr="00C74756" w:rsidRDefault="00AD7D6D" w:rsidP="00AD7D6D">
      <w:pPr>
        <w:pStyle w:val="B1"/>
        <w:rPr>
          <w:lang w:eastAsia="zh-CN"/>
        </w:rPr>
      </w:pPr>
      <w:r w:rsidRPr="00C74756">
        <w:rPr>
          <w:lang w:eastAsia="zh-CN"/>
        </w:rPr>
        <w:t>-</w:t>
      </w:r>
      <w:r w:rsidRPr="00C74756">
        <w:rPr>
          <w:lang w:eastAsia="zh-CN"/>
        </w:rPr>
        <w:tab/>
      </w:r>
      <w:r w:rsidRPr="00C74756">
        <w:t>Table 6.5.5.2.4.1-2 is replaced by Table 16.5.2.3.4.1-2</w:t>
      </w:r>
      <w:r w:rsidRPr="00C74756">
        <w:rPr>
          <w:lang w:eastAsia="zh-CN"/>
        </w:rPr>
        <w:t>.</w:t>
      </w:r>
    </w:p>
    <w:p w14:paraId="0C374E3D" w14:textId="77777777" w:rsidR="00AD7D6D" w:rsidRPr="00C74756" w:rsidRDefault="00AD7D6D" w:rsidP="00AD7D6D">
      <w:pPr>
        <w:pStyle w:val="B1"/>
        <w:rPr>
          <w:lang w:eastAsia="zh-CN"/>
        </w:rPr>
      </w:pPr>
      <w:r w:rsidRPr="00C74756">
        <w:rPr>
          <w:lang w:eastAsia="zh-CN"/>
        </w:rPr>
        <w:t>-</w:t>
      </w:r>
      <w:r w:rsidRPr="00C74756">
        <w:rPr>
          <w:lang w:eastAsia="zh-CN"/>
        </w:rPr>
        <w:tab/>
      </w:r>
      <w:r w:rsidRPr="00C74756">
        <w:t>Table 6.5.5.2.4.1-3 is replaced by Table 16.5.2.3.4.1-3</w:t>
      </w:r>
      <w:r w:rsidRPr="00C74756">
        <w:rPr>
          <w:lang w:eastAsia="zh-CN"/>
        </w:rPr>
        <w:t>.</w:t>
      </w:r>
    </w:p>
    <w:p w14:paraId="40C1422B" w14:textId="77777777" w:rsidR="00AD7D6D" w:rsidRPr="00C74756" w:rsidRDefault="00AD7D6D" w:rsidP="00AD7D6D">
      <w:pPr>
        <w:pStyle w:val="TH"/>
      </w:pPr>
      <w:r w:rsidRPr="00C74756">
        <w:t xml:space="preserve">Table 16.5.2.3.4.1-1: </w:t>
      </w:r>
      <w:r w:rsidRPr="00C74756">
        <w:rPr>
          <w:lang w:eastAsia="sv-SE"/>
        </w:rPr>
        <w:t>S</w:t>
      </w:r>
      <w:r w:rsidRPr="00C74756">
        <w:t xml:space="preserve">upported test configurations for </w:t>
      </w:r>
      <w:r w:rsidRPr="00C74756">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D7D6D" w:rsidRPr="00C74756" w14:paraId="4EA14F57" w14:textId="77777777" w:rsidTr="008F3AB5">
        <w:trPr>
          <w:trHeight w:val="187"/>
          <w:jc w:val="center"/>
        </w:trPr>
        <w:tc>
          <w:tcPr>
            <w:tcW w:w="1920" w:type="dxa"/>
            <w:shd w:val="clear" w:color="auto" w:fill="auto"/>
          </w:tcPr>
          <w:p w14:paraId="51143473" w14:textId="77777777" w:rsidR="00AD7D6D" w:rsidRPr="00C74756" w:rsidRDefault="00AD7D6D" w:rsidP="008F3AB5">
            <w:pPr>
              <w:pStyle w:val="TAH"/>
              <w:rPr>
                <w:lang w:eastAsia="zh-TW"/>
              </w:rPr>
            </w:pPr>
            <w:r w:rsidRPr="00C74756">
              <w:rPr>
                <w:lang w:eastAsia="zh-TW"/>
              </w:rPr>
              <w:t>Configuration</w:t>
            </w:r>
          </w:p>
        </w:tc>
        <w:tc>
          <w:tcPr>
            <w:tcW w:w="5877" w:type="dxa"/>
            <w:shd w:val="clear" w:color="auto" w:fill="auto"/>
          </w:tcPr>
          <w:p w14:paraId="0F2D0EE6" w14:textId="77777777" w:rsidR="00AD7D6D" w:rsidRPr="00C74756" w:rsidRDefault="00AD7D6D" w:rsidP="008F3AB5">
            <w:pPr>
              <w:pStyle w:val="TAH"/>
              <w:rPr>
                <w:lang w:eastAsia="zh-TW"/>
              </w:rPr>
            </w:pPr>
            <w:r w:rsidRPr="00C74756">
              <w:rPr>
                <w:lang w:eastAsia="zh-TW"/>
              </w:rPr>
              <w:t>Description</w:t>
            </w:r>
          </w:p>
        </w:tc>
      </w:tr>
      <w:tr w:rsidR="00AD7D6D" w:rsidRPr="00C74756" w14:paraId="49A9977C" w14:textId="77777777" w:rsidTr="008F3AB5">
        <w:trPr>
          <w:trHeight w:val="187"/>
          <w:jc w:val="center"/>
        </w:trPr>
        <w:tc>
          <w:tcPr>
            <w:tcW w:w="1920" w:type="dxa"/>
            <w:shd w:val="clear" w:color="auto" w:fill="auto"/>
          </w:tcPr>
          <w:p w14:paraId="1D6DA8E1" w14:textId="77777777" w:rsidR="00AD7D6D" w:rsidRPr="00C74756" w:rsidRDefault="00AD7D6D" w:rsidP="008F3AB5">
            <w:pPr>
              <w:pStyle w:val="TAL"/>
              <w:jc w:val="center"/>
              <w:rPr>
                <w:lang w:eastAsia="zh-TW"/>
              </w:rPr>
            </w:pPr>
            <w:r w:rsidRPr="00C74756">
              <w:t>16.5.2.3</w:t>
            </w:r>
            <w:r w:rsidRPr="00C74756">
              <w:rPr>
                <w:rFonts w:cs="Arial"/>
                <w:szCs w:val="24"/>
              </w:rPr>
              <w:t>-</w:t>
            </w:r>
            <w:r w:rsidRPr="00C74756">
              <w:rPr>
                <w:lang w:eastAsia="zh-TW"/>
              </w:rPr>
              <w:t>1</w:t>
            </w:r>
          </w:p>
        </w:tc>
        <w:tc>
          <w:tcPr>
            <w:tcW w:w="5877" w:type="dxa"/>
            <w:shd w:val="clear" w:color="auto" w:fill="auto"/>
          </w:tcPr>
          <w:p w14:paraId="12F48546" w14:textId="77777777" w:rsidR="00AD7D6D" w:rsidRPr="00C74756" w:rsidRDefault="00AD7D6D" w:rsidP="008F3AB5">
            <w:pPr>
              <w:pStyle w:val="TAL"/>
              <w:rPr>
                <w:lang w:eastAsia="zh-TW"/>
              </w:rPr>
            </w:pPr>
            <w:r w:rsidRPr="00C74756">
              <w:t>FDD duplex mode, 15 kHz SSB SCS, 10 MHz bandwidth</w:t>
            </w:r>
          </w:p>
        </w:tc>
      </w:tr>
      <w:tr w:rsidR="00AD7D6D" w:rsidRPr="00C74756" w14:paraId="5C0C3F87" w14:textId="77777777" w:rsidTr="008F3AB5">
        <w:trPr>
          <w:trHeight w:val="187"/>
          <w:jc w:val="center"/>
        </w:trPr>
        <w:tc>
          <w:tcPr>
            <w:tcW w:w="1920" w:type="dxa"/>
            <w:shd w:val="clear" w:color="auto" w:fill="auto"/>
          </w:tcPr>
          <w:p w14:paraId="0A254DB6" w14:textId="77777777" w:rsidR="00AD7D6D" w:rsidRPr="00C74756" w:rsidRDefault="00AD7D6D" w:rsidP="008F3AB5">
            <w:pPr>
              <w:pStyle w:val="TAL"/>
              <w:jc w:val="center"/>
              <w:rPr>
                <w:lang w:eastAsia="zh-TW"/>
              </w:rPr>
            </w:pPr>
            <w:r w:rsidRPr="00C74756">
              <w:t>16.5.2.3</w:t>
            </w:r>
            <w:r w:rsidRPr="00C74756">
              <w:rPr>
                <w:rFonts w:cs="Arial"/>
                <w:szCs w:val="24"/>
              </w:rPr>
              <w:t>-</w:t>
            </w:r>
            <w:r w:rsidRPr="00C74756">
              <w:rPr>
                <w:lang w:eastAsia="zh-TW"/>
              </w:rPr>
              <w:t>2</w:t>
            </w:r>
          </w:p>
        </w:tc>
        <w:tc>
          <w:tcPr>
            <w:tcW w:w="5877" w:type="dxa"/>
            <w:shd w:val="clear" w:color="auto" w:fill="auto"/>
          </w:tcPr>
          <w:p w14:paraId="5422F48A" w14:textId="77777777" w:rsidR="00AD7D6D" w:rsidRPr="00C74756" w:rsidRDefault="00AD7D6D" w:rsidP="008F3AB5">
            <w:pPr>
              <w:pStyle w:val="TAL"/>
              <w:rPr>
                <w:lang w:eastAsia="zh-TW"/>
              </w:rPr>
            </w:pPr>
            <w:r w:rsidRPr="00C74756">
              <w:t>TDD duplex mode, 15 kHz SSB SCS, 10 MHz bandwidth</w:t>
            </w:r>
          </w:p>
        </w:tc>
      </w:tr>
      <w:tr w:rsidR="00AD7D6D" w:rsidRPr="00C74756" w14:paraId="6BCD6462" w14:textId="77777777" w:rsidTr="008F3AB5">
        <w:trPr>
          <w:trHeight w:val="187"/>
          <w:jc w:val="center"/>
        </w:trPr>
        <w:tc>
          <w:tcPr>
            <w:tcW w:w="1920" w:type="dxa"/>
            <w:shd w:val="clear" w:color="auto" w:fill="auto"/>
          </w:tcPr>
          <w:p w14:paraId="5CEDFF60" w14:textId="77777777" w:rsidR="00AD7D6D" w:rsidRPr="00C74756" w:rsidRDefault="00AD7D6D" w:rsidP="008F3AB5">
            <w:pPr>
              <w:pStyle w:val="TAL"/>
              <w:jc w:val="center"/>
              <w:rPr>
                <w:lang w:eastAsia="zh-TW"/>
              </w:rPr>
            </w:pPr>
            <w:r w:rsidRPr="00C74756">
              <w:t>16.5.2.3</w:t>
            </w:r>
            <w:r w:rsidRPr="00C74756">
              <w:rPr>
                <w:rFonts w:cs="Arial"/>
                <w:szCs w:val="24"/>
              </w:rPr>
              <w:t>-</w:t>
            </w:r>
            <w:r w:rsidRPr="00C74756">
              <w:rPr>
                <w:lang w:eastAsia="zh-TW"/>
              </w:rPr>
              <w:t>3</w:t>
            </w:r>
          </w:p>
        </w:tc>
        <w:tc>
          <w:tcPr>
            <w:tcW w:w="5877" w:type="dxa"/>
            <w:shd w:val="clear" w:color="auto" w:fill="auto"/>
          </w:tcPr>
          <w:p w14:paraId="316ADDD8" w14:textId="77777777" w:rsidR="00AD7D6D" w:rsidRPr="00C74756" w:rsidRDefault="00AD7D6D" w:rsidP="008F3AB5">
            <w:pPr>
              <w:pStyle w:val="TAL"/>
              <w:rPr>
                <w:lang w:eastAsia="zh-TW"/>
              </w:rPr>
            </w:pPr>
            <w:r w:rsidRPr="00C74756">
              <w:t>TDD duplex mode, 30 kHz SSB SCS, 20 MHz bandwidth</w:t>
            </w:r>
          </w:p>
        </w:tc>
      </w:tr>
      <w:tr w:rsidR="00AD7D6D" w:rsidRPr="00C74756" w14:paraId="4D428BE0" w14:textId="77777777" w:rsidTr="008F3AB5">
        <w:trPr>
          <w:trHeight w:val="187"/>
          <w:jc w:val="center"/>
        </w:trPr>
        <w:tc>
          <w:tcPr>
            <w:tcW w:w="1920" w:type="dxa"/>
            <w:shd w:val="clear" w:color="auto" w:fill="auto"/>
          </w:tcPr>
          <w:p w14:paraId="4190F74B" w14:textId="77777777" w:rsidR="00AD7D6D" w:rsidRPr="00C74756" w:rsidRDefault="00AD7D6D" w:rsidP="008F3AB5">
            <w:pPr>
              <w:pStyle w:val="TAL"/>
              <w:jc w:val="center"/>
              <w:rPr>
                <w:lang w:eastAsia="zh-TW"/>
              </w:rPr>
            </w:pPr>
            <w:r w:rsidRPr="00C74756">
              <w:t>16.5.2.3</w:t>
            </w:r>
            <w:r w:rsidRPr="00C74756">
              <w:rPr>
                <w:rFonts w:cs="Arial"/>
                <w:szCs w:val="24"/>
              </w:rPr>
              <w:t>-</w:t>
            </w:r>
            <w:r w:rsidRPr="00C74756">
              <w:rPr>
                <w:rFonts w:eastAsia="Malgun Gothic"/>
              </w:rPr>
              <w:t>4</w:t>
            </w:r>
          </w:p>
        </w:tc>
        <w:tc>
          <w:tcPr>
            <w:tcW w:w="5877" w:type="dxa"/>
            <w:shd w:val="clear" w:color="auto" w:fill="auto"/>
          </w:tcPr>
          <w:p w14:paraId="716BBD1A" w14:textId="29BFF9A4" w:rsidR="00AD7D6D" w:rsidRPr="00C74756" w:rsidRDefault="00AD7D6D" w:rsidP="008F3AB5">
            <w:pPr>
              <w:pStyle w:val="TAL"/>
              <w:rPr>
                <w:lang w:eastAsia="zh-TW"/>
              </w:rPr>
            </w:pPr>
            <w:r w:rsidRPr="00C74756">
              <w:t>HD-FDD duplex mode, 15</w:t>
            </w:r>
            <w:ins w:id="3" w:author="Huawei" w:date="2024-02-01T19:44:00Z">
              <w:r>
                <w:t xml:space="preserve"> </w:t>
              </w:r>
            </w:ins>
            <w:r w:rsidRPr="00C74756">
              <w:t>kHz SSB SCS, 10 MHz bandwidth</w:t>
            </w:r>
          </w:p>
        </w:tc>
      </w:tr>
      <w:tr w:rsidR="00AD7D6D" w:rsidRPr="00C74756" w14:paraId="5E198CFF" w14:textId="77777777" w:rsidTr="008F3AB5">
        <w:trPr>
          <w:trHeight w:val="187"/>
          <w:jc w:val="center"/>
        </w:trPr>
        <w:tc>
          <w:tcPr>
            <w:tcW w:w="7797" w:type="dxa"/>
            <w:gridSpan w:val="2"/>
            <w:shd w:val="clear" w:color="auto" w:fill="auto"/>
          </w:tcPr>
          <w:p w14:paraId="0CFCECEA" w14:textId="77777777" w:rsidR="00AD7D6D" w:rsidRPr="00C74756" w:rsidRDefault="00AD7D6D" w:rsidP="008F3AB5">
            <w:pPr>
              <w:pStyle w:val="TAN"/>
              <w:rPr>
                <w:lang w:eastAsia="zh-TW"/>
              </w:rPr>
            </w:pPr>
            <w:r w:rsidRPr="00C74756">
              <w:t>Note:</w:t>
            </w:r>
            <w:r w:rsidRPr="00C74756">
              <w:tab/>
              <w:t>The UE is only required to pass in one of the supported test configurations in FR1</w:t>
            </w:r>
          </w:p>
        </w:tc>
      </w:tr>
    </w:tbl>
    <w:p w14:paraId="1542F120" w14:textId="77777777" w:rsidR="00AD7D6D" w:rsidRPr="00C74756" w:rsidRDefault="00AD7D6D" w:rsidP="00AD7D6D">
      <w:pPr>
        <w:rPr>
          <w:lang w:eastAsia="sv-SE"/>
        </w:rPr>
      </w:pPr>
    </w:p>
    <w:p w14:paraId="44290DF9" w14:textId="77777777" w:rsidR="00AD7D6D" w:rsidRPr="00C74756" w:rsidRDefault="00AD7D6D" w:rsidP="00AD7D6D">
      <w:pPr>
        <w:pStyle w:val="TH"/>
      </w:pPr>
      <w:r w:rsidRPr="00C74756">
        <w:t xml:space="preserve">Table 16.5.2.3.4.1-2: Initial conditions for </w:t>
      </w:r>
      <w:r w:rsidRPr="00C74756">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7D6D" w:rsidRPr="00C74756" w14:paraId="6FB06DF7" w14:textId="77777777" w:rsidTr="008F3AB5">
        <w:trPr>
          <w:jc w:val="center"/>
        </w:trPr>
        <w:tc>
          <w:tcPr>
            <w:tcW w:w="1701" w:type="dxa"/>
            <w:shd w:val="clear" w:color="auto" w:fill="auto"/>
          </w:tcPr>
          <w:p w14:paraId="7609EFE2" w14:textId="77777777" w:rsidR="00AD7D6D" w:rsidRPr="00C74756" w:rsidRDefault="00AD7D6D" w:rsidP="008F3AB5">
            <w:pPr>
              <w:pStyle w:val="TAH"/>
            </w:pPr>
            <w:r w:rsidRPr="00C74756">
              <w:t>Parameter</w:t>
            </w:r>
          </w:p>
        </w:tc>
        <w:tc>
          <w:tcPr>
            <w:tcW w:w="3943" w:type="dxa"/>
            <w:gridSpan w:val="2"/>
            <w:shd w:val="clear" w:color="auto" w:fill="auto"/>
          </w:tcPr>
          <w:p w14:paraId="7644968D" w14:textId="77777777" w:rsidR="00AD7D6D" w:rsidRPr="00C74756" w:rsidRDefault="00AD7D6D" w:rsidP="008F3AB5">
            <w:pPr>
              <w:pStyle w:val="TAH"/>
            </w:pPr>
            <w:r w:rsidRPr="00C74756">
              <w:t>Value</w:t>
            </w:r>
          </w:p>
        </w:tc>
        <w:tc>
          <w:tcPr>
            <w:tcW w:w="3961" w:type="dxa"/>
          </w:tcPr>
          <w:p w14:paraId="40509D54" w14:textId="77777777" w:rsidR="00AD7D6D" w:rsidRPr="00C74756" w:rsidRDefault="00AD7D6D" w:rsidP="008F3AB5">
            <w:pPr>
              <w:pStyle w:val="TAH"/>
            </w:pPr>
            <w:r w:rsidRPr="00C74756">
              <w:t>Comment</w:t>
            </w:r>
          </w:p>
        </w:tc>
      </w:tr>
      <w:tr w:rsidR="00AD7D6D" w:rsidRPr="00C74756" w14:paraId="1E27F2B0" w14:textId="77777777" w:rsidTr="008F3AB5">
        <w:trPr>
          <w:jc w:val="center"/>
        </w:trPr>
        <w:tc>
          <w:tcPr>
            <w:tcW w:w="1701" w:type="dxa"/>
            <w:shd w:val="clear" w:color="auto" w:fill="auto"/>
          </w:tcPr>
          <w:p w14:paraId="5E777D63" w14:textId="77777777" w:rsidR="00AD7D6D" w:rsidRPr="00C74756" w:rsidRDefault="00AD7D6D" w:rsidP="008F3AB5">
            <w:pPr>
              <w:pStyle w:val="TAL"/>
            </w:pPr>
            <w:r w:rsidRPr="00C74756">
              <w:t>Test environment</w:t>
            </w:r>
          </w:p>
        </w:tc>
        <w:tc>
          <w:tcPr>
            <w:tcW w:w="3943" w:type="dxa"/>
            <w:gridSpan w:val="2"/>
            <w:shd w:val="clear" w:color="auto" w:fill="auto"/>
          </w:tcPr>
          <w:p w14:paraId="29122518" w14:textId="77777777" w:rsidR="00AD7D6D" w:rsidRPr="00C74756" w:rsidRDefault="00AD7D6D" w:rsidP="008F3AB5">
            <w:pPr>
              <w:pStyle w:val="TAL"/>
            </w:pPr>
            <w:r w:rsidRPr="00C74756">
              <w:t>NC</w:t>
            </w:r>
          </w:p>
        </w:tc>
        <w:tc>
          <w:tcPr>
            <w:tcW w:w="3961" w:type="dxa"/>
          </w:tcPr>
          <w:p w14:paraId="3825D34D" w14:textId="77777777" w:rsidR="00AD7D6D" w:rsidRPr="00C74756" w:rsidRDefault="00AD7D6D" w:rsidP="008F3AB5">
            <w:pPr>
              <w:pStyle w:val="TAL"/>
            </w:pPr>
            <w:r w:rsidRPr="00C74756">
              <w:t>As specified in TS 38.508-1 [14] clause 4.1.</w:t>
            </w:r>
          </w:p>
        </w:tc>
      </w:tr>
      <w:tr w:rsidR="00AD7D6D" w:rsidRPr="00C74756" w14:paraId="38DB1073" w14:textId="77777777" w:rsidTr="008F3AB5">
        <w:trPr>
          <w:jc w:val="center"/>
        </w:trPr>
        <w:tc>
          <w:tcPr>
            <w:tcW w:w="1701" w:type="dxa"/>
            <w:shd w:val="clear" w:color="auto" w:fill="auto"/>
          </w:tcPr>
          <w:p w14:paraId="7D9608E0" w14:textId="77777777" w:rsidR="00AD7D6D" w:rsidRPr="00C74756" w:rsidRDefault="00AD7D6D" w:rsidP="008F3AB5">
            <w:pPr>
              <w:pStyle w:val="TAL"/>
            </w:pPr>
            <w:r w:rsidRPr="00C74756">
              <w:t>Test frequencies</w:t>
            </w:r>
          </w:p>
        </w:tc>
        <w:tc>
          <w:tcPr>
            <w:tcW w:w="7904" w:type="dxa"/>
            <w:gridSpan w:val="3"/>
            <w:shd w:val="clear" w:color="auto" w:fill="auto"/>
          </w:tcPr>
          <w:p w14:paraId="7FDF6964" w14:textId="77777777" w:rsidR="00AD7D6D" w:rsidRPr="00C74756" w:rsidRDefault="00AD7D6D" w:rsidP="008F3AB5">
            <w:pPr>
              <w:pStyle w:val="TAL"/>
            </w:pPr>
            <w:r w:rsidRPr="00C74756">
              <w:t>As specified in Annex E, Table E.14-1 and TS 38.508-1 [14] clause 4.3.1and and 4.4.2.</w:t>
            </w:r>
          </w:p>
        </w:tc>
      </w:tr>
      <w:tr w:rsidR="00AD7D6D" w:rsidRPr="00C74756" w14:paraId="260E1EEB" w14:textId="77777777" w:rsidTr="008F3AB5">
        <w:trPr>
          <w:jc w:val="center"/>
        </w:trPr>
        <w:tc>
          <w:tcPr>
            <w:tcW w:w="1701" w:type="dxa"/>
            <w:shd w:val="clear" w:color="auto" w:fill="auto"/>
          </w:tcPr>
          <w:p w14:paraId="4712CDA4" w14:textId="77777777" w:rsidR="00AD7D6D" w:rsidRPr="00C74756" w:rsidRDefault="00AD7D6D" w:rsidP="008F3AB5">
            <w:pPr>
              <w:pStyle w:val="TAL"/>
            </w:pPr>
            <w:r w:rsidRPr="00C74756">
              <w:t>Channel bandwidth</w:t>
            </w:r>
          </w:p>
        </w:tc>
        <w:tc>
          <w:tcPr>
            <w:tcW w:w="7904" w:type="dxa"/>
            <w:gridSpan w:val="3"/>
            <w:shd w:val="clear" w:color="auto" w:fill="auto"/>
          </w:tcPr>
          <w:p w14:paraId="3767D975" w14:textId="77777777" w:rsidR="00AD7D6D" w:rsidRPr="00C74756" w:rsidRDefault="00AD7D6D" w:rsidP="008F3AB5">
            <w:pPr>
              <w:pStyle w:val="TAL"/>
            </w:pPr>
            <w:r w:rsidRPr="00C74756">
              <w:t>As specified by the test configuration selected from Table 16.5.2.3.4.1-1.</w:t>
            </w:r>
          </w:p>
        </w:tc>
      </w:tr>
      <w:tr w:rsidR="00AD7D6D" w:rsidRPr="00C74756" w14:paraId="5061A340" w14:textId="77777777" w:rsidTr="008F3AB5">
        <w:trPr>
          <w:jc w:val="center"/>
        </w:trPr>
        <w:tc>
          <w:tcPr>
            <w:tcW w:w="1701" w:type="dxa"/>
            <w:shd w:val="clear" w:color="auto" w:fill="auto"/>
          </w:tcPr>
          <w:p w14:paraId="06C4E6CE" w14:textId="77777777" w:rsidR="00AD7D6D" w:rsidRPr="00C74756" w:rsidRDefault="00AD7D6D" w:rsidP="008F3AB5">
            <w:pPr>
              <w:pStyle w:val="TAL"/>
            </w:pPr>
            <w:r w:rsidRPr="00C74756">
              <w:t>Propagation conditions</w:t>
            </w:r>
          </w:p>
        </w:tc>
        <w:tc>
          <w:tcPr>
            <w:tcW w:w="3943" w:type="dxa"/>
            <w:gridSpan w:val="2"/>
            <w:shd w:val="clear" w:color="auto" w:fill="auto"/>
          </w:tcPr>
          <w:p w14:paraId="4AD7209C" w14:textId="77777777" w:rsidR="00AD7D6D" w:rsidRPr="00C74756" w:rsidRDefault="00AD7D6D" w:rsidP="008F3AB5">
            <w:pPr>
              <w:pStyle w:val="TAL"/>
            </w:pPr>
            <w:r w:rsidRPr="00C74756">
              <w:t>AWGN</w:t>
            </w:r>
          </w:p>
        </w:tc>
        <w:tc>
          <w:tcPr>
            <w:tcW w:w="3961" w:type="dxa"/>
          </w:tcPr>
          <w:p w14:paraId="3A0AEE38" w14:textId="77777777" w:rsidR="00AD7D6D" w:rsidRPr="00C74756" w:rsidRDefault="00AD7D6D" w:rsidP="008F3AB5">
            <w:pPr>
              <w:pStyle w:val="TAL"/>
            </w:pPr>
            <w:r w:rsidRPr="00C74756">
              <w:t>As specified in Annex C.2.2</w:t>
            </w:r>
          </w:p>
        </w:tc>
      </w:tr>
      <w:tr w:rsidR="00AD7D6D" w:rsidRPr="00C74756" w14:paraId="04CD37AA" w14:textId="77777777" w:rsidTr="008F3AB5">
        <w:trPr>
          <w:trHeight w:val="251"/>
          <w:jc w:val="center"/>
        </w:trPr>
        <w:tc>
          <w:tcPr>
            <w:tcW w:w="1701" w:type="dxa"/>
            <w:vMerge w:val="restart"/>
            <w:shd w:val="clear" w:color="auto" w:fill="auto"/>
          </w:tcPr>
          <w:p w14:paraId="4CC09DF9" w14:textId="77777777" w:rsidR="00AD7D6D" w:rsidRPr="00C74756" w:rsidRDefault="00AD7D6D" w:rsidP="008F3AB5">
            <w:pPr>
              <w:pStyle w:val="TAL"/>
            </w:pPr>
            <w:r w:rsidRPr="00C74756">
              <w:t>Connection Diagram</w:t>
            </w:r>
          </w:p>
        </w:tc>
        <w:tc>
          <w:tcPr>
            <w:tcW w:w="1134" w:type="dxa"/>
            <w:shd w:val="clear" w:color="auto" w:fill="auto"/>
          </w:tcPr>
          <w:p w14:paraId="14793D7D" w14:textId="77777777" w:rsidR="00AD7D6D" w:rsidRPr="00C74756" w:rsidRDefault="00AD7D6D" w:rsidP="008F3AB5">
            <w:pPr>
              <w:pStyle w:val="TAL"/>
            </w:pPr>
            <w:r w:rsidRPr="00C74756">
              <w:t>TE Part</w:t>
            </w:r>
          </w:p>
        </w:tc>
        <w:tc>
          <w:tcPr>
            <w:tcW w:w="2809" w:type="dxa"/>
            <w:shd w:val="clear" w:color="auto" w:fill="auto"/>
          </w:tcPr>
          <w:p w14:paraId="0A38AAB2" w14:textId="77777777" w:rsidR="00AD7D6D" w:rsidRPr="00C74756" w:rsidRDefault="00AD7D6D" w:rsidP="008F3AB5">
            <w:pPr>
              <w:pStyle w:val="TAL"/>
            </w:pPr>
            <w:r w:rsidRPr="00C74756">
              <w:t>A.3.1.8.1</w:t>
            </w:r>
          </w:p>
        </w:tc>
        <w:tc>
          <w:tcPr>
            <w:tcW w:w="3961" w:type="dxa"/>
            <w:vMerge w:val="restart"/>
          </w:tcPr>
          <w:p w14:paraId="3AF930AD" w14:textId="77777777" w:rsidR="00AD7D6D" w:rsidRPr="00C74756" w:rsidRDefault="00AD7D6D" w:rsidP="008F3AB5">
            <w:pPr>
              <w:pStyle w:val="TAL"/>
            </w:pPr>
            <w:r w:rsidRPr="00C74756">
              <w:t>As specified in TS 38.508-1 [14] Annex A.</w:t>
            </w:r>
          </w:p>
        </w:tc>
      </w:tr>
      <w:tr w:rsidR="00AD7D6D" w:rsidRPr="00C74756" w14:paraId="0C551B9A" w14:textId="77777777" w:rsidTr="008F3AB5">
        <w:trPr>
          <w:trHeight w:val="250"/>
          <w:jc w:val="center"/>
        </w:trPr>
        <w:tc>
          <w:tcPr>
            <w:tcW w:w="1701" w:type="dxa"/>
            <w:vMerge/>
            <w:shd w:val="clear" w:color="auto" w:fill="auto"/>
          </w:tcPr>
          <w:p w14:paraId="4FDD2DED" w14:textId="77777777" w:rsidR="00AD7D6D" w:rsidRPr="00C74756" w:rsidRDefault="00AD7D6D" w:rsidP="008F3AB5">
            <w:pPr>
              <w:pStyle w:val="TAL"/>
            </w:pPr>
          </w:p>
        </w:tc>
        <w:tc>
          <w:tcPr>
            <w:tcW w:w="1134" w:type="dxa"/>
            <w:shd w:val="clear" w:color="auto" w:fill="auto"/>
          </w:tcPr>
          <w:p w14:paraId="7337CDA3" w14:textId="77777777" w:rsidR="00AD7D6D" w:rsidRPr="00C74756" w:rsidRDefault="00AD7D6D" w:rsidP="008F3AB5">
            <w:pPr>
              <w:pStyle w:val="TAL"/>
            </w:pPr>
            <w:r w:rsidRPr="00C74756">
              <w:t>DUT Part</w:t>
            </w:r>
          </w:p>
        </w:tc>
        <w:tc>
          <w:tcPr>
            <w:tcW w:w="2809" w:type="dxa"/>
            <w:shd w:val="clear" w:color="auto" w:fill="auto"/>
          </w:tcPr>
          <w:p w14:paraId="3ED8DFAD" w14:textId="77777777" w:rsidR="00AD7D6D" w:rsidRPr="00C74756" w:rsidRDefault="00AD7D6D" w:rsidP="008F3AB5">
            <w:pPr>
              <w:pStyle w:val="TAL"/>
            </w:pPr>
            <w:r w:rsidRPr="00C74756">
              <w:t>A.3.2.2.1</w:t>
            </w:r>
          </w:p>
        </w:tc>
        <w:tc>
          <w:tcPr>
            <w:tcW w:w="3961" w:type="dxa"/>
            <w:vMerge/>
          </w:tcPr>
          <w:p w14:paraId="2109B442" w14:textId="77777777" w:rsidR="00AD7D6D" w:rsidRPr="00C74756" w:rsidRDefault="00AD7D6D" w:rsidP="008F3AB5">
            <w:pPr>
              <w:pStyle w:val="TAL"/>
            </w:pPr>
          </w:p>
        </w:tc>
      </w:tr>
      <w:tr w:rsidR="00AD7D6D" w:rsidRPr="00C74756" w14:paraId="06EA2DC7" w14:textId="77777777" w:rsidTr="008F3AB5">
        <w:trPr>
          <w:jc w:val="center"/>
        </w:trPr>
        <w:tc>
          <w:tcPr>
            <w:tcW w:w="1701" w:type="dxa"/>
            <w:shd w:val="clear" w:color="auto" w:fill="auto"/>
          </w:tcPr>
          <w:p w14:paraId="38108B55" w14:textId="77777777" w:rsidR="00AD7D6D" w:rsidRPr="00C74756" w:rsidRDefault="00AD7D6D" w:rsidP="008F3AB5">
            <w:pPr>
              <w:pStyle w:val="TAL"/>
            </w:pPr>
            <w:r w:rsidRPr="00C74756">
              <w:t>Exceptions to connection diagram</w:t>
            </w:r>
          </w:p>
        </w:tc>
        <w:tc>
          <w:tcPr>
            <w:tcW w:w="3943" w:type="dxa"/>
            <w:gridSpan w:val="2"/>
            <w:shd w:val="clear" w:color="auto" w:fill="auto"/>
          </w:tcPr>
          <w:p w14:paraId="6DBE120B" w14:textId="77777777" w:rsidR="00AD7D6D" w:rsidRPr="00C74756" w:rsidRDefault="00AD7D6D" w:rsidP="008F3AB5">
            <w:pPr>
              <w:pStyle w:val="TAL"/>
            </w:pPr>
          </w:p>
        </w:tc>
        <w:tc>
          <w:tcPr>
            <w:tcW w:w="3961" w:type="dxa"/>
          </w:tcPr>
          <w:p w14:paraId="2FC72BDB" w14:textId="77777777" w:rsidR="00AD7D6D" w:rsidRPr="00C74756" w:rsidRDefault="00AD7D6D" w:rsidP="008F3AB5">
            <w:pPr>
              <w:pStyle w:val="TAL"/>
            </w:pPr>
          </w:p>
        </w:tc>
      </w:tr>
    </w:tbl>
    <w:p w14:paraId="60EAEE21" w14:textId="77777777" w:rsidR="00AD7D6D" w:rsidRPr="00C74756" w:rsidRDefault="00AD7D6D" w:rsidP="00AD7D6D">
      <w:pPr>
        <w:rPr>
          <w:rFonts w:eastAsia="Malgun Gothic"/>
        </w:rPr>
      </w:pPr>
    </w:p>
    <w:p w14:paraId="2FBE42BA" w14:textId="77777777" w:rsidR="00AD7D6D" w:rsidRPr="00C74756" w:rsidRDefault="00AD7D6D" w:rsidP="00AD7D6D">
      <w:pPr>
        <w:pStyle w:val="TH"/>
      </w:pPr>
      <w:r w:rsidRPr="00C74756">
        <w:rPr>
          <w:rFonts w:eastAsia="Malgun Gothic"/>
        </w:rPr>
        <w:lastRenderedPageBreak/>
        <w:t xml:space="preserve">Table </w:t>
      </w:r>
      <w:r w:rsidRPr="00C74756">
        <w:t>16.5.2.3.4.1-3</w:t>
      </w:r>
      <w:r w:rsidRPr="00C74756">
        <w:rPr>
          <w:rFonts w:eastAsia="Malgun Gothic"/>
        </w:rPr>
        <w:t xml:space="preserve">: General test parameters for </w:t>
      </w:r>
      <w:r w:rsidRPr="00C74756">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 w:author="Huawei" w:date="2024-02-01T19:45:00Z">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62"/>
        <w:gridCol w:w="179"/>
        <w:gridCol w:w="1197"/>
        <w:gridCol w:w="732"/>
        <w:gridCol w:w="1763"/>
        <w:gridCol w:w="1275"/>
        <w:tblGridChange w:id="5">
          <w:tblGrid>
            <w:gridCol w:w="1862"/>
            <w:gridCol w:w="179"/>
            <w:gridCol w:w="1197"/>
            <w:gridCol w:w="732"/>
            <w:gridCol w:w="1763"/>
            <w:gridCol w:w="1275"/>
          </w:tblGrid>
        </w:tblGridChange>
      </w:tblGrid>
      <w:tr w:rsidR="00AD7D6D" w:rsidRPr="00C74756" w14:paraId="3FB9B926" w14:textId="77777777" w:rsidTr="00AD7D6D">
        <w:trPr>
          <w:trHeight w:val="187"/>
          <w:jc w:val="center"/>
          <w:trPrChange w:id="6" w:author="Huawei" w:date="2024-02-01T19:45:00Z">
            <w:trPr>
              <w:trHeight w:val="187"/>
              <w:jc w:val="center"/>
            </w:trPr>
          </w:trPrChange>
        </w:trPr>
        <w:tc>
          <w:tcPr>
            <w:tcW w:w="2310" w:type="pct"/>
            <w:gridSpan w:val="3"/>
            <w:tcBorders>
              <w:bottom w:val="nil"/>
            </w:tcBorders>
            <w:shd w:val="clear" w:color="auto" w:fill="auto"/>
            <w:tcPrChange w:id="7" w:author="Huawei" w:date="2024-02-01T19:45:00Z">
              <w:tcPr>
                <w:tcW w:w="2286" w:type="pct"/>
                <w:gridSpan w:val="3"/>
                <w:tcBorders>
                  <w:bottom w:val="nil"/>
                </w:tcBorders>
                <w:shd w:val="clear" w:color="auto" w:fill="auto"/>
              </w:tcPr>
            </w:tcPrChange>
          </w:tcPr>
          <w:p w14:paraId="3112B223" w14:textId="77777777" w:rsidR="00AD7D6D" w:rsidRPr="00C74756" w:rsidRDefault="00AD7D6D" w:rsidP="008F3AB5">
            <w:pPr>
              <w:pStyle w:val="TAH"/>
            </w:pPr>
            <w:r w:rsidRPr="00C74756">
              <w:lastRenderedPageBreak/>
              <w:t>Parameter</w:t>
            </w:r>
          </w:p>
        </w:tc>
        <w:tc>
          <w:tcPr>
            <w:tcW w:w="522" w:type="pct"/>
            <w:tcBorders>
              <w:bottom w:val="nil"/>
            </w:tcBorders>
            <w:shd w:val="clear" w:color="auto" w:fill="auto"/>
            <w:tcPrChange w:id="8" w:author="Huawei" w:date="2024-02-01T19:45:00Z">
              <w:tcPr>
                <w:tcW w:w="522" w:type="pct"/>
                <w:tcBorders>
                  <w:bottom w:val="nil"/>
                </w:tcBorders>
                <w:shd w:val="clear" w:color="auto" w:fill="auto"/>
              </w:tcPr>
            </w:tcPrChange>
          </w:tcPr>
          <w:p w14:paraId="3548B704" w14:textId="77777777" w:rsidR="00AD7D6D" w:rsidRPr="00C74756" w:rsidRDefault="00AD7D6D" w:rsidP="008F3AB5">
            <w:pPr>
              <w:pStyle w:val="TAH"/>
            </w:pPr>
            <w:r w:rsidRPr="00C74756">
              <w:t>Unit</w:t>
            </w:r>
          </w:p>
        </w:tc>
        <w:tc>
          <w:tcPr>
            <w:tcW w:w="1258" w:type="pct"/>
            <w:shd w:val="clear" w:color="auto" w:fill="auto"/>
            <w:tcPrChange w:id="9" w:author="Huawei" w:date="2024-02-01T19:45:00Z">
              <w:tcPr>
                <w:tcW w:w="1258" w:type="pct"/>
                <w:shd w:val="clear" w:color="auto" w:fill="auto"/>
              </w:tcPr>
            </w:tcPrChange>
          </w:tcPr>
          <w:p w14:paraId="41A1E72D" w14:textId="77777777" w:rsidR="00AD7D6D" w:rsidRPr="00C74756" w:rsidRDefault="00AD7D6D" w:rsidP="008F3AB5">
            <w:pPr>
              <w:pStyle w:val="TAH"/>
            </w:pPr>
            <w:r w:rsidRPr="00C74756">
              <w:t>Value</w:t>
            </w:r>
          </w:p>
        </w:tc>
        <w:tc>
          <w:tcPr>
            <w:tcW w:w="910" w:type="pct"/>
            <w:tcPrChange w:id="10" w:author="Huawei" w:date="2024-02-01T19:45:00Z">
              <w:tcPr>
                <w:tcW w:w="934" w:type="pct"/>
              </w:tcPr>
            </w:tcPrChange>
          </w:tcPr>
          <w:p w14:paraId="7B2E7133" w14:textId="77777777" w:rsidR="00AD7D6D" w:rsidRPr="00C74756" w:rsidRDefault="00AD7D6D" w:rsidP="008F3AB5">
            <w:pPr>
              <w:pStyle w:val="TAH"/>
            </w:pPr>
            <w:r w:rsidRPr="00C74756">
              <w:t>Comment</w:t>
            </w:r>
          </w:p>
        </w:tc>
      </w:tr>
      <w:tr w:rsidR="00AD7D6D" w:rsidRPr="00C74756" w14:paraId="0FB2619B" w14:textId="77777777" w:rsidTr="00AD7D6D">
        <w:trPr>
          <w:trHeight w:val="187"/>
          <w:jc w:val="center"/>
          <w:trPrChange w:id="11" w:author="Huawei" w:date="2024-02-01T19:45:00Z">
            <w:trPr>
              <w:trHeight w:val="187"/>
              <w:jc w:val="center"/>
            </w:trPr>
          </w:trPrChange>
        </w:trPr>
        <w:tc>
          <w:tcPr>
            <w:tcW w:w="2310" w:type="pct"/>
            <w:gridSpan w:val="3"/>
            <w:tcBorders>
              <w:top w:val="nil"/>
            </w:tcBorders>
            <w:shd w:val="clear" w:color="auto" w:fill="auto"/>
            <w:tcPrChange w:id="12" w:author="Huawei" w:date="2024-02-01T19:45:00Z">
              <w:tcPr>
                <w:tcW w:w="2286" w:type="pct"/>
                <w:gridSpan w:val="3"/>
                <w:tcBorders>
                  <w:top w:val="nil"/>
                </w:tcBorders>
                <w:shd w:val="clear" w:color="auto" w:fill="auto"/>
              </w:tcPr>
            </w:tcPrChange>
          </w:tcPr>
          <w:p w14:paraId="5300B7F4" w14:textId="77777777" w:rsidR="00AD7D6D" w:rsidRPr="00C74756" w:rsidRDefault="00AD7D6D" w:rsidP="008F3AB5">
            <w:pPr>
              <w:pStyle w:val="TAH"/>
            </w:pPr>
          </w:p>
        </w:tc>
        <w:tc>
          <w:tcPr>
            <w:tcW w:w="522" w:type="pct"/>
            <w:tcBorders>
              <w:top w:val="nil"/>
            </w:tcBorders>
            <w:shd w:val="clear" w:color="auto" w:fill="auto"/>
            <w:tcPrChange w:id="13" w:author="Huawei" w:date="2024-02-01T19:45:00Z">
              <w:tcPr>
                <w:tcW w:w="522" w:type="pct"/>
                <w:tcBorders>
                  <w:top w:val="nil"/>
                </w:tcBorders>
                <w:shd w:val="clear" w:color="auto" w:fill="auto"/>
              </w:tcPr>
            </w:tcPrChange>
          </w:tcPr>
          <w:p w14:paraId="5D9DDA9D" w14:textId="77777777" w:rsidR="00AD7D6D" w:rsidRPr="00C74756" w:rsidRDefault="00AD7D6D" w:rsidP="008F3AB5">
            <w:pPr>
              <w:pStyle w:val="TAH"/>
            </w:pPr>
          </w:p>
        </w:tc>
        <w:tc>
          <w:tcPr>
            <w:tcW w:w="1258" w:type="pct"/>
            <w:shd w:val="clear" w:color="auto" w:fill="auto"/>
            <w:tcPrChange w:id="14" w:author="Huawei" w:date="2024-02-01T19:45:00Z">
              <w:tcPr>
                <w:tcW w:w="1258" w:type="pct"/>
                <w:shd w:val="clear" w:color="auto" w:fill="auto"/>
              </w:tcPr>
            </w:tcPrChange>
          </w:tcPr>
          <w:p w14:paraId="0BD8A41C" w14:textId="77777777" w:rsidR="00AD7D6D" w:rsidRPr="00C74756" w:rsidRDefault="00AD7D6D" w:rsidP="008F3AB5">
            <w:pPr>
              <w:pStyle w:val="TAH"/>
            </w:pPr>
            <w:r w:rsidRPr="00C74756">
              <w:t>Test 1</w:t>
            </w:r>
          </w:p>
        </w:tc>
        <w:tc>
          <w:tcPr>
            <w:tcW w:w="910" w:type="pct"/>
            <w:tcPrChange w:id="15" w:author="Huawei" w:date="2024-02-01T19:45:00Z">
              <w:tcPr>
                <w:tcW w:w="934" w:type="pct"/>
              </w:tcPr>
            </w:tcPrChange>
          </w:tcPr>
          <w:p w14:paraId="111C8F4E" w14:textId="77777777" w:rsidR="00AD7D6D" w:rsidRPr="00C74756" w:rsidRDefault="00AD7D6D" w:rsidP="008F3AB5">
            <w:pPr>
              <w:pStyle w:val="TAH"/>
            </w:pPr>
          </w:p>
        </w:tc>
      </w:tr>
      <w:tr w:rsidR="00AD7D6D" w:rsidRPr="00C74756" w14:paraId="681CB618" w14:textId="77777777" w:rsidTr="00AD7D6D">
        <w:trPr>
          <w:trHeight w:val="187"/>
          <w:jc w:val="center"/>
          <w:trPrChange w:id="16" w:author="Huawei" w:date="2024-02-01T19:45:00Z">
            <w:trPr>
              <w:trHeight w:val="187"/>
              <w:jc w:val="center"/>
            </w:trPr>
          </w:trPrChange>
        </w:trPr>
        <w:tc>
          <w:tcPr>
            <w:tcW w:w="2310" w:type="pct"/>
            <w:gridSpan w:val="3"/>
            <w:shd w:val="clear" w:color="auto" w:fill="auto"/>
            <w:tcPrChange w:id="17" w:author="Huawei" w:date="2024-02-01T19:45:00Z">
              <w:tcPr>
                <w:tcW w:w="2286" w:type="pct"/>
                <w:gridSpan w:val="3"/>
                <w:shd w:val="clear" w:color="auto" w:fill="auto"/>
              </w:tcPr>
            </w:tcPrChange>
          </w:tcPr>
          <w:p w14:paraId="4957289C" w14:textId="77777777" w:rsidR="00AD7D6D" w:rsidRPr="00C74756" w:rsidRDefault="00AD7D6D" w:rsidP="008F3AB5">
            <w:pPr>
              <w:pStyle w:val="TAL"/>
            </w:pPr>
            <w:r w:rsidRPr="00C74756">
              <w:t xml:space="preserve">Active </w:t>
            </w:r>
            <w:proofErr w:type="spellStart"/>
            <w:r w:rsidRPr="00C74756">
              <w:t>PSCell</w:t>
            </w:r>
            <w:proofErr w:type="spellEnd"/>
          </w:p>
        </w:tc>
        <w:tc>
          <w:tcPr>
            <w:tcW w:w="522" w:type="pct"/>
            <w:shd w:val="clear" w:color="auto" w:fill="auto"/>
            <w:tcPrChange w:id="18" w:author="Huawei" w:date="2024-02-01T19:45:00Z">
              <w:tcPr>
                <w:tcW w:w="522" w:type="pct"/>
                <w:shd w:val="clear" w:color="auto" w:fill="auto"/>
              </w:tcPr>
            </w:tcPrChange>
          </w:tcPr>
          <w:p w14:paraId="2FBDD671" w14:textId="77777777" w:rsidR="00AD7D6D" w:rsidRPr="00C74756" w:rsidRDefault="00AD7D6D" w:rsidP="008F3AB5">
            <w:pPr>
              <w:pStyle w:val="TAC"/>
            </w:pPr>
          </w:p>
        </w:tc>
        <w:tc>
          <w:tcPr>
            <w:tcW w:w="1258" w:type="pct"/>
            <w:shd w:val="clear" w:color="auto" w:fill="auto"/>
            <w:tcPrChange w:id="19" w:author="Huawei" w:date="2024-02-01T19:45:00Z">
              <w:tcPr>
                <w:tcW w:w="1258" w:type="pct"/>
                <w:shd w:val="clear" w:color="auto" w:fill="auto"/>
              </w:tcPr>
            </w:tcPrChange>
          </w:tcPr>
          <w:p w14:paraId="20D88ADD" w14:textId="77777777" w:rsidR="00AD7D6D" w:rsidRPr="00C74756" w:rsidRDefault="00AD7D6D" w:rsidP="008F3AB5">
            <w:pPr>
              <w:pStyle w:val="TAC"/>
            </w:pPr>
            <w:r w:rsidRPr="00C74756">
              <w:t>Cell 1</w:t>
            </w:r>
          </w:p>
        </w:tc>
        <w:tc>
          <w:tcPr>
            <w:tcW w:w="910" w:type="pct"/>
            <w:tcPrChange w:id="20" w:author="Huawei" w:date="2024-02-01T19:45:00Z">
              <w:tcPr>
                <w:tcW w:w="934" w:type="pct"/>
              </w:tcPr>
            </w:tcPrChange>
          </w:tcPr>
          <w:p w14:paraId="2E5403A6" w14:textId="77777777" w:rsidR="00AD7D6D" w:rsidRPr="00C74756" w:rsidRDefault="00AD7D6D" w:rsidP="008F3AB5">
            <w:pPr>
              <w:pStyle w:val="TAC"/>
            </w:pPr>
          </w:p>
        </w:tc>
      </w:tr>
      <w:tr w:rsidR="00AD7D6D" w:rsidRPr="00C74756" w14:paraId="5D926708" w14:textId="77777777" w:rsidTr="00AD7D6D">
        <w:trPr>
          <w:trHeight w:val="187"/>
          <w:jc w:val="center"/>
          <w:trPrChange w:id="21" w:author="Huawei" w:date="2024-02-01T19:45:00Z">
            <w:trPr>
              <w:trHeight w:val="187"/>
              <w:jc w:val="center"/>
            </w:trPr>
          </w:trPrChange>
        </w:trPr>
        <w:tc>
          <w:tcPr>
            <w:tcW w:w="2310" w:type="pct"/>
            <w:gridSpan w:val="3"/>
            <w:shd w:val="clear" w:color="auto" w:fill="auto"/>
            <w:tcPrChange w:id="22" w:author="Huawei" w:date="2024-02-01T19:45:00Z">
              <w:tcPr>
                <w:tcW w:w="2286" w:type="pct"/>
                <w:gridSpan w:val="3"/>
                <w:shd w:val="clear" w:color="auto" w:fill="auto"/>
              </w:tcPr>
            </w:tcPrChange>
          </w:tcPr>
          <w:p w14:paraId="308298CD" w14:textId="77777777" w:rsidR="00AD7D6D" w:rsidRPr="00C74756" w:rsidRDefault="00AD7D6D" w:rsidP="008F3AB5">
            <w:pPr>
              <w:pStyle w:val="TAL"/>
            </w:pPr>
            <w:r w:rsidRPr="00C74756">
              <w:t>RF Channel Number</w:t>
            </w:r>
          </w:p>
        </w:tc>
        <w:tc>
          <w:tcPr>
            <w:tcW w:w="522" w:type="pct"/>
            <w:tcBorders>
              <w:bottom w:val="single" w:sz="4" w:space="0" w:color="auto"/>
            </w:tcBorders>
            <w:shd w:val="clear" w:color="auto" w:fill="auto"/>
            <w:tcPrChange w:id="23" w:author="Huawei" w:date="2024-02-01T19:45:00Z">
              <w:tcPr>
                <w:tcW w:w="522" w:type="pct"/>
                <w:tcBorders>
                  <w:bottom w:val="single" w:sz="4" w:space="0" w:color="auto"/>
                </w:tcBorders>
                <w:shd w:val="clear" w:color="auto" w:fill="auto"/>
              </w:tcPr>
            </w:tcPrChange>
          </w:tcPr>
          <w:p w14:paraId="1D2CC166" w14:textId="77777777" w:rsidR="00AD7D6D" w:rsidRPr="00C74756" w:rsidRDefault="00AD7D6D" w:rsidP="008F3AB5">
            <w:pPr>
              <w:pStyle w:val="TAC"/>
            </w:pPr>
          </w:p>
        </w:tc>
        <w:tc>
          <w:tcPr>
            <w:tcW w:w="1258" w:type="pct"/>
            <w:shd w:val="clear" w:color="auto" w:fill="auto"/>
            <w:tcPrChange w:id="24" w:author="Huawei" w:date="2024-02-01T19:45:00Z">
              <w:tcPr>
                <w:tcW w:w="1258" w:type="pct"/>
                <w:shd w:val="clear" w:color="auto" w:fill="auto"/>
              </w:tcPr>
            </w:tcPrChange>
          </w:tcPr>
          <w:p w14:paraId="5904201F" w14:textId="77777777" w:rsidR="00AD7D6D" w:rsidRPr="00C74756" w:rsidRDefault="00AD7D6D" w:rsidP="008F3AB5">
            <w:pPr>
              <w:pStyle w:val="TAC"/>
            </w:pPr>
            <w:r w:rsidRPr="00C74756">
              <w:t>1</w:t>
            </w:r>
          </w:p>
        </w:tc>
        <w:tc>
          <w:tcPr>
            <w:tcW w:w="910" w:type="pct"/>
            <w:tcPrChange w:id="25" w:author="Huawei" w:date="2024-02-01T19:45:00Z">
              <w:tcPr>
                <w:tcW w:w="934" w:type="pct"/>
              </w:tcPr>
            </w:tcPrChange>
          </w:tcPr>
          <w:p w14:paraId="0E513CB3" w14:textId="77777777" w:rsidR="00AD7D6D" w:rsidRPr="00C74756" w:rsidRDefault="00AD7D6D" w:rsidP="008F3AB5">
            <w:pPr>
              <w:pStyle w:val="TAC"/>
            </w:pPr>
          </w:p>
        </w:tc>
      </w:tr>
      <w:tr w:rsidR="00AD7D6D" w:rsidRPr="00C74756" w14:paraId="73ED64F1" w14:textId="77777777" w:rsidTr="00AD7D6D">
        <w:trPr>
          <w:trHeight w:val="187"/>
          <w:jc w:val="center"/>
          <w:trPrChange w:id="26" w:author="Huawei" w:date="2024-02-01T19:45:00Z">
            <w:trPr>
              <w:trHeight w:val="187"/>
              <w:jc w:val="center"/>
            </w:trPr>
          </w:trPrChange>
        </w:trPr>
        <w:tc>
          <w:tcPr>
            <w:tcW w:w="1456" w:type="pct"/>
            <w:gridSpan w:val="2"/>
            <w:tcBorders>
              <w:bottom w:val="nil"/>
            </w:tcBorders>
            <w:shd w:val="clear" w:color="auto" w:fill="auto"/>
            <w:tcPrChange w:id="27" w:author="Huawei" w:date="2024-02-01T19:45:00Z">
              <w:tcPr>
                <w:tcW w:w="1456" w:type="pct"/>
                <w:gridSpan w:val="2"/>
                <w:tcBorders>
                  <w:bottom w:val="nil"/>
                </w:tcBorders>
                <w:shd w:val="clear" w:color="auto" w:fill="auto"/>
              </w:tcPr>
            </w:tcPrChange>
          </w:tcPr>
          <w:p w14:paraId="54878D19" w14:textId="77777777" w:rsidR="00AD7D6D" w:rsidRPr="00C74756" w:rsidRDefault="00AD7D6D" w:rsidP="008F3AB5">
            <w:pPr>
              <w:pStyle w:val="TAL"/>
            </w:pPr>
            <w:r w:rsidRPr="00C74756">
              <w:t>Duplex mode</w:t>
            </w:r>
          </w:p>
        </w:tc>
        <w:tc>
          <w:tcPr>
            <w:tcW w:w="854" w:type="pct"/>
            <w:shd w:val="clear" w:color="auto" w:fill="auto"/>
            <w:tcPrChange w:id="28" w:author="Huawei" w:date="2024-02-01T19:45:00Z">
              <w:tcPr>
                <w:tcW w:w="830" w:type="pct"/>
                <w:shd w:val="clear" w:color="auto" w:fill="auto"/>
              </w:tcPr>
            </w:tcPrChange>
          </w:tcPr>
          <w:p w14:paraId="6F3CE733" w14:textId="77777777" w:rsidR="00AD7D6D" w:rsidRPr="00C74756" w:rsidRDefault="00AD7D6D" w:rsidP="008F3AB5">
            <w:pPr>
              <w:pStyle w:val="TAL"/>
            </w:pPr>
            <w:r w:rsidRPr="00C74756">
              <w:t>Config 1</w:t>
            </w:r>
          </w:p>
        </w:tc>
        <w:tc>
          <w:tcPr>
            <w:tcW w:w="522" w:type="pct"/>
            <w:tcBorders>
              <w:bottom w:val="single" w:sz="4" w:space="0" w:color="auto"/>
            </w:tcBorders>
            <w:shd w:val="clear" w:color="auto" w:fill="auto"/>
            <w:tcPrChange w:id="29" w:author="Huawei" w:date="2024-02-01T19:45:00Z">
              <w:tcPr>
                <w:tcW w:w="522" w:type="pct"/>
                <w:tcBorders>
                  <w:bottom w:val="nil"/>
                </w:tcBorders>
                <w:shd w:val="clear" w:color="auto" w:fill="auto"/>
              </w:tcPr>
            </w:tcPrChange>
          </w:tcPr>
          <w:p w14:paraId="0E7E77AE" w14:textId="77777777" w:rsidR="00AD7D6D" w:rsidRPr="00C74756" w:rsidRDefault="00AD7D6D" w:rsidP="008F3AB5">
            <w:pPr>
              <w:pStyle w:val="TAC"/>
            </w:pPr>
          </w:p>
        </w:tc>
        <w:tc>
          <w:tcPr>
            <w:tcW w:w="1258" w:type="pct"/>
            <w:shd w:val="clear" w:color="auto" w:fill="auto"/>
            <w:tcPrChange w:id="30" w:author="Huawei" w:date="2024-02-01T19:45:00Z">
              <w:tcPr>
                <w:tcW w:w="1258" w:type="pct"/>
                <w:shd w:val="clear" w:color="auto" w:fill="auto"/>
              </w:tcPr>
            </w:tcPrChange>
          </w:tcPr>
          <w:p w14:paraId="24C21445" w14:textId="77777777" w:rsidR="00AD7D6D" w:rsidRPr="00C74756" w:rsidRDefault="00AD7D6D" w:rsidP="008F3AB5">
            <w:pPr>
              <w:pStyle w:val="TAC"/>
            </w:pPr>
            <w:r w:rsidRPr="00C74756">
              <w:t>FDD</w:t>
            </w:r>
          </w:p>
        </w:tc>
        <w:tc>
          <w:tcPr>
            <w:tcW w:w="910" w:type="pct"/>
            <w:tcPrChange w:id="31" w:author="Huawei" w:date="2024-02-01T19:45:00Z">
              <w:tcPr>
                <w:tcW w:w="934" w:type="pct"/>
              </w:tcPr>
            </w:tcPrChange>
          </w:tcPr>
          <w:p w14:paraId="44906E89" w14:textId="77777777" w:rsidR="00AD7D6D" w:rsidRPr="00C74756" w:rsidRDefault="00AD7D6D" w:rsidP="008F3AB5">
            <w:pPr>
              <w:pStyle w:val="TAC"/>
            </w:pPr>
          </w:p>
        </w:tc>
      </w:tr>
      <w:tr w:rsidR="00AD7D6D" w:rsidRPr="00C74756" w14:paraId="40F5422D" w14:textId="77777777" w:rsidTr="00AD7D6D">
        <w:trPr>
          <w:trHeight w:val="187"/>
          <w:jc w:val="center"/>
          <w:trPrChange w:id="32" w:author="Huawei" w:date="2024-02-01T19:45:00Z">
            <w:trPr>
              <w:trHeight w:val="187"/>
              <w:jc w:val="center"/>
            </w:trPr>
          </w:trPrChange>
        </w:trPr>
        <w:tc>
          <w:tcPr>
            <w:tcW w:w="1456" w:type="pct"/>
            <w:gridSpan w:val="2"/>
            <w:tcBorders>
              <w:top w:val="nil"/>
              <w:bottom w:val="nil"/>
            </w:tcBorders>
            <w:shd w:val="clear" w:color="auto" w:fill="auto"/>
            <w:tcPrChange w:id="33" w:author="Huawei" w:date="2024-02-01T19:45:00Z">
              <w:tcPr>
                <w:tcW w:w="1456" w:type="pct"/>
                <w:gridSpan w:val="2"/>
                <w:tcBorders>
                  <w:top w:val="nil"/>
                </w:tcBorders>
                <w:shd w:val="clear" w:color="auto" w:fill="auto"/>
              </w:tcPr>
            </w:tcPrChange>
          </w:tcPr>
          <w:p w14:paraId="75467652" w14:textId="77777777" w:rsidR="00AD7D6D" w:rsidRPr="00C74756" w:rsidRDefault="00AD7D6D" w:rsidP="008F3AB5">
            <w:pPr>
              <w:pStyle w:val="TAL"/>
            </w:pPr>
          </w:p>
        </w:tc>
        <w:tc>
          <w:tcPr>
            <w:tcW w:w="854" w:type="pct"/>
            <w:shd w:val="clear" w:color="auto" w:fill="auto"/>
            <w:tcPrChange w:id="34" w:author="Huawei" w:date="2024-02-01T19:45:00Z">
              <w:tcPr>
                <w:tcW w:w="830" w:type="pct"/>
                <w:shd w:val="clear" w:color="auto" w:fill="auto"/>
              </w:tcPr>
            </w:tcPrChange>
          </w:tcPr>
          <w:p w14:paraId="2B3622E6" w14:textId="77777777" w:rsidR="00AD7D6D" w:rsidRPr="00C74756" w:rsidRDefault="00AD7D6D" w:rsidP="008F3AB5">
            <w:pPr>
              <w:pStyle w:val="TAL"/>
            </w:pPr>
            <w:r w:rsidRPr="00C74756">
              <w:t>Config 2, 3</w:t>
            </w:r>
          </w:p>
        </w:tc>
        <w:tc>
          <w:tcPr>
            <w:tcW w:w="522" w:type="pct"/>
            <w:tcBorders>
              <w:top w:val="single" w:sz="4" w:space="0" w:color="auto"/>
            </w:tcBorders>
            <w:shd w:val="clear" w:color="auto" w:fill="auto"/>
            <w:tcPrChange w:id="35" w:author="Huawei" w:date="2024-02-01T19:45:00Z">
              <w:tcPr>
                <w:tcW w:w="522" w:type="pct"/>
                <w:tcBorders>
                  <w:top w:val="nil"/>
                </w:tcBorders>
                <w:shd w:val="clear" w:color="auto" w:fill="auto"/>
              </w:tcPr>
            </w:tcPrChange>
          </w:tcPr>
          <w:p w14:paraId="56E595D0" w14:textId="77777777" w:rsidR="00AD7D6D" w:rsidRPr="00C74756" w:rsidRDefault="00AD7D6D" w:rsidP="008F3AB5">
            <w:pPr>
              <w:pStyle w:val="TAC"/>
            </w:pPr>
          </w:p>
        </w:tc>
        <w:tc>
          <w:tcPr>
            <w:tcW w:w="1258" w:type="pct"/>
            <w:shd w:val="clear" w:color="auto" w:fill="auto"/>
            <w:tcPrChange w:id="36" w:author="Huawei" w:date="2024-02-01T19:45:00Z">
              <w:tcPr>
                <w:tcW w:w="1258" w:type="pct"/>
                <w:shd w:val="clear" w:color="auto" w:fill="auto"/>
              </w:tcPr>
            </w:tcPrChange>
          </w:tcPr>
          <w:p w14:paraId="40B1389C" w14:textId="77777777" w:rsidR="00AD7D6D" w:rsidRPr="00C74756" w:rsidRDefault="00AD7D6D" w:rsidP="008F3AB5">
            <w:pPr>
              <w:pStyle w:val="TAC"/>
            </w:pPr>
            <w:r w:rsidRPr="00C74756">
              <w:t>TDD</w:t>
            </w:r>
          </w:p>
        </w:tc>
        <w:tc>
          <w:tcPr>
            <w:tcW w:w="910" w:type="pct"/>
            <w:tcPrChange w:id="37" w:author="Huawei" w:date="2024-02-01T19:45:00Z">
              <w:tcPr>
                <w:tcW w:w="934" w:type="pct"/>
              </w:tcPr>
            </w:tcPrChange>
          </w:tcPr>
          <w:p w14:paraId="69D58FA9" w14:textId="77777777" w:rsidR="00AD7D6D" w:rsidRPr="00C74756" w:rsidRDefault="00AD7D6D" w:rsidP="008F3AB5">
            <w:pPr>
              <w:pStyle w:val="TAC"/>
            </w:pPr>
          </w:p>
        </w:tc>
      </w:tr>
      <w:tr w:rsidR="00AD7D6D" w:rsidRPr="00C74756" w14:paraId="08D7F414" w14:textId="77777777" w:rsidTr="00AD7D6D">
        <w:trPr>
          <w:trHeight w:val="187"/>
          <w:jc w:val="center"/>
          <w:trPrChange w:id="38" w:author="Huawei" w:date="2024-02-01T19:45:00Z">
            <w:trPr>
              <w:trHeight w:val="187"/>
              <w:jc w:val="center"/>
            </w:trPr>
          </w:trPrChange>
        </w:trPr>
        <w:tc>
          <w:tcPr>
            <w:tcW w:w="1456" w:type="pct"/>
            <w:gridSpan w:val="2"/>
            <w:tcBorders>
              <w:top w:val="nil"/>
              <w:bottom w:val="single" w:sz="4" w:space="0" w:color="auto"/>
            </w:tcBorders>
            <w:shd w:val="clear" w:color="auto" w:fill="auto"/>
            <w:tcPrChange w:id="39" w:author="Huawei" w:date="2024-02-01T19:45:00Z">
              <w:tcPr>
                <w:tcW w:w="1456" w:type="pct"/>
                <w:gridSpan w:val="2"/>
                <w:tcBorders>
                  <w:top w:val="nil"/>
                </w:tcBorders>
                <w:shd w:val="clear" w:color="auto" w:fill="auto"/>
              </w:tcPr>
            </w:tcPrChange>
          </w:tcPr>
          <w:p w14:paraId="1BF894E3" w14:textId="77777777" w:rsidR="00AD7D6D" w:rsidRPr="00C74756" w:rsidRDefault="00AD7D6D" w:rsidP="008F3AB5">
            <w:pPr>
              <w:pStyle w:val="TAL"/>
            </w:pPr>
          </w:p>
        </w:tc>
        <w:tc>
          <w:tcPr>
            <w:tcW w:w="854" w:type="pct"/>
            <w:shd w:val="clear" w:color="auto" w:fill="auto"/>
            <w:tcPrChange w:id="40" w:author="Huawei" w:date="2024-02-01T19:45:00Z">
              <w:tcPr>
                <w:tcW w:w="830" w:type="pct"/>
                <w:shd w:val="clear" w:color="auto" w:fill="auto"/>
              </w:tcPr>
            </w:tcPrChange>
          </w:tcPr>
          <w:p w14:paraId="2A748875" w14:textId="77777777" w:rsidR="00AD7D6D" w:rsidRPr="00C74756" w:rsidRDefault="00AD7D6D" w:rsidP="008F3AB5">
            <w:pPr>
              <w:pStyle w:val="TAL"/>
            </w:pPr>
            <w:r w:rsidRPr="00C74756">
              <w:t>Config 4</w:t>
            </w:r>
          </w:p>
        </w:tc>
        <w:tc>
          <w:tcPr>
            <w:tcW w:w="522" w:type="pct"/>
            <w:tcBorders>
              <w:top w:val="single" w:sz="4" w:space="0" w:color="auto"/>
              <w:bottom w:val="single" w:sz="4" w:space="0" w:color="auto"/>
            </w:tcBorders>
            <w:shd w:val="clear" w:color="auto" w:fill="auto"/>
            <w:tcPrChange w:id="41" w:author="Huawei" w:date="2024-02-01T19:45:00Z">
              <w:tcPr>
                <w:tcW w:w="522" w:type="pct"/>
                <w:tcBorders>
                  <w:top w:val="nil"/>
                </w:tcBorders>
                <w:shd w:val="clear" w:color="auto" w:fill="auto"/>
              </w:tcPr>
            </w:tcPrChange>
          </w:tcPr>
          <w:p w14:paraId="53A3A8A0" w14:textId="77777777" w:rsidR="00AD7D6D" w:rsidRPr="00C74756" w:rsidRDefault="00AD7D6D" w:rsidP="008F3AB5">
            <w:pPr>
              <w:pStyle w:val="TAC"/>
            </w:pPr>
          </w:p>
        </w:tc>
        <w:tc>
          <w:tcPr>
            <w:tcW w:w="1258" w:type="pct"/>
            <w:shd w:val="clear" w:color="auto" w:fill="auto"/>
            <w:tcPrChange w:id="42" w:author="Huawei" w:date="2024-02-01T19:45:00Z">
              <w:tcPr>
                <w:tcW w:w="1258" w:type="pct"/>
                <w:shd w:val="clear" w:color="auto" w:fill="auto"/>
              </w:tcPr>
            </w:tcPrChange>
          </w:tcPr>
          <w:p w14:paraId="4888DDD6" w14:textId="77777777" w:rsidR="00AD7D6D" w:rsidRPr="00C74756" w:rsidRDefault="00AD7D6D" w:rsidP="008F3AB5">
            <w:pPr>
              <w:pStyle w:val="TAC"/>
            </w:pPr>
            <w:r w:rsidRPr="00C74756">
              <w:t>HD-FDD</w:t>
            </w:r>
          </w:p>
        </w:tc>
        <w:tc>
          <w:tcPr>
            <w:tcW w:w="910" w:type="pct"/>
            <w:tcPrChange w:id="43" w:author="Huawei" w:date="2024-02-01T19:45:00Z">
              <w:tcPr>
                <w:tcW w:w="934" w:type="pct"/>
              </w:tcPr>
            </w:tcPrChange>
          </w:tcPr>
          <w:p w14:paraId="45B3412B" w14:textId="77777777" w:rsidR="00AD7D6D" w:rsidRPr="00C74756" w:rsidRDefault="00AD7D6D" w:rsidP="008F3AB5">
            <w:pPr>
              <w:pStyle w:val="TAC"/>
            </w:pPr>
          </w:p>
        </w:tc>
      </w:tr>
      <w:tr w:rsidR="00AD7D6D" w:rsidRPr="00C74756" w14:paraId="48A6F3B6" w14:textId="77777777" w:rsidTr="00AD7D6D">
        <w:trPr>
          <w:trHeight w:val="187"/>
          <w:jc w:val="center"/>
          <w:trPrChange w:id="44" w:author="Huawei" w:date="2024-02-01T19:45:00Z">
            <w:trPr>
              <w:trHeight w:val="187"/>
              <w:jc w:val="center"/>
            </w:trPr>
          </w:trPrChange>
        </w:trPr>
        <w:tc>
          <w:tcPr>
            <w:tcW w:w="1456" w:type="pct"/>
            <w:gridSpan w:val="2"/>
            <w:tcBorders>
              <w:top w:val="single" w:sz="4" w:space="0" w:color="auto"/>
              <w:left w:val="single" w:sz="4" w:space="0" w:color="auto"/>
              <w:bottom w:val="nil"/>
              <w:right w:val="single" w:sz="4" w:space="0" w:color="auto"/>
            </w:tcBorders>
            <w:shd w:val="clear" w:color="auto" w:fill="auto"/>
            <w:tcPrChange w:id="45"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FBB547E" w14:textId="77777777" w:rsidR="00AD7D6D" w:rsidRPr="00C74756" w:rsidRDefault="00AD7D6D" w:rsidP="008F3AB5">
            <w:pPr>
              <w:pStyle w:val="TAL"/>
            </w:pPr>
            <w:proofErr w:type="spellStart"/>
            <w:r w:rsidRPr="00C74756">
              <w:t>BWchannel</w:t>
            </w:r>
            <w:proofErr w:type="spellEnd"/>
          </w:p>
        </w:tc>
        <w:tc>
          <w:tcPr>
            <w:tcW w:w="854" w:type="pct"/>
            <w:tcBorders>
              <w:top w:val="single" w:sz="4" w:space="0" w:color="auto"/>
              <w:left w:val="single" w:sz="4" w:space="0" w:color="auto"/>
              <w:bottom w:val="single" w:sz="4" w:space="0" w:color="auto"/>
              <w:right w:val="single" w:sz="4" w:space="0" w:color="auto"/>
            </w:tcBorders>
            <w:shd w:val="clear" w:color="auto" w:fill="auto"/>
            <w:tcPrChange w:id="46"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30A54C94" w14:textId="285CC427" w:rsidR="00AD7D6D" w:rsidRPr="00C74756" w:rsidRDefault="00AD7D6D" w:rsidP="008F3AB5">
            <w:pPr>
              <w:pStyle w:val="TAL"/>
            </w:pPr>
            <w:r w:rsidRPr="00C74756">
              <w:t>Config 1</w:t>
            </w:r>
            <w:ins w:id="47" w:author="Huawei" w:date="2024-02-01T19:45:00Z">
              <w:r>
                <w:t>,2,4</w:t>
              </w:r>
            </w:ins>
          </w:p>
        </w:tc>
        <w:tc>
          <w:tcPr>
            <w:tcW w:w="522" w:type="pct"/>
            <w:tcBorders>
              <w:top w:val="single" w:sz="4" w:space="0" w:color="auto"/>
              <w:left w:val="single" w:sz="4" w:space="0" w:color="auto"/>
              <w:bottom w:val="nil"/>
              <w:right w:val="single" w:sz="4" w:space="0" w:color="auto"/>
            </w:tcBorders>
            <w:shd w:val="clear" w:color="auto" w:fill="auto"/>
            <w:tcPrChange w:id="4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50778555" w14:textId="77777777" w:rsidR="00AD7D6D" w:rsidRPr="00C74756" w:rsidRDefault="00AD7D6D" w:rsidP="008F3AB5">
            <w:pPr>
              <w:pStyle w:val="TAC"/>
            </w:pPr>
            <w:r w:rsidRPr="00C74756">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49"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1442F73B" w14:textId="77777777" w:rsidR="00AD7D6D" w:rsidRPr="00C74756" w:rsidRDefault="00AD7D6D" w:rsidP="008F3AB5">
            <w:pPr>
              <w:pStyle w:val="TAC"/>
            </w:pPr>
            <w:r w:rsidRPr="00C74756">
              <w:t xml:space="preserve">10: </w:t>
            </w:r>
            <w:proofErr w:type="spellStart"/>
            <w:proofErr w:type="gramStart"/>
            <w:r w:rsidRPr="00C74756">
              <w:t>NRB,c</w:t>
            </w:r>
            <w:proofErr w:type="spellEnd"/>
            <w:proofErr w:type="gramEnd"/>
            <w:r w:rsidRPr="00C74756">
              <w:t xml:space="preserve"> = 52</w:t>
            </w:r>
          </w:p>
        </w:tc>
        <w:tc>
          <w:tcPr>
            <w:tcW w:w="910" w:type="pct"/>
            <w:tcBorders>
              <w:top w:val="single" w:sz="4" w:space="0" w:color="auto"/>
              <w:left w:val="single" w:sz="4" w:space="0" w:color="auto"/>
              <w:bottom w:val="single" w:sz="4" w:space="0" w:color="auto"/>
              <w:right w:val="single" w:sz="4" w:space="0" w:color="auto"/>
            </w:tcBorders>
            <w:tcPrChange w:id="50"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681354BE" w14:textId="77777777" w:rsidR="00AD7D6D" w:rsidRPr="00C74756" w:rsidRDefault="00AD7D6D" w:rsidP="008F3AB5">
            <w:pPr>
              <w:pStyle w:val="TAC"/>
            </w:pPr>
          </w:p>
        </w:tc>
      </w:tr>
      <w:tr w:rsidR="00AD7D6D" w:rsidRPr="00C74756" w:rsidDel="00AD7D6D" w14:paraId="29B7A64A" w14:textId="61A10FB8" w:rsidTr="00AD7D6D">
        <w:trPr>
          <w:trHeight w:val="187"/>
          <w:jc w:val="center"/>
          <w:del w:id="51" w:author="Huawei" w:date="2024-02-01T19:45:00Z"/>
          <w:trPrChange w:id="52" w:author="Huawei" w:date="2024-02-01T19:45:00Z">
            <w:trPr>
              <w:trHeight w:val="187"/>
              <w:jc w:val="center"/>
            </w:trPr>
          </w:trPrChange>
        </w:trPr>
        <w:tc>
          <w:tcPr>
            <w:tcW w:w="1456" w:type="pct"/>
            <w:gridSpan w:val="2"/>
            <w:tcBorders>
              <w:top w:val="nil"/>
              <w:left w:val="single" w:sz="4" w:space="0" w:color="auto"/>
              <w:bottom w:val="nil"/>
              <w:right w:val="single" w:sz="4" w:space="0" w:color="auto"/>
            </w:tcBorders>
            <w:shd w:val="clear" w:color="auto" w:fill="auto"/>
            <w:tcPrChange w:id="53"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E05C2B" w14:textId="09DDDE11" w:rsidR="00AD7D6D" w:rsidRPr="00C74756" w:rsidDel="00AD7D6D" w:rsidRDefault="00AD7D6D" w:rsidP="008F3AB5">
            <w:pPr>
              <w:pStyle w:val="TAL"/>
              <w:rPr>
                <w:del w:id="54" w:author="Huawei" w:date="2024-02-01T19:45:00Z"/>
              </w:rPr>
            </w:pPr>
          </w:p>
        </w:tc>
        <w:tc>
          <w:tcPr>
            <w:tcW w:w="854" w:type="pct"/>
            <w:tcBorders>
              <w:top w:val="single" w:sz="4" w:space="0" w:color="auto"/>
              <w:left w:val="single" w:sz="4" w:space="0" w:color="auto"/>
              <w:bottom w:val="single" w:sz="4" w:space="0" w:color="auto"/>
              <w:right w:val="single" w:sz="4" w:space="0" w:color="auto"/>
            </w:tcBorders>
            <w:shd w:val="clear" w:color="auto" w:fill="auto"/>
            <w:tcPrChange w:id="55"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053CA94D" w14:textId="6433C608" w:rsidR="00AD7D6D" w:rsidRPr="00C74756" w:rsidDel="00AD7D6D" w:rsidRDefault="00AD7D6D" w:rsidP="008F3AB5">
            <w:pPr>
              <w:pStyle w:val="TAL"/>
              <w:rPr>
                <w:del w:id="56" w:author="Huawei" w:date="2024-02-01T19:45:00Z"/>
              </w:rPr>
            </w:pPr>
            <w:del w:id="57" w:author="Huawei" w:date="2024-02-01T19:45:00Z">
              <w:r w:rsidRPr="00C74756" w:rsidDel="00AD7D6D">
                <w:delText>Config 2</w:delText>
              </w:r>
            </w:del>
          </w:p>
        </w:tc>
        <w:tc>
          <w:tcPr>
            <w:tcW w:w="522" w:type="pct"/>
            <w:tcBorders>
              <w:top w:val="nil"/>
              <w:left w:val="single" w:sz="4" w:space="0" w:color="auto"/>
              <w:bottom w:val="nil"/>
              <w:right w:val="single" w:sz="4" w:space="0" w:color="auto"/>
            </w:tcBorders>
            <w:shd w:val="clear" w:color="auto" w:fill="auto"/>
            <w:tcPrChange w:id="5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0337B3FC" w14:textId="31411426" w:rsidR="00AD7D6D" w:rsidRPr="00C74756" w:rsidDel="00AD7D6D" w:rsidRDefault="00AD7D6D" w:rsidP="008F3AB5">
            <w:pPr>
              <w:pStyle w:val="TAC"/>
              <w:rPr>
                <w:del w:id="59" w:author="Huawei" w:date="2024-02-01T19:45:00Z"/>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60"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0B008931" w14:textId="51B7A8C6" w:rsidR="00AD7D6D" w:rsidRPr="00C74756" w:rsidDel="00AD7D6D" w:rsidRDefault="00AD7D6D" w:rsidP="008F3AB5">
            <w:pPr>
              <w:pStyle w:val="TAC"/>
              <w:rPr>
                <w:del w:id="61" w:author="Huawei" w:date="2024-02-01T19:45:00Z"/>
              </w:rPr>
            </w:pPr>
            <w:del w:id="62" w:author="Huawei" w:date="2024-02-01T19:45:00Z">
              <w:r w:rsidRPr="00C74756" w:rsidDel="00AD7D6D">
                <w:delText>10: NRB,c = 52</w:delText>
              </w:r>
            </w:del>
          </w:p>
        </w:tc>
        <w:tc>
          <w:tcPr>
            <w:tcW w:w="910" w:type="pct"/>
            <w:tcBorders>
              <w:top w:val="single" w:sz="4" w:space="0" w:color="auto"/>
              <w:left w:val="single" w:sz="4" w:space="0" w:color="auto"/>
              <w:bottom w:val="single" w:sz="4" w:space="0" w:color="auto"/>
              <w:right w:val="single" w:sz="4" w:space="0" w:color="auto"/>
            </w:tcBorders>
            <w:tcPrChange w:id="63"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2E9BCA96" w14:textId="0DD28E12" w:rsidR="00AD7D6D" w:rsidRPr="00C74756" w:rsidDel="00AD7D6D" w:rsidRDefault="00AD7D6D" w:rsidP="008F3AB5">
            <w:pPr>
              <w:pStyle w:val="TAC"/>
              <w:rPr>
                <w:del w:id="64" w:author="Huawei" w:date="2024-02-01T19:45:00Z"/>
              </w:rPr>
            </w:pPr>
          </w:p>
        </w:tc>
      </w:tr>
      <w:tr w:rsidR="00AD7D6D" w:rsidRPr="00C74756" w14:paraId="6F64E5D8" w14:textId="77777777" w:rsidTr="00AD7D6D">
        <w:trPr>
          <w:trHeight w:val="187"/>
          <w:jc w:val="center"/>
          <w:trPrChange w:id="65" w:author="Huawei" w:date="2024-02-01T19:45:00Z">
            <w:trPr>
              <w:trHeight w:val="187"/>
              <w:jc w:val="center"/>
            </w:trPr>
          </w:trPrChange>
        </w:trPr>
        <w:tc>
          <w:tcPr>
            <w:tcW w:w="1456" w:type="pct"/>
            <w:gridSpan w:val="2"/>
            <w:tcBorders>
              <w:top w:val="nil"/>
              <w:left w:val="single" w:sz="4" w:space="0" w:color="auto"/>
              <w:bottom w:val="nil"/>
              <w:right w:val="single" w:sz="4" w:space="0" w:color="auto"/>
            </w:tcBorders>
            <w:shd w:val="clear" w:color="auto" w:fill="auto"/>
            <w:tcPrChange w:id="66"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5732C42" w14:textId="77777777" w:rsidR="00AD7D6D" w:rsidRPr="00C74756" w:rsidRDefault="00AD7D6D" w:rsidP="008F3AB5">
            <w:pPr>
              <w:pStyle w:val="TAL"/>
            </w:pPr>
          </w:p>
        </w:tc>
        <w:tc>
          <w:tcPr>
            <w:tcW w:w="854" w:type="pct"/>
            <w:tcBorders>
              <w:top w:val="single" w:sz="4" w:space="0" w:color="auto"/>
              <w:left w:val="single" w:sz="4" w:space="0" w:color="auto"/>
              <w:bottom w:val="single" w:sz="4" w:space="0" w:color="auto"/>
              <w:right w:val="single" w:sz="4" w:space="0" w:color="auto"/>
            </w:tcBorders>
            <w:shd w:val="clear" w:color="auto" w:fill="auto"/>
            <w:tcPrChange w:id="67"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2E7580C2" w14:textId="77777777" w:rsidR="00AD7D6D" w:rsidRPr="00C74756" w:rsidRDefault="00AD7D6D" w:rsidP="008F3AB5">
            <w:pPr>
              <w:pStyle w:val="TAL"/>
            </w:pPr>
            <w:r w:rsidRPr="00C74756">
              <w:t>Config 3</w:t>
            </w:r>
          </w:p>
        </w:tc>
        <w:tc>
          <w:tcPr>
            <w:tcW w:w="522" w:type="pct"/>
            <w:tcBorders>
              <w:top w:val="nil"/>
              <w:left w:val="single" w:sz="4" w:space="0" w:color="auto"/>
              <w:bottom w:val="nil"/>
              <w:right w:val="single" w:sz="4" w:space="0" w:color="auto"/>
            </w:tcBorders>
            <w:shd w:val="clear" w:color="auto" w:fill="auto"/>
            <w:tcPrChange w:id="6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6CD96B14" w14:textId="77777777" w:rsidR="00AD7D6D" w:rsidRPr="00C74756" w:rsidRDefault="00AD7D6D" w:rsidP="008F3AB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69"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6BEDC33B" w14:textId="77777777" w:rsidR="00AD7D6D" w:rsidRPr="00C74756" w:rsidRDefault="00AD7D6D" w:rsidP="008F3AB5">
            <w:pPr>
              <w:pStyle w:val="TAC"/>
            </w:pPr>
            <w:r w:rsidRPr="00C74756">
              <w:t xml:space="preserve">20: </w:t>
            </w:r>
            <w:proofErr w:type="spellStart"/>
            <w:proofErr w:type="gramStart"/>
            <w:r w:rsidRPr="00C74756">
              <w:t>NRB,c</w:t>
            </w:r>
            <w:proofErr w:type="spellEnd"/>
            <w:proofErr w:type="gramEnd"/>
            <w:r w:rsidRPr="00C74756">
              <w:t xml:space="preserve"> = 51</w:t>
            </w:r>
          </w:p>
        </w:tc>
        <w:tc>
          <w:tcPr>
            <w:tcW w:w="910" w:type="pct"/>
            <w:tcBorders>
              <w:top w:val="single" w:sz="4" w:space="0" w:color="auto"/>
              <w:left w:val="single" w:sz="4" w:space="0" w:color="auto"/>
              <w:bottom w:val="single" w:sz="4" w:space="0" w:color="auto"/>
              <w:right w:val="single" w:sz="4" w:space="0" w:color="auto"/>
            </w:tcBorders>
            <w:tcPrChange w:id="70"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1B679251" w14:textId="77777777" w:rsidR="00AD7D6D" w:rsidRPr="00C74756" w:rsidRDefault="00AD7D6D" w:rsidP="008F3AB5">
            <w:pPr>
              <w:pStyle w:val="TAC"/>
            </w:pPr>
          </w:p>
        </w:tc>
      </w:tr>
      <w:tr w:rsidR="00AD7D6D" w:rsidRPr="00C74756" w:rsidDel="00AD7D6D" w14:paraId="2AC53900" w14:textId="49C0B7C5" w:rsidTr="00AD7D6D">
        <w:trPr>
          <w:trHeight w:val="187"/>
          <w:jc w:val="center"/>
          <w:del w:id="71" w:author="Huawei" w:date="2024-02-01T19:45:00Z"/>
          <w:trPrChange w:id="72" w:author="Huawei" w:date="2024-02-01T19:45:00Z">
            <w:trPr>
              <w:trHeight w:val="187"/>
              <w:jc w:val="center"/>
            </w:trPr>
          </w:trPrChange>
        </w:trPr>
        <w:tc>
          <w:tcPr>
            <w:tcW w:w="1456" w:type="pct"/>
            <w:gridSpan w:val="2"/>
            <w:tcBorders>
              <w:top w:val="nil"/>
              <w:left w:val="single" w:sz="4" w:space="0" w:color="auto"/>
              <w:bottom w:val="single" w:sz="4" w:space="0" w:color="auto"/>
              <w:right w:val="single" w:sz="4" w:space="0" w:color="auto"/>
            </w:tcBorders>
            <w:shd w:val="clear" w:color="auto" w:fill="auto"/>
            <w:tcPrChange w:id="73"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CD2870F" w14:textId="7AE4F51C" w:rsidR="00AD7D6D" w:rsidRPr="00C74756" w:rsidDel="00AD7D6D" w:rsidRDefault="00AD7D6D" w:rsidP="008F3AB5">
            <w:pPr>
              <w:pStyle w:val="TAL"/>
              <w:rPr>
                <w:del w:id="74" w:author="Huawei" w:date="2024-02-01T19:45:00Z"/>
              </w:rPr>
            </w:pPr>
          </w:p>
        </w:tc>
        <w:tc>
          <w:tcPr>
            <w:tcW w:w="854" w:type="pct"/>
            <w:tcBorders>
              <w:top w:val="single" w:sz="4" w:space="0" w:color="auto"/>
              <w:left w:val="single" w:sz="4" w:space="0" w:color="auto"/>
              <w:bottom w:val="single" w:sz="4" w:space="0" w:color="auto"/>
              <w:right w:val="single" w:sz="4" w:space="0" w:color="auto"/>
            </w:tcBorders>
            <w:shd w:val="clear" w:color="auto" w:fill="auto"/>
            <w:tcPrChange w:id="75"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0393FA08" w14:textId="4DE7AD01" w:rsidR="00AD7D6D" w:rsidRPr="00C74756" w:rsidDel="00AD7D6D" w:rsidRDefault="00AD7D6D" w:rsidP="008F3AB5">
            <w:pPr>
              <w:pStyle w:val="TAL"/>
              <w:rPr>
                <w:del w:id="76" w:author="Huawei" w:date="2024-02-01T19:45:00Z"/>
              </w:rPr>
            </w:pPr>
            <w:del w:id="77" w:author="Huawei" w:date="2024-02-01T19:45:00Z">
              <w:r w:rsidRPr="00C74756" w:rsidDel="00AD7D6D">
                <w:delText>Config 4</w:delText>
              </w:r>
            </w:del>
          </w:p>
        </w:tc>
        <w:tc>
          <w:tcPr>
            <w:tcW w:w="522" w:type="pct"/>
            <w:tcBorders>
              <w:top w:val="nil"/>
              <w:left w:val="single" w:sz="4" w:space="0" w:color="auto"/>
              <w:bottom w:val="single" w:sz="4" w:space="0" w:color="auto"/>
              <w:right w:val="single" w:sz="4" w:space="0" w:color="auto"/>
            </w:tcBorders>
            <w:shd w:val="clear" w:color="auto" w:fill="auto"/>
            <w:tcPrChange w:id="7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5EEBC57E" w14:textId="4BE4EC02" w:rsidR="00AD7D6D" w:rsidRPr="00C74756" w:rsidDel="00AD7D6D" w:rsidRDefault="00AD7D6D" w:rsidP="008F3AB5">
            <w:pPr>
              <w:pStyle w:val="TAC"/>
              <w:rPr>
                <w:del w:id="79" w:author="Huawei" w:date="2024-02-01T19:45:00Z"/>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80"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160462A5" w14:textId="11B44D43" w:rsidR="00AD7D6D" w:rsidRPr="00C74756" w:rsidDel="00AD7D6D" w:rsidRDefault="00AD7D6D" w:rsidP="008F3AB5">
            <w:pPr>
              <w:pStyle w:val="TAC"/>
              <w:rPr>
                <w:del w:id="81" w:author="Huawei" w:date="2024-02-01T19:45:00Z"/>
              </w:rPr>
            </w:pPr>
            <w:del w:id="82" w:author="Huawei" w:date="2024-02-01T19:45:00Z">
              <w:r w:rsidRPr="00C74756" w:rsidDel="00AD7D6D">
                <w:delText>10: NRB,c = 52</w:delText>
              </w:r>
            </w:del>
          </w:p>
        </w:tc>
        <w:tc>
          <w:tcPr>
            <w:tcW w:w="910" w:type="pct"/>
            <w:tcBorders>
              <w:top w:val="single" w:sz="4" w:space="0" w:color="auto"/>
              <w:left w:val="single" w:sz="4" w:space="0" w:color="auto"/>
              <w:bottom w:val="single" w:sz="4" w:space="0" w:color="auto"/>
              <w:right w:val="single" w:sz="4" w:space="0" w:color="auto"/>
            </w:tcBorders>
            <w:tcPrChange w:id="83"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41490EAF" w14:textId="4D04BC82" w:rsidR="00AD7D6D" w:rsidRPr="00C74756" w:rsidDel="00AD7D6D" w:rsidRDefault="00AD7D6D" w:rsidP="008F3AB5">
            <w:pPr>
              <w:pStyle w:val="TAC"/>
              <w:rPr>
                <w:del w:id="84" w:author="Huawei" w:date="2024-02-01T19:45:00Z"/>
              </w:rPr>
            </w:pPr>
          </w:p>
        </w:tc>
      </w:tr>
      <w:tr w:rsidR="00AD7D6D" w:rsidRPr="00C74756" w14:paraId="0AF4A3EE" w14:textId="77777777" w:rsidTr="00AD7D6D">
        <w:trPr>
          <w:trHeight w:val="187"/>
          <w:jc w:val="center"/>
          <w:trPrChange w:id="85" w:author="Huawei" w:date="2024-02-01T19:45:00Z">
            <w:trPr>
              <w:trHeight w:val="187"/>
              <w:jc w:val="center"/>
            </w:trPr>
          </w:trPrChange>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Change w:id="86"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87E47" w14:textId="77777777" w:rsidR="00AD7D6D" w:rsidRPr="00C74756" w:rsidRDefault="00AD7D6D" w:rsidP="008F3AB5">
            <w:pPr>
              <w:pStyle w:val="TAL"/>
            </w:pPr>
            <w:r w:rsidRPr="00C74756">
              <w:t>DL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Change w:id="87"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0B815C5D" w14:textId="77777777" w:rsidR="00AD7D6D" w:rsidRPr="00C74756" w:rsidRDefault="00AD7D6D" w:rsidP="008F3AB5">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8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7CC104EB" w14:textId="77777777" w:rsidR="00AD7D6D" w:rsidRPr="00C74756" w:rsidRDefault="00AD7D6D" w:rsidP="008F3AB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89"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13E6A0DD" w14:textId="77777777" w:rsidR="00AD7D6D" w:rsidRPr="00C74756" w:rsidRDefault="00AD7D6D" w:rsidP="008F3AB5">
            <w:pPr>
              <w:pStyle w:val="TAC"/>
            </w:pPr>
            <w:r w:rsidRPr="00C74756">
              <w:t>DLBWP.0.1</w:t>
            </w:r>
          </w:p>
        </w:tc>
        <w:tc>
          <w:tcPr>
            <w:tcW w:w="910" w:type="pct"/>
            <w:tcBorders>
              <w:top w:val="single" w:sz="4" w:space="0" w:color="auto"/>
              <w:left w:val="single" w:sz="4" w:space="0" w:color="auto"/>
              <w:bottom w:val="single" w:sz="4" w:space="0" w:color="auto"/>
              <w:right w:val="single" w:sz="4" w:space="0" w:color="auto"/>
            </w:tcBorders>
            <w:tcPrChange w:id="90"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11B5EA92" w14:textId="77777777" w:rsidR="00AD7D6D" w:rsidRPr="00C74756" w:rsidRDefault="00AD7D6D" w:rsidP="008F3AB5">
            <w:pPr>
              <w:pStyle w:val="TAC"/>
            </w:pPr>
          </w:p>
        </w:tc>
      </w:tr>
      <w:tr w:rsidR="00AD7D6D" w:rsidRPr="00C74756" w14:paraId="585DC0AC" w14:textId="77777777" w:rsidTr="00AD7D6D">
        <w:trPr>
          <w:trHeight w:val="187"/>
          <w:jc w:val="center"/>
          <w:trPrChange w:id="91" w:author="Huawei" w:date="2024-02-01T19:45:00Z">
            <w:trPr>
              <w:trHeight w:val="187"/>
              <w:jc w:val="center"/>
            </w:trPr>
          </w:trPrChange>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Change w:id="92"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41A079" w14:textId="77777777" w:rsidR="00AD7D6D" w:rsidRPr="00C74756" w:rsidRDefault="00AD7D6D" w:rsidP="008F3AB5">
            <w:pPr>
              <w:pStyle w:val="TAL"/>
            </w:pPr>
            <w:r w:rsidRPr="00C74756">
              <w:t>DL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Change w:id="93"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7EB638F1" w14:textId="77777777" w:rsidR="00AD7D6D" w:rsidRPr="00C74756" w:rsidRDefault="00AD7D6D" w:rsidP="008F3AB5">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94"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2FB3607A" w14:textId="77777777" w:rsidR="00AD7D6D" w:rsidRPr="00C74756" w:rsidRDefault="00AD7D6D" w:rsidP="008F3AB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95"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0F88E398" w14:textId="77777777" w:rsidR="00AD7D6D" w:rsidRPr="00C74756" w:rsidRDefault="00AD7D6D" w:rsidP="008F3AB5">
            <w:pPr>
              <w:pStyle w:val="TAC"/>
            </w:pPr>
            <w:r w:rsidRPr="00C74756">
              <w:t>DLBWP.1.1</w:t>
            </w:r>
          </w:p>
        </w:tc>
        <w:tc>
          <w:tcPr>
            <w:tcW w:w="910" w:type="pct"/>
            <w:tcBorders>
              <w:top w:val="single" w:sz="4" w:space="0" w:color="auto"/>
              <w:left w:val="single" w:sz="4" w:space="0" w:color="auto"/>
              <w:bottom w:val="single" w:sz="4" w:space="0" w:color="auto"/>
              <w:right w:val="single" w:sz="4" w:space="0" w:color="auto"/>
            </w:tcBorders>
            <w:tcPrChange w:id="96"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118FE556" w14:textId="77777777" w:rsidR="00AD7D6D" w:rsidRPr="00C74756" w:rsidRDefault="00AD7D6D" w:rsidP="008F3AB5">
            <w:pPr>
              <w:pStyle w:val="TAC"/>
            </w:pPr>
          </w:p>
        </w:tc>
      </w:tr>
      <w:tr w:rsidR="00AD7D6D" w:rsidRPr="00C74756" w14:paraId="303A7AB2" w14:textId="77777777" w:rsidTr="00AD7D6D">
        <w:trPr>
          <w:trHeight w:val="187"/>
          <w:jc w:val="center"/>
          <w:trPrChange w:id="97" w:author="Huawei" w:date="2024-02-01T19:45:00Z">
            <w:trPr>
              <w:trHeight w:val="187"/>
              <w:jc w:val="center"/>
            </w:trPr>
          </w:trPrChange>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Change w:id="98"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B57BAD" w14:textId="77777777" w:rsidR="00AD7D6D" w:rsidRPr="00C74756" w:rsidRDefault="00AD7D6D" w:rsidP="008F3AB5">
            <w:pPr>
              <w:pStyle w:val="TAL"/>
            </w:pPr>
            <w:r w:rsidRPr="00C74756">
              <w:t>UL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Change w:id="99"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105652A0" w14:textId="77777777" w:rsidR="00AD7D6D" w:rsidRPr="00C74756" w:rsidRDefault="00AD7D6D" w:rsidP="008F3AB5">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00"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5AAC6F22" w14:textId="77777777" w:rsidR="00AD7D6D" w:rsidRPr="00C74756" w:rsidRDefault="00AD7D6D" w:rsidP="008F3AB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01"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24304F3C" w14:textId="77777777" w:rsidR="00AD7D6D" w:rsidRPr="00C74756" w:rsidRDefault="00AD7D6D" w:rsidP="008F3AB5">
            <w:pPr>
              <w:pStyle w:val="TAC"/>
            </w:pPr>
            <w:r w:rsidRPr="00C74756">
              <w:t>ULBWP.0.1</w:t>
            </w:r>
          </w:p>
        </w:tc>
        <w:tc>
          <w:tcPr>
            <w:tcW w:w="910" w:type="pct"/>
            <w:tcBorders>
              <w:top w:val="single" w:sz="4" w:space="0" w:color="auto"/>
              <w:left w:val="single" w:sz="4" w:space="0" w:color="auto"/>
              <w:bottom w:val="single" w:sz="4" w:space="0" w:color="auto"/>
              <w:right w:val="single" w:sz="4" w:space="0" w:color="auto"/>
            </w:tcBorders>
            <w:tcPrChange w:id="102"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6C5C6924" w14:textId="77777777" w:rsidR="00AD7D6D" w:rsidRPr="00C74756" w:rsidRDefault="00AD7D6D" w:rsidP="008F3AB5">
            <w:pPr>
              <w:pStyle w:val="TAC"/>
            </w:pPr>
          </w:p>
        </w:tc>
      </w:tr>
      <w:tr w:rsidR="00AD7D6D" w:rsidRPr="00C74756" w14:paraId="70D72C0E" w14:textId="77777777" w:rsidTr="00AD7D6D">
        <w:trPr>
          <w:trHeight w:val="187"/>
          <w:jc w:val="center"/>
          <w:trPrChange w:id="103" w:author="Huawei" w:date="2024-02-01T19:45:00Z">
            <w:trPr>
              <w:trHeight w:val="187"/>
              <w:jc w:val="center"/>
            </w:trPr>
          </w:trPrChange>
        </w:trPr>
        <w:tc>
          <w:tcPr>
            <w:tcW w:w="1456" w:type="pct"/>
            <w:gridSpan w:val="2"/>
            <w:tcBorders>
              <w:top w:val="single" w:sz="4" w:space="0" w:color="auto"/>
              <w:left w:val="single" w:sz="4" w:space="0" w:color="auto"/>
              <w:bottom w:val="single" w:sz="4" w:space="0" w:color="auto"/>
              <w:right w:val="single" w:sz="4" w:space="0" w:color="auto"/>
            </w:tcBorders>
            <w:shd w:val="clear" w:color="auto" w:fill="auto"/>
            <w:tcPrChange w:id="104" w:author="Huawei" w:date="2024-02-01T19:45:00Z">
              <w:tcPr>
                <w:tcW w:w="145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1D8CD" w14:textId="77777777" w:rsidR="00AD7D6D" w:rsidRPr="00C74756" w:rsidRDefault="00AD7D6D" w:rsidP="008F3AB5">
            <w:pPr>
              <w:pStyle w:val="TAL"/>
            </w:pPr>
            <w:r w:rsidRPr="00C74756">
              <w:t>UL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Change w:id="105" w:author="Huawei" w:date="2024-02-01T19:45: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14:paraId="66671E04" w14:textId="77777777" w:rsidR="00AD7D6D" w:rsidRPr="00C74756" w:rsidRDefault="00AD7D6D" w:rsidP="008F3AB5">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06"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1CF76EB9" w14:textId="77777777" w:rsidR="00AD7D6D" w:rsidRPr="00C74756" w:rsidRDefault="00AD7D6D" w:rsidP="008F3AB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07"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5B5F7EEE" w14:textId="77777777" w:rsidR="00AD7D6D" w:rsidRPr="00C74756" w:rsidRDefault="00AD7D6D" w:rsidP="008F3AB5">
            <w:pPr>
              <w:pStyle w:val="TAC"/>
            </w:pPr>
            <w:r w:rsidRPr="00C74756">
              <w:t>ULBWP.1.1</w:t>
            </w:r>
          </w:p>
        </w:tc>
        <w:tc>
          <w:tcPr>
            <w:tcW w:w="910" w:type="pct"/>
            <w:tcBorders>
              <w:top w:val="single" w:sz="4" w:space="0" w:color="auto"/>
              <w:left w:val="single" w:sz="4" w:space="0" w:color="auto"/>
              <w:bottom w:val="single" w:sz="4" w:space="0" w:color="auto"/>
              <w:right w:val="single" w:sz="4" w:space="0" w:color="auto"/>
            </w:tcBorders>
            <w:tcPrChange w:id="108"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7995547D" w14:textId="77777777" w:rsidR="00AD7D6D" w:rsidRPr="00C74756" w:rsidRDefault="00AD7D6D" w:rsidP="008F3AB5">
            <w:pPr>
              <w:pStyle w:val="TAC"/>
            </w:pPr>
          </w:p>
        </w:tc>
      </w:tr>
      <w:tr w:rsidR="00AD7D6D" w:rsidRPr="00C74756" w14:paraId="34EDF719" w14:textId="77777777" w:rsidTr="00AD7D6D">
        <w:trPr>
          <w:trHeight w:val="187"/>
          <w:jc w:val="center"/>
          <w:trPrChange w:id="109" w:author="Huawei" w:date="2024-02-01T19:45:00Z">
            <w:trPr>
              <w:trHeight w:val="187"/>
              <w:jc w:val="center"/>
            </w:trPr>
          </w:trPrChange>
        </w:trPr>
        <w:tc>
          <w:tcPr>
            <w:tcW w:w="1456" w:type="pct"/>
            <w:gridSpan w:val="2"/>
            <w:vMerge w:val="restart"/>
            <w:shd w:val="clear" w:color="auto" w:fill="auto"/>
            <w:tcPrChange w:id="110" w:author="Huawei" w:date="2024-02-01T19:45:00Z">
              <w:tcPr>
                <w:tcW w:w="1456" w:type="pct"/>
                <w:gridSpan w:val="2"/>
                <w:vMerge w:val="restart"/>
                <w:shd w:val="clear" w:color="auto" w:fill="auto"/>
              </w:tcPr>
            </w:tcPrChange>
          </w:tcPr>
          <w:p w14:paraId="09C1FD9D" w14:textId="77777777" w:rsidR="00AD7D6D" w:rsidRPr="00C74756" w:rsidRDefault="00AD7D6D" w:rsidP="008F3AB5">
            <w:pPr>
              <w:pStyle w:val="TAL"/>
            </w:pPr>
            <w:r w:rsidRPr="00C74756">
              <w:t>TDD Configuration</w:t>
            </w:r>
          </w:p>
        </w:tc>
        <w:tc>
          <w:tcPr>
            <w:tcW w:w="854" w:type="pct"/>
            <w:shd w:val="clear" w:color="auto" w:fill="auto"/>
            <w:tcPrChange w:id="111" w:author="Huawei" w:date="2024-02-01T19:45:00Z">
              <w:tcPr>
                <w:tcW w:w="830" w:type="pct"/>
                <w:shd w:val="clear" w:color="auto" w:fill="auto"/>
              </w:tcPr>
            </w:tcPrChange>
          </w:tcPr>
          <w:p w14:paraId="722B327E" w14:textId="71342B9A" w:rsidR="00AD7D6D" w:rsidRPr="00C74756" w:rsidRDefault="00AD7D6D" w:rsidP="008F3AB5">
            <w:pPr>
              <w:pStyle w:val="TAL"/>
            </w:pPr>
            <w:r w:rsidRPr="00C74756">
              <w:t>Config 1</w:t>
            </w:r>
            <w:ins w:id="112" w:author="Huawei" w:date="2024-02-01T19:46:00Z">
              <w:r>
                <w:t>,4</w:t>
              </w:r>
            </w:ins>
          </w:p>
        </w:tc>
        <w:tc>
          <w:tcPr>
            <w:tcW w:w="522" w:type="pct"/>
            <w:vMerge w:val="restart"/>
            <w:shd w:val="clear" w:color="auto" w:fill="auto"/>
            <w:tcPrChange w:id="113" w:author="Huawei" w:date="2024-02-01T19:45:00Z">
              <w:tcPr>
                <w:tcW w:w="522" w:type="pct"/>
                <w:vMerge w:val="restart"/>
                <w:shd w:val="clear" w:color="auto" w:fill="auto"/>
              </w:tcPr>
            </w:tcPrChange>
          </w:tcPr>
          <w:p w14:paraId="7E3D1065" w14:textId="77777777" w:rsidR="00AD7D6D" w:rsidRPr="00C74756" w:rsidRDefault="00AD7D6D" w:rsidP="008F3AB5">
            <w:pPr>
              <w:pStyle w:val="TAC"/>
            </w:pPr>
          </w:p>
        </w:tc>
        <w:tc>
          <w:tcPr>
            <w:tcW w:w="1258" w:type="pct"/>
            <w:shd w:val="clear" w:color="auto" w:fill="auto"/>
            <w:tcPrChange w:id="114" w:author="Huawei" w:date="2024-02-01T19:45:00Z">
              <w:tcPr>
                <w:tcW w:w="1258" w:type="pct"/>
                <w:shd w:val="clear" w:color="auto" w:fill="auto"/>
              </w:tcPr>
            </w:tcPrChange>
          </w:tcPr>
          <w:p w14:paraId="07AAE004" w14:textId="77777777" w:rsidR="00AD7D6D" w:rsidRPr="00C74756" w:rsidRDefault="00AD7D6D" w:rsidP="008F3AB5">
            <w:pPr>
              <w:pStyle w:val="TAC"/>
            </w:pPr>
            <w:r w:rsidRPr="00C74756">
              <w:t>Not Applicable</w:t>
            </w:r>
          </w:p>
        </w:tc>
        <w:tc>
          <w:tcPr>
            <w:tcW w:w="910" w:type="pct"/>
            <w:tcPrChange w:id="115" w:author="Huawei" w:date="2024-02-01T19:45:00Z">
              <w:tcPr>
                <w:tcW w:w="934" w:type="pct"/>
              </w:tcPr>
            </w:tcPrChange>
          </w:tcPr>
          <w:p w14:paraId="4160AD87" w14:textId="77777777" w:rsidR="00AD7D6D" w:rsidRPr="00C74756" w:rsidRDefault="00AD7D6D" w:rsidP="008F3AB5">
            <w:pPr>
              <w:pStyle w:val="TAC"/>
            </w:pPr>
          </w:p>
        </w:tc>
      </w:tr>
      <w:tr w:rsidR="00AD7D6D" w:rsidRPr="00C74756" w14:paraId="68028013" w14:textId="77777777" w:rsidTr="00AD7D6D">
        <w:trPr>
          <w:trHeight w:val="187"/>
          <w:jc w:val="center"/>
          <w:trPrChange w:id="116" w:author="Huawei" w:date="2024-02-01T19:45:00Z">
            <w:trPr>
              <w:trHeight w:val="187"/>
              <w:jc w:val="center"/>
            </w:trPr>
          </w:trPrChange>
        </w:trPr>
        <w:tc>
          <w:tcPr>
            <w:tcW w:w="1456" w:type="pct"/>
            <w:gridSpan w:val="2"/>
            <w:vMerge/>
            <w:tcPrChange w:id="117" w:author="Huawei" w:date="2024-02-01T19:45:00Z">
              <w:tcPr>
                <w:tcW w:w="1456" w:type="pct"/>
                <w:gridSpan w:val="2"/>
                <w:vMerge/>
              </w:tcPr>
            </w:tcPrChange>
          </w:tcPr>
          <w:p w14:paraId="282D58DE" w14:textId="77777777" w:rsidR="00AD7D6D" w:rsidRPr="00C74756" w:rsidRDefault="00AD7D6D" w:rsidP="008F3AB5">
            <w:pPr>
              <w:pStyle w:val="TAL"/>
            </w:pPr>
          </w:p>
        </w:tc>
        <w:tc>
          <w:tcPr>
            <w:tcW w:w="854" w:type="pct"/>
            <w:shd w:val="clear" w:color="auto" w:fill="auto"/>
            <w:tcPrChange w:id="118" w:author="Huawei" w:date="2024-02-01T19:45:00Z">
              <w:tcPr>
                <w:tcW w:w="830" w:type="pct"/>
                <w:shd w:val="clear" w:color="auto" w:fill="auto"/>
              </w:tcPr>
            </w:tcPrChange>
          </w:tcPr>
          <w:p w14:paraId="6EB70DDE" w14:textId="77777777" w:rsidR="00AD7D6D" w:rsidRPr="00C74756" w:rsidRDefault="00AD7D6D" w:rsidP="008F3AB5">
            <w:pPr>
              <w:pStyle w:val="TAL"/>
            </w:pPr>
            <w:r w:rsidRPr="00C74756">
              <w:t>Config 2</w:t>
            </w:r>
          </w:p>
        </w:tc>
        <w:tc>
          <w:tcPr>
            <w:tcW w:w="522" w:type="pct"/>
            <w:vMerge/>
            <w:tcPrChange w:id="119" w:author="Huawei" w:date="2024-02-01T19:45:00Z">
              <w:tcPr>
                <w:tcW w:w="522" w:type="pct"/>
                <w:vMerge/>
              </w:tcPr>
            </w:tcPrChange>
          </w:tcPr>
          <w:p w14:paraId="7F9BF9F3" w14:textId="77777777" w:rsidR="00AD7D6D" w:rsidRPr="00C74756" w:rsidRDefault="00AD7D6D" w:rsidP="008F3AB5">
            <w:pPr>
              <w:pStyle w:val="TAC"/>
            </w:pPr>
          </w:p>
        </w:tc>
        <w:tc>
          <w:tcPr>
            <w:tcW w:w="1258" w:type="pct"/>
            <w:shd w:val="clear" w:color="auto" w:fill="auto"/>
            <w:tcPrChange w:id="120" w:author="Huawei" w:date="2024-02-01T19:45:00Z">
              <w:tcPr>
                <w:tcW w:w="1258" w:type="pct"/>
                <w:shd w:val="clear" w:color="auto" w:fill="auto"/>
              </w:tcPr>
            </w:tcPrChange>
          </w:tcPr>
          <w:p w14:paraId="1DD0ECAB" w14:textId="77777777" w:rsidR="00AD7D6D" w:rsidRPr="00C74756" w:rsidRDefault="00AD7D6D" w:rsidP="008F3AB5">
            <w:pPr>
              <w:pStyle w:val="TAC"/>
            </w:pPr>
            <w:r w:rsidRPr="00C74756">
              <w:t>TDDConf.1.1</w:t>
            </w:r>
          </w:p>
        </w:tc>
        <w:tc>
          <w:tcPr>
            <w:tcW w:w="910" w:type="pct"/>
            <w:tcPrChange w:id="121" w:author="Huawei" w:date="2024-02-01T19:45:00Z">
              <w:tcPr>
                <w:tcW w:w="934" w:type="pct"/>
              </w:tcPr>
            </w:tcPrChange>
          </w:tcPr>
          <w:p w14:paraId="73142CAB" w14:textId="77777777" w:rsidR="00AD7D6D" w:rsidRPr="00C74756" w:rsidRDefault="00AD7D6D" w:rsidP="008F3AB5">
            <w:pPr>
              <w:pStyle w:val="TAC"/>
            </w:pPr>
          </w:p>
        </w:tc>
      </w:tr>
      <w:tr w:rsidR="00AD7D6D" w:rsidRPr="00C74756" w14:paraId="1D7447F0" w14:textId="77777777" w:rsidTr="00AD7D6D">
        <w:trPr>
          <w:trHeight w:val="187"/>
          <w:jc w:val="center"/>
          <w:trPrChange w:id="122" w:author="Huawei" w:date="2024-02-01T19:45:00Z">
            <w:trPr>
              <w:trHeight w:val="187"/>
              <w:jc w:val="center"/>
            </w:trPr>
          </w:trPrChange>
        </w:trPr>
        <w:tc>
          <w:tcPr>
            <w:tcW w:w="1456" w:type="pct"/>
            <w:gridSpan w:val="2"/>
            <w:vMerge/>
            <w:tcPrChange w:id="123" w:author="Huawei" w:date="2024-02-01T19:45:00Z">
              <w:tcPr>
                <w:tcW w:w="1456" w:type="pct"/>
                <w:gridSpan w:val="2"/>
                <w:vMerge/>
              </w:tcPr>
            </w:tcPrChange>
          </w:tcPr>
          <w:p w14:paraId="42F83EBB" w14:textId="77777777" w:rsidR="00AD7D6D" w:rsidRPr="00C74756" w:rsidRDefault="00AD7D6D" w:rsidP="008F3AB5">
            <w:pPr>
              <w:pStyle w:val="TAL"/>
            </w:pPr>
          </w:p>
        </w:tc>
        <w:tc>
          <w:tcPr>
            <w:tcW w:w="854" w:type="pct"/>
            <w:shd w:val="clear" w:color="auto" w:fill="auto"/>
            <w:tcPrChange w:id="124" w:author="Huawei" w:date="2024-02-01T19:45:00Z">
              <w:tcPr>
                <w:tcW w:w="830" w:type="pct"/>
                <w:shd w:val="clear" w:color="auto" w:fill="auto"/>
              </w:tcPr>
            </w:tcPrChange>
          </w:tcPr>
          <w:p w14:paraId="488B6001" w14:textId="77777777" w:rsidR="00AD7D6D" w:rsidRPr="00C74756" w:rsidRDefault="00AD7D6D" w:rsidP="008F3AB5">
            <w:pPr>
              <w:pStyle w:val="TAL"/>
            </w:pPr>
            <w:r w:rsidRPr="00C74756">
              <w:t>Config 3</w:t>
            </w:r>
          </w:p>
        </w:tc>
        <w:tc>
          <w:tcPr>
            <w:tcW w:w="522" w:type="pct"/>
            <w:vMerge/>
            <w:tcPrChange w:id="125" w:author="Huawei" w:date="2024-02-01T19:45:00Z">
              <w:tcPr>
                <w:tcW w:w="522" w:type="pct"/>
                <w:vMerge/>
              </w:tcPr>
            </w:tcPrChange>
          </w:tcPr>
          <w:p w14:paraId="25EED890" w14:textId="77777777" w:rsidR="00AD7D6D" w:rsidRPr="00C74756" w:rsidRDefault="00AD7D6D" w:rsidP="008F3AB5">
            <w:pPr>
              <w:pStyle w:val="TAC"/>
            </w:pPr>
          </w:p>
        </w:tc>
        <w:tc>
          <w:tcPr>
            <w:tcW w:w="1258" w:type="pct"/>
            <w:shd w:val="clear" w:color="auto" w:fill="auto"/>
            <w:tcPrChange w:id="126" w:author="Huawei" w:date="2024-02-01T19:45:00Z">
              <w:tcPr>
                <w:tcW w:w="1258" w:type="pct"/>
                <w:shd w:val="clear" w:color="auto" w:fill="auto"/>
              </w:tcPr>
            </w:tcPrChange>
          </w:tcPr>
          <w:p w14:paraId="56F6C9C1" w14:textId="77777777" w:rsidR="00AD7D6D" w:rsidRPr="00C74756" w:rsidRDefault="00AD7D6D" w:rsidP="008F3AB5">
            <w:pPr>
              <w:pStyle w:val="TAC"/>
            </w:pPr>
            <w:r w:rsidRPr="00C74756">
              <w:t>TDDConf.2.1</w:t>
            </w:r>
          </w:p>
        </w:tc>
        <w:tc>
          <w:tcPr>
            <w:tcW w:w="910" w:type="pct"/>
            <w:tcPrChange w:id="127" w:author="Huawei" w:date="2024-02-01T19:45:00Z">
              <w:tcPr>
                <w:tcW w:w="934" w:type="pct"/>
              </w:tcPr>
            </w:tcPrChange>
          </w:tcPr>
          <w:p w14:paraId="54A6C8DA" w14:textId="77777777" w:rsidR="00AD7D6D" w:rsidRPr="00C74756" w:rsidRDefault="00AD7D6D" w:rsidP="008F3AB5">
            <w:pPr>
              <w:pStyle w:val="TAC"/>
            </w:pPr>
          </w:p>
        </w:tc>
      </w:tr>
      <w:tr w:rsidR="00AD7D6D" w:rsidRPr="00C74756" w:rsidDel="00AD7D6D" w14:paraId="1C893594" w14:textId="6CE8EC94" w:rsidTr="00AD7D6D">
        <w:trPr>
          <w:trHeight w:val="187"/>
          <w:jc w:val="center"/>
          <w:del w:id="128" w:author="Huawei" w:date="2024-02-01T19:46:00Z"/>
        </w:trPr>
        <w:tc>
          <w:tcPr>
            <w:tcW w:w="1456" w:type="pct"/>
            <w:gridSpan w:val="2"/>
          </w:tcPr>
          <w:p w14:paraId="10F87584" w14:textId="7979AD4D" w:rsidR="00AD7D6D" w:rsidRPr="00C74756" w:rsidDel="00AD7D6D" w:rsidRDefault="00AD7D6D" w:rsidP="008F3AB5">
            <w:pPr>
              <w:pStyle w:val="TAL"/>
              <w:rPr>
                <w:del w:id="129" w:author="Huawei" w:date="2024-02-01T19:46:00Z"/>
              </w:rPr>
            </w:pPr>
          </w:p>
        </w:tc>
        <w:tc>
          <w:tcPr>
            <w:tcW w:w="854" w:type="pct"/>
            <w:shd w:val="clear" w:color="auto" w:fill="auto"/>
          </w:tcPr>
          <w:p w14:paraId="26C10CB1" w14:textId="5D8DE02F" w:rsidR="00AD7D6D" w:rsidRPr="00C74756" w:rsidDel="00AD7D6D" w:rsidRDefault="00AD7D6D" w:rsidP="008F3AB5">
            <w:pPr>
              <w:pStyle w:val="TAL"/>
              <w:rPr>
                <w:del w:id="130" w:author="Huawei" w:date="2024-02-01T19:46:00Z"/>
              </w:rPr>
            </w:pPr>
            <w:del w:id="131" w:author="Huawei" w:date="2024-02-01T19:46:00Z">
              <w:r w:rsidRPr="00C74756" w:rsidDel="00AD7D6D">
                <w:delText>Config 4</w:delText>
              </w:r>
            </w:del>
          </w:p>
        </w:tc>
        <w:tc>
          <w:tcPr>
            <w:tcW w:w="522" w:type="pct"/>
          </w:tcPr>
          <w:p w14:paraId="57109D91" w14:textId="26DE454A" w:rsidR="00AD7D6D" w:rsidRPr="00C74756" w:rsidDel="00AD7D6D" w:rsidRDefault="00AD7D6D" w:rsidP="008F3AB5">
            <w:pPr>
              <w:pStyle w:val="TAC"/>
              <w:rPr>
                <w:del w:id="132" w:author="Huawei" w:date="2024-02-01T19:46:00Z"/>
              </w:rPr>
            </w:pPr>
          </w:p>
        </w:tc>
        <w:tc>
          <w:tcPr>
            <w:tcW w:w="1258" w:type="pct"/>
            <w:shd w:val="clear" w:color="auto" w:fill="auto"/>
          </w:tcPr>
          <w:p w14:paraId="3379B784" w14:textId="172F7C0E" w:rsidR="00AD7D6D" w:rsidRPr="00C74756" w:rsidDel="00AD7D6D" w:rsidRDefault="00AD7D6D" w:rsidP="008F3AB5">
            <w:pPr>
              <w:pStyle w:val="TAC"/>
              <w:rPr>
                <w:del w:id="133" w:author="Huawei" w:date="2024-02-01T19:46:00Z"/>
              </w:rPr>
            </w:pPr>
            <w:del w:id="134" w:author="Huawei" w:date="2024-02-01T19:46:00Z">
              <w:r w:rsidRPr="00C74756" w:rsidDel="00AD7D6D">
                <w:delText>Not Applicable</w:delText>
              </w:r>
            </w:del>
          </w:p>
        </w:tc>
        <w:tc>
          <w:tcPr>
            <w:tcW w:w="910" w:type="pct"/>
          </w:tcPr>
          <w:p w14:paraId="5F8215BF" w14:textId="13B6F530" w:rsidR="00AD7D6D" w:rsidRPr="00C74756" w:rsidDel="00AD7D6D" w:rsidRDefault="00AD7D6D" w:rsidP="008F3AB5">
            <w:pPr>
              <w:pStyle w:val="TAC"/>
              <w:rPr>
                <w:del w:id="135" w:author="Huawei" w:date="2024-02-01T19:46:00Z"/>
              </w:rPr>
            </w:pPr>
          </w:p>
        </w:tc>
      </w:tr>
      <w:tr w:rsidR="00AD7D6D" w:rsidRPr="00C74756" w14:paraId="2F3DB04A" w14:textId="77777777" w:rsidTr="00AD7D6D">
        <w:trPr>
          <w:trHeight w:val="187"/>
          <w:jc w:val="center"/>
          <w:trPrChange w:id="136" w:author="Huawei" w:date="2024-02-01T19:45:00Z">
            <w:trPr>
              <w:trHeight w:val="187"/>
              <w:jc w:val="center"/>
            </w:trPr>
          </w:trPrChange>
        </w:trPr>
        <w:tc>
          <w:tcPr>
            <w:tcW w:w="1456" w:type="pct"/>
            <w:gridSpan w:val="2"/>
            <w:vMerge w:val="restart"/>
            <w:shd w:val="clear" w:color="auto" w:fill="auto"/>
            <w:tcPrChange w:id="137" w:author="Huawei" w:date="2024-02-01T19:45:00Z">
              <w:tcPr>
                <w:tcW w:w="1456" w:type="pct"/>
                <w:gridSpan w:val="2"/>
                <w:vMerge w:val="restart"/>
                <w:shd w:val="clear" w:color="auto" w:fill="auto"/>
              </w:tcPr>
            </w:tcPrChange>
          </w:tcPr>
          <w:p w14:paraId="56D9258A" w14:textId="77777777" w:rsidR="00AD7D6D" w:rsidRPr="00C74756" w:rsidRDefault="00AD7D6D" w:rsidP="008F3AB5">
            <w:pPr>
              <w:pStyle w:val="TAL"/>
            </w:pPr>
            <w:r w:rsidRPr="00C74756">
              <w:t>RMSI CORESET Reference Channel</w:t>
            </w:r>
          </w:p>
        </w:tc>
        <w:tc>
          <w:tcPr>
            <w:tcW w:w="854" w:type="pct"/>
            <w:shd w:val="clear" w:color="auto" w:fill="auto"/>
            <w:tcPrChange w:id="138" w:author="Huawei" w:date="2024-02-01T19:45:00Z">
              <w:tcPr>
                <w:tcW w:w="830" w:type="pct"/>
                <w:shd w:val="clear" w:color="auto" w:fill="auto"/>
              </w:tcPr>
            </w:tcPrChange>
          </w:tcPr>
          <w:p w14:paraId="6381F081" w14:textId="3C7FA3F2" w:rsidR="00AD7D6D" w:rsidRPr="00C74756" w:rsidRDefault="00AD7D6D" w:rsidP="008F3AB5">
            <w:pPr>
              <w:pStyle w:val="TAL"/>
            </w:pPr>
            <w:r w:rsidRPr="00C74756">
              <w:t>Config 1</w:t>
            </w:r>
            <w:ins w:id="139" w:author="Huawei" w:date="2024-02-01T19:46:00Z">
              <w:r>
                <w:t>,4</w:t>
              </w:r>
            </w:ins>
          </w:p>
        </w:tc>
        <w:tc>
          <w:tcPr>
            <w:tcW w:w="522" w:type="pct"/>
            <w:vMerge w:val="restart"/>
            <w:shd w:val="clear" w:color="auto" w:fill="auto"/>
            <w:tcPrChange w:id="140" w:author="Huawei" w:date="2024-02-01T19:45:00Z">
              <w:tcPr>
                <w:tcW w:w="522" w:type="pct"/>
                <w:vMerge w:val="restart"/>
                <w:shd w:val="clear" w:color="auto" w:fill="auto"/>
              </w:tcPr>
            </w:tcPrChange>
          </w:tcPr>
          <w:p w14:paraId="0AF468BF" w14:textId="77777777" w:rsidR="00AD7D6D" w:rsidRPr="00C74756" w:rsidRDefault="00AD7D6D" w:rsidP="008F3AB5">
            <w:pPr>
              <w:pStyle w:val="TAC"/>
            </w:pPr>
          </w:p>
        </w:tc>
        <w:tc>
          <w:tcPr>
            <w:tcW w:w="1258" w:type="pct"/>
            <w:shd w:val="clear" w:color="auto" w:fill="auto"/>
            <w:tcPrChange w:id="141" w:author="Huawei" w:date="2024-02-01T19:45:00Z">
              <w:tcPr>
                <w:tcW w:w="1258" w:type="pct"/>
                <w:shd w:val="clear" w:color="auto" w:fill="auto"/>
              </w:tcPr>
            </w:tcPrChange>
          </w:tcPr>
          <w:p w14:paraId="5D631FBB" w14:textId="77777777" w:rsidR="00AD7D6D" w:rsidRPr="00C74756" w:rsidRDefault="00AD7D6D" w:rsidP="008F3AB5">
            <w:pPr>
              <w:pStyle w:val="TAC"/>
            </w:pPr>
            <w:r w:rsidRPr="00C74756">
              <w:t>CR.1.1 FDD</w:t>
            </w:r>
          </w:p>
        </w:tc>
        <w:tc>
          <w:tcPr>
            <w:tcW w:w="910" w:type="pct"/>
            <w:tcPrChange w:id="142" w:author="Huawei" w:date="2024-02-01T19:45:00Z">
              <w:tcPr>
                <w:tcW w:w="934" w:type="pct"/>
              </w:tcPr>
            </w:tcPrChange>
          </w:tcPr>
          <w:p w14:paraId="3EC5398D" w14:textId="77777777" w:rsidR="00AD7D6D" w:rsidRPr="00C74756" w:rsidRDefault="00AD7D6D" w:rsidP="008F3AB5">
            <w:pPr>
              <w:pStyle w:val="TAC"/>
            </w:pPr>
          </w:p>
        </w:tc>
      </w:tr>
      <w:tr w:rsidR="00AD7D6D" w:rsidRPr="00C74756" w14:paraId="7FBAE429" w14:textId="77777777" w:rsidTr="00AD7D6D">
        <w:trPr>
          <w:trHeight w:val="187"/>
          <w:jc w:val="center"/>
          <w:trPrChange w:id="143" w:author="Huawei" w:date="2024-02-01T19:45:00Z">
            <w:trPr>
              <w:trHeight w:val="187"/>
              <w:jc w:val="center"/>
            </w:trPr>
          </w:trPrChange>
        </w:trPr>
        <w:tc>
          <w:tcPr>
            <w:tcW w:w="1456" w:type="pct"/>
            <w:gridSpan w:val="2"/>
            <w:vMerge/>
            <w:tcPrChange w:id="144" w:author="Huawei" w:date="2024-02-01T19:45:00Z">
              <w:tcPr>
                <w:tcW w:w="1456" w:type="pct"/>
                <w:gridSpan w:val="2"/>
                <w:vMerge/>
              </w:tcPr>
            </w:tcPrChange>
          </w:tcPr>
          <w:p w14:paraId="6CA0C718" w14:textId="77777777" w:rsidR="00AD7D6D" w:rsidRPr="00C74756" w:rsidRDefault="00AD7D6D" w:rsidP="008F3AB5">
            <w:pPr>
              <w:pStyle w:val="TAL"/>
            </w:pPr>
          </w:p>
        </w:tc>
        <w:tc>
          <w:tcPr>
            <w:tcW w:w="854" w:type="pct"/>
            <w:shd w:val="clear" w:color="auto" w:fill="auto"/>
            <w:tcPrChange w:id="145" w:author="Huawei" w:date="2024-02-01T19:45:00Z">
              <w:tcPr>
                <w:tcW w:w="830" w:type="pct"/>
                <w:shd w:val="clear" w:color="auto" w:fill="auto"/>
              </w:tcPr>
            </w:tcPrChange>
          </w:tcPr>
          <w:p w14:paraId="6F02D71B" w14:textId="77777777" w:rsidR="00AD7D6D" w:rsidRPr="00C74756" w:rsidRDefault="00AD7D6D" w:rsidP="008F3AB5">
            <w:pPr>
              <w:pStyle w:val="TAL"/>
            </w:pPr>
            <w:r w:rsidRPr="00C74756">
              <w:t>Config 2</w:t>
            </w:r>
          </w:p>
        </w:tc>
        <w:tc>
          <w:tcPr>
            <w:tcW w:w="522" w:type="pct"/>
            <w:vMerge/>
            <w:tcPrChange w:id="146" w:author="Huawei" w:date="2024-02-01T19:45:00Z">
              <w:tcPr>
                <w:tcW w:w="522" w:type="pct"/>
                <w:vMerge/>
              </w:tcPr>
            </w:tcPrChange>
          </w:tcPr>
          <w:p w14:paraId="5B031C85" w14:textId="77777777" w:rsidR="00AD7D6D" w:rsidRPr="00C74756" w:rsidRDefault="00AD7D6D" w:rsidP="008F3AB5">
            <w:pPr>
              <w:pStyle w:val="TAC"/>
            </w:pPr>
          </w:p>
        </w:tc>
        <w:tc>
          <w:tcPr>
            <w:tcW w:w="1258" w:type="pct"/>
            <w:shd w:val="clear" w:color="auto" w:fill="auto"/>
            <w:tcPrChange w:id="147" w:author="Huawei" w:date="2024-02-01T19:45:00Z">
              <w:tcPr>
                <w:tcW w:w="1258" w:type="pct"/>
                <w:shd w:val="clear" w:color="auto" w:fill="auto"/>
              </w:tcPr>
            </w:tcPrChange>
          </w:tcPr>
          <w:p w14:paraId="216A01F2" w14:textId="77777777" w:rsidR="00AD7D6D" w:rsidRPr="00C74756" w:rsidRDefault="00AD7D6D" w:rsidP="008F3AB5">
            <w:pPr>
              <w:pStyle w:val="TAC"/>
            </w:pPr>
            <w:r w:rsidRPr="00C74756">
              <w:t>CR.1.1 TDD</w:t>
            </w:r>
          </w:p>
        </w:tc>
        <w:tc>
          <w:tcPr>
            <w:tcW w:w="910" w:type="pct"/>
            <w:tcPrChange w:id="148" w:author="Huawei" w:date="2024-02-01T19:45:00Z">
              <w:tcPr>
                <w:tcW w:w="934" w:type="pct"/>
              </w:tcPr>
            </w:tcPrChange>
          </w:tcPr>
          <w:p w14:paraId="7AD95C67" w14:textId="77777777" w:rsidR="00AD7D6D" w:rsidRPr="00C74756" w:rsidRDefault="00AD7D6D" w:rsidP="008F3AB5">
            <w:pPr>
              <w:pStyle w:val="TAC"/>
            </w:pPr>
          </w:p>
        </w:tc>
      </w:tr>
      <w:tr w:rsidR="00AD7D6D" w:rsidRPr="00C74756" w14:paraId="636356A8" w14:textId="77777777" w:rsidTr="00AD7D6D">
        <w:trPr>
          <w:trHeight w:val="187"/>
          <w:jc w:val="center"/>
          <w:trPrChange w:id="149" w:author="Huawei" w:date="2024-02-01T19:45:00Z">
            <w:trPr>
              <w:trHeight w:val="187"/>
              <w:jc w:val="center"/>
            </w:trPr>
          </w:trPrChange>
        </w:trPr>
        <w:tc>
          <w:tcPr>
            <w:tcW w:w="1456" w:type="pct"/>
            <w:gridSpan w:val="2"/>
            <w:vMerge/>
            <w:tcPrChange w:id="150" w:author="Huawei" w:date="2024-02-01T19:45:00Z">
              <w:tcPr>
                <w:tcW w:w="1456" w:type="pct"/>
                <w:gridSpan w:val="2"/>
                <w:vMerge/>
              </w:tcPr>
            </w:tcPrChange>
          </w:tcPr>
          <w:p w14:paraId="3FCFE5C4" w14:textId="77777777" w:rsidR="00AD7D6D" w:rsidRPr="00C74756" w:rsidRDefault="00AD7D6D" w:rsidP="008F3AB5">
            <w:pPr>
              <w:pStyle w:val="TAL"/>
            </w:pPr>
          </w:p>
        </w:tc>
        <w:tc>
          <w:tcPr>
            <w:tcW w:w="854" w:type="pct"/>
            <w:shd w:val="clear" w:color="auto" w:fill="auto"/>
            <w:tcPrChange w:id="151" w:author="Huawei" w:date="2024-02-01T19:45:00Z">
              <w:tcPr>
                <w:tcW w:w="830" w:type="pct"/>
                <w:shd w:val="clear" w:color="auto" w:fill="auto"/>
              </w:tcPr>
            </w:tcPrChange>
          </w:tcPr>
          <w:p w14:paraId="25AE6732" w14:textId="77777777" w:rsidR="00AD7D6D" w:rsidRPr="00C74756" w:rsidRDefault="00AD7D6D" w:rsidP="008F3AB5">
            <w:pPr>
              <w:pStyle w:val="TAL"/>
            </w:pPr>
            <w:r w:rsidRPr="00C74756">
              <w:t>Config 3</w:t>
            </w:r>
          </w:p>
        </w:tc>
        <w:tc>
          <w:tcPr>
            <w:tcW w:w="522" w:type="pct"/>
            <w:vMerge/>
            <w:tcPrChange w:id="152" w:author="Huawei" w:date="2024-02-01T19:45:00Z">
              <w:tcPr>
                <w:tcW w:w="522" w:type="pct"/>
                <w:vMerge/>
              </w:tcPr>
            </w:tcPrChange>
          </w:tcPr>
          <w:p w14:paraId="2EB9BE95" w14:textId="77777777" w:rsidR="00AD7D6D" w:rsidRPr="00C74756" w:rsidRDefault="00AD7D6D" w:rsidP="008F3AB5">
            <w:pPr>
              <w:pStyle w:val="TAC"/>
            </w:pPr>
          </w:p>
        </w:tc>
        <w:tc>
          <w:tcPr>
            <w:tcW w:w="1258" w:type="pct"/>
            <w:shd w:val="clear" w:color="auto" w:fill="auto"/>
            <w:tcPrChange w:id="153" w:author="Huawei" w:date="2024-02-01T19:45:00Z">
              <w:tcPr>
                <w:tcW w:w="1258" w:type="pct"/>
                <w:shd w:val="clear" w:color="auto" w:fill="auto"/>
              </w:tcPr>
            </w:tcPrChange>
          </w:tcPr>
          <w:p w14:paraId="26D136AB" w14:textId="77777777" w:rsidR="00AD7D6D" w:rsidRPr="00C74756" w:rsidRDefault="00AD7D6D" w:rsidP="008F3AB5">
            <w:pPr>
              <w:pStyle w:val="TAC"/>
            </w:pPr>
            <w:r w:rsidRPr="00C74756">
              <w:t>CR.2.1 TDD</w:t>
            </w:r>
          </w:p>
        </w:tc>
        <w:tc>
          <w:tcPr>
            <w:tcW w:w="910" w:type="pct"/>
            <w:tcPrChange w:id="154" w:author="Huawei" w:date="2024-02-01T19:45:00Z">
              <w:tcPr>
                <w:tcW w:w="934" w:type="pct"/>
              </w:tcPr>
            </w:tcPrChange>
          </w:tcPr>
          <w:p w14:paraId="432AFE1C" w14:textId="77777777" w:rsidR="00AD7D6D" w:rsidRPr="00C74756" w:rsidRDefault="00AD7D6D" w:rsidP="008F3AB5">
            <w:pPr>
              <w:pStyle w:val="TAC"/>
            </w:pPr>
          </w:p>
        </w:tc>
      </w:tr>
      <w:tr w:rsidR="00AD7D6D" w:rsidRPr="00C74756" w:rsidDel="00AD7D6D" w14:paraId="650A5451" w14:textId="1C906D08" w:rsidTr="00AD7D6D">
        <w:trPr>
          <w:trHeight w:val="187"/>
          <w:jc w:val="center"/>
          <w:del w:id="155" w:author="Huawei" w:date="2024-02-01T19:47:00Z"/>
        </w:trPr>
        <w:tc>
          <w:tcPr>
            <w:tcW w:w="1456" w:type="pct"/>
            <w:gridSpan w:val="2"/>
          </w:tcPr>
          <w:p w14:paraId="750046BE" w14:textId="07C14B17" w:rsidR="00AD7D6D" w:rsidRPr="00C74756" w:rsidDel="00AD7D6D" w:rsidRDefault="00AD7D6D" w:rsidP="008F3AB5">
            <w:pPr>
              <w:pStyle w:val="TAL"/>
              <w:rPr>
                <w:del w:id="156" w:author="Huawei" w:date="2024-02-01T19:47:00Z"/>
              </w:rPr>
            </w:pPr>
          </w:p>
        </w:tc>
        <w:tc>
          <w:tcPr>
            <w:tcW w:w="854" w:type="pct"/>
            <w:shd w:val="clear" w:color="auto" w:fill="auto"/>
          </w:tcPr>
          <w:p w14:paraId="26A6CD74" w14:textId="17B63984" w:rsidR="00AD7D6D" w:rsidRPr="00C74756" w:rsidDel="00AD7D6D" w:rsidRDefault="00AD7D6D" w:rsidP="008F3AB5">
            <w:pPr>
              <w:pStyle w:val="TAL"/>
              <w:rPr>
                <w:del w:id="157" w:author="Huawei" w:date="2024-02-01T19:47:00Z"/>
              </w:rPr>
            </w:pPr>
            <w:del w:id="158" w:author="Huawei" w:date="2024-02-01T19:47:00Z">
              <w:r w:rsidRPr="00C74756" w:rsidDel="00AD7D6D">
                <w:delText>Config 4</w:delText>
              </w:r>
            </w:del>
          </w:p>
        </w:tc>
        <w:tc>
          <w:tcPr>
            <w:tcW w:w="522" w:type="pct"/>
          </w:tcPr>
          <w:p w14:paraId="68249A4E" w14:textId="44C94136" w:rsidR="00AD7D6D" w:rsidRPr="00C74756" w:rsidDel="00AD7D6D" w:rsidRDefault="00AD7D6D" w:rsidP="008F3AB5">
            <w:pPr>
              <w:pStyle w:val="TAC"/>
              <w:rPr>
                <w:del w:id="159" w:author="Huawei" w:date="2024-02-01T19:47:00Z"/>
              </w:rPr>
            </w:pPr>
          </w:p>
        </w:tc>
        <w:tc>
          <w:tcPr>
            <w:tcW w:w="1258" w:type="pct"/>
            <w:shd w:val="clear" w:color="auto" w:fill="auto"/>
          </w:tcPr>
          <w:p w14:paraId="5F4080E5" w14:textId="263B70C0" w:rsidR="00AD7D6D" w:rsidRPr="00C74756" w:rsidDel="00AD7D6D" w:rsidRDefault="00AD7D6D" w:rsidP="008F3AB5">
            <w:pPr>
              <w:pStyle w:val="TAC"/>
              <w:rPr>
                <w:del w:id="160" w:author="Huawei" w:date="2024-02-01T19:47:00Z"/>
              </w:rPr>
            </w:pPr>
            <w:del w:id="161" w:author="Huawei" w:date="2024-02-01T19:47:00Z">
              <w:r w:rsidRPr="00C74756" w:rsidDel="00AD7D6D">
                <w:delText>CR.1.1 FDD</w:delText>
              </w:r>
            </w:del>
          </w:p>
        </w:tc>
        <w:tc>
          <w:tcPr>
            <w:tcW w:w="910" w:type="pct"/>
          </w:tcPr>
          <w:p w14:paraId="489DB3DF" w14:textId="51614B3E" w:rsidR="00AD7D6D" w:rsidRPr="00C74756" w:rsidDel="00AD7D6D" w:rsidRDefault="00AD7D6D" w:rsidP="008F3AB5">
            <w:pPr>
              <w:pStyle w:val="TAC"/>
              <w:rPr>
                <w:del w:id="162" w:author="Huawei" w:date="2024-02-01T19:47:00Z"/>
              </w:rPr>
            </w:pPr>
          </w:p>
        </w:tc>
      </w:tr>
      <w:tr w:rsidR="00AD7D6D" w:rsidRPr="00C74756" w14:paraId="5BE061FD" w14:textId="77777777" w:rsidTr="00AD7D6D">
        <w:trPr>
          <w:trHeight w:val="187"/>
          <w:jc w:val="center"/>
          <w:trPrChange w:id="163" w:author="Huawei" w:date="2024-02-01T19:45:00Z">
            <w:trPr>
              <w:trHeight w:val="187"/>
              <w:jc w:val="center"/>
            </w:trPr>
          </w:trPrChange>
        </w:trPr>
        <w:tc>
          <w:tcPr>
            <w:tcW w:w="1456" w:type="pct"/>
            <w:gridSpan w:val="2"/>
            <w:vMerge w:val="restart"/>
            <w:shd w:val="clear" w:color="auto" w:fill="auto"/>
            <w:tcPrChange w:id="164" w:author="Huawei" w:date="2024-02-01T19:45:00Z">
              <w:tcPr>
                <w:tcW w:w="1456" w:type="pct"/>
                <w:gridSpan w:val="2"/>
                <w:vMerge w:val="restart"/>
                <w:shd w:val="clear" w:color="auto" w:fill="auto"/>
              </w:tcPr>
            </w:tcPrChange>
          </w:tcPr>
          <w:p w14:paraId="58518D41" w14:textId="77777777" w:rsidR="00AD7D6D" w:rsidRPr="00C74756" w:rsidRDefault="00AD7D6D" w:rsidP="008F3AB5">
            <w:pPr>
              <w:pStyle w:val="TAL"/>
            </w:pPr>
            <w:r w:rsidRPr="00C74756">
              <w:t>Dedicated CORESET Reference Channel</w:t>
            </w:r>
          </w:p>
        </w:tc>
        <w:tc>
          <w:tcPr>
            <w:tcW w:w="854" w:type="pct"/>
            <w:shd w:val="clear" w:color="auto" w:fill="auto"/>
            <w:tcPrChange w:id="165" w:author="Huawei" w:date="2024-02-01T19:45:00Z">
              <w:tcPr>
                <w:tcW w:w="830" w:type="pct"/>
                <w:shd w:val="clear" w:color="auto" w:fill="auto"/>
              </w:tcPr>
            </w:tcPrChange>
          </w:tcPr>
          <w:p w14:paraId="4BA4CAAF" w14:textId="616C95CA" w:rsidR="00AD7D6D" w:rsidRPr="00C74756" w:rsidRDefault="00AD7D6D" w:rsidP="008F3AB5">
            <w:pPr>
              <w:pStyle w:val="TAL"/>
            </w:pPr>
            <w:r w:rsidRPr="00C74756">
              <w:t>Config 1</w:t>
            </w:r>
            <w:ins w:id="166" w:author="Huawei" w:date="2024-02-01T19:47:00Z">
              <w:r>
                <w:t>,4</w:t>
              </w:r>
            </w:ins>
          </w:p>
        </w:tc>
        <w:tc>
          <w:tcPr>
            <w:tcW w:w="522" w:type="pct"/>
            <w:vMerge w:val="restart"/>
            <w:shd w:val="clear" w:color="auto" w:fill="auto"/>
            <w:tcPrChange w:id="167" w:author="Huawei" w:date="2024-02-01T19:45:00Z">
              <w:tcPr>
                <w:tcW w:w="522" w:type="pct"/>
                <w:vMerge w:val="restart"/>
                <w:shd w:val="clear" w:color="auto" w:fill="auto"/>
              </w:tcPr>
            </w:tcPrChange>
          </w:tcPr>
          <w:p w14:paraId="0C006DC6" w14:textId="77777777" w:rsidR="00AD7D6D" w:rsidRPr="00C74756" w:rsidRDefault="00AD7D6D" w:rsidP="008F3AB5">
            <w:pPr>
              <w:pStyle w:val="TAC"/>
            </w:pPr>
          </w:p>
        </w:tc>
        <w:tc>
          <w:tcPr>
            <w:tcW w:w="1258" w:type="pct"/>
            <w:shd w:val="clear" w:color="auto" w:fill="auto"/>
            <w:tcPrChange w:id="168" w:author="Huawei" w:date="2024-02-01T19:45:00Z">
              <w:tcPr>
                <w:tcW w:w="1258" w:type="pct"/>
                <w:shd w:val="clear" w:color="auto" w:fill="auto"/>
              </w:tcPr>
            </w:tcPrChange>
          </w:tcPr>
          <w:p w14:paraId="07800260" w14:textId="77777777" w:rsidR="00AD7D6D" w:rsidRPr="00C74756" w:rsidRDefault="00AD7D6D" w:rsidP="008F3AB5">
            <w:pPr>
              <w:pStyle w:val="TAC"/>
            </w:pPr>
            <w:r w:rsidRPr="00C74756">
              <w:t>CCR.1.1 FDD</w:t>
            </w:r>
          </w:p>
        </w:tc>
        <w:tc>
          <w:tcPr>
            <w:tcW w:w="910" w:type="pct"/>
            <w:tcPrChange w:id="169" w:author="Huawei" w:date="2024-02-01T19:45:00Z">
              <w:tcPr>
                <w:tcW w:w="934" w:type="pct"/>
              </w:tcPr>
            </w:tcPrChange>
          </w:tcPr>
          <w:p w14:paraId="54E7CE40" w14:textId="77777777" w:rsidR="00AD7D6D" w:rsidRPr="00C74756" w:rsidRDefault="00AD7D6D" w:rsidP="008F3AB5">
            <w:pPr>
              <w:pStyle w:val="TAC"/>
            </w:pPr>
          </w:p>
        </w:tc>
      </w:tr>
      <w:tr w:rsidR="00AD7D6D" w:rsidRPr="00C74756" w14:paraId="3B8920F1" w14:textId="77777777" w:rsidTr="00AD7D6D">
        <w:trPr>
          <w:trHeight w:val="187"/>
          <w:jc w:val="center"/>
          <w:trPrChange w:id="170" w:author="Huawei" w:date="2024-02-01T19:45:00Z">
            <w:trPr>
              <w:trHeight w:val="187"/>
              <w:jc w:val="center"/>
            </w:trPr>
          </w:trPrChange>
        </w:trPr>
        <w:tc>
          <w:tcPr>
            <w:tcW w:w="1456" w:type="pct"/>
            <w:gridSpan w:val="2"/>
            <w:vMerge/>
            <w:tcPrChange w:id="171" w:author="Huawei" w:date="2024-02-01T19:45:00Z">
              <w:tcPr>
                <w:tcW w:w="1456" w:type="pct"/>
                <w:gridSpan w:val="2"/>
                <w:vMerge/>
              </w:tcPr>
            </w:tcPrChange>
          </w:tcPr>
          <w:p w14:paraId="4A1C0099" w14:textId="77777777" w:rsidR="00AD7D6D" w:rsidRPr="00C74756" w:rsidRDefault="00AD7D6D" w:rsidP="008F3AB5">
            <w:pPr>
              <w:pStyle w:val="TAL"/>
            </w:pPr>
          </w:p>
        </w:tc>
        <w:tc>
          <w:tcPr>
            <w:tcW w:w="854" w:type="pct"/>
            <w:shd w:val="clear" w:color="auto" w:fill="auto"/>
            <w:tcPrChange w:id="172" w:author="Huawei" w:date="2024-02-01T19:45:00Z">
              <w:tcPr>
                <w:tcW w:w="830" w:type="pct"/>
                <w:shd w:val="clear" w:color="auto" w:fill="auto"/>
              </w:tcPr>
            </w:tcPrChange>
          </w:tcPr>
          <w:p w14:paraId="2F4FD7AF" w14:textId="77777777" w:rsidR="00AD7D6D" w:rsidRPr="00C74756" w:rsidRDefault="00AD7D6D" w:rsidP="008F3AB5">
            <w:pPr>
              <w:pStyle w:val="TAL"/>
            </w:pPr>
            <w:r w:rsidRPr="00C74756">
              <w:t>Config 2</w:t>
            </w:r>
          </w:p>
        </w:tc>
        <w:tc>
          <w:tcPr>
            <w:tcW w:w="522" w:type="pct"/>
            <w:vMerge/>
            <w:tcPrChange w:id="173" w:author="Huawei" w:date="2024-02-01T19:45:00Z">
              <w:tcPr>
                <w:tcW w:w="522" w:type="pct"/>
                <w:vMerge/>
              </w:tcPr>
            </w:tcPrChange>
          </w:tcPr>
          <w:p w14:paraId="25120FD8" w14:textId="77777777" w:rsidR="00AD7D6D" w:rsidRPr="00C74756" w:rsidRDefault="00AD7D6D" w:rsidP="008F3AB5">
            <w:pPr>
              <w:pStyle w:val="TAC"/>
            </w:pPr>
          </w:p>
        </w:tc>
        <w:tc>
          <w:tcPr>
            <w:tcW w:w="1258" w:type="pct"/>
            <w:shd w:val="clear" w:color="auto" w:fill="auto"/>
            <w:tcPrChange w:id="174" w:author="Huawei" w:date="2024-02-01T19:45:00Z">
              <w:tcPr>
                <w:tcW w:w="1258" w:type="pct"/>
                <w:shd w:val="clear" w:color="auto" w:fill="auto"/>
              </w:tcPr>
            </w:tcPrChange>
          </w:tcPr>
          <w:p w14:paraId="40F69EF2" w14:textId="77777777" w:rsidR="00AD7D6D" w:rsidRPr="00C74756" w:rsidRDefault="00AD7D6D" w:rsidP="008F3AB5">
            <w:pPr>
              <w:pStyle w:val="TAC"/>
            </w:pPr>
            <w:r w:rsidRPr="00C74756">
              <w:t>CCR.1.1 TDD</w:t>
            </w:r>
          </w:p>
        </w:tc>
        <w:tc>
          <w:tcPr>
            <w:tcW w:w="910" w:type="pct"/>
            <w:tcPrChange w:id="175" w:author="Huawei" w:date="2024-02-01T19:45:00Z">
              <w:tcPr>
                <w:tcW w:w="934" w:type="pct"/>
              </w:tcPr>
            </w:tcPrChange>
          </w:tcPr>
          <w:p w14:paraId="503C7CB6" w14:textId="77777777" w:rsidR="00AD7D6D" w:rsidRPr="00C74756" w:rsidRDefault="00AD7D6D" w:rsidP="008F3AB5">
            <w:pPr>
              <w:pStyle w:val="TAC"/>
            </w:pPr>
          </w:p>
        </w:tc>
      </w:tr>
      <w:tr w:rsidR="00AD7D6D" w:rsidRPr="00C74756" w14:paraId="554E0C77" w14:textId="77777777" w:rsidTr="00AD7D6D">
        <w:trPr>
          <w:trHeight w:val="187"/>
          <w:jc w:val="center"/>
          <w:trPrChange w:id="176" w:author="Huawei" w:date="2024-02-01T19:45:00Z">
            <w:trPr>
              <w:trHeight w:val="187"/>
              <w:jc w:val="center"/>
            </w:trPr>
          </w:trPrChange>
        </w:trPr>
        <w:tc>
          <w:tcPr>
            <w:tcW w:w="1456" w:type="pct"/>
            <w:gridSpan w:val="2"/>
            <w:vMerge/>
            <w:tcPrChange w:id="177" w:author="Huawei" w:date="2024-02-01T19:45:00Z">
              <w:tcPr>
                <w:tcW w:w="1456" w:type="pct"/>
                <w:gridSpan w:val="2"/>
                <w:vMerge/>
              </w:tcPr>
            </w:tcPrChange>
          </w:tcPr>
          <w:p w14:paraId="16C19AB1" w14:textId="77777777" w:rsidR="00AD7D6D" w:rsidRPr="00C74756" w:rsidRDefault="00AD7D6D" w:rsidP="008F3AB5">
            <w:pPr>
              <w:pStyle w:val="TAL"/>
            </w:pPr>
          </w:p>
        </w:tc>
        <w:tc>
          <w:tcPr>
            <w:tcW w:w="854" w:type="pct"/>
            <w:shd w:val="clear" w:color="auto" w:fill="auto"/>
            <w:tcPrChange w:id="178" w:author="Huawei" w:date="2024-02-01T19:45:00Z">
              <w:tcPr>
                <w:tcW w:w="830" w:type="pct"/>
                <w:shd w:val="clear" w:color="auto" w:fill="auto"/>
              </w:tcPr>
            </w:tcPrChange>
          </w:tcPr>
          <w:p w14:paraId="1C582350" w14:textId="77777777" w:rsidR="00AD7D6D" w:rsidRPr="00C74756" w:rsidRDefault="00AD7D6D" w:rsidP="008F3AB5">
            <w:pPr>
              <w:pStyle w:val="TAL"/>
            </w:pPr>
            <w:r w:rsidRPr="00C74756">
              <w:t>Config 3</w:t>
            </w:r>
          </w:p>
        </w:tc>
        <w:tc>
          <w:tcPr>
            <w:tcW w:w="522" w:type="pct"/>
            <w:vMerge/>
            <w:tcPrChange w:id="179" w:author="Huawei" w:date="2024-02-01T19:45:00Z">
              <w:tcPr>
                <w:tcW w:w="522" w:type="pct"/>
                <w:vMerge/>
              </w:tcPr>
            </w:tcPrChange>
          </w:tcPr>
          <w:p w14:paraId="7C4F7193" w14:textId="77777777" w:rsidR="00AD7D6D" w:rsidRPr="00C74756" w:rsidRDefault="00AD7D6D" w:rsidP="008F3AB5">
            <w:pPr>
              <w:pStyle w:val="TAC"/>
            </w:pPr>
          </w:p>
        </w:tc>
        <w:tc>
          <w:tcPr>
            <w:tcW w:w="1258" w:type="pct"/>
            <w:shd w:val="clear" w:color="auto" w:fill="auto"/>
            <w:tcPrChange w:id="180" w:author="Huawei" w:date="2024-02-01T19:45:00Z">
              <w:tcPr>
                <w:tcW w:w="1258" w:type="pct"/>
                <w:shd w:val="clear" w:color="auto" w:fill="auto"/>
              </w:tcPr>
            </w:tcPrChange>
          </w:tcPr>
          <w:p w14:paraId="0EC5197A" w14:textId="77777777" w:rsidR="00AD7D6D" w:rsidRPr="00C74756" w:rsidRDefault="00AD7D6D" w:rsidP="008F3AB5">
            <w:pPr>
              <w:pStyle w:val="TAC"/>
            </w:pPr>
            <w:r w:rsidRPr="00C74756">
              <w:t>CCR.2.1 TDD</w:t>
            </w:r>
          </w:p>
        </w:tc>
        <w:tc>
          <w:tcPr>
            <w:tcW w:w="910" w:type="pct"/>
            <w:tcPrChange w:id="181" w:author="Huawei" w:date="2024-02-01T19:45:00Z">
              <w:tcPr>
                <w:tcW w:w="934" w:type="pct"/>
              </w:tcPr>
            </w:tcPrChange>
          </w:tcPr>
          <w:p w14:paraId="3A6F2793" w14:textId="77777777" w:rsidR="00AD7D6D" w:rsidRPr="00C74756" w:rsidRDefault="00AD7D6D" w:rsidP="008F3AB5">
            <w:pPr>
              <w:pStyle w:val="TAC"/>
            </w:pPr>
          </w:p>
        </w:tc>
      </w:tr>
      <w:tr w:rsidR="00AD7D6D" w:rsidRPr="00C74756" w:rsidDel="00AD7D6D" w14:paraId="1FD8F1C5" w14:textId="7364869E" w:rsidTr="00AD7D6D">
        <w:trPr>
          <w:trHeight w:val="187"/>
          <w:jc w:val="center"/>
          <w:del w:id="182" w:author="Huawei" w:date="2024-02-01T19:47:00Z"/>
          <w:trPrChange w:id="183" w:author="Huawei" w:date="2024-02-01T19:48:00Z">
            <w:trPr>
              <w:trHeight w:val="187"/>
              <w:jc w:val="center"/>
            </w:trPr>
          </w:trPrChange>
        </w:trPr>
        <w:tc>
          <w:tcPr>
            <w:tcW w:w="1456" w:type="pct"/>
            <w:gridSpan w:val="2"/>
            <w:tcBorders>
              <w:bottom w:val="single" w:sz="4" w:space="0" w:color="auto"/>
            </w:tcBorders>
            <w:tcPrChange w:id="184" w:author="Huawei" w:date="2024-02-01T19:48:00Z">
              <w:tcPr>
                <w:tcW w:w="1456" w:type="pct"/>
                <w:gridSpan w:val="2"/>
              </w:tcPr>
            </w:tcPrChange>
          </w:tcPr>
          <w:p w14:paraId="2E4117CF" w14:textId="1DBB3EBA" w:rsidR="00AD7D6D" w:rsidRPr="00C74756" w:rsidDel="00AD7D6D" w:rsidRDefault="00AD7D6D" w:rsidP="008F3AB5">
            <w:pPr>
              <w:pStyle w:val="TAL"/>
              <w:rPr>
                <w:del w:id="185" w:author="Huawei" w:date="2024-02-01T19:47:00Z"/>
              </w:rPr>
            </w:pPr>
          </w:p>
        </w:tc>
        <w:tc>
          <w:tcPr>
            <w:tcW w:w="854" w:type="pct"/>
            <w:shd w:val="clear" w:color="auto" w:fill="auto"/>
            <w:tcPrChange w:id="186" w:author="Huawei" w:date="2024-02-01T19:48:00Z">
              <w:tcPr>
                <w:tcW w:w="854" w:type="pct"/>
                <w:shd w:val="clear" w:color="auto" w:fill="auto"/>
              </w:tcPr>
            </w:tcPrChange>
          </w:tcPr>
          <w:p w14:paraId="123B2D3B" w14:textId="564AC8D0" w:rsidR="00AD7D6D" w:rsidRPr="00C74756" w:rsidDel="00AD7D6D" w:rsidRDefault="00AD7D6D" w:rsidP="008F3AB5">
            <w:pPr>
              <w:pStyle w:val="TAL"/>
              <w:rPr>
                <w:del w:id="187" w:author="Huawei" w:date="2024-02-01T19:47:00Z"/>
              </w:rPr>
            </w:pPr>
            <w:del w:id="188" w:author="Huawei" w:date="2024-02-01T19:47:00Z">
              <w:r w:rsidRPr="00C74756" w:rsidDel="00AD7D6D">
                <w:delText>Config 4</w:delText>
              </w:r>
            </w:del>
          </w:p>
        </w:tc>
        <w:tc>
          <w:tcPr>
            <w:tcW w:w="522" w:type="pct"/>
            <w:tcBorders>
              <w:bottom w:val="single" w:sz="4" w:space="0" w:color="auto"/>
            </w:tcBorders>
            <w:tcPrChange w:id="189" w:author="Huawei" w:date="2024-02-01T19:48:00Z">
              <w:tcPr>
                <w:tcW w:w="522" w:type="pct"/>
              </w:tcPr>
            </w:tcPrChange>
          </w:tcPr>
          <w:p w14:paraId="0342D96C" w14:textId="0E06C0A9" w:rsidR="00AD7D6D" w:rsidRPr="00C74756" w:rsidDel="00AD7D6D" w:rsidRDefault="00AD7D6D" w:rsidP="008F3AB5">
            <w:pPr>
              <w:pStyle w:val="TAC"/>
              <w:rPr>
                <w:del w:id="190" w:author="Huawei" w:date="2024-02-01T19:47:00Z"/>
              </w:rPr>
            </w:pPr>
          </w:p>
        </w:tc>
        <w:tc>
          <w:tcPr>
            <w:tcW w:w="1258" w:type="pct"/>
            <w:shd w:val="clear" w:color="auto" w:fill="auto"/>
            <w:tcPrChange w:id="191" w:author="Huawei" w:date="2024-02-01T19:48:00Z">
              <w:tcPr>
                <w:tcW w:w="1258" w:type="pct"/>
                <w:shd w:val="clear" w:color="auto" w:fill="auto"/>
              </w:tcPr>
            </w:tcPrChange>
          </w:tcPr>
          <w:p w14:paraId="369BC56C" w14:textId="5EA10BA5" w:rsidR="00AD7D6D" w:rsidRPr="00C74756" w:rsidDel="00AD7D6D" w:rsidRDefault="00AD7D6D" w:rsidP="008F3AB5">
            <w:pPr>
              <w:pStyle w:val="TAC"/>
              <w:rPr>
                <w:del w:id="192" w:author="Huawei" w:date="2024-02-01T19:47:00Z"/>
              </w:rPr>
            </w:pPr>
            <w:del w:id="193" w:author="Huawei" w:date="2024-02-01T19:47:00Z">
              <w:r w:rsidRPr="00C74756" w:rsidDel="00AD7D6D">
                <w:delText>CCR.1.1 FDD</w:delText>
              </w:r>
            </w:del>
          </w:p>
        </w:tc>
        <w:tc>
          <w:tcPr>
            <w:tcW w:w="910" w:type="pct"/>
            <w:tcPrChange w:id="194" w:author="Huawei" w:date="2024-02-01T19:48:00Z">
              <w:tcPr>
                <w:tcW w:w="910" w:type="pct"/>
              </w:tcPr>
            </w:tcPrChange>
          </w:tcPr>
          <w:p w14:paraId="10F19B21" w14:textId="63489AB9" w:rsidR="00AD7D6D" w:rsidRPr="00C74756" w:rsidDel="00AD7D6D" w:rsidRDefault="00AD7D6D" w:rsidP="008F3AB5">
            <w:pPr>
              <w:pStyle w:val="TAC"/>
              <w:rPr>
                <w:del w:id="195" w:author="Huawei" w:date="2024-02-01T19:47:00Z"/>
              </w:rPr>
            </w:pPr>
          </w:p>
        </w:tc>
      </w:tr>
      <w:tr w:rsidR="00AD7D6D" w:rsidRPr="00C74756" w14:paraId="45B16040" w14:textId="77777777" w:rsidTr="00AD7D6D">
        <w:trPr>
          <w:trHeight w:val="187"/>
          <w:jc w:val="center"/>
          <w:ins w:id="196" w:author="Huawei" w:date="2024-02-01T19:48:00Z"/>
          <w:trPrChange w:id="197" w:author="Huawei" w:date="2024-02-01T19:48:00Z">
            <w:trPr>
              <w:trHeight w:val="187"/>
              <w:jc w:val="center"/>
            </w:trPr>
          </w:trPrChange>
        </w:trPr>
        <w:tc>
          <w:tcPr>
            <w:tcW w:w="1456" w:type="pct"/>
            <w:gridSpan w:val="2"/>
            <w:tcBorders>
              <w:bottom w:val="nil"/>
            </w:tcBorders>
            <w:shd w:val="clear" w:color="auto" w:fill="auto"/>
            <w:tcPrChange w:id="198" w:author="Huawei" w:date="2024-02-01T19:48:00Z">
              <w:tcPr>
                <w:tcW w:w="1456" w:type="pct"/>
                <w:gridSpan w:val="2"/>
                <w:shd w:val="clear" w:color="auto" w:fill="auto"/>
              </w:tcPr>
            </w:tcPrChange>
          </w:tcPr>
          <w:p w14:paraId="230CC8DC" w14:textId="10FF899A" w:rsidR="00AD7D6D" w:rsidRPr="00C74756" w:rsidRDefault="00AD7D6D" w:rsidP="008F3AB5">
            <w:pPr>
              <w:pStyle w:val="TAL"/>
              <w:rPr>
                <w:ins w:id="199" w:author="Huawei" w:date="2024-02-01T19:48:00Z"/>
              </w:rPr>
            </w:pPr>
            <w:ins w:id="200" w:author="Huawei" w:date="2024-02-01T19:48:00Z">
              <w:r w:rsidRPr="00C74756">
                <w:t>SSB Configuration</w:t>
              </w:r>
            </w:ins>
          </w:p>
        </w:tc>
        <w:tc>
          <w:tcPr>
            <w:tcW w:w="854" w:type="pct"/>
            <w:shd w:val="clear" w:color="auto" w:fill="auto"/>
            <w:tcPrChange w:id="201" w:author="Huawei" w:date="2024-02-01T19:48:00Z">
              <w:tcPr>
                <w:tcW w:w="854" w:type="pct"/>
                <w:shd w:val="clear" w:color="auto" w:fill="auto"/>
              </w:tcPr>
            </w:tcPrChange>
          </w:tcPr>
          <w:p w14:paraId="3C8270B2" w14:textId="4C50E793" w:rsidR="00AD7D6D" w:rsidRPr="00C74756" w:rsidRDefault="00AD7D6D" w:rsidP="008F3AB5">
            <w:pPr>
              <w:pStyle w:val="TAL"/>
              <w:rPr>
                <w:ins w:id="202" w:author="Huawei" w:date="2024-02-01T19:48:00Z"/>
              </w:rPr>
            </w:pPr>
            <w:ins w:id="203" w:author="Huawei" w:date="2024-02-01T19:48:00Z">
              <w:r w:rsidRPr="00C74756">
                <w:t>Config 1</w:t>
              </w:r>
              <w:r>
                <w:t>,2,4</w:t>
              </w:r>
            </w:ins>
          </w:p>
        </w:tc>
        <w:tc>
          <w:tcPr>
            <w:tcW w:w="522" w:type="pct"/>
            <w:tcBorders>
              <w:bottom w:val="nil"/>
            </w:tcBorders>
            <w:shd w:val="clear" w:color="auto" w:fill="auto"/>
            <w:tcPrChange w:id="204" w:author="Huawei" w:date="2024-02-01T19:48:00Z">
              <w:tcPr>
                <w:tcW w:w="522" w:type="pct"/>
                <w:shd w:val="clear" w:color="auto" w:fill="auto"/>
              </w:tcPr>
            </w:tcPrChange>
          </w:tcPr>
          <w:p w14:paraId="732A2F28" w14:textId="77777777" w:rsidR="00AD7D6D" w:rsidRPr="00C74756" w:rsidRDefault="00AD7D6D" w:rsidP="008F3AB5">
            <w:pPr>
              <w:pStyle w:val="TAC"/>
              <w:rPr>
                <w:ins w:id="205" w:author="Huawei" w:date="2024-02-01T19:48:00Z"/>
              </w:rPr>
            </w:pPr>
          </w:p>
        </w:tc>
        <w:tc>
          <w:tcPr>
            <w:tcW w:w="1258" w:type="pct"/>
            <w:shd w:val="clear" w:color="auto" w:fill="auto"/>
            <w:tcPrChange w:id="206" w:author="Huawei" w:date="2024-02-01T19:48:00Z">
              <w:tcPr>
                <w:tcW w:w="1258" w:type="pct"/>
                <w:shd w:val="clear" w:color="auto" w:fill="auto"/>
              </w:tcPr>
            </w:tcPrChange>
          </w:tcPr>
          <w:p w14:paraId="34601136" w14:textId="7A1175AF" w:rsidR="00AD7D6D" w:rsidRPr="00C74756" w:rsidRDefault="00AD7D6D" w:rsidP="008F3AB5">
            <w:pPr>
              <w:pStyle w:val="TAC"/>
              <w:rPr>
                <w:ins w:id="207" w:author="Huawei" w:date="2024-02-01T19:48:00Z"/>
              </w:rPr>
            </w:pPr>
            <w:ins w:id="208" w:author="Huawei" w:date="2024-02-01T19:48:00Z">
              <w:r w:rsidRPr="00C74756">
                <w:t>SSB.3 FR1</w:t>
              </w:r>
            </w:ins>
          </w:p>
        </w:tc>
        <w:tc>
          <w:tcPr>
            <w:tcW w:w="910" w:type="pct"/>
            <w:tcPrChange w:id="209" w:author="Huawei" w:date="2024-02-01T19:48:00Z">
              <w:tcPr>
                <w:tcW w:w="910" w:type="pct"/>
              </w:tcPr>
            </w:tcPrChange>
          </w:tcPr>
          <w:p w14:paraId="64810BDF" w14:textId="77777777" w:rsidR="00AD7D6D" w:rsidRPr="00C74756" w:rsidRDefault="00AD7D6D" w:rsidP="008F3AB5">
            <w:pPr>
              <w:pStyle w:val="TAC"/>
              <w:rPr>
                <w:ins w:id="210" w:author="Huawei" w:date="2024-02-01T19:48:00Z"/>
              </w:rPr>
            </w:pPr>
          </w:p>
        </w:tc>
      </w:tr>
      <w:tr w:rsidR="00AD7D6D" w:rsidRPr="00C74756" w14:paraId="3F67EB6C" w14:textId="77777777" w:rsidTr="00AD7D6D">
        <w:trPr>
          <w:trHeight w:val="187"/>
          <w:jc w:val="center"/>
          <w:ins w:id="211" w:author="Huawei" w:date="2024-02-01T19:48:00Z"/>
          <w:trPrChange w:id="212" w:author="Huawei" w:date="2024-02-01T19:48:00Z">
            <w:trPr>
              <w:trHeight w:val="187"/>
              <w:jc w:val="center"/>
            </w:trPr>
          </w:trPrChange>
        </w:trPr>
        <w:tc>
          <w:tcPr>
            <w:tcW w:w="1456" w:type="pct"/>
            <w:gridSpan w:val="2"/>
            <w:tcBorders>
              <w:top w:val="nil"/>
            </w:tcBorders>
            <w:shd w:val="clear" w:color="auto" w:fill="auto"/>
            <w:tcPrChange w:id="213" w:author="Huawei" w:date="2024-02-01T19:48:00Z">
              <w:tcPr>
                <w:tcW w:w="1456" w:type="pct"/>
                <w:gridSpan w:val="2"/>
                <w:shd w:val="clear" w:color="auto" w:fill="auto"/>
              </w:tcPr>
            </w:tcPrChange>
          </w:tcPr>
          <w:p w14:paraId="78BB52EA" w14:textId="77777777" w:rsidR="00AD7D6D" w:rsidRPr="00C74756" w:rsidRDefault="00AD7D6D" w:rsidP="008F3AB5">
            <w:pPr>
              <w:pStyle w:val="TAL"/>
              <w:rPr>
                <w:ins w:id="214" w:author="Huawei" w:date="2024-02-01T19:48:00Z"/>
              </w:rPr>
            </w:pPr>
          </w:p>
        </w:tc>
        <w:tc>
          <w:tcPr>
            <w:tcW w:w="854" w:type="pct"/>
            <w:shd w:val="clear" w:color="auto" w:fill="auto"/>
            <w:tcPrChange w:id="215" w:author="Huawei" w:date="2024-02-01T19:48:00Z">
              <w:tcPr>
                <w:tcW w:w="854" w:type="pct"/>
                <w:shd w:val="clear" w:color="auto" w:fill="auto"/>
              </w:tcPr>
            </w:tcPrChange>
          </w:tcPr>
          <w:p w14:paraId="4568D8E3" w14:textId="13C1F315" w:rsidR="00AD7D6D" w:rsidRPr="00C74756" w:rsidRDefault="00AD7D6D" w:rsidP="008F3AB5">
            <w:pPr>
              <w:pStyle w:val="TAL"/>
              <w:rPr>
                <w:ins w:id="216" w:author="Huawei" w:date="2024-02-01T19:48:00Z"/>
              </w:rPr>
            </w:pPr>
            <w:ins w:id="217" w:author="Huawei" w:date="2024-02-01T19:48:00Z">
              <w:r w:rsidRPr="00C74756">
                <w:t>Config 3</w:t>
              </w:r>
            </w:ins>
          </w:p>
        </w:tc>
        <w:tc>
          <w:tcPr>
            <w:tcW w:w="522" w:type="pct"/>
            <w:tcBorders>
              <w:top w:val="nil"/>
            </w:tcBorders>
            <w:shd w:val="clear" w:color="auto" w:fill="auto"/>
            <w:tcPrChange w:id="218" w:author="Huawei" w:date="2024-02-01T19:48:00Z">
              <w:tcPr>
                <w:tcW w:w="522" w:type="pct"/>
                <w:shd w:val="clear" w:color="auto" w:fill="auto"/>
              </w:tcPr>
            </w:tcPrChange>
          </w:tcPr>
          <w:p w14:paraId="62555C4C" w14:textId="77777777" w:rsidR="00AD7D6D" w:rsidRPr="00C74756" w:rsidRDefault="00AD7D6D" w:rsidP="008F3AB5">
            <w:pPr>
              <w:pStyle w:val="TAC"/>
              <w:rPr>
                <w:ins w:id="219" w:author="Huawei" w:date="2024-02-01T19:48:00Z"/>
              </w:rPr>
            </w:pPr>
          </w:p>
        </w:tc>
        <w:tc>
          <w:tcPr>
            <w:tcW w:w="1258" w:type="pct"/>
            <w:shd w:val="clear" w:color="auto" w:fill="auto"/>
            <w:tcPrChange w:id="220" w:author="Huawei" w:date="2024-02-01T19:48:00Z">
              <w:tcPr>
                <w:tcW w:w="1258" w:type="pct"/>
                <w:shd w:val="clear" w:color="auto" w:fill="auto"/>
              </w:tcPr>
            </w:tcPrChange>
          </w:tcPr>
          <w:p w14:paraId="7FC2B5A8" w14:textId="33B8EFFF" w:rsidR="00AD7D6D" w:rsidRPr="00C74756" w:rsidRDefault="00AD7D6D" w:rsidP="008F3AB5">
            <w:pPr>
              <w:pStyle w:val="TAC"/>
              <w:rPr>
                <w:ins w:id="221" w:author="Huawei" w:date="2024-02-01T19:48:00Z"/>
              </w:rPr>
            </w:pPr>
            <w:ins w:id="222" w:author="Huawei" w:date="2024-02-01T19:48:00Z">
              <w:r w:rsidRPr="00C74756">
                <w:t xml:space="preserve">SSB.2 </w:t>
              </w:r>
              <w:proofErr w:type="spellStart"/>
              <w:r w:rsidRPr="00C74756">
                <w:t>RedCap</w:t>
              </w:r>
              <w:proofErr w:type="spellEnd"/>
              <w:r w:rsidRPr="00C74756">
                <w:t xml:space="preserve"> FR1</w:t>
              </w:r>
            </w:ins>
          </w:p>
        </w:tc>
        <w:tc>
          <w:tcPr>
            <w:tcW w:w="910" w:type="pct"/>
            <w:tcPrChange w:id="223" w:author="Huawei" w:date="2024-02-01T19:48:00Z">
              <w:tcPr>
                <w:tcW w:w="910" w:type="pct"/>
              </w:tcPr>
            </w:tcPrChange>
          </w:tcPr>
          <w:p w14:paraId="6BBFFD5E" w14:textId="77777777" w:rsidR="00AD7D6D" w:rsidRPr="00C74756" w:rsidRDefault="00AD7D6D" w:rsidP="008F3AB5">
            <w:pPr>
              <w:pStyle w:val="TAC"/>
              <w:rPr>
                <w:ins w:id="224" w:author="Huawei" w:date="2024-02-01T19:48:00Z"/>
              </w:rPr>
            </w:pPr>
          </w:p>
        </w:tc>
      </w:tr>
      <w:tr w:rsidR="00AD7D6D" w:rsidRPr="00C74756" w:rsidDel="00AD7D6D" w14:paraId="158B9275" w14:textId="245D3C2B" w:rsidTr="00AD7D6D">
        <w:trPr>
          <w:trHeight w:val="187"/>
          <w:jc w:val="center"/>
          <w:del w:id="225" w:author="Huawei" w:date="2024-02-01T19:48:00Z"/>
        </w:trPr>
        <w:tc>
          <w:tcPr>
            <w:tcW w:w="1456" w:type="pct"/>
            <w:gridSpan w:val="2"/>
            <w:shd w:val="clear" w:color="auto" w:fill="auto"/>
          </w:tcPr>
          <w:p w14:paraId="60BFCF8E" w14:textId="05C6DB9A" w:rsidR="00AD7D6D" w:rsidRPr="00C74756" w:rsidDel="00AD7D6D" w:rsidRDefault="00AD7D6D" w:rsidP="008F3AB5">
            <w:pPr>
              <w:pStyle w:val="TAL"/>
              <w:rPr>
                <w:del w:id="226" w:author="Huawei" w:date="2024-02-01T19:48:00Z"/>
              </w:rPr>
            </w:pPr>
            <w:del w:id="227" w:author="Huawei" w:date="2024-02-01T19:48:00Z">
              <w:r w:rsidRPr="00C74756" w:rsidDel="00AD7D6D">
                <w:delText>SSB Configuration</w:delText>
              </w:r>
            </w:del>
          </w:p>
        </w:tc>
        <w:tc>
          <w:tcPr>
            <w:tcW w:w="854" w:type="pct"/>
            <w:shd w:val="clear" w:color="auto" w:fill="auto"/>
          </w:tcPr>
          <w:p w14:paraId="398A753F" w14:textId="034C4C5C" w:rsidR="00AD7D6D" w:rsidRPr="00C74756" w:rsidDel="00AD7D6D" w:rsidRDefault="00AD7D6D" w:rsidP="008F3AB5">
            <w:pPr>
              <w:pStyle w:val="TAL"/>
              <w:rPr>
                <w:del w:id="228" w:author="Huawei" w:date="2024-02-01T19:48:00Z"/>
              </w:rPr>
            </w:pPr>
            <w:del w:id="229" w:author="Huawei" w:date="2024-02-01T19:48:00Z">
              <w:r w:rsidRPr="00C74756" w:rsidDel="00AD7D6D">
                <w:delText>Config 1</w:delText>
              </w:r>
            </w:del>
          </w:p>
        </w:tc>
        <w:tc>
          <w:tcPr>
            <w:tcW w:w="522" w:type="pct"/>
            <w:shd w:val="clear" w:color="auto" w:fill="auto"/>
          </w:tcPr>
          <w:p w14:paraId="0FC0B2A1" w14:textId="211A1F0B" w:rsidR="00AD7D6D" w:rsidRPr="00C74756" w:rsidDel="00AD7D6D" w:rsidRDefault="00AD7D6D" w:rsidP="008F3AB5">
            <w:pPr>
              <w:pStyle w:val="TAC"/>
              <w:rPr>
                <w:del w:id="230" w:author="Huawei" w:date="2024-02-01T19:48:00Z"/>
              </w:rPr>
            </w:pPr>
          </w:p>
        </w:tc>
        <w:tc>
          <w:tcPr>
            <w:tcW w:w="1258" w:type="pct"/>
            <w:shd w:val="clear" w:color="auto" w:fill="auto"/>
          </w:tcPr>
          <w:p w14:paraId="6E917B90" w14:textId="7BDBE97E" w:rsidR="00AD7D6D" w:rsidRPr="00C74756" w:rsidDel="00AD7D6D" w:rsidRDefault="00AD7D6D" w:rsidP="008F3AB5">
            <w:pPr>
              <w:pStyle w:val="TAC"/>
              <w:rPr>
                <w:del w:id="231" w:author="Huawei" w:date="2024-02-01T19:48:00Z"/>
              </w:rPr>
            </w:pPr>
            <w:del w:id="232" w:author="Huawei" w:date="2024-02-01T19:48:00Z">
              <w:r w:rsidRPr="00C74756" w:rsidDel="00AD7D6D">
                <w:delText>SSB.3 FR1</w:delText>
              </w:r>
            </w:del>
          </w:p>
        </w:tc>
        <w:tc>
          <w:tcPr>
            <w:tcW w:w="910" w:type="pct"/>
          </w:tcPr>
          <w:p w14:paraId="5E3E428A" w14:textId="3E999105" w:rsidR="00AD7D6D" w:rsidRPr="00C74756" w:rsidDel="00AD7D6D" w:rsidRDefault="00AD7D6D" w:rsidP="008F3AB5">
            <w:pPr>
              <w:pStyle w:val="TAC"/>
              <w:rPr>
                <w:del w:id="233" w:author="Huawei" w:date="2024-02-01T19:48:00Z"/>
              </w:rPr>
            </w:pPr>
          </w:p>
        </w:tc>
      </w:tr>
      <w:tr w:rsidR="00AD7D6D" w:rsidRPr="00C74756" w:rsidDel="00AD7D6D" w14:paraId="583F2B8B" w14:textId="15EC4863" w:rsidTr="00AD7D6D">
        <w:trPr>
          <w:trHeight w:val="187"/>
          <w:jc w:val="center"/>
          <w:del w:id="234" w:author="Huawei" w:date="2024-02-01T19:48:00Z"/>
        </w:trPr>
        <w:tc>
          <w:tcPr>
            <w:tcW w:w="1456" w:type="pct"/>
            <w:gridSpan w:val="2"/>
          </w:tcPr>
          <w:p w14:paraId="267E62AE" w14:textId="27D9FECF" w:rsidR="00AD7D6D" w:rsidRPr="00C74756" w:rsidDel="00AD7D6D" w:rsidRDefault="00AD7D6D" w:rsidP="008F3AB5">
            <w:pPr>
              <w:pStyle w:val="TAL"/>
              <w:rPr>
                <w:del w:id="235" w:author="Huawei" w:date="2024-02-01T19:48:00Z"/>
              </w:rPr>
            </w:pPr>
          </w:p>
        </w:tc>
        <w:tc>
          <w:tcPr>
            <w:tcW w:w="854" w:type="pct"/>
            <w:shd w:val="clear" w:color="auto" w:fill="auto"/>
          </w:tcPr>
          <w:p w14:paraId="599C6E53" w14:textId="39EF007F" w:rsidR="00AD7D6D" w:rsidRPr="00C74756" w:rsidDel="00AD7D6D" w:rsidRDefault="00AD7D6D" w:rsidP="008F3AB5">
            <w:pPr>
              <w:pStyle w:val="TAL"/>
              <w:rPr>
                <w:del w:id="236" w:author="Huawei" w:date="2024-02-01T19:48:00Z"/>
              </w:rPr>
            </w:pPr>
            <w:del w:id="237" w:author="Huawei" w:date="2024-02-01T19:48:00Z">
              <w:r w:rsidRPr="00C74756" w:rsidDel="00AD7D6D">
                <w:delText>Config 2</w:delText>
              </w:r>
            </w:del>
          </w:p>
        </w:tc>
        <w:tc>
          <w:tcPr>
            <w:tcW w:w="522" w:type="pct"/>
          </w:tcPr>
          <w:p w14:paraId="61413A12" w14:textId="20F2CE32" w:rsidR="00AD7D6D" w:rsidRPr="00C74756" w:rsidDel="00AD7D6D" w:rsidRDefault="00AD7D6D" w:rsidP="008F3AB5">
            <w:pPr>
              <w:pStyle w:val="TAC"/>
              <w:rPr>
                <w:del w:id="238" w:author="Huawei" w:date="2024-02-01T19:48:00Z"/>
              </w:rPr>
            </w:pPr>
          </w:p>
        </w:tc>
        <w:tc>
          <w:tcPr>
            <w:tcW w:w="1258" w:type="pct"/>
            <w:shd w:val="clear" w:color="auto" w:fill="auto"/>
          </w:tcPr>
          <w:p w14:paraId="1E5DAF2A" w14:textId="48465907" w:rsidR="00AD7D6D" w:rsidRPr="00C74756" w:rsidDel="00AD7D6D" w:rsidRDefault="00AD7D6D" w:rsidP="008F3AB5">
            <w:pPr>
              <w:pStyle w:val="TAC"/>
              <w:rPr>
                <w:del w:id="239" w:author="Huawei" w:date="2024-02-01T19:48:00Z"/>
              </w:rPr>
            </w:pPr>
            <w:del w:id="240" w:author="Huawei" w:date="2024-02-01T19:48:00Z">
              <w:r w:rsidRPr="00C74756" w:rsidDel="00AD7D6D">
                <w:delText>SSB.3 FR1</w:delText>
              </w:r>
            </w:del>
          </w:p>
        </w:tc>
        <w:tc>
          <w:tcPr>
            <w:tcW w:w="910" w:type="pct"/>
          </w:tcPr>
          <w:p w14:paraId="0B15A3F2" w14:textId="4DD23FF4" w:rsidR="00AD7D6D" w:rsidRPr="00C74756" w:rsidDel="00AD7D6D" w:rsidRDefault="00AD7D6D" w:rsidP="008F3AB5">
            <w:pPr>
              <w:pStyle w:val="TAC"/>
              <w:rPr>
                <w:del w:id="241" w:author="Huawei" w:date="2024-02-01T19:48:00Z"/>
              </w:rPr>
            </w:pPr>
          </w:p>
        </w:tc>
      </w:tr>
      <w:tr w:rsidR="00AD7D6D" w:rsidRPr="00C74756" w:rsidDel="00AD7D6D" w14:paraId="011C1E14" w14:textId="751D3C86" w:rsidTr="00AD7D6D">
        <w:trPr>
          <w:trHeight w:val="187"/>
          <w:jc w:val="center"/>
          <w:del w:id="242" w:author="Huawei" w:date="2024-02-01T19:48:00Z"/>
        </w:trPr>
        <w:tc>
          <w:tcPr>
            <w:tcW w:w="1456" w:type="pct"/>
            <w:gridSpan w:val="2"/>
          </w:tcPr>
          <w:p w14:paraId="0A7648EB" w14:textId="24A1C227" w:rsidR="00AD7D6D" w:rsidRPr="00C74756" w:rsidDel="00AD7D6D" w:rsidRDefault="00AD7D6D" w:rsidP="008F3AB5">
            <w:pPr>
              <w:pStyle w:val="TAL"/>
              <w:rPr>
                <w:del w:id="243" w:author="Huawei" w:date="2024-02-01T19:48:00Z"/>
              </w:rPr>
            </w:pPr>
          </w:p>
        </w:tc>
        <w:tc>
          <w:tcPr>
            <w:tcW w:w="854" w:type="pct"/>
            <w:shd w:val="clear" w:color="auto" w:fill="auto"/>
          </w:tcPr>
          <w:p w14:paraId="76D8158B" w14:textId="206E8937" w:rsidR="00AD7D6D" w:rsidRPr="00C74756" w:rsidDel="00AD7D6D" w:rsidRDefault="00AD7D6D" w:rsidP="008F3AB5">
            <w:pPr>
              <w:pStyle w:val="TAL"/>
              <w:rPr>
                <w:del w:id="244" w:author="Huawei" w:date="2024-02-01T19:48:00Z"/>
              </w:rPr>
            </w:pPr>
            <w:del w:id="245" w:author="Huawei" w:date="2024-02-01T19:48:00Z">
              <w:r w:rsidRPr="00C74756" w:rsidDel="00AD7D6D">
                <w:delText>Config 3</w:delText>
              </w:r>
            </w:del>
          </w:p>
        </w:tc>
        <w:tc>
          <w:tcPr>
            <w:tcW w:w="522" w:type="pct"/>
          </w:tcPr>
          <w:p w14:paraId="5ABF5BD9" w14:textId="4B92D806" w:rsidR="00AD7D6D" w:rsidRPr="00C74756" w:rsidDel="00AD7D6D" w:rsidRDefault="00AD7D6D" w:rsidP="008F3AB5">
            <w:pPr>
              <w:pStyle w:val="TAC"/>
              <w:rPr>
                <w:del w:id="246" w:author="Huawei" w:date="2024-02-01T19:48:00Z"/>
              </w:rPr>
            </w:pPr>
          </w:p>
        </w:tc>
        <w:tc>
          <w:tcPr>
            <w:tcW w:w="1258" w:type="pct"/>
            <w:shd w:val="clear" w:color="auto" w:fill="auto"/>
          </w:tcPr>
          <w:p w14:paraId="7A337277" w14:textId="623E7EC1" w:rsidR="00AD7D6D" w:rsidRPr="00C74756" w:rsidDel="00AD7D6D" w:rsidRDefault="00AD7D6D" w:rsidP="008F3AB5">
            <w:pPr>
              <w:pStyle w:val="TAC"/>
              <w:rPr>
                <w:del w:id="247" w:author="Huawei" w:date="2024-02-01T19:48:00Z"/>
              </w:rPr>
            </w:pPr>
            <w:del w:id="248" w:author="Huawei" w:date="2024-02-01T19:48:00Z">
              <w:r w:rsidRPr="00C74756" w:rsidDel="00AD7D6D">
                <w:delText>SSB.2 RedCap FR1</w:delText>
              </w:r>
            </w:del>
          </w:p>
        </w:tc>
        <w:tc>
          <w:tcPr>
            <w:tcW w:w="910" w:type="pct"/>
          </w:tcPr>
          <w:p w14:paraId="22BB28E2" w14:textId="12918EBA" w:rsidR="00AD7D6D" w:rsidRPr="00C74756" w:rsidDel="00AD7D6D" w:rsidRDefault="00AD7D6D" w:rsidP="008F3AB5">
            <w:pPr>
              <w:pStyle w:val="TAC"/>
              <w:rPr>
                <w:del w:id="249" w:author="Huawei" w:date="2024-02-01T19:48:00Z"/>
              </w:rPr>
            </w:pPr>
          </w:p>
        </w:tc>
      </w:tr>
      <w:tr w:rsidR="00AD7D6D" w:rsidRPr="00C74756" w:rsidDel="00AD7D6D" w14:paraId="3239B326" w14:textId="6618DB9F" w:rsidTr="00AD7D6D">
        <w:trPr>
          <w:trHeight w:val="187"/>
          <w:jc w:val="center"/>
          <w:del w:id="250" w:author="Huawei" w:date="2024-02-01T19:48:00Z"/>
        </w:trPr>
        <w:tc>
          <w:tcPr>
            <w:tcW w:w="1456" w:type="pct"/>
            <w:gridSpan w:val="2"/>
          </w:tcPr>
          <w:p w14:paraId="2EBA8CAE" w14:textId="7DA7E167" w:rsidR="00AD7D6D" w:rsidRPr="00C74756" w:rsidDel="00AD7D6D" w:rsidRDefault="00AD7D6D" w:rsidP="008F3AB5">
            <w:pPr>
              <w:pStyle w:val="TAL"/>
              <w:rPr>
                <w:del w:id="251" w:author="Huawei" w:date="2024-02-01T19:48:00Z"/>
              </w:rPr>
            </w:pPr>
          </w:p>
        </w:tc>
        <w:tc>
          <w:tcPr>
            <w:tcW w:w="854" w:type="pct"/>
            <w:shd w:val="clear" w:color="auto" w:fill="auto"/>
          </w:tcPr>
          <w:p w14:paraId="45B3B785" w14:textId="263B9D5F" w:rsidR="00AD7D6D" w:rsidRPr="00C74756" w:rsidDel="00AD7D6D" w:rsidRDefault="00AD7D6D" w:rsidP="008F3AB5">
            <w:pPr>
              <w:pStyle w:val="TAL"/>
              <w:rPr>
                <w:del w:id="252" w:author="Huawei" w:date="2024-02-01T19:48:00Z"/>
              </w:rPr>
            </w:pPr>
            <w:del w:id="253" w:author="Huawei" w:date="2024-02-01T19:48:00Z">
              <w:r w:rsidRPr="00C74756" w:rsidDel="00AD7D6D">
                <w:delText>Config 4</w:delText>
              </w:r>
            </w:del>
          </w:p>
        </w:tc>
        <w:tc>
          <w:tcPr>
            <w:tcW w:w="522" w:type="pct"/>
          </w:tcPr>
          <w:p w14:paraId="1A943329" w14:textId="58111516" w:rsidR="00AD7D6D" w:rsidRPr="00C74756" w:rsidDel="00AD7D6D" w:rsidRDefault="00AD7D6D" w:rsidP="008F3AB5">
            <w:pPr>
              <w:pStyle w:val="TAC"/>
              <w:rPr>
                <w:del w:id="254" w:author="Huawei" w:date="2024-02-01T19:48:00Z"/>
              </w:rPr>
            </w:pPr>
          </w:p>
        </w:tc>
        <w:tc>
          <w:tcPr>
            <w:tcW w:w="1258" w:type="pct"/>
            <w:shd w:val="clear" w:color="auto" w:fill="auto"/>
          </w:tcPr>
          <w:p w14:paraId="427B72C7" w14:textId="41E2F184" w:rsidR="00AD7D6D" w:rsidRPr="00C74756" w:rsidDel="00AD7D6D" w:rsidRDefault="00AD7D6D" w:rsidP="008F3AB5">
            <w:pPr>
              <w:pStyle w:val="TAC"/>
              <w:rPr>
                <w:del w:id="255" w:author="Huawei" w:date="2024-02-01T19:48:00Z"/>
              </w:rPr>
            </w:pPr>
            <w:del w:id="256" w:author="Huawei" w:date="2024-02-01T19:48:00Z">
              <w:r w:rsidRPr="00C74756" w:rsidDel="00AD7D6D">
                <w:delText>SSB.3 FR1</w:delText>
              </w:r>
            </w:del>
          </w:p>
        </w:tc>
        <w:tc>
          <w:tcPr>
            <w:tcW w:w="910" w:type="pct"/>
          </w:tcPr>
          <w:p w14:paraId="14EF0FB1" w14:textId="3A583C94" w:rsidR="00AD7D6D" w:rsidRPr="00C74756" w:rsidDel="00AD7D6D" w:rsidRDefault="00AD7D6D" w:rsidP="008F3AB5">
            <w:pPr>
              <w:pStyle w:val="TAC"/>
              <w:rPr>
                <w:del w:id="257" w:author="Huawei" w:date="2024-02-01T19:48:00Z"/>
              </w:rPr>
            </w:pPr>
          </w:p>
        </w:tc>
      </w:tr>
      <w:tr w:rsidR="00AD7D6D" w:rsidRPr="00C74756" w14:paraId="251D64CF" w14:textId="77777777" w:rsidTr="00AD7D6D">
        <w:trPr>
          <w:trHeight w:val="187"/>
          <w:jc w:val="center"/>
        </w:trPr>
        <w:tc>
          <w:tcPr>
            <w:tcW w:w="1456" w:type="pct"/>
            <w:gridSpan w:val="2"/>
            <w:shd w:val="clear" w:color="auto" w:fill="auto"/>
          </w:tcPr>
          <w:p w14:paraId="6A9A74F8" w14:textId="77777777" w:rsidR="00AD7D6D" w:rsidRPr="00C74756" w:rsidRDefault="00AD7D6D" w:rsidP="008F3AB5">
            <w:pPr>
              <w:pStyle w:val="TAL"/>
            </w:pPr>
            <w:r w:rsidRPr="00C74756">
              <w:t>SMTC Configuration</w:t>
            </w:r>
          </w:p>
        </w:tc>
        <w:tc>
          <w:tcPr>
            <w:tcW w:w="854" w:type="pct"/>
            <w:shd w:val="clear" w:color="auto" w:fill="auto"/>
          </w:tcPr>
          <w:p w14:paraId="428648D4" w14:textId="05D671BA" w:rsidR="00AD7D6D" w:rsidRPr="00C74756" w:rsidRDefault="00AD7D6D" w:rsidP="008F3AB5">
            <w:pPr>
              <w:pStyle w:val="TAL"/>
            </w:pPr>
            <w:r w:rsidRPr="00C74756">
              <w:t>Config 1, 2</w:t>
            </w:r>
            <w:ins w:id="258" w:author="Huawei" w:date="2024-02-01T19:48:00Z">
              <w:r>
                <w:t>,3,4</w:t>
              </w:r>
            </w:ins>
          </w:p>
        </w:tc>
        <w:tc>
          <w:tcPr>
            <w:tcW w:w="522" w:type="pct"/>
            <w:shd w:val="clear" w:color="auto" w:fill="auto"/>
          </w:tcPr>
          <w:p w14:paraId="34A4B4B9" w14:textId="77777777" w:rsidR="00AD7D6D" w:rsidRPr="00C74756" w:rsidRDefault="00AD7D6D" w:rsidP="008F3AB5">
            <w:pPr>
              <w:pStyle w:val="TAC"/>
            </w:pPr>
          </w:p>
        </w:tc>
        <w:tc>
          <w:tcPr>
            <w:tcW w:w="1258" w:type="pct"/>
            <w:shd w:val="clear" w:color="auto" w:fill="auto"/>
          </w:tcPr>
          <w:p w14:paraId="2DB5F087" w14:textId="77777777" w:rsidR="00AD7D6D" w:rsidRPr="00C74756" w:rsidRDefault="00AD7D6D" w:rsidP="008F3AB5">
            <w:pPr>
              <w:pStyle w:val="TAC"/>
            </w:pPr>
            <w:r w:rsidRPr="00C74756">
              <w:t>SMTC.1</w:t>
            </w:r>
          </w:p>
        </w:tc>
        <w:tc>
          <w:tcPr>
            <w:tcW w:w="910" w:type="pct"/>
          </w:tcPr>
          <w:p w14:paraId="37D94449" w14:textId="77777777" w:rsidR="00AD7D6D" w:rsidRPr="00C74756" w:rsidRDefault="00AD7D6D" w:rsidP="008F3AB5">
            <w:pPr>
              <w:pStyle w:val="TAC"/>
            </w:pPr>
          </w:p>
        </w:tc>
      </w:tr>
      <w:tr w:rsidR="00AD7D6D" w:rsidRPr="00C74756" w:rsidDel="00AD7D6D" w14:paraId="33CD9474" w14:textId="271E19C7" w:rsidTr="00AD7D6D">
        <w:trPr>
          <w:trHeight w:val="187"/>
          <w:jc w:val="center"/>
          <w:del w:id="259" w:author="Huawei" w:date="2024-02-01T19:48:00Z"/>
        </w:trPr>
        <w:tc>
          <w:tcPr>
            <w:tcW w:w="1456" w:type="pct"/>
            <w:gridSpan w:val="2"/>
          </w:tcPr>
          <w:p w14:paraId="73B12D31" w14:textId="0ED5A67E" w:rsidR="00AD7D6D" w:rsidRPr="00C74756" w:rsidDel="00AD7D6D" w:rsidRDefault="00AD7D6D" w:rsidP="008F3AB5">
            <w:pPr>
              <w:pStyle w:val="TAL"/>
              <w:rPr>
                <w:del w:id="260" w:author="Huawei" w:date="2024-02-01T19:48:00Z"/>
              </w:rPr>
            </w:pPr>
          </w:p>
        </w:tc>
        <w:tc>
          <w:tcPr>
            <w:tcW w:w="854" w:type="pct"/>
            <w:shd w:val="clear" w:color="auto" w:fill="auto"/>
          </w:tcPr>
          <w:p w14:paraId="6F1FA264" w14:textId="6353A4E4" w:rsidR="00AD7D6D" w:rsidRPr="00C74756" w:rsidDel="00AD7D6D" w:rsidRDefault="00AD7D6D" w:rsidP="008F3AB5">
            <w:pPr>
              <w:pStyle w:val="TAL"/>
              <w:rPr>
                <w:del w:id="261" w:author="Huawei" w:date="2024-02-01T19:48:00Z"/>
              </w:rPr>
            </w:pPr>
            <w:del w:id="262" w:author="Huawei" w:date="2024-02-01T19:48:00Z">
              <w:r w:rsidRPr="00C74756" w:rsidDel="00AD7D6D">
                <w:delText>Config 3</w:delText>
              </w:r>
            </w:del>
          </w:p>
        </w:tc>
        <w:tc>
          <w:tcPr>
            <w:tcW w:w="522" w:type="pct"/>
          </w:tcPr>
          <w:p w14:paraId="2BA5BE41" w14:textId="1AE9AD46" w:rsidR="00AD7D6D" w:rsidRPr="00C74756" w:rsidDel="00AD7D6D" w:rsidRDefault="00AD7D6D" w:rsidP="008F3AB5">
            <w:pPr>
              <w:pStyle w:val="TAC"/>
              <w:rPr>
                <w:del w:id="263" w:author="Huawei" w:date="2024-02-01T19:48:00Z"/>
              </w:rPr>
            </w:pPr>
          </w:p>
        </w:tc>
        <w:tc>
          <w:tcPr>
            <w:tcW w:w="1258" w:type="pct"/>
            <w:shd w:val="clear" w:color="auto" w:fill="auto"/>
          </w:tcPr>
          <w:p w14:paraId="10809B0F" w14:textId="212C6A12" w:rsidR="00AD7D6D" w:rsidRPr="00C74756" w:rsidDel="00AD7D6D" w:rsidRDefault="00AD7D6D" w:rsidP="008F3AB5">
            <w:pPr>
              <w:pStyle w:val="TAC"/>
              <w:rPr>
                <w:del w:id="264" w:author="Huawei" w:date="2024-02-01T19:48:00Z"/>
              </w:rPr>
            </w:pPr>
            <w:del w:id="265" w:author="Huawei" w:date="2024-02-01T19:48:00Z">
              <w:r w:rsidRPr="00C74756" w:rsidDel="00AD7D6D">
                <w:delText>SMTC.1</w:delText>
              </w:r>
            </w:del>
          </w:p>
        </w:tc>
        <w:tc>
          <w:tcPr>
            <w:tcW w:w="910" w:type="pct"/>
          </w:tcPr>
          <w:p w14:paraId="30C940F4" w14:textId="3FEDF6B3" w:rsidR="00AD7D6D" w:rsidRPr="00C74756" w:rsidDel="00AD7D6D" w:rsidRDefault="00AD7D6D" w:rsidP="008F3AB5">
            <w:pPr>
              <w:pStyle w:val="TAC"/>
              <w:rPr>
                <w:del w:id="266" w:author="Huawei" w:date="2024-02-01T19:48:00Z"/>
              </w:rPr>
            </w:pPr>
          </w:p>
        </w:tc>
      </w:tr>
      <w:tr w:rsidR="00AD7D6D" w:rsidRPr="00C74756" w:rsidDel="00AD7D6D" w14:paraId="14CB410D" w14:textId="01182C38" w:rsidTr="00AD7D6D">
        <w:trPr>
          <w:trHeight w:val="187"/>
          <w:jc w:val="center"/>
          <w:del w:id="267" w:author="Huawei" w:date="2024-02-01T19:48:00Z"/>
        </w:trPr>
        <w:tc>
          <w:tcPr>
            <w:tcW w:w="1456" w:type="pct"/>
            <w:gridSpan w:val="2"/>
          </w:tcPr>
          <w:p w14:paraId="70C4E860" w14:textId="48CFBE96" w:rsidR="00AD7D6D" w:rsidRPr="00C74756" w:rsidDel="00AD7D6D" w:rsidRDefault="00AD7D6D" w:rsidP="008F3AB5">
            <w:pPr>
              <w:pStyle w:val="TAL"/>
              <w:rPr>
                <w:del w:id="268" w:author="Huawei" w:date="2024-02-01T19:48:00Z"/>
              </w:rPr>
            </w:pPr>
          </w:p>
        </w:tc>
        <w:tc>
          <w:tcPr>
            <w:tcW w:w="854" w:type="pct"/>
            <w:shd w:val="clear" w:color="auto" w:fill="auto"/>
          </w:tcPr>
          <w:p w14:paraId="4D139A98" w14:textId="7F8D3A48" w:rsidR="00AD7D6D" w:rsidRPr="00C74756" w:rsidDel="00AD7D6D" w:rsidRDefault="00AD7D6D" w:rsidP="008F3AB5">
            <w:pPr>
              <w:pStyle w:val="TAL"/>
              <w:rPr>
                <w:del w:id="269" w:author="Huawei" w:date="2024-02-01T19:48:00Z"/>
              </w:rPr>
            </w:pPr>
            <w:del w:id="270" w:author="Huawei" w:date="2024-02-01T19:48:00Z">
              <w:r w:rsidRPr="00C74756" w:rsidDel="00AD7D6D">
                <w:delText>Config 4</w:delText>
              </w:r>
            </w:del>
          </w:p>
        </w:tc>
        <w:tc>
          <w:tcPr>
            <w:tcW w:w="522" w:type="pct"/>
          </w:tcPr>
          <w:p w14:paraId="041E8C78" w14:textId="6801EA5E" w:rsidR="00AD7D6D" w:rsidRPr="00C74756" w:rsidDel="00AD7D6D" w:rsidRDefault="00AD7D6D" w:rsidP="008F3AB5">
            <w:pPr>
              <w:pStyle w:val="TAC"/>
              <w:rPr>
                <w:del w:id="271" w:author="Huawei" w:date="2024-02-01T19:48:00Z"/>
              </w:rPr>
            </w:pPr>
          </w:p>
        </w:tc>
        <w:tc>
          <w:tcPr>
            <w:tcW w:w="1258" w:type="pct"/>
            <w:shd w:val="clear" w:color="auto" w:fill="auto"/>
          </w:tcPr>
          <w:p w14:paraId="22FF8381" w14:textId="21139668" w:rsidR="00AD7D6D" w:rsidRPr="00C74756" w:rsidDel="00AD7D6D" w:rsidRDefault="00AD7D6D" w:rsidP="008F3AB5">
            <w:pPr>
              <w:pStyle w:val="TAC"/>
              <w:rPr>
                <w:del w:id="272" w:author="Huawei" w:date="2024-02-01T19:48:00Z"/>
              </w:rPr>
            </w:pPr>
            <w:del w:id="273" w:author="Huawei" w:date="2024-02-01T19:48:00Z">
              <w:r w:rsidRPr="00C74756" w:rsidDel="00AD7D6D">
                <w:delText>SMTC.1</w:delText>
              </w:r>
            </w:del>
          </w:p>
        </w:tc>
        <w:tc>
          <w:tcPr>
            <w:tcW w:w="910" w:type="pct"/>
          </w:tcPr>
          <w:p w14:paraId="3F64B046" w14:textId="077DD319" w:rsidR="00AD7D6D" w:rsidRPr="00C74756" w:rsidDel="00AD7D6D" w:rsidRDefault="00AD7D6D" w:rsidP="008F3AB5">
            <w:pPr>
              <w:pStyle w:val="TAC"/>
              <w:rPr>
                <w:del w:id="274" w:author="Huawei" w:date="2024-02-01T19:48:00Z"/>
              </w:rPr>
            </w:pPr>
          </w:p>
        </w:tc>
      </w:tr>
      <w:tr w:rsidR="00AD7D6D" w:rsidRPr="00C74756" w14:paraId="7C291954" w14:textId="77777777" w:rsidTr="00AD7D6D">
        <w:trPr>
          <w:trHeight w:val="187"/>
          <w:jc w:val="center"/>
          <w:trPrChange w:id="275" w:author="Huawei" w:date="2024-02-01T19:45:00Z">
            <w:trPr>
              <w:trHeight w:val="187"/>
              <w:jc w:val="center"/>
            </w:trPr>
          </w:trPrChange>
        </w:trPr>
        <w:tc>
          <w:tcPr>
            <w:tcW w:w="1456" w:type="pct"/>
            <w:gridSpan w:val="2"/>
            <w:vMerge w:val="restart"/>
            <w:shd w:val="clear" w:color="auto" w:fill="auto"/>
            <w:tcPrChange w:id="276" w:author="Huawei" w:date="2024-02-01T19:45:00Z">
              <w:tcPr>
                <w:tcW w:w="1456" w:type="pct"/>
                <w:gridSpan w:val="2"/>
                <w:vMerge w:val="restart"/>
                <w:shd w:val="clear" w:color="auto" w:fill="auto"/>
              </w:tcPr>
            </w:tcPrChange>
          </w:tcPr>
          <w:p w14:paraId="548B5E79" w14:textId="77777777" w:rsidR="00AD7D6D" w:rsidRPr="00C74756" w:rsidRDefault="00AD7D6D" w:rsidP="008F3AB5">
            <w:pPr>
              <w:pStyle w:val="TAL"/>
            </w:pPr>
            <w:r w:rsidRPr="00C74756">
              <w:t>PDSCH/PDCCH subcarrier spacing</w:t>
            </w:r>
          </w:p>
        </w:tc>
        <w:tc>
          <w:tcPr>
            <w:tcW w:w="854" w:type="pct"/>
            <w:shd w:val="clear" w:color="auto" w:fill="auto"/>
            <w:tcPrChange w:id="277" w:author="Huawei" w:date="2024-02-01T19:45:00Z">
              <w:tcPr>
                <w:tcW w:w="830" w:type="pct"/>
                <w:shd w:val="clear" w:color="auto" w:fill="auto"/>
              </w:tcPr>
            </w:tcPrChange>
          </w:tcPr>
          <w:p w14:paraId="01B41E21" w14:textId="1BCD2FEE" w:rsidR="00AD7D6D" w:rsidRPr="00C74756" w:rsidRDefault="00AD7D6D" w:rsidP="008F3AB5">
            <w:pPr>
              <w:pStyle w:val="TAL"/>
            </w:pPr>
            <w:r w:rsidRPr="00C74756">
              <w:t>Config 1, 2</w:t>
            </w:r>
            <w:ins w:id="278" w:author="Huawei" w:date="2024-02-01T19:49:00Z">
              <w:r>
                <w:t>,4</w:t>
              </w:r>
            </w:ins>
          </w:p>
        </w:tc>
        <w:tc>
          <w:tcPr>
            <w:tcW w:w="522" w:type="pct"/>
            <w:tcBorders>
              <w:bottom w:val="nil"/>
            </w:tcBorders>
            <w:shd w:val="clear" w:color="auto" w:fill="auto"/>
            <w:tcPrChange w:id="279" w:author="Huawei" w:date="2024-02-01T19:45:00Z">
              <w:tcPr>
                <w:tcW w:w="522" w:type="pct"/>
                <w:tcBorders>
                  <w:bottom w:val="nil"/>
                </w:tcBorders>
                <w:shd w:val="clear" w:color="auto" w:fill="auto"/>
              </w:tcPr>
            </w:tcPrChange>
          </w:tcPr>
          <w:p w14:paraId="75F4871D" w14:textId="5D6F8A0D" w:rsidR="00AD7D6D" w:rsidRPr="00C74756" w:rsidRDefault="00AD7D6D" w:rsidP="008F3AB5">
            <w:pPr>
              <w:pStyle w:val="TAC"/>
              <w:rPr>
                <w:lang w:eastAsia="zh-CN"/>
              </w:rPr>
            </w:pPr>
            <w:ins w:id="280" w:author="Huawei" w:date="2024-02-01T19:49:00Z">
              <w:r>
                <w:rPr>
                  <w:rFonts w:hint="eastAsia"/>
                  <w:lang w:eastAsia="zh-CN"/>
                </w:rPr>
                <w:t>k</w:t>
              </w:r>
              <w:r>
                <w:rPr>
                  <w:lang w:eastAsia="zh-CN"/>
                </w:rPr>
                <w:t>Hz</w:t>
              </w:r>
            </w:ins>
          </w:p>
        </w:tc>
        <w:tc>
          <w:tcPr>
            <w:tcW w:w="1258" w:type="pct"/>
            <w:shd w:val="clear" w:color="auto" w:fill="auto"/>
            <w:tcPrChange w:id="281" w:author="Huawei" w:date="2024-02-01T19:45:00Z">
              <w:tcPr>
                <w:tcW w:w="1258" w:type="pct"/>
                <w:shd w:val="clear" w:color="auto" w:fill="auto"/>
              </w:tcPr>
            </w:tcPrChange>
          </w:tcPr>
          <w:p w14:paraId="40F06D68" w14:textId="77777777" w:rsidR="00AD7D6D" w:rsidRPr="00C74756" w:rsidRDefault="00AD7D6D" w:rsidP="008F3AB5">
            <w:pPr>
              <w:pStyle w:val="TAC"/>
            </w:pPr>
            <w:r w:rsidRPr="00C74756">
              <w:t>15</w:t>
            </w:r>
            <w:del w:id="282" w:author="Huawei" w:date="2024-02-01T19:49:00Z">
              <w:r w:rsidRPr="00C74756" w:rsidDel="00AD7D6D">
                <w:delText xml:space="preserve"> KHz</w:delText>
              </w:r>
            </w:del>
          </w:p>
        </w:tc>
        <w:tc>
          <w:tcPr>
            <w:tcW w:w="910" w:type="pct"/>
            <w:tcPrChange w:id="283" w:author="Huawei" w:date="2024-02-01T19:45:00Z">
              <w:tcPr>
                <w:tcW w:w="934" w:type="pct"/>
              </w:tcPr>
            </w:tcPrChange>
          </w:tcPr>
          <w:p w14:paraId="62A201BA" w14:textId="77777777" w:rsidR="00AD7D6D" w:rsidRPr="00C74756" w:rsidRDefault="00AD7D6D" w:rsidP="008F3AB5">
            <w:pPr>
              <w:pStyle w:val="TAC"/>
            </w:pPr>
          </w:p>
        </w:tc>
      </w:tr>
      <w:tr w:rsidR="00AD7D6D" w:rsidRPr="00C74756" w14:paraId="4562A5E4" w14:textId="77777777" w:rsidTr="00AD7D6D">
        <w:trPr>
          <w:trHeight w:val="187"/>
          <w:jc w:val="center"/>
          <w:trPrChange w:id="284" w:author="Huawei" w:date="2024-02-01T19:45:00Z">
            <w:trPr>
              <w:trHeight w:val="187"/>
              <w:jc w:val="center"/>
            </w:trPr>
          </w:trPrChange>
        </w:trPr>
        <w:tc>
          <w:tcPr>
            <w:tcW w:w="1456" w:type="pct"/>
            <w:gridSpan w:val="2"/>
            <w:vMerge/>
            <w:tcPrChange w:id="285" w:author="Huawei" w:date="2024-02-01T19:45:00Z">
              <w:tcPr>
                <w:tcW w:w="1456" w:type="pct"/>
                <w:gridSpan w:val="2"/>
                <w:vMerge/>
              </w:tcPr>
            </w:tcPrChange>
          </w:tcPr>
          <w:p w14:paraId="4FBDA6C6" w14:textId="77777777" w:rsidR="00AD7D6D" w:rsidRPr="00C74756" w:rsidRDefault="00AD7D6D" w:rsidP="008F3AB5">
            <w:pPr>
              <w:pStyle w:val="TAL"/>
            </w:pPr>
          </w:p>
        </w:tc>
        <w:tc>
          <w:tcPr>
            <w:tcW w:w="854" w:type="pct"/>
            <w:shd w:val="clear" w:color="auto" w:fill="auto"/>
            <w:tcPrChange w:id="286" w:author="Huawei" w:date="2024-02-01T19:45:00Z">
              <w:tcPr>
                <w:tcW w:w="830" w:type="pct"/>
                <w:shd w:val="clear" w:color="auto" w:fill="auto"/>
              </w:tcPr>
            </w:tcPrChange>
          </w:tcPr>
          <w:p w14:paraId="39B3CC20" w14:textId="77777777" w:rsidR="00AD7D6D" w:rsidRPr="00C74756" w:rsidRDefault="00AD7D6D" w:rsidP="008F3AB5">
            <w:pPr>
              <w:pStyle w:val="TAL"/>
            </w:pPr>
            <w:r w:rsidRPr="00C74756">
              <w:t>Config 3</w:t>
            </w:r>
          </w:p>
        </w:tc>
        <w:tc>
          <w:tcPr>
            <w:tcW w:w="522" w:type="pct"/>
            <w:tcBorders>
              <w:top w:val="nil"/>
              <w:bottom w:val="single" w:sz="4" w:space="0" w:color="auto"/>
            </w:tcBorders>
            <w:shd w:val="clear" w:color="auto" w:fill="auto"/>
            <w:tcPrChange w:id="287" w:author="Huawei" w:date="2024-02-01T19:45:00Z">
              <w:tcPr>
                <w:tcW w:w="522" w:type="pct"/>
                <w:tcBorders>
                  <w:top w:val="nil"/>
                  <w:bottom w:val="single" w:sz="4" w:space="0" w:color="auto"/>
                </w:tcBorders>
                <w:shd w:val="clear" w:color="auto" w:fill="auto"/>
              </w:tcPr>
            </w:tcPrChange>
          </w:tcPr>
          <w:p w14:paraId="41AACB6E" w14:textId="77777777" w:rsidR="00AD7D6D" w:rsidRPr="00C74756" w:rsidRDefault="00AD7D6D" w:rsidP="008F3AB5">
            <w:pPr>
              <w:pStyle w:val="TAC"/>
            </w:pPr>
          </w:p>
        </w:tc>
        <w:tc>
          <w:tcPr>
            <w:tcW w:w="1258" w:type="pct"/>
            <w:shd w:val="clear" w:color="auto" w:fill="auto"/>
            <w:tcPrChange w:id="288" w:author="Huawei" w:date="2024-02-01T19:45:00Z">
              <w:tcPr>
                <w:tcW w:w="1258" w:type="pct"/>
                <w:shd w:val="clear" w:color="auto" w:fill="auto"/>
              </w:tcPr>
            </w:tcPrChange>
          </w:tcPr>
          <w:p w14:paraId="504B12B4" w14:textId="77777777" w:rsidR="00AD7D6D" w:rsidRPr="00C74756" w:rsidRDefault="00AD7D6D" w:rsidP="008F3AB5">
            <w:pPr>
              <w:pStyle w:val="TAC"/>
            </w:pPr>
            <w:r w:rsidRPr="00C74756">
              <w:t>30</w:t>
            </w:r>
            <w:del w:id="289" w:author="Huawei" w:date="2024-02-01T19:49:00Z">
              <w:r w:rsidRPr="00C74756" w:rsidDel="00AD7D6D">
                <w:delText xml:space="preserve"> KHz</w:delText>
              </w:r>
            </w:del>
          </w:p>
        </w:tc>
        <w:tc>
          <w:tcPr>
            <w:tcW w:w="910" w:type="pct"/>
            <w:tcPrChange w:id="290" w:author="Huawei" w:date="2024-02-01T19:45:00Z">
              <w:tcPr>
                <w:tcW w:w="934" w:type="pct"/>
              </w:tcPr>
            </w:tcPrChange>
          </w:tcPr>
          <w:p w14:paraId="6B1951C3" w14:textId="77777777" w:rsidR="00AD7D6D" w:rsidRPr="00C74756" w:rsidRDefault="00AD7D6D" w:rsidP="008F3AB5">
            <w:pPr>
              <w:pStyle w:val="TAC"/>
            </w:pPr>
          </w:p>
        </w:tc>
      </w:tr>
      <w:tr w:rsidR="00AD7D6D" w:rsidRPr="00C74756" w:rsidDel="00AD7D6D" w14:paraId="7351F1EA" w14:textId="1EA0F8B2" w:rsidTr="00AD7D6D">
        <w:trPr>
          <w:trHeight w:val="187"/>
          <w:jc w:val="center"/>
          <w:del w:id="291" w:author="Huawei" w:date="2024-02-01T19:49:00Z"/>
        </w:trPr>
        <w:tc>
          <w:tcPr>
            <w:tcW w:w="1456" w:type="pct"/>
            <w:gridSpan w:val="2"/>
          </w:tcPr>
          <w:p w14:paraId="74830600" w14:textId="3C4F4D22" w:rsidR="00AD7D6D" w:rsidRPr="00C74756" w:rsidDel="00AD7D6D" w:rsidRDefault="00AD7D6D" w:rsidP="008F3AB5">
            <w:pPr>
              <w:pStyle w:val="TAL"/>
              <w:rPr>
                <w:del w:id="292" w:author="Huawei" w:date="2024-02-01T19:49:00Z"/>
              </w:rPr>
            </w:pPr>
          </w:p>
        </w:tc>
        <w:tc>
          <w:tcPr>
            <w:tcW w:w="854" w:type="pct"/>
            <w:shd w:val="clear" w:color="auto" w:fill="auto"/>
          </w:tcPr>
          <w:p w14:paraId="618A1699" w14:textId="70C1A994" w:rsidR="00AD7D6D" w:rsidRPr="00C74756" w:rsidDel="00AD7D6D" w:rsidRDefault="00AD7D6D" w:rsidP="008F3AB5">
            <w:pPr>
              <w:pStyle w:val="TAL"/>
              <w:rPr>
                <w:del w:id="293" w:author="Huawei" w:date="2024-02-01T19:49:00Z"/>
              </w:rPr>
            </w:pPr>
            <w:del w:id="294" w:author="Huawei" w:date="2024-02-01T19:49:00Z">
              <w:r w:rsidRPr="00C74756" w:rsidDel="00AD7D6D">
                <w:delText>Config 4</w:delText>
              </w:r>
            </w:del>
          </w:p>
        </w:tc>
        <w:tc>
          <w:tcPr>
            <w:tcW w:w="522" w:type="pct"/>
            <w:tcBorders>
              <w:top w:val="nil"/>
              <w:bottom w:val="single" w:sz="4" w:space="0" w:color="auto"/>
            </w:tcBorders>
            <w:shd w:val="clear" w:color="auto" w:fill="auto"/>
          </w:tcPr>
          <w:p w14:paraId="0991DB4E" w14:textId="50937F56" w:rsidR="00AD7D6D" w:rsidRPr="00C74756" w:rsidDel="00AD7D6D" w:rsidRDefault="00AD7D6D" w:rsidP="008F3AB5">
            <w:pPr>
              <w:pStyle w:val="TAC"/>
              <w:rPr>
                <w:del w:id="295" w:author="Huawei" w:date="2024-02-01T19:49:00Z"/>
              </w:rPr>
            </w:pPr>
          </w:p>
        </w:tc>
        <w:tc>
          <w:tcPr>
            <w:tcW w:w="1258" w:type="pct"/>
            <w:shd w:val="clear" w:color="auto" w:fill="auto"/>
          </w:tcPr>
          <w:p w14:paraId="3B96EC25" w14:textId="302E8A1C" w:rsidR="00AD7D6D" w:rsidRPr="00C74756" w:rsidDel="00AD7D6D" w:rsidRDefault="00AD7D6D" w:rsidP="008F3AB5">
            <w:pPr>
              <w:pStyle w:val="TAC"/>
              <w:rPr>
                <w:del w:id="296" w:author="Huawei" w:date="2024-02-01T19:49:00Z"/>
              </w:rPr>
            </w:pPr>
            <w:del w:id="297" w:author="Huawei" w:date="2024-02-01T19:49:00Z">
              <w:r w:rsidRPr="00C74756" w:rsidDel="00AD7D6D">
                <w:delText>15 KHz</w:delText>
              </w:r>
            </w:del>
          </w:p>
        </w:tc>
        <w:tc>
          <w:tcPr>
            <w:tcW w:w="910" w:type="pct"/>
          </w:tcPr>
          <w:p w14:paraId="27EE12BF" w14:textId="04752F37" w:rsidR="00AD7D6D" w:rsidRPr="00C74756" w:rsidDel="00AD7D6D" w:rsidRDefault="00AD7D6D" w:rsidP="008F3AB5">
            <w:pPr>
              <w:pStyle w:val="TAC"/>
              <w:rPr>
                <w:del w:id="298" w:author="Huawei" w:date="2024-02-01T19:49:00Z"/>
              </w:rPr>
            </w:pPr>
          </w:p>
        </w:tc>
      </w:tr>
      <w:tr w:rsidR="00AD7D6D" w:rsidRPr="00C74756" w14:paraId="4A0AC061" w14:textId="77777777" w:rsidTr="00AD7D6D">
        <w:trPr>
          <w:trHeight w:val="187"/>
          <w:jc w:val="center"/>
        </w:trPr>
        <w:tc>
          <w:tcPr>
            <w:tcW w:w="1456" w:type="pct"/>
            <w:gridSpan w:val="2"/>
            <w:shd w:val="clear" w:color="auto" w:fill="auto"/>
          </w:tcPr>
          <w:p w14:paraId="29BA979E" w14:textId="77777777" w:rsidR="00AD7D6D" w:rsidRPr="00C74756" w:rsidRDefault="00AD7D6D" w:rsidP="008F3AB5">
            <w:pPr>
              <w:pStyle w:val="TAL"/>
            </w:pPr>
            <w:r w:rsidRPr="00C74756">
              <w:t>PRACH Configuration</w:t>
            </w:r>
          </w:p>
        </w:tc>
        <w:tc>
          <w:tcPr>
            <w:tcW w:w="854" w:type="pct"/>
            <w:shd w:val="clear" w:color="auto" w:fill="auto"/>
          </w:tcPr>
          <w:p w14:paraId="76575ABE" w14:textId="7C689913" w:rsidR="00AD7D6D" w:rsidRPr="00C74756" w:rsidRDefault="00AD7D6D" w:rsidP="008F3AB5">
            <w:pPr>
              <w:pStyle w:val="TAL"/>
            </w:pPr>
            <w:r w:rsidRPr="00C74756">
              <w:t>Config 1, 2</w:t>
            </w:r>
            <w:ins w:id="299" w:author="Huawei" w:date="2024-02-01T19:49:00Z">
              <w:r>
                <w:t>,3,4</w:t>
              </w:r>
            </w:ins>
          </w:p>
        </w:tc>
        <w:tc>
          <w:tcPr>
            <w:tcW w:w="522" w:type="pct"/>
            <w:shd w:val="clear" w:color="auto" w:fill="auto"/>
          </w:tcPr>
          <w:p w14:paraId="10411CC5" w14:textId="77777777" w:rsidR="00AD7D6D" w:rsidRPr="00C74756" w:rsidRDefault="00AD7D6D" w:rsidP="008F3AB5">
            <w:pPr>
              <w:pStyle w:val="TAC"/>
            </w:pPr>
          </w:p>
        </w:tc>
        <w:tc>
          <w:tcPr>
            <w:tcW w:w="1258" w:type="pct"/>
            <w:shd w:val="clear" w:color="auto" w:fill="auto"/>
          </w:tcPr>
          <w:p w14:paraId="2CF95ADA" w14:textId="77777777" w:rsidR="00AD7D6D" w:rsidRPr="00C74756" w:rsidRDefault="00AD7D6D" w:rsidP="008F3AB5">
            <w:pPr>
              <w:pStyle w:val="TAC"/>
            </w:pPr>
            <w:r w:rsidRPr="00C74756">
              <w:t>PRACH.1</w:t>
            </w:r>
          </w:p>
        </w:tc>
        <w:tc>
          <w:tcPr>
            <w:tcW w:w="910" w:type="pct"/>
          </w:tcPr>
          <w:p w14:paraId="751F3A41" w14:textId="77777777" w:rsidR="00AD7D6D" w:rsidRPr="00C74756" w:rsidRDefault="00AD7D6D" w:rsidP="008F3AB5">
            <w:pPr>
              <w:pStyle w:val="TAC"/>
            </w:pPr>
            <w:r w:rsidRPr="00C74756">
              <w:t>Table A.7-1</w:t>
            </w:r>
          </w:p>
        </w:tc>
      </w:tr>
      <w:tr w:rsidR="00AD7D6D" w:rsidRPr="00C74756" w:rsidDel="00AD7D6D" w14:paraId="7103C6BE" w14:textId="69CD2120" w:rsidTr="00AD7D6D">
        <w:trPr>
          <w:trHeight w:val="187"/>
          <w:jc w:val="center"/>
          <w:del w:id="300" w:author="Huawei" w:date="2024-02-01T19:49:00Z"/>
        </w:trPr>
        <w:tc>
          <w:tcPr>
            <w:tcW w:w="1456" w:type="pct"/>
            <w:gridSpan w:val="2"/>
          </w:tcPr>
          <w:p w14:paraId="19833151" w14:textId="53C55BBF" w:rsidR="00AD7D6D" w:rsidRPr="00C74756" w:rsidDel="00AD7D6D" w:rsidRDefault="00AD7D6D" w:rsidP="008F3AB5">
            <w:pPr>
              <w:pStyle w:val="TAL"/>
              <w:rPr>
                <w:del w:id="301" w:author="Huawei" w:date="2024-02-01T19:49:00Z"/>
              </w:rPr>
            </w:pPr>
          </w:p>
        </w:tc>
        <w:tc>
          <w:tcPr>
            <w:tcW w:w="854" w:type="pct"/>
            <w:shd w:val="clear" w:color="auto" w:fill="auto"/>
          </w:tcPr>
          <w:p w14:paraId="5907AF5D" w14:textId="01E9579B" w:rsidR="00AD7D6D" w:rsidRPr="00C74756" w:rsidDel="00AD7D6D" w:rsidRDefault="00AD7D6D" w:rsidP="008F3AB5">
            <w:pPr>
              <w:pStyle w:val="TAL"/>
              <w:rPr>
                <w:del w:id="302" w:author="Huawei" w:date="2024-02-01T19:49:00Z"/>
              </w:rPr>
            </w:pPr>
            <w:del w:id="303" w:author="Huawei" w:date="2024-02-01T19:49:00Z">
              <w:r w:rsidRPr="00C74756" w:rsidDel="00AD7D6D">
                <w:delText>Config 3</w:delText>
              </w:r>
            </w:del>
          </w:p>
        </w:tc>
        <w:tc>
          <w:tcPr>
            <w:tcW w:w="522" w:type="pct"/>
          </w:tcPr>
          <w:p w14:paraId="16DF72CE" w14:textId="6FD28C3A" w:rsidR="00AD7D6D" w:rsidRPr="00C74756" w:rsidDel="00AD7D6D" w:rsidRDefault="00AD7D6D" w:rsidP="008F3AB5">
            <w:pPr>
              <w:pStyle w:val="TAC"/>
              <w:rPr>
                <w:del w:id="304" w:author="Huawei" w:date="2024-02-01T19:49:00Z"/>
              </w:rPr>
            </w:pPr>
          </w:p>
        </w:tc>
        <w:tc>
          <w:tcPr>
            <w:tcW w:w="1258" w:type="pct"/>
            <w:shd w:val="clear" w:color="auto" w:fill="auto"/>
          </w:tcPr>
          <w:p w14:paraId="15441185" w14:textId="5CBC75BD" w:rsidR="00AD7D6D" w:rsidRPr="00C74756" w:rsidDel="00AD7D6D" w:rsidRDefault="00AD7D6D" w:rsidP="008F3AB5">
            <w:pPr>
              <w:pStyle w:val="TAC"/>
              <w:rPr>
                <w:del w:id="305" w:author="Huawei" w:date="2024-02-01T19:49:00Z"/>
              </w:rPr>
            </w:pPr>
            <w:del w:id="306" w:author="Huawei" w:date="2024-02-01T19:49:00Z">
              <w:r w:rsidRPr="00C74756" w:rsidDel="00AD7D6D">
                <w:delText>PRACH.1</w:delText>
              </w:r>
            </w:del>
          </w:p>
        </w:tc>
        <w:tc>
          <w:tcPr>
            <w:tcW w:w="910" w:type="pct"/>
          </w:tcPr>
          <w:p w14:paraId="6F60D622" w14:textId="537FD2F7" w:rsidR="00AD7D6D" w:rsidRPr="00C74756" w:rsidDel="00AD7D6D" w:rsidRDefault="00AD7D6D" w:rsidP="008F3AB5">
            <w:pPr>
              <w:pStyle w:val="TAC"/>
              <w:rPr>
                <w:del w:id="307" w:author="Huawei" w:date="2024-02-01T19:49:00Z"/>
              </w:rPr>
            </w:pPr>
            <w:del w:id="308" w:author="Huawei" w:date="2024-02-01T19:49:00Z">
              <w:r w:rsidRPr="00C74756" w:rsidDel="00AD7D6D">
                <w:delText>Table A.7-1</w:delText>
              </w:r>
            </w:del>
          </w:p>
        </w:tc>
      </w:tr>
      <w:tr w:rsidR="00AD7D6D" w:rsidRPr="00C74756" w:rsidDel="00AD7D6D" w14:paraId="07D2D2E5" w14:textId="78CD663B" w:rsidTr="00AD7D6D">
        <w:trPr>
          <w:trHeight w:val="187"/>
          <w:jc w:val="center"/>
          <w:del w:id="309" w:author="Huawei" w:date="2024-02-01T19:49:00Z"/>
        </w:trPr>
        <w:tc>
          <w:tcPr>
            <w:tcW w:w="1456" w:type="pct"/>
            <w:gridSpan w:val="2"/>
          </w:tcPr>
          <w:p w14:paraId="38EC528C" w14:textId="7D7CA8D4" w:rsidR="00AD7D6D" w:rsidRPr="00C74756" w:rsidDel="00AD7D6D" w:rsidRDefault="00AD7D6D" w:rsidP="008F3AB5">
            <w:pPr>
              <w:pStyle w:val="TAL"/>
              <w:rPr>
                <w:del w:id="310" w:author="Huawei" w:date="2024-02-01T19:49:00Z"/>
              </w:rPr>
            </w:pPr>
          </w:p>
        </w:tc>
        <w:tc>
          <w:tcPr>
            <w:tcW w:w="854" w:type="pct"/>
            <w:shd w:val="clear" w:color="auto" w:fill="auto"/>
          </w:tcPr>
          <w:p w14:paraId="5D279182" w14:textId="07CC2018" w:rsidR="00AD7D6D" w:rsidRPr="00C74756" w:rsidDel="00AD7D6D" w:rsidRDefault="00AD7D6D" w:rsidP="008F3AB5">
            <w:pPr>
              <w:pStyle w:val="TAL"/>
              <w:rPr>
                <w:del w:id="311" w:author="Huawei" w:date="2024-02-01T19:49:00Z"/>
              </w:rPr>
            </w:pPr>
            <w:del w:id="312" w:author="Huawei" w:date="2024-02-01T19:49:00Z">
              <w:r w:rsidRPr="00C74756" w:rsidDel="00AD7D6D">
                <w:delText>Config 4</w:delText>
              </w:r>
            </w:del>
          </w:p>
        </w:tc>
        <w:tc>
          <w:tcPr>
            <w:tcW w:w="522" w:type="pct"/>
          </w:tcPr>
          <w:p w14:paraId="52062176" w14:textId="3CF7E108" w:rsidR="00AD7D6D" w:rsidRPr="00C74756" w:rsidDel="00AD7D6D" w:rsidRDefault="00AD7D6D" w:rsidP="008F3AB5">
            <w:pPr>
              <w:pStyle w:val="TAC"/>
              <w:rPr>
                <w:del w:id="313" w:author="Huawei" w:date="2024-02-01T19:49:00Z"/>
              </w:rPr>
            </w:pPr>
          </w:p>
        </w:tc>
        <w:tc>
          <w:tcPr>
            <w:tcW w:w="1258" w:type="pct"/>
            <w:shd w:val="clear" w:color="auto" w:fill="auto"/>
          </w:tcPr>
          <w:p w14:paraId="503E81A9" w14:textId="4230486C" w:rsidR="00AD7D6D" w:rsidRPr="00C74756" w:rsidDel="00AD7D6D" w:rsidRDefault="00AD7D6D" w:rsidP="008F3AB5">
            <w:pPr>
              <w:pStyle w:val="TAC"/>
              <w:rPr>
                <w:del w:id="314" w:author="Huawei" w:date="2024-02-01T19:49:00Z"/>
              </w:rPr>
            </w:pPr>
            <w:del w:id="315" w:author="Huawei" w:date="2024-02-01T19:49:00Z">
              <w:r w:rsidRPr="00C74756" w:rsidDel="00AD7D6D">
                <w:delText>PRACH.1</w:delText>
              </w:r>
            </w:del>
          </w:p>
        </w:tc>
        <w:tc>
          <w:tcPr>
            <w:tcW w:w="910" w:type="pct"/>
          </w:tcPr>
          <w:p w14:paraId="0901096A" w14:textId="1A66E78A" w:rsidR="00AD7D6D" w:rsidRPr="00C74756" w:rsidDel="00AD7D6D" w:rsidRDefault="00AD7D6D" w:rsidP="008F3AB5">
            <w:pPr>
              <w:pStyle w:val="TAC"/>
              <w:rPr>
                <w:del w:id="316" w:author="Huawei" w:date="2024-02-01T19:49:00Z"/>
              </w:rPr>
            </w:pPr>
            <w:del w:id="317" w:author="Huawei" w:date="2024-02-01T19:49:00Z">
              <w:r w:rsidRPr="00C74756" w:rsidDel="00AD7D6D">
                <w:delText>Table A.7-1</w:delText>
              </w:r>
            </w:del>
          </w:p>
        </w:tc>
      </w:tr>
      <w:tr w:rsidR="00AD7D6D" w:rsidRPr="00C74756" w14:paraId="3C858668" w14:textId="77777777" w:rsidTr="00AD7D6D">
        <w:trPr>
          <w:trHeight w:val="187"/>
          <w:jc w:val="center"/>
          <w:trPrChange w:id="318" w:author="Huawei" w:date="2024-02-01T19:45:00Z">
            <w:trPr>
              <w:trHeight w:val="187"/>
              <w:jc w:val="center"/>
            </w:trPr>
          </w:trPrChange>
        </w:trPr>
        <w:tc>
          <w:tcPr>
            <w:tcW w:w="2310" w:type="pct"/>
            <w:gridSpan w:val="3"/>
            <w:shd w:val="clear" w:color="auto" w:fill="auto"/>
            <w:tcPrChange w:id="319" w:author="Huawei" w:date="2024-02-01T19:45:00Z">
              <w:tcPr>
                <w:tcW w:w="2286" w:type="pct"/>
                <w:gridSpan w:val="3"/>
                <w:shd w:val="clear" w:color="auto" w:fill="auto"/>
              </w:tcPr>
            </w:tcPrChange>
          </w:tcPr>
          <w:p w14:paraId="3DF15530" w14:textId="77777777" w:rsidR="00AD7D6D" w:rsidRPr="00C74756" w:rsidRDefault="00AD7D6D" w:rsidP="008F3AB5">
            <w:pPr>
              <w:pStyle w:val="TAL"/>
            </w:pPr>
            <w:r w:rsidRPr="00C74756">
              <w:t>SSB Index assigned as BFD RS (q</w:t>
            </w:r>
            <w:r w:rsidRPr="00C74756">
              <w:rPr>
                <w:vertAlign w:val="subscript"/>
              </w:rPr>
              <w:t>0</w:t>
            </w:r>
            <w:r w:rsidRPr="00C74756">
              <w:t>)</w:t>
            </w:r>
          </w:p>
        </w:tc>
        <w:tc>
          <w:tcPr>
            <w:tcW w:w="522" w:type="pct"/>
            <w:shd w:val="clear" w:color="auto" w:fill="auto"/>
            <w:tcPrChange w:id="320" w:author="Huawei" w:date="2024-02-01T19:45:00Z">
              <w:tcPr>
                <w:tcW w:w="522" w:type="pct"/>
                <w:shd w:val="clear" w:color="auto" w:fill="auto"/>
              </w:tcPr>
            </w:tcPrChange>
          </w:tcPr>
          <w:p w14:paraId="6E5DDC8A" w14:textId="77777777" w:rsidR="00AD7D6D" w:rsidRPr="00C74756" w:rsidRDefault="00AD7D6D" w:rsidP="008F3AB5">
            <w:pPr>
              <w:pStyle w:val="TAC"/>
            </w:pPr>
          </w:p>
        </w:tc>
        <w:tc>
          <w:tcPr>
            <w:tcW w:w="1258" w:type="pct"/>
            <w:shd w:val="clear" w:color="auto" w:fill="auto"/>
            <w:tcPrChange w:id="321" w:author="Huawei" w:date="2024-02-01T19:45:00Z">
              <w:tcPr>
                <w:tcW w:w="1258" w:type="pct"/>
                <w:shd w:val="clear" w:color="auto" w:fill="auto"/>
              </w:tcPr>
            </w:tcPrChange>
          </w:tcPr>
          <w:p w14:paraId="21E28CA0" w14:textId="77777777" w:rsidR="00AD7D6D" w:rsidRPr="00C74756" w:rsidRDefault="00AD7D6D" w:rsidP="008F3AB5">
            <w:pPr>
              <w:pStyle w:val="TAC"/>
            </w:pPr>
            <w:r w:rsidRPr="00C74756">
              <w:t>0</w:t>
            </w:r>
          </w:p>
        </w:tc>
        <w:tc>
          <w:tcPr>
            <w:tcW w:w="910" w:type="pct"/>
            <w:tcPrChange w:id="322" w:author="Huawei" w:date="2024-02-01T19:45:00Z">
              <w:tcPr>
                <w:tcW w:w="934" w:type="pct"/>
              </w:tcPr>
            </w:tcPrChange>
          </w:tcPr>
          <w:p w14:paraId="0B399E96" w14:textId="77777777" w:rsidR="00AD7D6D" w:rsidRPr="00C74756" w:rsidRDefault="00AD7D6D" w:rsidP="008F3AB5">
            <w:pPr>
              <w:pStyle w:val="TAC"/>
            </w:pPr>
          </w:p>
        </w:tc>
      </w:tr>
      <w:tr w:rsidR="00AD7D6D" w:rsidRPr="00C74756" w14:paraId="57F2C388" w14:textId="77777777" w:rsidTr="00AD7D6D">
        <w:trPr>
          <w:trHeight w:val="187"/>
          <w:jc w:val="center"/>
          <w:trPrChange w:id="323"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324"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9821A2C" w14:textId="77777777" w:rsidR="00AD7D6D" w:rsidRPr="00C74756" w:rsidRDefault="00AD7D6D" w:rsidP="008F3AB5">
            <w:pPr>
              <w:pStyle w:val="TAL"/>
            </w:pPr>
            <w:r w:rsidRPr="00C74756">
              <w:t>SSB Index assigned as CBD RS (q</w:t>
            </w:r>
            <w:r w:rsidRPr="00C74756">
              <w:rPr>
                <w:vertAlign w:val="subscript"/>
              </w:rPr>
              <w:t>1</w:t>
            </w:r>
            <w:r w:rsidRPr="00C74756">
              <w:t>)</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325"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3F32F462" w14:textId="77777777" w:rsidR="00AD7D6D" w:rsidRPr="00C74756" w:rsidRDefault="00AD7D6D" w:rsidP="008F3AB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326"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20D62ABF" w14:textId="77777777" w:rsidR="00AD7D6D" w:rsidRPr="00C74756" w:rsidRDefault="00AD7D6D" w:rsidP="008F3AB5">
            <w:pPr>
              <w:pStyle w:val="TAC"/>
            </w:pPr>
            <w:r w:rsidRPr="00C74756">
              <w:t>1</w:t>
            </w:r>
          </w:p>
        </w:tc>
        <w:tc>
          <w:tcPr>
            <w:tcW w:w="910" w:type="pct"/>
            <w:tcBorders>
              <w:top w:val="single" w:sz="4" w:space="0" w:color="auto"/>
              <w:left w:val="single" w:sz="4" w:space="0" w:color="auto"/>
              <w:bottom w:val="single" w:sz="4" w:space="0" w:color="auto"/>
              <w:right w:val="single" w:sz="4" w:space="0" w:color="auto"/>
            </w:tcBorders>
            <w:tcPrChange w:id="327"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53329E61" w14:textId="77777777" w:rsidR="00AD7D6D" w:rsidRPr="00C74756" w:rsidRDefault="00AD7D6D" w:rsidP="008F3AB5">
            <w:pPr>
              <w:pStyle w:val="TAC"/>
            </w:pPr>
          </w:p>
        </w:tc>
      </w:tr>
      <w:tr w:rsidR="00AD7D6D" w:rsidRPr="00C74756" w14:paraId="66D37584" w14:textId="77777777" w:rsidTr="00AD7D6D">
        <w:trPr>
          <w:trHeight w:val="187"/>
          <w:jc w:val="center"/>
          <w:trPrChange w:id="328" w:author="Huawei" w:date="2024-02-01T19:45:00Z">
            <w:trPr>
              <w:trHeight w:val="187"/>
              <w:jc w:val="center"/>
            </w:trPr>
          </w:trPrChange>
        </w:trPr>
        <w:tc>
          <w:tcPr>
            <w:tcW w:w="2310" w:type="pct"/>
            <w:gridSpan w:val="3"/>
            <w:shd w:val="clear" w:color="auto" w:fill="auto"/>
            <w:tcPrChange w:id="329" w:author="Huawei" w:date="2024-02-01T19:45:00Z">
              <w:tcPr>
                <w:tcW w:w="2286" w:type="pct"/>
                <w:gridSpan w:val="3"/>
                <w:shd w:val="clear" w:color="auto" w:fill="auto"/>
              </w:tcPr>
            </w:tcPrChange>
          </w:tcPr>
          <w:p w14:paraId="17441F83" w14:textId="77777777" w:rsidR="00AD7D6D" w:rsidRPr="00C74756" w:rsidRDefault="00AD7D6D" w:rsidP="008F3AB5">
            <w:pPr>
              <w:pStyle w:val="TAL"/>
            </w:pPr>
            <w:r w:rsidRPr="00C74756">
              <w:t>OCNG parameters</w:t>
            </w:r>
          </w:p>
        </w:tc>
        <w:tc>
          <w:tcPr>
            <w:tcW w:w="522" w:type="pct"/>
            <w:shd w:val="clear" w:color="auto" w:fill="auto"/>
            <w:tcPrChange w:id="330" w:author="Huawei" w:date="2024-02-01T19:45:00Z">
              <w:tcPr>
                <w:tcW w:w="522" w:type="pct"/>
                <w:shd w:val="clear" w:color="auto" w:fill="auto"/>
              </w:tcPr>
            </w:tcPrChange>
          </w:tcPr>
          <w:p w14:paraId="2B7995AB" w14:textId="77777777" w:rsidR="00AD7D6D" w:rsidRPr="00C74756" w:rsidRDefault="00AD7D6D" w:rsidP="008F3AB5">
            <w:pPr>
              <w:pStyle w:val="TAC"/>
            </w:pPr>
          </w:p>
        </w:tc>
        <w:tc>
          <w:tcPr>
            <w:tcW w:w="1258" w:type="pct"/>
            <w:shd w:val="clear" w:color="auto" w:fill="auto"/>
            <w:tcPrChange w:id="331" w:author="Huawei" w:date="2024-02-01T19:45:00Z">
              <w:tcPr>
                <w:tcW w:w="1258" w:type="pct"/>
                <w:shd w:val="clear" w:color="auto" w:fill="auto"/>
              </w:tcPr>
            </w:tcPrChange>
          </w:tcPr>
          <w:p w14:paraId="726F99FC" w14:textId="77777777" w:rsidR="00AD7D6D" w:rsidRPr="00C74756" w:rsidRDefault="00AD7D6D" w:rsidP="008F3AB5">
            <w:pPr>
              <w:pStyle w:val="TAC"/>
            </w:pPr>
            <w:r w:rsidRPr="00C74756">
              <w:t>OP.1</w:t>
            </w:r>
          </w:p>
        </w:tc>
        <w:tc>
          <w:tcPr>
            <w:tcW w:w="910" w:type="pct"/>
            <w:tcPrChange w:id="332" w:author="Huawei" w:date="2024-02-01T19:45:00Z">
              <w:tcPr>
                <w:tcW w:w="934" w:type="pct"/>
              </w:tcPr>
            </w:tcPrChange>
          </w:tcPr>
          <w:p w14:paraId="3E7342B8" w14:textId="77777777" w:rsidR="00AD7D6D" w:rsidRPr="00C74756" w:rsidRDefault="00AD7D6D" w:rsidP="008F3AB5">
            <w:pPr>
              <w:pStyle w:val="TAC"/>
            </w:pPr>
          </w:p>
        </w:tc>
      </w:tr>
      <w:tr w:rsidR="00AD7D6D" w:rsidRPr="00C74756" w14:paraId="078A083D" w14:textId="77777777" w:rsidTr="00AD7D6D">
        <w:trPr>
          <w:trHeight w:val="187"/>
          <w:jc w:val="center"/>
          <w:trPrChange w:id="333" w:author="Huawei" w:date="2024-02-01T19:45:00Z">
            <w:trPr>
              <w:trHeight w:val="187"/>
              <w:jc w:val="center"/>
            </w:trPr>
          </w:trPrChange>
        </w:trPr>
        <w:tc>
          <w:tcPr>
            <w:tcW w:w="2310" w:type="pct"/>
            <w:gridSpan w:val="3"/>
            <w:shd w:val="clear" w:color="auto" w:fill="auto"/>
            <w:tcPrChange w:id="334" w:author="Huawei" w:date="2024-02-01T19:45:00Z">
              <w:tcPr>
                <w:tcW w:w="2286" w:type="pct"/>
                <w:gridSpan w:val="3"/>
                <w:shd w:val="clear" w:color="auto" w:fill="auto"/>
              </w:tcPr>
            </w:tcPrChange>
          </w:tcPr>
          <w:p w14:paraId="59503FA3" w14:textId="77777777" w:rsidR="00AD7D6D" w:rsidRPr="00C74756" w:rsidRDefault="00AD7D6D" w:rsidP="008F3AB5">
            <w:pPr>
              <w:pStyle w:val="TAL"/>
            </w:pPr>
            <w:r w:rsidRPr="00C74756">
              <w:t>CP length</w:t>
            </w:r>
          </w:p>
        </w:tc>
        <w:tc>
          <w:tcPr>
            <w:tcW w:w="522" w:type="pct"/>
            <w:shd w:val="clear" w:color="auto" w:fill="auto"/>
            <w:tcPrChange w:id="335" w:author="Huawei" w:date="2024-02-01T19:45:00Z">
              <w:tcPr>
                <w:tcW w:w="522" w:type="pct"/>
                <w:shd w:val="clear" w:color="auto" w:fill="auto"/>
              </w:tcPr>
            </w:tcPrChange>
          </w:tcPr>
          <w:p w14:paraId="76A645A0" w14:textId="77777777" w:rsidR="00AD7D6D" w:rsidRPr="00C74756" w:rsidRDefault="00AD7D6D" w:rsidP="008F3AB5">
            <w:pPr>
              <w:pStyle w:val="TAC"/>
            </w:pPr>
          </w:p>
        </w:tc>
        <w:tc>
          <w:tcPr>
            <w:tcW w:w="1258" w:type="pct"/>
            <w:shd w:val="clear" w:color="auto" w:fill="auto"/>
            <w:tcPrChange w:id="336" w:author="Huawei" w:date="2024-02-01T19:45:00Z">
              <w:tcPr>
                <w:tcW w:w="1258" w:type="pct"/>
                <w:shd w:val="clear" w:color="auto" w:fill="auto"/>
              </w:tcPr>
            </w:tcPrChange>
          </w:tcPr>
          <w:p w14:paraId="63C9FD2A" w14:textId="77777777" w:rsidR="00AD7D6D" w:rsidRPr="00C74756" w:rsidRDefault="00AD7D6D" w:rsidP="008F3AB5">
            <w:pPr>
              <w:pStyle w:val="TAC"/>
            </w:pPr>
            <w:r w:rsidRPr="00C74756">
              <w:t>Normal</w:t>
            </w:r>
          </w:p>
        </w:tc>
        <w:tc>
          <w:tcPr>
            <w:tcW w:w="910" w:type="pct"/>
            <w:tcPrChange w:id="337" w:author="Huawei" w:date="2024-02-01T19:45:00Z">
              <w:tcPr>
                <w:tcW w:w="934" w:type="pct"/>
              </w:tcPr>
            </w:tcPrChange>
          </w:tcPr>
          <w:p w14:paraId="57021FC7" w14:textId="77777777" w:rsidR="00AD7D6D" w:rsidRPr="00C74756" w:rsidRDefault="00AD7D6D" w:rsidP="008F3AB5">
            <w:pPr>
              <w:pStyle w:val="TAC"/>
            </w:pPr>
          </w:p>
        </w:tc>
      </w:tr>
      <w:tr w:rsidR="00AD7D6D" w:rsidRPr="00C74756" w14:paraId="0C9BBD03" w14:textId="77777777" w:rsidTr="00AD7D6D">
        <w:trPr>
          <w:trHeight w:val="187"/>
          <w:jc w:val="center"/>
          <w:trPrChange w:id="338" w:author="Huawei" w:date="2024-02-01T19:45:00Z">
            <w:trPr>
              <w:trHeight w:val="187"/>
              <w:jc w:val="center"/>
            </w:trPr>
          </w:trPrChange>
        </w:trPr>
        <w:tc>
          <w:tcPr>
            <w:tcW w:w="2310" w:type="pct"/>
            <w:gridSpan w:val="3"/>
            <w:shd w:val="clear" w:color="auto" w:fill="auto"/>
            <w:tcPrChange w:id="339" w:author="Huawei" w:date="2024-02-01T19:45:00Z">
              <w:tcPr>
                <w:tcW w:w="2286" w:type="pct"/>
                <w:gridSpan w:val="3"/>
                <w:shd w:val="clear" w:color="auto" w:fill="auto"/>
              </w:tcPr>
            </w:tcPrChange>
          </w:tcPr>
          <w:p w14:paraId="556AB1B3" w14:textId="77777777" w:rsidR="00AD7D6D" w:rsidRPr="00C74756" w:rsidRDefault="00AD7D6D" w:rsidP="008F3AB5">
            <w:pPr>
              <w:pStyle w:val="TAL"/>
            </w:pPr>
            <w:r w:rsidRPr="00C74756">
              <w:t>Correlation Matrix and Antenna Configuration</w:t>
            </w:r>
          </w:p>
        </w:tc>
        <w:tc>
          <w:tcPr>
            <w:tcW w:w="522" w:type="pct"/>
            <w:shd w:val="clear" w:color="auto" w:fill="auto"/>
            <w:tcPrChange w:id="340" w:author="Huawei" w:date="2024-02-01T19:45:00Z">
              <w:tcPr>
                <w:tcW w:w="522" w:type="pct"/>
                <w:shd w:val="clear" w:color="auto" w:fill="auto"/>
              </w:tcPr>
            </w:tcPrChange>
          </w:tcPr>
          <w:p w14:paraId="792FF9F0" w14:textId="77777777" w:rsidR="00AD7D6D" w:rsidRPr="00C74756" w:rsidRDefault="00AD7D6D" w:rsidP="008F3AB5">
            <w:pPr>
              <w:pStyle w:val="TAC"/>
            </w:pPr>
          </w:p>
        </w:tc>
        <w:tc>
          <w:tcPr>
            <w:tcW w:w="1258" w:type="pct"/>
            <w:shd w:val="clear" w:color="auto" w:fill="auto"/>
            <w:tcPrChange w:id="341" w:author="Huawei" w:date="2024-02-01T19:45:00Z">
              <w:tcPr>
                <w:tcW w:w="1258" w:type="pct"/>
                <w:shd w:val="clear" w:color="auto" w:fill="auto"/>
              </w:tcPr>
            </w:tcPrChange>
          </w:tcPr>
          <w:p w14:paraId="40946B31" w14:textId="77777777" w:rsidR="00AD7D6D" w:rsidRPr="00C74756" w:rsidRDefault="00AD7D6D" w:rsidP="008F3AB5">
            <w:pPr>
              <w:pStyle w:val="TAC"/>
            </w:pPr>
            <w:r w:rsidRPr="00C74756">
              <w:t>2x1 Low</w:t>
            </w:r>
          </w:p>
        </w:tc>
        <w:tc>
          <w:tcPr>
            <w:tcW w:w="910" w:type="pct"/>
            <w:tcPrChange w:id="342" w:author="Huawei" w:date="2024-02-01T19:45:00Z">
              <w:tcPr>
                <w:tcW w:w="934" w:type="pct"/>
              </w:tcPr>
            </w:tcPrChange>
          </w:tcPr>
          <w:p w14:paraId="18E10C26" w14:textId="77777777" w:rsidR="00AD7D6D" w:rsidRPr="00C74756" w:rsidRDefault="00AD7D6D" w:rsidP="008F3AB5">
            <w:pPr>
              <w:pStyle w:val="TAC"/>
            </w:pPr>
          </w:p>
        </w:tc>
      </w:tr>
      <w:tr w:rsidR="00AD7D6D" w:rsidRPr="00C74756" w14:paraId="56DC9F79" w14:textId="77777777" w:rsidTr="00AD7D6D">
        <w:trPr>
          <w:trHeight w:val="187"/>
          <w:jc w:val="center"/>
          <w:trPrChange w:id="343" w:author="Huawei" w:date="2024-02-01T19:45:00Z">
            <w:trPr>
              <w:trHeight w:val="187"/>
              <w:jc w:val="center"/>
            </w:trPr>
          </w:trPrChange>
        </w:trPr>
        <w:tc>
          <w:tcPr>
            <w:tcW w:w="1328" w:type="pct"/>
            <w:tcBorders>
              <w:bottom w:val="nil"/>
            </w:tcBorders>
            <w:shd w:val="clear" w:color="auto" w:fill="auto"/>
            <w:tcPrChange w:id="344" w:author="Huawei" w:date="2024-02-01T19:45:00Z">
              <w:tcPr>
                <w:tcW w:w="1328" w:type="pct"/>
                <w:tcBorders>
                  <w:bottom w:val="nil"/>
                </w:tcBorders>
                <w:shd w:val="clear" w:color="auto" w:fill="auto"/>
              </w:tcPr>
            </w:tcPrChange>
          </w:tcPr>
          <w:p w14:paraId="4DAEE033" w14:textId="77777777" w:rsidR="00AD7D6D" w:rsidRPr="00C74756" w:rsidRDefault="00AD7D6D" w:rsidP="008F3AB5">
            <w:pPr>
              <w:pStyle w:val="TAL"/>
            </w:pPr>
            <w:r w:rsidRPr="00C74756">
              <w:t>Beam failure detection transmission parameters</w:t>
            </w:r>
          </w:p>
        </w:tc>
        <w:tc>
          <w:tcPr>
            <w:tcW w:w="982" w:type="pct"/>
            <w:gridSpan w:val="2"/>
            <w:shd w:val="clear" w:color="auto" w:fill="auto"/>
            <w:tcPrChange w:id="345" w:author="Huawei" w:date="2024-02-01T19:45:00Z">
              <w:tcPr>
                <w:tcW w:w="957" w:type="pct"/>
                <w:gridSpan w:val="2"/>
                <w:shd w:val="clear" w:color="auto" w:fill="auto"/>
              </w:tcPr>
            </w:tcPrChange>
          </w:tcPr>
          <w:p w14:paraId="48DBE2A3" w14:textId="77777777" w:rsidR="00AD7D6D" w:rsidRPr="00C74756" w:rsidRDefault="00AD7D6D" w:rsidP="008F3AB5">
            <w:pPr>
              <w:pStyle w:val="TAL"/>
            </w:pPr>
            <w:r w:rsidRPr="00C74756">
              <w:t>DCI format</w:t>
            </w:r>
          </w:p>
        </w:tc>
        <w:tc>
          <w:tcPr>
            <w:tcW w:w="522" w:type="pct"/>
            <w:shd w:val="clear" w:color="auto" w:fill="auto"/>
            <w:tcPrChange w:id="346" w:author="Huawei" w:date="2024-02-01T19:45:00Z">
              <w:tcPr>
                <w:tcW w:w="522" w:type="pct"/>
                <w:shd w:val="clear" w:color="auto" w:fill="auto"/>
              </w:tcPr>
            </w:tcPrChange>
          </w:tcPr>
          <w:p w14:paraId="36926673" w14:textId="77777777" w:rsidR="00AD7D6D" w:rsidRPr="00C74756" w:rsidRDefault="00AD7D6D" w:rsidP="008F3AB5">
            <w:pPr>
              <w:pStyle w:val="TAC"/>
            </w:pPr>
          </w:p>
        </w:tc>
        <w:tc>
          <w:tcPr>
            <w:tcW w:w="1258" w:type="pct"/>
            <w:shd w:val="clear" w:color="auto" w:fill="auto"/>
            <w:tcPrChange w:id="347" w:author="Huawei" w:date="2024-02-01T19:45:00Z">
              <w:tcPr>
                <w:tcW w:w="1258" w:type="pct"/>
                <w:shd w:val="clear" w:color="auto" w:fill="auto"/>
              </w:tcPr>
            </w:tcPrChange>
          </w:tcPr>
          <w:p w14:paraId="29711E73" w14:textId="77777777" w:rsidR="00AD7D6D" w:rsidRPr="00C74756" w:rsidRDefault="00AD7D6D" w:rsidP="008F3AB5">
            <w:pPr>
              <w:pStyle w:val="TAC"/>
            </w:pPr>
            <w:r w:rsidRPr="00C74756">
              <w:t>1-0</w:t>
            </w:r>
          </w:p>
        </w:tc>
        <w:tc>
          <w:tcPr>
            <w:tcW w:w="910" w:type="pct"/>
            <w:tcPrChange w:id="348" w:author="Huawei" w:date="2024-02-01T19:45:00Z">
              <w:tcPr>
                <w:tcW w:w="934" w:type="pct"/>
              </w:tcPr>
            </w:tcPrChange>
          </w:tcPr>
          <w:p w14:paraId="73A9DEFE" w14:textId="77777777" w:rsidR="00AD7D6D" w:rsidRPr="00C74756" w:rsidRDefault="00AD7D6D" w:rsidP="008F3AB5">
            <w:pPr>
              <w:pStyle w:val="TAC"/>
            </w:pPr>
          </w:p>
        </w:tc>
      </w:tr>
      <w:tr w:rsidR="00AD7D6D" w:rsidRPr="00C74756" w14:paraId="67238ABD" w14:textId="77777777" w:rsidTr="00AD7D6D">
        <w:trPr>
          <w:trHeight w:val="187"/>
          <w:jc w:val="center"/>
          <w:trPrChange w:id="349" w:author="Huawei" w:date="2024-02-01T19:45:00Z">
            <w:trPr>
              <w:trHeight w:val="187"/>
              <w:jc w:val="center"/>
            </w:trPr>
          </w:trPrChange>
        </w:trPr>
        <w:tc>
          <w:tcPr>
            <w:tcW w:w="1328" w:type="pct"/>
            <w:tcBorders>
              <w:top w:val="nil"/>
              <w:bottom w:val="nil"/>
            </w:tcBorders>
            <w:shd w:val="clear" w:color="auto" w:fill="auto"/>
            <w:tcPrChange w:id="350" w:author="Huawei" w:date="2024-02-01T19:45:00Z">
              <w:tcPr>
                <w:tcW w:w="1328" w:type="pct"/>
                <w:tcBorders>
                  <w:top w:val="nil"/>
                  <w:bottom w:val="nil"/>
                </w:tcBorders>
                <w:shd w:val="clear" w:color="auto" w:fill="auto"/>
              </w:tcPr>
            </w:tcPrChange>
          </w:tcPr>
          <w:p w14:paraId="68DEBFB1" w14:textId="77777777" w:rsidR="00AD7D6D" w:rsidRPr="00C74756" w:rsidRDefault="00AD7D6D" w:rsidP="008F3AB5">
            <w:pPr>
              <w:pStyle w:val="TAL"/>
            </w:pPr>
          </w:p>
        </w:tc>
        <w:tc>
          <w:tcPr>
            <w:tcW w:w="982" w:type="pct"/>
            <w:gridSpan w:val="2"/>
            <w:shd w:val="clear" w:color="auto" w:fill="auto"/>
            <w:tcPrChange w:id="351" w:author="Huawei" w:date="2024-02-01T19:45:00Z">
              <w:tcPr>
                <w:tcW w:w="957" w:type="pct"/>
                <w:gridSpan w:val="2"/>
                <w:shd w:val="clear" w:color="auto" w:fill="auto"/>
              </w:tcPr>
            </w:tcPrChange>
          </w:tcPr>
          <w:p w14:paraId="446CE83B" w14:textId="77777777" w:rsidR="00AD7D6D" w:rsidRPr="00C74756" w:rsidRDefault="00AD7D6D" w:rsidP="008F3AB5">
            <w:pPr>
              <w:pStyle w:val="TAL"/>
            </w:pPr>
            <w:r w:rsidRPr="00C74756">
              <w:t>Number of Control OFDM symbols</w:t>
            </w:r>
          </w:p>
        </w:tc>
        <w:tc>
          <w:tcPr>
            <w:tcW w:w="522" w:type="pct"/>
            <w:shd w:val="clear" w:color="auto" w:fill="auto"/>
            <w:tcPrChange w:id="352" w:author="Huawei" w:date="2024-02-01T19:45:00Z">
              <w:tcPr>
                <w:tcW w:w="522" w:type="pct"/>
                <w:shd w:val="clear" w:color="auto" w:fill="auto"/>
              </w:tcPr>
            </w:tcPrChange>
          </w:tcPr>
          <w:p w14:paraId="2115EDBC" w14:textId="77777777" w:rsidR="00AD7D6D" w:rsidRPr="00C74756" w:rsidRDefault="00AD7D6D" w:rsidP="008F3AB5">
            <w:pPr>
              <w:pStyle w:val="TAC"/>
            </w:pPr>
          </w:p>
        </w:tc>
        <w:tc>
          <w:tcPr>
            <w:tcW w:w="1258" w:type="pct"/>
            <w:shd w:val="clear" w:color="auto" w:fill="auto"/>
            <w:tcPrChange w:id="353" w:author="Huawei" w:date="2024-02-01T19:45:00Z">
              <w:tcPr>
                <w:tcW w:w="1258" w:type="pct"/>
                <w:shd w:val="clear" w:color="auto" w:fill="auto"/>
              </w:tcPr>
            </w:tcPrChange>
          </w:tcPr>
          <w:p w14:paraId="614E1804" w14:textId="77777777" w:rsidR="00AD7D6D" w:rsidRPr="00C74756" w:rsidRDefault="00AD7D6D" w:rsidP="008F3AB5">
            <w:pPr>
              <w:pStyle w:val="TAC"/>
            </w:pPr>
            <w:r w:rsidRPr="00C74756">
              <w:t>2</w:t>
            </w:r>
          </w:p>
        </w:tc>
        <w:tc>
          <w:tcPr>
            <w:tcW w:w="910" w:type="pct"/>
            <w:tcPrChange w:id="354" w:author="Huawei" w:date="2024-02-01T19:45:00Z">
              <w:tcPr>
                <w:tcW w:w="934" w:type="pct"/>
              </w:tcPr>
            </w:tcPrChange>
          </w:tcPr>
          <w:p w14:paraId="0BFC3FAD" w14:textId="77777777" w:rsidR="00AD7D6D" w:rsidRPr="00C74756" w:rsidRDefault="00AD7D6D" w:rsidP="008F3AB5">
            <w:pPr>
              <w:pStyle w:val="TAC"/>
            </w:pPr>
          </w:p>
        </w:tc>
      </w:tr>
      <w:tr w:rsidR="00AD7D6D" w:rsidRPr="00C74756" w14:paraId="1023A906" w14:textId="77777777" w:rsidTr="00AD7D6D">
        <w:trPr>
          <w:trHeight w:val="187"/>
          <w:jc w:val="center"/>
          <w:trPrChange w:id="355" w:author="Huawei" w:date="2024-02-01T19:45:00Z">
            <w:trPr>
              <w:trHeight w:val="187"/>
              <w:jc w:val="center"/>
            </w:trPr>
          </w:trPrChange>
        </w:trPr>
        <w:tc>
          <w:tcPr>
            <w:tcW w:w="1328" w:type="pct"/>
            <w:tcBorders>
              <w:top w:val="nil"/>
              <w:bottom w:val="nil"/>
            </w:tcBorders>
            <w:shd w:val="clear" w:color="auto" w:fill="auto"/>
            <w:tcPrChange w:id="356" w:author="Huawei" w:date="2024-02-01T19:45:00Z">
              <w:tcPr>
                <w:tcW w:w="1328" w:type="pct"/>
                <w:tcBorders>
                  <w:top w:val="nil"/>
                  <w:bottom w:val="nil"/>
                </w:tcBorders>
                <w:shd w:val="clear" w:color="auto" w:fill="auto"/>
              </w:tcPr>
            </w:tcPrChange>
          </w:tcPr>
          <w:p w14:paraId="598E6C05" w14:textId="77777777" w:rsidR="00AD7D6D" w:rsidRPr="00C74756" w:rsidRDefault="00AD7D6D" w:rsidP="008F3AB5">
            <w:pPr>
              <w:pStyle w:val="TAL"/>
            </w:pPr>
          </w:p>
        </w:tc>
        <w:tc>
          <w:tcPr>
            <w:tcW w:w="982" w:type="pct"/>
            <w:gridSpan w:val="2"/>
            <w:shd w:val="clear" w:color="auto" w:fill="auto"/>
            <w:tcPrChange w:id="357" w:author="Huawei" w:date="2024-02-01T19:45:00Z">
              <w:tcPr>
                <w:tcW w:w="957" w:type="pct"/>
                <w:gridSpan w:val="2"/>
                <w:shd w:val="clear" w:color="auto" w:fill="auto"/>
              </w:tcPr>
            </w:tcPrChange>
          </w:tcPr>
          <w:p w14:paraId="47D2E338" w14:textId="77777777" w:rsidR="00AD7D6D" w:rsidRPr="00C74756" w:rsidRDefault="00AD7D6D" w:rsidP="008F3AB5">
            <w:pPr>
              <w:pStyle w:val="TAL"/>
            </w:pPr>
            <w:r w:rsidRPr="00C74756">
              <w:t xml:space="preserve">Aggregation level </w:t>
            </w:r>
          </w:p>
        </w:tc>
        <w:tc>
          <w:tcPr>
            <w:tcW w:w="522" w:type="pct"/>
            <w:shd w:val="clear" w:color="auto" w:fill="auto"/>
            <w:tcPrChange w:id="358" w:author="Huawei" w:date="2024-02-01T19:45:00Z">
              <w:tcPr>
                <w:tcW w:w="522" w:type="pct"/>
                <w:shd w:val="clear" w:color="auto" w:fill="auto"/>
              </w:tcPr>
            </w:tcPrChange>
          </w:tcPr>
          <w:p w14:paraId="0063A84D" w14:textId="77777777" w:rsidR="00AD7D6D" w:rsidRPr="00C74756" w:rsidRDefault="00AD7D6D" w:rsidP="008F3AB5">
            <w:pPr>
              <w:pStyle w:val="TAC"/>
            </w:pPr>
            <w:r w:rsidRPr="00C74756">
              <w:t>CCE</w:t>
            </w:r>
          </w:p>
        </w:tc>
        <w:tc>
          <w:tcPr>
            <w:tcW w:w="1258" w:type="pct"/>
            <w:shd w:val="clear" w:color="auto" w:fill="auto"/>
            <w:tcPrChange w:id="359" w:author="Huawei" w:date="2024-02-01T19:45:00Z">
              <w:tcPr>
                <w:tcW w:w="1258" w:type="pct"/>
                <w:shd w:val="clear" w:color="auto" w:fill="auto"/>
              </w:tcPr>
            </w:tcPrChange>
          </w:tcPr>
          <w:p w14:paraId="0A3C33FE" w14:textId="77777777" w:rsidR="00AD7D6D" w:rsidRPr="00C74756" w:rsidRDefault="00AD7D6D" w:rsidP="008F3AB5">
            <w:pPr>
              <w:pStyle w:val="TAC"/>
            </w:pPr>
            <w:r w:rsidRPr="00C74756">
              <w:t>16</w:t>
            </w:r>
          </w:p>
        </w:tc>
        <w:tc>
          <w:tcPr>
            <w:tcW w:w="910" w:type="pct"/>
            <w:tcPrChange w:id="360" w:author="Huawei" w:date="2024-02-01T19:45:00Z">
              <w:tcPr>
                <w:tcW w:w="934" w:type="pct"/>
              </w:tcPr>
            </w:tcPrChange>
          </w:tcPr>
          <w:p w14:paraId="42A35C95" w14:textId="77777777" w:rsidR="00AD7D6D" w:rsidRPr="00C74756" w:rsidRDefault="00AD7D6D" w:rsidP="008F3AB5">
            <w:pPr>
              <w:pStyle w:val="TAC"/>
            </w:pPr>
          </w:p>
        </w:tc>
      </w:tr>
      <w:tr w:rsidR="00AD7D6D" w:rsidRPr="00C74756" w14:paraId="23007F7A" w14:textId="77777777" w:rsidTr="00AD7D6D">
        <w:trPr>
          <w:trHeight w:val="187"/>
          <w:jc w:val="center"/>
          <w:trPrChange w:id="361" w:author="Huawei" w:date="2024-02-01T19:45:00Z">
            <w:trPr>
              <w:trHeight w:val="187"/>
              <w:jc w:val="center"/>
            </w:trPr>
          </w:trPrChange>
        </w:trPr>
        <w:tc>
          <w:tcPr>
            <w:tcW w:w="1328" w:type="pct"/>
            <w:tcBorders>
              <w:top w:val="nil"/>
              <w:bottom w:val="nil"/>
            </w:tcBorders>
            <w:shd w:val="clear" w:color="auto" w:fill="auto"/>
            <w:tcPrChange w:id="362" w:author="Huawei" w:date="2024-02-01T19:45:00Z">
              <w:tcPr>
                <w:tcW w:w="1328" w:type="pct"/>
                <w:tcBorders>
                  <w:top w:val="nil"/>
                  <w:bottom w:val="nil"/>
                </w:tcBorders>
                <w:shd w:val="clear" w:color="auto" w:fill="auto"/>
              </w:tcPr>
            </w:tcPrChange>
          </w:tcPr>
          <w:p w14:paraId="4317FAC2" w14:textId="77777777" w:rsidR="00AD7D6D" w:rsidRPr="00C74756" w:rsidRDefault="00AD7D6D" w:rsidP="008F3AB5">
            <w:pPr>
              <w:pStyle w:val="TAL"/>
            </w:pPr>
          </w:p>
        </w:tc>
        <w:tc>
          <w:tcPr>
            <w:tcW w:w="982" w:type="pct"/>
            <w:gridSpan w:val="2"/>
            <w:shd w:val="clear" w:color="auto" w:fill="auto"/>
            <w:tcPrChange w:id="363" w:author="Huawei" w:date="2024-02-01T19:45:00Z">
              <w:tcPr>
                <w:tcW w:w="957" w:type="pct"/>
                <w:gridSpan w:val="2"/>
                <w:shd w:val="clear" w:color="auto" w:fill="auto"/>
              </w:tcPr>
            </w:tcPrChange>
          </w:tcPr>
          <w:p w14:paraId="09FBCB6F" w14:textId="77777777" w:rsidR="00AD7D6D" w:rsidRPr="00C74756" w:rsidRDefault="00AD7D6D" w:rsidP="008F3AB5">
            <w:pPr>
              <w:pStyle w:val="TAL"/>
            </w:pPr>
            <w:r w:rsidRPr="00C74756">
              <w:rPr>
                <w:rFonts w:eastAsia="?? ??"/>
              </w:rPr>
              <w:t>Ratio of hypothetical PDCCH RE energy to average SSS RE energy</w:t>
            </w:r>
          </w:p>
        </w:tc>
        <w:tc>
          <w:tcPr>
            <w:tcW w:w="522" w:type="pct"/>
            <w:shd w:val="clear" w:color="auto" w:fill="auto"/>
            <w:tcPrChange w:id="364" w:author="Huawei" w:date="2024-02-01T19:45:00Z">
              <w:tcPr>
                <w:tcW w:w="522" w:type="pct"/>
                <w:shd w:val="clear" w:color="auto" w:fill="auto"/>
              </w:tcPr>
            </w:tcPrChange>
          </w:tcPr>
          <w:p w14:paraId="1BB80478" w14:textId="77777777" w:rsidR="00AD7D6D" w:rsidRPr="00C74756" w:rsidRDefault="00AD7D6D" w:rsidP="008F3AB5">
            <w:pPr>
              <w:pStyle w:val="TAC"/>
            </w:pPr>
            <w:r w:rsidRPr="00C74756">
              <w:t>dB</w:t>
            </w:r>
          </w:p>
        </w:tc>
        <w:tc>
          <w:tcPr>
            <w:tcW w:w="1258" w:type="pct"/>
            <w:shd w:val="clear" w:color="auto" w:fill="auto"/>
            <w:tcPrChange w:id="365" w:author="Huawei" w:date="2024-02-01T19:45:00Z">
              <w:tcPr>
                <w:tcW w:w="1258" w:type="pct"/>
                <w:shd w:val="clear" w:color="auto" w:fill="auto"/>
              </w:tcPr>
            </w:tcPrChange>
          </w:tcPr>
          <w:p w14:paraId="7D902A56" w14:textId="77777777" w:rsidR="00AD7D6D" w:rsidRPr="00C74756" w:rsidRDefault="00AD7D6D" w:rsidP="008F3AB5">
            <w:pPr>
              <w:pStyle w:val="TAC"/>
            </w:pPr>
            <w:r w:rsidRPr="00C74756">
              <w:t>0</w:t>
            </w:r>
          </w:p>
        </w:tc>
        <w:tc>
          <w:tcPr>
            <w:tcW w:w="910" w:type="pct"/>
            <w:tcPrChange w:id="366" w:author="Huawei" w:date="2024-02-01T19:45:00Z">
              <w:tcPr>
                <w:tcW w:w="934" w:type="pct"/>
              </w:tcPr>
            </w:tcPrChange>
          </w:tcPr>
          <w:p w14:paraId="1EB50EAB" w14:textId="77777777" w:rsidR="00AD7D6D" w:rsidRPr="00C74756" w:rsidRDefault="00AD7D6D" w:rsidP="008F3AB5">
            <w:pPr>
              <w:pStyle w:val="TAC"/>
            </w:pPr>
          </w:p>
        </w:tc>
      </w:tr>
      <w:tr w:rsidR="00AD7D6D" w:rsidRPr="00C74756" w14:paraId="18D1D54B" w14:textId="77777777" w:rsidTr="00AD7D6D">
        <w:trPr>
          <w:trHeight w:val="187"/>
          <w:jc w:val="center"/>
          <w:trPrChange w:id="367" w:author="Huawei" w:date="2024-02-01T19:45:00Z">
            <w:trPr>
              <w:trHeight w:val="187"/>
              <w:jc w:val="center"/>
            </w:trPr>
          </w:trPrChange>
        </w:trPr>
        <w:tc>
          <w:tcPr>
            <w:tcW w:w="1328" w:type="pct"/>
            <w:tcBorders>
              <w:top w:val="nil"/>
              <w:bottom w:val="nil"/>
            </w:tcBorders>
            <w:shd w:val="clear" w:color="auto" w:fill="auto"/>
            <w:tcPrChange w:id="368" w:author="Huawei" w:date="2024-02-01T19:45:00Z">
              <w:tcPr>
                <w:tcW w:w="1328" w:type="pct"/>
                <w:tcBorders>
                  <w:top w:val="nil"/>
                  <w:bottom w:val="nil"/>
                </w:tcBorders>
                <w:shd w:val="clear" w:color="auto" w:fill="auto"/>
              </w:tcPr>
            </w:tcPrChange>
          </w:tcPr>
          <w:p w14:paraId="65273E7D" w14:textId="77777777" w:rsidR="00AD7D6D" w:rsidRPr="00C74756" w:rsidRDefault="00AD7D6D" w:rsidP="008F3AB5">
            <w:pPr>
              <w:pStyle w:val="TAL"/>
            </w:pPr>
          </w:p>
        </w:tc>
        <w:tc>
          <w:tcPr>
            <w:tcW w:w="982" w:type="pct"/>
            <w:gridSpan w:val="2"/>
            <w:shd w:val="clear" w:color="auto" w:fill="auto"/>
            <w:tcPrChange w:id="369" w:author="Huawei" w:date="2024-02-01T19:45:00Z">
              <w:tcPr>
                <w:tcW w:w="957" w:type="pct"/>
                <w:gridSpan w:val="2"/>
                <w:shd w:val="clear" w:color="auto" w:fill="auto"/>
              </w:tcPr>
            </w:tcPrChange>
          </w:tcPr>
          <w:p w14:paraId="2D953314" w14:textId="77777777" w:rsidR="00AD7D6D" w:rsidRPr="00C74756" w:rsidRDefault="00AD7D6D" w:rsidP="008F3AB5">
            <w:pPr>
              <w:pStyle w:val="TAL"/>
            </w:pPr>
            <w:r w:rsidRPr="00C74756">
              <w:rPr>
                <w:rFonts w:eastAsia="?? ??"/>
              </w:rPr>
              <w:t>Ratio of hypothetical PDCCH DMRS energy to average SSS RE energy</w:t>
            </w:r>
          </w:p>
        </w:tc>
        <w:tc>
          <w:tcPr>
            <w:tcW w:w="522" w:type="pct"/>
            <w:shd w:val="clear" w:color="auto" w:fill="auto"/>
            <w:tcPrChange w:id="370" w:author="Huawei" w:date="2024-02-01T19:45:00Z">
              <w:tcPr>
                <w:tcW w:w="522" w:type="pct"/>
                <w:shd w:val="clear" w:color="auto" w:fill="auto"/>
              </w:tcPr>
            </w:tcPrChange>
          </w:tcPr>
          <w:p w14:paraId="4FD54ECC" w14:textId="77777777" w:rsidR="00AD7D6D" w:rsidRPr="00C74756" w:rsidRDefault="00AD7D6D" w:rsidP="008F3AB5">
            <w:pPr>
              <w:pStyle w:val="TAC"/>
            </w:pPr>
            <w:r w:rsidRPr="00C74756">
              <w:t>dB</w:t>
            </w:r>
          </w:p>
        </w:tc>
        <w:tc>
          <w:tcPr>
            <w:tcW w:w="1258" w:type="pct"/>
            <w:shd w:val="clear" w:color="auto" w:fill="auto"/>
            <w:tcPrChange w:id="371" w:author="Huawei" w:date="2024-02-01T19:45:00Z">
              <w:tcPr>
                <w:tcW w:w="1258" w:type="pct"/>
                <w:shd w:val="clear" w:color="auto" w:fill="auto"/>
              </w:tcPr>
            </w:tcPrChange>
          </w:tcPr>
          <w:p w14:paraId="453CBB5B" w14:textId="77777777" w:rsidR="00AD7D6D" w:rsidRPr="00C74756" w:rsidRDefault="00AD7D6D" w:rsidP="008F3AB5">
            <w:pPr>
              <w:pStyle w:val="TAC"/>
            </w:pPr>
            <w:r w:rsidRPr="00C74756">
              <w:t>0</w:t>
            </w:r>
          </w:p>
        </w:tc>
        <w:tc>
          <w:tcPr>
            <w:tcW w:w="910" w:type="pct"/>
            <w:tcPrChange w:id="372" w:author="Huawei" w:date="2024-02-01T19:45:00Z">
              <w:tcPr>
                <w:tcW w:w="934" w:type="pct"/>
              </w:tcPr>
            </w:tcPrChange>
          </w:tcPr>
          <w:p w14:paraId="45EC6454" w14:textId="77777777" w:rsidR="00AD7D6D" w:rsidRPr="00C74756" w:rsidRDefault="00AD7D6D" w:rsidP="008F3AB5">
            <w:pPr>
              <w:pStyle w:val="TAC"/>
            </w:pPr>
          </w:p>
        </w:tc>
      </w:tr>
      <w:tr w:rsidR="00AD7D6D" w:rsidRPr="00C74756" w14:paraId="3771C80A" w14:textId="77777777" w:rsidTr="00AD7D6D">
        <w:trPr>
          <w:trHeight w:val="187"/>
          <w:jc w:val="center"/>
          <w:trPrChange w:id="373" w:author="Huawei" w:date="2024-02-01T19:45:00Z">
            <w:trPr>
              <w:trHeight w:val="187"/>
              <w:jc w:val="center"/>
            </w:trPr>
          </w:trPrChange>
        </w:trPr>
        <w:tc>
          <w:tcPr>
            <w:tcW w:w="1328" w:type="pct"/>
            <w:tcBorders>
              <w:top w:val="nil"/>
              <w:bottom w:val="nil"/>
            </w:tcBorders>
            <w:shd w:val="clear" w:color="auto" w:fill="auto"/>
            <w:tcPrChange w:id="374" w:author="Huawei" w:date="2024-02-01T19:45:00Z">
              <w:tcPr>
                <w:tcW w:w="1328" w:type="pct"/>
                <w:tcBorders>
                  <w:top w:val="nil"/>
                  <w:bottom w:val="nil"/>
                </w:tcBorders>
                <w:shd w:val="clear" w:color="auto" w:fill="auto"/>
              </w:tcPr>
            </w:tcPrChange>
          </w:tcPr>
          <w:p w14:paraId="44F04B81" w14:textId="77777777" w:rsidR="00AD7D6D" w:rsidRPr="00C74756" w:rsidRDefault="00AD7D6D" w:rsidP="008F3AB5">
            <w:pPr>
              <w:pStyle w:val="TAL"/>
            </w:pPr>
          </w:p>
        </w:tc>
        <w:tc>
          <w:tcPr>
            <w:tcW w:w="982" w:type="pct"/>
            <w:gridSpan w:val="2"/>
            <w:shd w:val="clear" w:color="auto" w:fill="auto"/>
            <w:tcPrChange w:id="375" w:author="Huawei" w:date="2024-02-01T19:45:00Z">
              <w:tcPr>
                <w:tcW w:w="957" w:type="pct"/>
                <w:gridSpan w:val="2"/>
                <w:shd w:val="clear" w:color="auto" w:fill="auto"/>
              </w:tcPr>
            </w:tcPrChange>
          </w:tcPr>
          <w:p w14:paraId="518D629D" w14:textId="77777777" w:rsidR="00AD7D6D" w:rsidRPr="00C74756" w:rsidRDefault="00AD7D6D" w:rsidP="008F3AB5">
            <w:pPr>
              <w:pStyle w:val="TAL"/>
              <w:rPr>
                <w:rFonts w:eastAsia="?? ??"/>
              </w:rPr>
            </w:pPr>
            <w:r w:rsidRPr="00C74756">
              <w:rPr>
                <w:rFonts w:eastAsia="?? ??"/>
              </w:rPr>
              <w:t>DMRS precoder granularity</w:t>
            </w:r>
          </w:p>
        </w:tc>
        <w:tc>
          <w:tcPr>
            <w:tcW w:w="522" w:type="pct"/>
            <w:shd w:val="clear" w:color="auto" w:fill="auto"/>
            <w:tcPrChange w:id="376" w:author="Huawei" w:date="2024-02-01T19:45:00Z">
              <w:tcPr>
                <w:tcW w:w="522" w:type="pct"/>
                <w:shd w:val="clear" w:color="auto" w:fill="auto"/>
              </w:tcPr>
            </w:tcPrChange>
          </w:tcPr>
          <w:p w14:paraId="380CF734" w14:textId="77777777" w:rsidR="00AD7D6D" w:rsidRPr="00C74756" w:rsidRDefault="00AD7D6D" w:rsidP="008F3AB5">
            <w:pPr>
              <w:pStyle w:val="TAC"/>
              <w:rPr>
                <w:rFonts w:eastAsia="?? ??"/>
              </w:rPr>
            </w:pPr>
          </w:p>
        </w:tc>
        <w:tc>
          <w:tcPr>
            <w:tcW w:w="1258" w:type="pct"/>
            <w:shd w:val="clear" w:color="auto" w:fill="auto"/>
            <w:tcPrChange w:id="377" w:author="Huawei" w:date="2024-02-01T19:45:00Z">
              <w:tcPr>
                <w:tcW w:w="1258" w:type="pct"/>
                <w:shd w:val="clear" w:color="auto" w:fill="auto"/>
              </w:tcPr>
            </w:tcPrChange>
          </w:tcPr>
          <w:p w14:paraId="64745B62" w14:textId="77777777" w:rsidR="00AD7D6D" w:rsidRPr="00C74756" w:rsidRDefault="00AD7D6D" w:rsidP="008F3AB5">
            <w:pPr>
              <w:pStyle w:val="TAC"/>
            </w:pPr>
            <w:r w:rsidRPr="00C74756">
              <w:rPr>
                <w:rFonts w:eastAsia="?? ??"/>
              </w:rPr>
              <w:t>REG bundle size</w:t>
            </w:r>
          </w:p>
        </w:tc>
        <w:tc>
          <w:tcPr>
            <w:tcW w:w="910" w:type="pct"/>
            <w:tcPrChange w:id="378" w:author="Huawei" w:date="2024-02-01T19:45:00Z">
              <w:tcPr>
                <w:tcW w:w="934" w:type="pct"/>
              </w:tcPr>
            </w:tcPrChange>
          </w:tcPr>
          <w:p w14:paraId="5EE2A21B" w14:textId="77777777" w:rsidR="00AD7D6D" w:rsidRPr="00C74756" w:rsidRDefault="00AD7D6D" w:rsidP="008F3AB5">
            <w:pPr>
              <w:pStyle w:val="TAC"/>
              <w:rPr>
                <w:rFonts w:eastAsia="?? ??"/>
              </w:rPr>
            </w:pPr>
          </w:p>
        </w:tc>
      </w:tr>
      <w:tr w:rsidR="00AD7D6D" w:rsidRPr="00C74756" w14:paraId="33FA90A1" w14:textId="77777777" w:rsidTr="00AD7D6D">
        <w:trPr>
          <w:trHeight w:val="187"/>
          <w:jc w:val="center"/>
          <w:trPrChange w:id="379" w:author="Huawei" w:date="2024-02-01T19:45:00Z">
            <w:trPr>
              <w:trHeight w:val="187"/>
              <w:jc w:val="center"/>
            </w:trPr>
          </w:trPrChange>
        </w:trPr>
        <w:tc>
          <w:tcPr>
            <w:tcW w:w="1328" w:type="pct"/>
            <w:tcBorders>
              <w:top w:val="nil"/>
            </w:tcBorders>
            <w:shd w:val="clear" w:color="auto" w:fill="auto"/>
            <w:tcPrChange w:id="380" w:author="Huawei" w:date="2024-02-01T19:45:00Z">
              <w:tcPr>
                <w:tcW w:w="1328" w:type="pct"/>
                <w:tcBorders>
                  <w:top w:val="nil"/>
                </w:tcBorders>
                <w:shd w:val="clear" w:color="auto" w:fill="auto"/>
              </w:tcPr>
            </w:tcPrChange>
          </w:tcPr>
          <w:p w14:paraId="2314067E" w14:textId="77777777" w:rsidR="00AD7D6D" w:rsidRPr="00C74756" w:rsidRDefault="00AD7D6D" w:rsidP="008F3AB5">
            <w:pPr>
              <w:pStyle w:val="TAL"/>
            </w:pPr>
          </w:p>
        </w:tc>
        <w:tc>
          <w:tcPr>
            <w:tcW w:w="982" w:type="pct"/>
            <w:gridSpan w:val="2"/>
            <w:shd w:val="clear" w:color="auto" w:fill="auto"/>
            <w:tcPrChange w:id="381" w:author="Huawei" w:date="2024-02-01T19:45:00Z">
              <w:tcPr>
                <w:tcW w:w="957" w:type="pct"/>
                <w:gridSpan w:val="2"/>
                <w:shd w:val="clear" w:color="auto" w:fill="auto"/>
              </w:tcPr>
            </w:tcPrChange>
          </w:tcPr>
          <w:p w14:paraId="5249E7F7" w14:textId="77777777" w:rsidR="00AD7D6D" w:rsidRPr="00C74756" w:rsidRDefault="00AD7D6D" w:rsidP="008F3AB5">
            <w:pPr>
              <w:pStyle w:val="TAL"/>
              <w:rPr>
                <w:rFonts w:eastAsia="?? ??"/>
              </w:rPr>
            </w:pPr>
            <w:r w:rsidRPr="00C74756">
              <w:rPr>
                <w:rFonts w:eastAsia="?? ??"/>
              </w:rPr>
              <w:t>REG bundle size</w:t>
            </w:r>
          </w:p>
        </w:tc>
        <w:tc>
          <w:tcPr>
            <w:tcW w:w="522" w:type="pct"/>
            <w:shd w:val="clear" w:color="auto" w:fill="auto"/>
            <w:tcPrChange w:id="382" w:author="Huawei" w:date="2024-02-01T19:45:00Z">
              <w:tcPr>
                <w:tcW w:w="522" w:type="pct"/>
                <w:shd w:val="clear" w:color="auto" w:fill="auto"/>
              </w:tcPr>
            </w:tcPrChange>
          </w:tcPr>
          <w:p w14:paraId="7854C08D" w14:textId="77777777" w:rsidR="00AD7D6D" w:rsidRPr="00C74756" w:rsidRDefault="00AD7D6D" w:rsidP="008F3AB5">
            <w:pPr>
              <w:pStyle w:val="TAC"/>
              <w:rPr>
                <w:rFonts w:eastAsia="?? ??"/>
              </w:rPr>
            </w:pPr>
          </w:p>
        </w:tc>
        <w:tc>
          <w:tcPr>
            <w:tcW w:w="1258" w:type="pct"/>
            <w:shd w:val="clear" w:color="auto" w:fill="auto"/>
            <w:tcPrChange w:id="383" w:author="Huawei" w:date="2024-02-01T19:45:00Z">
              <w:tcPr>
                <w:tcW w:w="1258" w:type="pct"/>
                <w:shd w:val="clear" w:color="auto" w:fill="auto"/>
              </w:tcPr>
            </w:tcPrChange>
          </w:tcPr>
          <w:p w14:paraId="666BC88C" w14:textId="77777777" w:rsidR="00AD7D6D" w:rsidRPr="00C74756" w:rsidRDefault="00AD7D6D" w:rsidP="008F3AB5">
            <w:pPr>
              <w:pStyle w:val="TAC"/>
            </w:pPr>
            <w:r w:rsidRPr="00C74756">
              <w:t>6</w:t>
            </w:r>
          </w:p>
        </w:tc>
        <w:tc>
          <w:tcPr>
            <w:tcW w:w="910" w:type="pct"/>
            <w:tcPrChange w:id="384" w:author="Huawei" w:date="2024-02-01T19:45:00Z">
              <w:tcPr>
                <w:tcW w:w="934" w:type="pct"/>
              </w:tcPr>
            </w:tcPrChange>
          </w:tcPr>
          <w:p w14:paraId="4FF98F48" w14:textId="77777777" w:rsidR="00AD7D6D" w:rsidRPr="00C74756" w:rsidRDefault="00AD7D6D" w:rsidP="008F3AB5">
            <w:pPr>
              <w:pStyle w:val="TAC"/>
            </w:pPr>
          </w:p>
        </w:tc>
      </w:tr>
      <w:tr w:rsidR="00AD7D6D" w:rsidRPr="00C74756" w14:paraId="599ACC2E" w14:textId="77777777" w:rsidTr="00AD7D6D">
        <w:trPr>
          <w:trHeight w:val="187"/>
          <w:jc w:val="center"/>
          <w:trPrChange w:id="385" w:author="Huawei" w:date="2024-02-01T19:45:00Z">
            <w:trPr>
              <w:trHeight w:val="187"/>
              <w:jc w:val="center"/>
            </w:trPr>
          </w:trPrChange>
        </w:trPr>
        <w:tc>
          <w:tcPr>
            <w:tcW w:w="2310" w:type="pct"/>
            <w:gridSpan w:val="3"/>
            <w:shd w:val="clear" w:color="auto" w:fill="auto"/>
            <w:tcPrChange w:id="386" w:author="Huawei" w:date="2024-02-01T19:45:00Z">
              <w:tcPr>
                <w:tcW w:w="2286" w:type="pct"/>
                <w:gridSpan w:val="3"/>
                <w:shd w:val="clear" w:color="auto" w:fill="auto"/>
              </w:tcPr>
            </w:tcPrChange>
          </w:tcPr>
          <w:p w14:paraId="2E8B314D" w14:textId="77777777" w:rsidR="00AD7D6D" w:rsidRPr="00C74756" w:rsidRDefault="00AD7D6D" w:rsidP="008F3AB5">
            <w:pPr>
              <w:pStyle w:val="TAL"/>
            </w:pPr>
            <w:r w:rsidRPr="00C74756">
              <w:t>DRX</w:t>
            </w:r>
          </w:p>
        </w:tc>
        <w:tc>
          <w:tcPr>
            <w:tcW w:w="522" w:type="pct"/>
            <w:shd w:val="clear" w:color="auto" w:fill="auto"/>
            <w:tcPrChange w:id="387" w:author="Huawei" w:date="2024-02-01T19:45:00Z">
              <w:tcPr>
                <w:tcW w:w="522" w:type="pct"/>
                <w:shd w:val="clear" w:color="auto" w:fill="auto"/>
              </w:tcPr>
            </w:tcPrChange>
          </w:tcPr>
          <w:p w14:paraId="2CEF3562" w14:textId="77777777" w:rsidR="00AD7D6D" w:rsidRPr="00C74756" w:rsidRDefault="00AD7D6D" w:rsidP="008F3AB5">
            <w:pPr>
              <w:pStyle w:val="TAC"/>
            </w:pPr>
          </w:p>
        </w:tc>
        <w:tc>
          <w:tcPr>
            <w:tcW w:w="1258" w:type="pct"/>
            <w:shd w:val="clear" w:color="auto" w:fill="auto"/>
            <w:tcPrChange w:id="388" w:author="Huawei" w:date="2024-02-01T19:45:00Z">
              <w:tcPr>
                <w:tcW w:w="1258" w:type="pct"/>
                <w:shd w:val="clear" w:color="auto" w:fill="auto"/>
              </w:tcPr>
            </w:tcPrChange>
          </w:tcPr>
          <w:p w14:paraId="6FDFC558" w14:textId="77777777" w:rsidR="00AD7D6D" w:rsidRPr="00C74756" w:rsidRDefault="00AD7D6D" w:rsidP="008F3AB5">
            <w:pPr>
              <w:pStyle w:val="TAC"/>
              <w:rPr>
                <w:iCs/>
              </w:rPr>
            </w:pPr>
            <w:r w:rsidRPr="00C74756">
              <w:rPr>
                <w:iCs/>
              </w:rPr>
              <w:t>DRX.7</w:t>
            </w:r>
          </w:p>
        </w:tc>
        <w:tc>
          <w:tcPr>
            <w:tcW w:w="910" w:type="pct"/>
            <w:tcPrChange w:id="389" w:author="Huawei" w:date="2024-02-01T19:45:00Z">
              <w:tcPr>
                <w:tcW w:w="934" w:type="pct"/>
              </w:tcPr>
            </w:tcPrChange>
          </w:tcPr>
          <w:p w14:paraId="76A2AB84" w14:textId="77777777" w:rsidR="00AD7D6D" w:rsidRPr="00C74756" w:rsidRDefault="00AD7D6D" w:rsidP="008F3AB5">
            <w:pPr>
              <w:pStyle w:val="TAC"/>
              <w:rPr>
                <w:i/>
                <w:iCs/>
              </w:rPr>
            </w:pPr>
            <w:r w:rsidRPr="00C74756">
              <w:rPr>
                <w:iCs/>
              </w:rPr>
              <w:t>A.5</w:t>
            </w:r>
          </w:p>
        </w:tc>
      </w:tr>
      <w:tr w:rsidR="00AD7D6D" w:rsidRPr="00C74756" w14:paraId="0F881617" w14:textId="77777777" w:rsidTr="00AD7D6D">
        <w:trPr>
          <w:trHeight w:val="187"/>
          <w:jc w:val="center"/>
          <w:trPrChange w:id="390" w:author="Huawei" w:date="2024-02-01T19:45:00Z">
            <w:trPr>
              <w:trHeight w:val="187"/>
              <w:jc w:val="center"/>
            </w:trPr>
          </w:trPrChange>
        </w:trPr>
        <w:tc>
          <w:tcPr>
            <w:tcW w:w="2310" w:type="pct"/>
            <w:gridSpan w:val="3"/>
            <w:shd w:val="clear" w:color="auto" w:fill="auto"/>
            <w:tcPrChange w:id="391" w:author="Huawei" w:date="2024-02-01T19:45:00Z">
              <w:tcPr>
                <w:tcW w:w="2286" w:type="pct"/>
                <w:gridSpan w:val="3"/>
                <w:shd w:val="clear" w:color="auto" w:fill="auto"/>
              </w:tcPr>
            </w:tcPrChange>
          </w:tcPr>
          <w:p w14:paraId="2297E9D6" w14:textId="77777777" w:rsidR="00AD7D6D" w:rsidRPr="00C74756" w:rsidRDefault="00AD7D6D" w:rsidP="008F3AB5">
            <w:pPr>
              <w:pStyle w:val="TAL"/>
            </w:pPr>
            <w:r w:rsidRPr="00C74756">
              <w:t xml:space="preserve">Gap pattern ID </w:t>
            </w:r>
          </w:p>
        </w:tc>
        <w:tc>
          <w:tcPr>
            <w:tcW w:w="522" w:type="pct"/>
            <w:shd w:val="clear" w:color="auto" w:fill="auto"/>
            <w:tcPrChange w:id="392" w:author="Huawei" w:date="2024-02-01T19:45:00Z">
              <w:tcPr>
                <w:tcW w:w="522" w:type="pct"/>
                <w:shd w:val="clear" w:color="auto" w:fill="auto"/>
              </w:tcPr>
            </w:tcPrChange>
          </w:tcPr>
          <w:p w14:paraId="38F28A83" w14:textId="77777777" w:rsidR="00AD7D6D" w:rsidRPr="00C74756" w:rsidRDefault="00AD7D6D" w:rsidP="008F3AB5">
            <w:pPr>
              <w:pStyle w:val="TAC"/>
            </w:pPr>
          </w:p>
        </w:tc>
        <w:tc>
          <w:tcPr>
            <w:tcW w:w="1258" w:type="pct"/>
            <w:shd w:val="clear" w:color="auto" w:fill="auto"/>
            <w:tcPrChange w:id="393" w:author="Huawei" w:date="2024-02-01T19:45:00Z">
              <w:tcPr>
                <w:tcW w:w="1258" w:type="pct"/>
                <w:shd w:val="clear" w:color="auto" w:fill="auto"/>
              </w:tcPr>
            </w:tcPrChange>
          </w:tcPr>
          <w:p w14:paraId="4BB8A047" w14:textId="77777777" w:rsidR="00AD7D6D" w:rsidRPr="00C74756" w:rsidRDefault="00AD7D6D" w:rsidP="008F3AB5">
            <w:pPr>
              <w:pStyle w:val="TAC"/>
              <w:rPr>
                <w:iCs/>
              </w:rPr>
            </w:pPr>
            <w:r w:rsidRPr="00C74756">
              <w:rPr>
                <w:iCs/>
              </w:rPr>
              <w:t>N.A.</w:t>
            </w:r>
          </w:p>
        </w:tc>
        <w:tc>
          <w:tcPr>
            <w:tcW w:w="910" w:type="pct"/>
            <w:tcPrChange w:id="394" w:author="Huawei" w:date="2024-02-01T19:45:00Z">
              <w:tcPr>
                <w:tcW w:w="934" w:type="pct"/>
              </w:tcPr>
            </w:tcPrChange>
          </w:tcPr>
          <w:p w14:paraId="04E991B9" w14:textId="77777777" w:rsidR="00AD7D6D" w:rsidRPr="00C74756" w:rsidRDefault="00AD7D6D" w:rsidP="008F3AB5">
            <w:pPr>
              <w:pStyle w:val="TAC"/>
              <w:rPr>
                <w:iCs/>
              </w:rPr>
            </w:pPr>
          </w:p>
        </w:tc>
      </w:tr>
      <w:tr w:rsidR="00AD7D6D" w:rsidRPr="00C74756" w14:paraId="70441E65" w14:textId="77777777" w:rsidTr="00AD7D6D">
        <w:trPr>
          <w:trHeight w:val="187"/>
          <w:jc w:val="center"/>
          <w:trPrChange w:id="395" w:author="Huawei" w:date="2024-02-01T19:45:00Z">
            <w:trPr>
              <w:trHeight w:val="187"/>
              <w:jc w:val="center"/>
            </w:trPr>
          </w:trPrChange>
        </w:trPr>
        <w:tc>
          <w:tcPr>
            <w:tcW w:w="2310" w:type="pct"/>
            <w:gridSpan w:val="3"/>
            <w:shd w:val="clear" w:color="auto" w:fill="auto"/>
            <w:tcPrChange w:id="396" w:author="Huawei" w:date="2024-02-01T19:45:00Z">
              <w:tcPr>
                <w:tcW w:w="2286" w:type="pct"/>
                <w:gridSpan w:val="3"/>
                <w:shd w:val="clear" w:color="auto" w:fill="auto"/>
              </w:tcPr>
            </w:tcPrChange>
          </w:tcPr>
          <w:p w14:paraId="72C42673" w14:textId="77777777" w:rsidR="00AD7D6D" w:rsidRPr="00C74756" w:rsidRDefault="00AD7D6D" w:rsidP="008F3AB5">
            <w:pPr>
              <w:pStyle w:val="TAL"/>
            </w:pPr>
            <w:proofErr w:type="spellStart"/>
            <w:r w:rsidRPr="00C74756">
              <w:t>rlmInSyncOutOfSyncThreshold</w:t>
            </w:r>
            <w:proofErr w:type="spellEnd"/>
          </w:p>
        </w:tc>
        <w:tc>
          <w:tcPr>
            <w:tcW w:w="522" w:type="pct"/>
            <w:tcBorders>
              <w:bottom w:val="single" w:sz="4" w:space="0" w:color="auto"/>
            </w:tcBorders>
            <w:shd w:val="clear" w:color="auto" w:fill="auto"/>
            <w:tcPrChange w:id="397" w:author="Huawei" w:date="2024-02-01T19:45:00Z">
              <w:tcPr>
                <w:tcW w:w="522" w:type="pct"/>
                <w:tcBorders>
                  <w:bottom w:val="single" w:sz="4" w:space="0" w:color="auto"/>
                </w:tcBorders>
                <w:shd w:val="clear" w:color="auto" w:fill="auto"/>
              </w:tcPr>
            </w:tcPrChange>
          </w:tcPr>
          <w:p w14:paraId="6A040F86" w14:textId="77777777" w:rsidR="00AD7D6D" w:rsidRPr="00C74756" w:rsidRDefault="00AD7D6D" w:rsidP="008F3AB5">
            <w:pPr>
              <w:pStyle w:val="TAC"/>
            </w:pPr>
          </w:p>
        </w:tc>
        <w:tc>
          <w:tcPr>
            <w:tcW w:w="1258" w:type="pct"/>
            <w:shd w:val="clear" w:color="auto" w:fill="auto"/>
            <w:tcPrChange w:id="398" w:author="Huawei" w:date="2024-02-01T19:45:00Z">
              <w:tcPr>
                <w:tcW w:w="1258" w:type="pct"/>
                <w:shd w:val="clear" w:color="auto" w:fill="auto"/>
              </w:tcPr>
            </w:tcPrChange>
          </w:tcPr>
          <w:p w14:paraId="38D46A5C" w14:textId="77777777" w:rsidR="00AD7D6D" w:rsidRPr="00C74756" w:rsidRDefault="00AD7D6D" w:rsidP="008F3AB5">
            <w:pPr>
              <w:pStyle w:val="TAC"/>
              <w:rPr>
                <w:iCs/>
              </w:rPr>
            </w:pPr>
            <w:r w:rsidRPr="00C74756">
              <w:rPr>
                <w:iCs/>
              </w:rPr>
              <w:t>Absent</w:t>
            </w:r>
          </w:p>
        </w:tc>
        <w:tc>
          <w:tcPr>
            <w:tcW w:w="910" w:type="pct"/>
            <w:tcBorders>
              <w:bottom w:val="single" w:sz="4" w:space="0" w:color="auto"/>
            </w:tcBorders>
            <w:tcPrChange w:id="399" w:author="Huawei" w:date="2024-02-01T19:45:00Z">
              <w:tcPr>
                <w:tcW w:w="934" w:type="pct"/>
                <w:tcBorders>
                  <w:bottom w:val="single" w:sz="4" w:space="0" w:color="auto"/>
                </w:tcBorders>
              </w:tcPr>
            </w:tcPrChange>
          </w:tcPr>
          <w:p w14:paraId="48012DBA" w14:textId="77777777" w:rsidR="00AD7D6D" w:rsidRPr="00C74756" w:rsidRDefault="00AD7D6D" w:rsidP="008F3AB5">
            <w:pPr>
              <w:pStyle w:val="TAC"/>
              <w:rPr>
                <w:iCs/>
              </w:rPr>
            </w:pPr>
            <w:r w:rsidRPr="00C74756">
              <w:rPr>
                <w:iCs/>
              </w:rPr>
              <w:t>When the field is absent, the UE applies the value 0. (38.133 [6] Table 8.1.1-1).</w:t>
            </w:r>
          </w:p>
        </w:tc>
      </w:tr>
      <w:tr w:rsidR="00AD7D6D" w:rsidRPr="00C74756" w14:paraId="5D0456F5" w14:textId="77777777" w:rsidTr="00AD7D6D">
        <w:trPr>
          <w:trHeight w:val="187"/>
          <w:jc w:val="center"/>
          <w:trPrChange w:id="400" w:author="Huawei" w:date="2024-02-01T19:45:00Z">
            <w:trPr>
              <w:trHeight w:val="187"/>
              <w:jc w:val="center"/>
            </w:trPr>
          </w:trPrChange>
        </w:trPr>
        <w:tc>
          <w:tcPr>
            <w:tcW w:w="1328" w:type="pct"/>
            <w:vMerge w:val="restart"/>
            <w:shd w:val="clear" w:color="auto" w:fill="auto"/>
            <w:tcPrChange w:id="401" w:author="Huawei" w:date="2024-02-01T19:45:00Z">
              <w:tcPr>
                <w:tcW w:w="1304" w:type="pct"/>
                <w:vMerge w:val="restart"/>
                <w:shd w:val="clear" w:color="auto" w:fill="auto"/>
              </w:tcPr>
            </w:tcPrChange>
          </w:tcPr>
          <w:p w14:paraId="004F0321" w14:textId="77777777" w:rsidR="00AD7D6D" w:rsidRPr="00C74756" w:rsidRDefault="00AD7D6D" w:rsidP="008F3AB5">
            <w:pPr>
              <w:pStyle w:val="TAL"/>
            </w:pPr>
            <w:proofErr w:type="spellStart"/>
            <w:r w:rsidRPr="00C74756">
              <w:t>Rsrp-ThresholdSSB</w:t>
            </w:r>
            <w:proofErr w:type="spellEnd"/>
          </w:p>
        </w:tc>
        <w:tc>
          <w:tcPr>
            <w:tcW w:w="982" w:type="pct"/>
            <w:gridSpan w:val="2"/>
            <w:shd w:val="clear" w:color="auto" w:fill="auto"/>
            <w:tcPrChange w:id="402" w:author="Huawei" w:date="2024-02-01T19:45:00Z">
              <w:tcPr>
                <w:tcW w:w="982" w:type="pct"/>
                <w:gridSpan w:val="2"/>
                <w:shd w:val="clear" w:color="auto" w:fill="auto"/>
              </w:tcPr>
            </w:tcPrChange>
          </w:tcPr>
          <w:p w14:paraId="7237B4F8" w14:textId="470A55F7" w:rsidR="00AD7D6D" w:rsidRPr="00C74756" w:rsidRDefault="00AD7D6D" w:rsidP="008F3AB5">
            <w:pPr>
              <w:pStyle w:val="TAL"/>
            </w:pPr>
            <w:r w:rsidRPr="00C74756">
              <w:rPr>
                <w:lang w:eastAsia="zh-CN"/>
              </w:rPr>
              <w:t>Config 1, 2</w:t>
            </w:r>
            <w:ins w:id="403" w:author="Huawei" w:date="2024-02-01T19:50:00Z">
              <w:r>
                <w:rPr>
                  <w:lang w:eastAsia="zh-CN"/>
                </w:rPr>
                <w:t>,4</w:t>
              </w:r>
            </w:ins>
          </w:p>
        </w:tc>
        <w:tc>
          <w:tcPr>
            <w:tcW w:w="522" w:type="pct"/>
            <w:vMerge w:val="restart"/>
            <w:shd w:val="clear" w:color="auto" w:fill="auto"/>
            <w:tcPrChange w:id="404" w:author="Huawei" w:date="2024-02-01T19:45:00Z">
              <w:tcPr>
                <w:tcW w:w="522" w:type="pct"/>
                <w:vMerge w:val="restart"/>
                <w:shd w:val="clear" w:color="auto" w:fill="auto"/>
              </w:tcPr>
            </w:tcPrChange>
          </w:tcPr>
          <w:p w14:paraId="5E267FD6" w14:textId="77777777" w:rsidR="00AD7D6D" w:rsidRPr="00C74756" w:rsidRDefault="00AD7D6D" w:rsidP="008F3AB5">
            <w:pPr>
              <w:pStyle w:val="TAC"/>
            </w:pPr>
            <w:r w:rsidRPr="00C74756">
              <w:t>dBm/SCS kHz</w:t>
            </w:r>
          </w:p>
        </w:tc>
        <w:tc>
          <w:tcPr>
            <w:tcW w:w="1258" w:type="pct"/>
            <w:shd w:val="clear" w:color="auto" w:fill="auto"/>
            <w:tcPrChange w:id="405" w:author="Huawei" w:date="2024-02-01T19:45:00Z">
              <w:tcPr>
                <w:tcW w:w="1258" w:type="pct"/>
                <w:shd w:val="clear" w:color="auto" w:fill="auto"/>
              </w:tcPr>
            </w:tcPrChange>
          </w:tcPr>
          <w:p w14:paraId="060312A2" w14:textId="77777777" w:rsidR="00AD7D6D" w:rsidRPr="00C74756" w:rsidRDefault="00AD7D6D" w:rsidP="008F3AB5">
            <w:pPr>
              <w:pStyle w:val="TAC"/>
            </w:pPr>
            <w:r w:rsidRPr="00C74756">
              <w:rPr>
                <w:iCs/>
              </w:rPr>
              <w:t>-98</w:t>
            </w:r>
          </w:p>
        </w:tc>
        <w:tc>
          <w:tcPr>
            <w:tcW w:w="910" w:type="pct"/>
            <w:tcBorders>
              <w:bottom w:val="nil"/>
            </w:tcBorders>
            <w:shd w:val="clear" w:color="auto" w:fill="auto"/>
            <w:tcPrChange w:id="406" w:author="Huawei" w:date="2024-02-01T19:45:00Z">
              <w:tcPr>
                <w:tcW w:w="934" w:type="pct"/>
                <w:tcBorders>
                  <w:bottom w:val="nil"/>
                </w:tcBorders>
                <w:shd w:val="clear" w:color="auto" w:fill="auto"/>
              </w:tcPr>
            </w:tcPrChange>
          </w:tcPr>
          <w:p w14:paraId="3EEE74D1" w14:textId="77777777" w:rsidR="00AD7D6D" w:rsidRPr="00C74756" w:rsidRDefault="00AD7D6D" w:rsidP="008F3AB5">
            <w:pPr>
              <w:pStyle w:val="TAC"/>
              <w:rPr>
                <w:iCs/>
              </w:rPr>
            </w:pPr>
            <w:r w:rsidRPr="00C74756">
              <w:t xml:space="preserve">Threshold used for </w:t>
            </w:r>
            <w:proofErr w:type="spellStart"/>
            <w:r w:rsidRPr="00C74756">
              <w:t>Q</w:t>
            </w:r>
            <w:r w:rsidRPr="00C74756">
              <w:rPr>
                <w:vertAlign w:val="subscript"/>
              </w:rPr>
              <w:t>in_LR_SSB</w:t>
            </w:r>
            <w:proofErr w:type="spellEnd"/>
          </w:p>
        </w:tc>
      </w:tr>
      <w:tr w:rsidR="00AD7D6D" w:rsidRPr="00C74756" w14:paraId="0AAA2138" w14:textId="77777777" w:rsidTr="00AD7D6D">
        <w:trPr>
          <w:trHeight w:val="187"/>
          <w:jc w:val="center"/>
          <w:trPrChange w:id="407" w:author="Huawei" w:date="2024-02-01T19:45:00Z">
            <w:trPr>
              <w:trHeight w:val="187"/>
              <w:jc w:val="center"/>
            </w:trPr>
          </w:trPrChange>
        </w:trPr>
        <w:tc>
          <w:tcPr>
            <w:tcW w:w="1328" w:type="pct"/>
            <w:vMerge/>
            <w:tcPrChange w:id="408" w:author="Huawei" w:date="2024-02-01T19:45:00Z">
              <w:tcPr>
                <w:tcW w:w="1304" w:type="pct"/>
                <w:vMerge/>
              </w:tcPr>
            </w:tcPrChange>
          </w:tcPr>
          <w:p w14:paraId="0A88D777" w14:textId="77777777" w:rsidR="00AD7D6D" w:rsidRPr="00C74756" w:rsidRDefault="00AD7D6D" w:rsidP="008F3AB5">
            <w:pPr>
              <w:pStyle w:val="TAL"/>
            </w:pPr>
          </w:p>
        </w:tc>
        <w:tc>
          <w:tcPr>
            <w:tcW w:w="982" w:type="pct"/>
            <w:gridSpan w:val="2"/>
            <w:shd w:val="clear" w:color="auto" w:fill="auto"/>
            <w:tcPrChange w:id="409" w:author="Huawei" w:date="2024-02-01T19:45:00Z">
              <w:tcPr>
                <w:tcW w:w="982" w:type="pct"/>
                <w:gridSpan w:val="2"/>
                <w:shd w:val="clear" w:color="auto" w:fill="auto"/>
              </w:tcPr>
            </w:tcPrChange>
          </w:tcPr>
          <w:p w14:paraId="3EBE9745" w14:textId="77777777" w:rsidR="00AD7D6D" w:rsidRPr="00C74756" w:rsidRDefault="00AD7D6D" w:rsidP="008F3AB5">
            <w:pPr>
              <w:pStyle w:val="TAL"/>
            </w:pPr>
            <w:r w:rsidRPr="00C74756">
              <w:rPr>
                <w:lang w:eastAsia="zh-CN"/>
              </w:rPr>
              <w:t>Config 3</w:t>
            </w:r>
          </w:p>
        </w:tc>
        <w:tc>
          <w:tcPr>
            <w:tcW w:w="522" w:type="pct"/>
            <w:vMerge/>
            <w:tcPrChange w:id="410" w:author="Huawei" w:date="2024-02-01T19:45:00Z">
              <w:tcPr>
                <w:tcW w:w="522" w:type="pct"/>
                <w:vMerge/>
              </w:tcPr>
            </w:tcPrChange>
          </w:tcPr>
          <w:p w14:paraId="30BDFDE5" w14:textId="77777777" w:rsidR="00AD7D6D" w:rsidRPr="00C74756" w:rsidRDefault="00AD7D6D" w:rsidP="008F3AB5">
            <w:pPr>
              <w:pStyle w:val="TAC"/>
            </w:pPr>
          </w:p>
        </w:tc>
        <w:tc>
          <w:tcPr>
            <w:tcW w:w="1258" w:type="pct"/>
            <w:shd w:val="clear" w:color="auto" w:fill="auto"/>
            <w:tcPrChange w:id="411" w:author="Huawei" w:date="2024-02-01T19:45:00Z">
              <w:tcPr>
                <w:tcW w:w="1258" w:type="pct"/>
                <w:shd w:val="clear" w:color="auto" w:fill="auto"/>
              </w:tcPr>
            </w:tcPrChange>
          </w:tcPr>
          <w:p w14:paraId="03C20D24" w14:textId="77777777" w:rsidR="00AD7D6D" w:rsidRPr="00C74756" w:rsidRDefault="00AD7D6D" w:rsidP="008F3AB5">
            <w:pPr>
              <w:pStyle w:val="TAC"/>
              <w:rPr>
                <w:iCs/>
              </w:rPr>
            </w:pPr>
            <w:r w:rsidRPr="00C74756">
              <w:rPr>
                <w:iCs/>
                <w:lang w:eastAsia="zh-CN"/>
              </w:rPr>
              <w:t>-95</w:t>
            </w:r>
          </w:p>
        </w:tc>
        <w:tc>
          <w:tcPr>
            <w:tcW w:w="910" w:type="pct"/>
            <w:tcBorders>
              <w:top w:val="nil"/>
            </w:tcBorders>
            <w:shd w:val="clear" w:color="auto" w:fill="auto"/>
            <w:tcPrChange w:id="412" w:author="Huawei" w:date="2024-02-01T19:45:00Z">
              <w:tcPr>
                <w:tcW w:w="934" w:type="pct"/>
                <w:tcBorders>
                  <w:top w:val="nil"/>
                </w:tcBorders>
                <w:shd w:val="clear" w:color="auto" w:fill="auto"/>
              </w:tcPr>
            </w:tcPrChange>
          </w:tcPr>
          <w:p w14:paraId="467ED47A" w14:textId="77777777" w:rsidR="00AD7D6D" w:rsidRPr="00C74756" w:rsidRDefault="00AD7D6D" w:rsidP="008F3AB5">
            <w:pPr>
              <w:pStyle w:val="TAC"/>
            </w:pPr>
          </w:p>
        </w:tc>
      </w:tr>
      <w:tr w:rsidR="00AD7D6D" w:rsidRPr="00C74756" w:rsidDel="00AD7D6D" w14:paraId="396867ED" w14:textId="03A4E5AA" w:rsidTr="00AD7D6D">
        <w:trPr>
          <w:trHeight w:val="187"/>
          <w:jc w:val="center"/>
          <w:del w:id="413" w:author="Huawei" w:date="2024-02-01T19:50:00Z"/>
        </w:trPr>
        <w:tc>
          <w:tcPr>
            <w:tcW w:w="1328" w:type="pct"/>
          </w:tcPr>
          <w:p w14:paraId="3BC90D1A" w14:textId="7290C011" w:rsidR="00AD7D6D" w:rsidRPr="00C74756" w:rsidDel="00AD7D6D" w:rsidRDefault="00AD7D6D" w:rsidP="008F3AB5">
            <w:pPr>
              <w:pStyle w:val="TAL"/>
              <w:rPr>
                <w:del w:id="414" w:author="Huawei" w:date="2024-02-01T19:50:00Z"/>
              </w:rPr>
            </w:pPr>
          </w:p>
        </w:tc>
        <w:tc>
          <w:tcPr>
            <w:tcW w:w="982" w:type="pct"/>
            <w:gridSpan w:val="2"/>
            <w:shd w:val="clear" w:color="auto" w:fill="auto"/>
          </w:tcPr>
          <w:p w14:paraId="2B087B48" w14:textId="4C9A3D78" w:rsidR="00AD7D6D" w:rsidRPr="00C74756" w:rsidDel="00AD7D6D" w:rsidRDefault="00AD7D6D" w:rsidP="008F3AB5">
            <w:pPr>
              <w:pStyle w:val="TAL"/>
              <w:rPr>
                <w:del w:id="415" w:author="Huawei" w:date="2024-02-01T19:50:00Z"/>
                <w:lang w:eastAsia="zh-CN"/>
              </w:rPr>
            </w:pPr>
            <w:del w:id="416" w:author="Huawei" w:date="2024-02-01T19:50:00Z">
              <w:r w:rsidRPr="00C74756" w:rsidDel="00AD7D6D">
                <w:delText>Config 4</w:delText>
              </w:r>
            </w:del>
          </w:p>
        </w:tc>
        <w:tc>
          <w:tcPr>
            <w:tcW w:w="522" w:type="pct"/>
          </w:tcPr>
          <w:p w14:paraId="7F6E5504" w14:textId="5435083F" w:rsidR="00AD7D6D" w:rsidRPr="00C74756" w:rsidDel="00AD7D6D" w:rsidRDefault="00AD7D6D" w:rsidP="008F3AB5">
            <w:pPr>
              <w:pStyle w:val="TAC"/>
              <w:rPr>
                <w:del w:id="417" w:author="Huawei" w:date="2024-02-01T19:50:00Z"/>
              </w:rPr>
            </w:pPr>
          </w:p>
        </w:tc>
        <w:tc>
          <w:tcPr>
            <w:tcW w:w="1258" w:type="pct"/>
            <w:shd w:val="clear" w:color="auto" w:fill="auto"/>
          </w:tcPr>
          <w:p w14:paraId="46C06ED1" w14:textId="012174B5" w:rsidR="00AD7D6D" w:rsidRPr="00C74756" w:rsidDel="00AD7D6D" w:rsidRDefault="00AD7D6D" w:rsidP="008F3AB5">
            <w:pPr>
              <w:pStyle w:val="TAC"/>
              <w:rPr>
                <w:del w:id="418" w:author="Huawei" w:date="2024-02-01T19:50:00Z"/>
                <w:iCs/>
                <w:lang w:eastAsia="zh-CN"/>
              </w:rPr>
            </w:pPr>
            <w:del w:id="419" w:author="Huawei" w:date="2024-02-01T19:50:00Z">
              <w:r w:rsidRPr="00C74756" w:rsidDel="00AD7D6D">
                <w:rPr>
                  <w:iCs/>
                </w:rPr>
                <w:delText>-98</w:delText>
              </w:r>
            </w:del>
          </w:p>
        </w:tc>
        <w:tc>
          <w:tcPr>
            <w:tcW w:w="910" w:type="pct"/>
            <w:tcBorders>
              <w:top w:val="nil"/>
            </w:tcBorders>
            <w:shd w:val="clear" w:color="auto" w:fill="auto"/>
          </w:tcPr>
          <w:p w14:paraId="5F682536" w14:textId="7B86F654" w:rsidR="00AD7D6D" w:rsidRPr="00C74756" w:rsidDel="00AD7D6D" w:rsidRDefault="00AD7D6D" w:rsidP="008F3AB5">
            <w:pPr>
              <w:pStyle w:val="TAC"/>
              <w:rPr>
                <w:del w:id="420" w:author="Huawei" w:date="2024-02-01T19:50:00Z"/>
              </w:rPr>
            </w:pPr>
          </w:p>
        </w:tc>
      </w:tr>
      <w:tr w:rsidR="00AD7D6D" w:rsidRPr="00C74756" w14:paraId="4D88EF46" w14:textId="77777777" w:rsidTr="00AD7D6D">
        <w:trPr>
          <w:trHeight w:val="187"/>
          <w:jc w:val="center"/>
          <w:trPrChange w:id="421"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422"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567CABB" w14:textId="77777777" w:rsidR="00AD7D6D" w:rsidRPr="00C74756" w:rsidRDefault="00AD7D6D" w:rsidP="008F3AB5">
            <w:pPr>
              <w:pStyle w:val="TAL"/>
            </w:pPr>
            <w:proofErr w:type="spellStart"/>
            <w:r w:rsidRPr="00C74756">
              <w:t>beamFailureInstanceMaxCount</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Change w:id="423"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29D96DC2" w14:textId="77777777" w:rsidR="00AD7D6D" w:rsidRPr="00C74756" w:rsidRDefault="00AD7D6D" w:rsidP="008F3AB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424"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15546ED7" w14:textId="77777777" w:rsidR="00AD7D6D" w:rsidRPr="00C74756" w:rsidRDefault="00AD7D6D" w:rsidP="008F3AB5">
            <w:pPr>
              <w:pStyle w:val="TAC"/>
              <w:rPr>
                <w:iCs/>
              </w:rPr>
            </w:pPr>
            <w:r w:rsidRPr="00C74756">
              <w:rPr>
                <w:iCs/>
              </w:rPr>
              <w:t>n1</w:t>
            </w:r>
          </w:p>
        </w:tc>
        <w:tc>
          <w:tcPr>
            <w:tcW w:w="910" w:type="pct"/>
            <w:tcBorders>
              <w:top w:val="single" w:sz="4" w:space="0" w:color="auto"/>
              <w:left w:val="single" w:sz="4" w:space="0" w:color="auto"/>
              <w:bottom w:val="single" w:sz="4" w:space="0" w:color="auto"/>
              <w:right w:val="single" w:sz="4" w:space="0" w:color="auto"/>
            </w:tcBorders>
            <w:tcPrChange w:id="425"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632CECE5" w14:textId="77777777" w:rsidR="00AD7D6D" w:rsidRPr="00C74756" w:rsidRDefault="00AD7D6D" w:rsidP="008F3AB5">
            <w:pPr>
              <w:pStyle w:val="TAC"/>
              <w:rPr>
                <w:iCs/>
              </w:rPr>
            </w:pPr>
            <w:r w:rsidRPr="00C74756">
              <w:rPr>
                <w:iCs/>
              </w:rPr>
              <w:t>see clause 5.17 of TS 38.321 [12]</w:t>
            </w:r>
          </w:p>
        </w:tc>
      </w:tr>
      <w:tr w:rsidR="00AD7D6D" w:rsidRPr="00C74756" w14:paraId="5A24771E" w14:textId="77777777" w:rsidTr="00AD7D6D">
        <w:trPr>
          <w:trHeight w:val="187"/>
          <w:jc w:val="center"/>
          <w:trPrChange w:id="426"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427"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950215B" w14:textId="77777777" w:rsidR="00AD7D6D" w:rsidRPr="00C74756" w:rsidRDefault="00AD7D6D" w:rsidP="008F3AB5">
            <w:pPr>
              <w:pStyle w:val="TAL"/>
            </w:pPr>
            <w:proofErr w:type="spellStart"/>
            <w:r w:rsidRPr="00C74756">
              <w:t>beamFailureDetectionTimer</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Change w:id="42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321C5A21" w14:textId="77777777" w:rsidR="00AD7D6D" w:rsidRPr="00C74756" w:rsidRDefault="00AD7D6D" w:rsidP="008F3AB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429"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04BA7511" w14:textId="77777777" w:rsidR="00AD7D6D" w:rsidRPr="00C74756" w:rsidRDefault="00AD7D6D" w:rsidP="008F3AB5">
            <w:pPr>
              <w:pStyle w:val="TAC"/>
              <w:rPr>
                <w:i/>
                <w:iCs/>
              </w:rPr>
            </w:pPr>
            <w:r w:rsidRPr="00C74756">
              <w:t>pbfd4</w:t>
            </w:r>
          </w:p>
        </w:tc>
        <w:tc>
          <w:tcPr>
            <w:tcW w:w="910" w:type="pct"/>
            <w:tcBorders>
              <w:top w:val="single" w:sz="4" w:space="0" w:color="auto"/>
              <w:left w:val="single" w:sz="4" w:space="0" w:color="auto"/>
              <w:bottom w:val="single" w:sz="4" w:space="0" w:color="auto"/>
              <w:right w:val="single" w:sz="4" w:space="0" w:color="auto"/>
            </w:tcBorders>
            <w:tcPrChange w:id="430"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0029AED3" w14:textId="77777777" w:rsidR="00AD7D6D" w:rsidRPr="00C74756" w:rsidRDefault="00AD7D6D" w:rsidP="008F3AB5">
            <w:pPr>
              <w:pStyle w:val="TAC"/>
            </w:pPr>
            <w:r w:rsidRPr="00C74756">
              <w:rPr>
                <w:iCs/>
              </w:rPr>
              <w:t>see clause 5.17 of TS 38.321 [12]</w:t>
            </w:r>
          </w:p>
        </w:tc>
      </w:tr>
      <w:tr w:rsidR="00AD7D6D" w:rsidRPr="00C74756" w14:paraId="05D49F80" w14:textId="77777777" w:rsidTr="00AD7D6D">
        <w:trPr>
          <w:trHeight w:val="187"/>
          <w:jc w:val="center"/>
          <w:trPrChange w:id="431" w:author="Huawei" w:date="2024-02-01T19:45:00Z">
            <w:trPr>
              <w:trHeight w:val="187"/>
              <w:jc w:val="center"/>
            </w:trPr>
          </w:trPrChange>
        </w:trPr>
        <w:tc>
          <w:tcPr>
            <w:tcW w:w="1328" w:type="pct"/>
            <w:vMerge w:val="restart"/>
            <w:shd w:val="clear" w:color="auto" w:fill="auto"/>
            <w:tcPrChange w:id="432" w:author="Huawei" w:date="2024-02-01T19:45:00Z">
              <w:tcPr>
                <w:tcW w:w="1328" w:type="pct"/>
                <w:vMerge w:val="restart"/>
                <w:shd w:val="clear" w:color="auto" w:fill="auto"/>
              </w:tcPr>
            </w:tcPrChange>
          </w:tcPr>
          <w:p w14:paraId="43FAA905" w14:textId="77777777" w:rsidR="00AD7D6D" w:rsidRPr="00C74756" w:rsidRDefault="00AD7D6D" w:rsidP="008F3AB5">
            <w:pPr>
              <w:pStyle w:val="TAL"/>
              <w:rPr>
                <w:rFonts w:cs="Arial"/>
                <w:szCs w:val="18"/>
              </w:rPr>
            </w:pPr>
            <w:r w:rsidRPr="00C74756">
              <w:rPr>
                <w:rFonts w:cs="Arial"/>
                <w:szCs w:val="18"/>
              </w:rPr>
              <w:t xml:space="preserve">CSI-RS configuration for CSI reporting </w:t>
            </w:r>
          </w:p>
        </w:tc>
        <w:tc>
          <w:tcPr>
            <w:tcW w:w="982" w:type="pct"/>
            <w:gridSpan w:val="2"/>
            <w:shd w:val="clear" w:color="auto" w:fill="auto"/>
            <w:tcPrChange w:id="433" w:author="Huawei" w:date="2024-02-01T19:45:00Z">
              <w:tcPr>
                <w:tcW w:w="957" w:type="pct"/>
                <w:gridSpan w:val="2"/>
                <w:shd w:val="clear" w:color="auto" w:fill="auto"/>
              </w:tcPr>
            </w:tcPrChange>
          </w:tcPr>
          <w:p w14:paraId="0232F4FE" w14:textId="14BE1168" w:rsidR="00AD7D6D" w:rsidRPr="00C74756" w:rsidRDefault="00AD7D6D" w:rsidP="008F3AB5">
            <w:pPr>
              <w:pStyle w:val="TAL"/>
              <w:rPr>
                <w:rFonts w:cs="Arial"/>
                <w:szCs w:val="18"/>
              </w:rPr>
            </w:pPr>
            <w:r w:rsidRPr="00C74756">
              <w:rPr>
                <w:rFonts w:cs="Arial"/>
                <w:szCs w:val="18"/>
              </w:rPr>
              <w:t>Config 1</w:t>
            </w:r>
            <w:ins w:id="434" w:author="Huawei" w:date="2024-02-01T19:50:00Z">
              <w:r>
                <w:rPr>
                  <w:rFonts w:cs="Arial"/>
                  <w:szCs w:val="18"/>
                </w:rPr>
                <w:t>,4</w:t>
              </w:r>
            </w:ins>
          </w:p>
        </w:tc>
        <w:tc>
          <w:tcPr>
            <w:tcW w:w="522" w:type="pct"/>
            <w:vMerge w:val="restart"/>
            <w:shd w:val="clear" w:color="auto" w:fill="auto"/>
            <w:tcPrChange w:id="435" w:author="Huawei" w:date="2024-02-01T19:45:00Z">
              <w:tcPr>
                <w:tcW w:w="522" w:type="pct"/>
                <w:vMerge w:val="restart"/>
                <w:shd w:val="clear" w:color="auto" w:fill="auto"/>
              </w:tcPr>
            </w:tcPrChange>
          </w:tcPr>
          <w:p w14:paraId="77ED7562" w14:textId="77777777" w:rsidR="00AD7D6D" w:rsidRPr="00C74756" w:rsidRDefault="00AD7D6D" w:rsidP="008F3AB5">
            <w:pPr>
              <w:pStyle w:val="TAC"/>
              <w:rPr>
                <w:rFonts w:cs="Arial"/>
                <w:szCs w:val="18"/>
              </w:rPr>
            </w:pPr>
          </w:p>
        </w:tc>
        <w:tc>
          <w:tcPr>
            <w:tcW w:w="1258" w:type="pct"/>
            <w:shd w:val="clear" w:color="auto" w:fill="auto"/>
            <w:tcPrChange w:id="436" w:author="Huawei" w:date="2024-02-01T19:45:00Z">
              <w:tcPr>
                <w:tcW w:w="1258" w:type="pct"/>
                <w:shd w:val="clear" w:color="auto" w:fill="auto"/>
              </w:tcPr>
            </w:tcPrChange>
          </w:tcPr>
          <w:p w14:paraId="6BBD2AE2" w14:textId="77777777" w:rsidR="00AD7D6D" w:rsidRPr="00C74756" w:rsidRDefault="00AD7D6D" w:rsidP="008F3AB5">
            <w:pPr>
              <w:pStyle w:val="TAC"/>
              <w:rPr>
                <w:rFonts w:cs="Arial"/>
                <w:iCs/>
                <w:szCs w:val="18"/>
              </w:rPr>
            </w:pPr>
            <w:r w:rsidRPr="00C74756">
              <w:rPr>
                <w:rFonts w:cs="Arial"/>
                <w:szCs w:val="18"/>
              </w:rPr>
              <w:t>CSI-RS.1.1 FDD</w:t>
            </w:r>
          </w:p>
        </w:tc>
        <w:tc>
          <w:tcPr>
            <w:tcW w:w="910" w:type="pct"/>
            <w:tcPrChange w:id="437" w:author="Huawei" w:date="2024-02-01T19:45:00Z">
              <w:tcPr>
                <w:tcW w:w="934" w:type="pct"/>
              </w:tcPr>
            </w:tcPrChange>
          </w:tcPr>
          <w:p w14:paraId="532321CD" w14:textId="77777777" w:rsidR="00AD7D6D" w:rsidRPr="00C74756" w:rsidRDefault="00AD7D6D" w:rsidP="008F3AB5">
            <w:pPr>
              <w:pStyle w:val="TAC"/>
              <w:rPr>
                <w:rFonts w:cs="Arial"/>
                <w:iCs/>
                <w:szCs w:val="18"/>
              </w:rPr>
            </w:pPr>
          </w:p>
        </w:tc>
      </w:tr>
      <w:tr w:rsidR="00AD7D6D" w:rsidRPr="00C74756" w14:paraId="0018286D" w14:textId="77777777" w:rsidTr="00AD7D6D">
        <w:trPr>
          <w:trHeight w:val="187"/>
          <w:jc w:val="center"/>
          <w:trPrChange w:id="438" w:author="Huawei" w:date="2024-02-01T19:45:00Z">
            <w:trPr>
              <w:trHeight w:val="187"/>
              <w:jc w:val="center"/>
            </w:trPr>
          </w:trPrChange>
        </w:trPr>
        <w:tc>
          <w:tcPr>
            <w:tcW w:w="1328" w:type="pct"/>
            <w:vMerge/>
            <w:tcPrChange w:id="439" w:author="Huawei" w:date="2024-02-01T19:45:00Z">
              <w:tcPr>
                <w:tcW w:w="1328" w:type="pct"/>
                <w:vMerge/>
              </w:tcPr>
            </w:tcPrChange>
          </w:tcPr>
          <w:p w14:paraId="48F7A5CD" w14:textId="77777777" w:rsidR="00AD7D6D" w:rsidRPr="00C74756" w:rsidRDefault="00AD7D6D" w:rsidP="008F3AB5">
            <w:pPr>
              <w:pStyle w:val="TAL"/>
              <w:rPr>
                <w:rFonts w:cs="Arial"/>
                <w:szCs w:val="18"/>
              </w:rPr>
            </w:pPr>
          </w:p>
        </w:tc>
        <w:tc>
          <w:tcPr>
            <w:tcW w:w="982" w:type="pct"/>
            <w:gridSpan w:val="2"/>
            <w:shd w:val="clear" w:color="auto" w:fill="auto"/>
            <w:tcPrChange w:id="440" w:author="Huawei" w:date="2024-02-01T19:45:00Z">
              <w:tcPr>
                <w:tcW w:w="957" w:type="pct"/>
                <w:gridSpan w:val="2"/>
                <w:shd w:val="clear" w:color="auto" w:fill="auto"/>
              </w:tcPr>
            </w:tcPrChange>
          </w:tcPr>
          <w:p w14:paraId="5FA07B11" w14:textId="77777777" w:rsidR="00AD7D6D" w:rsidRPr="00C74756" w:rsidRDefault="00AD7D6D" w:rsidP="008F3AB5">
            <w:pPr>
              <w:pStyle w:val="TAL"/>
              <w:rPr>
                <w:rFonts w:cs="Arial"/>
                <w:szCs w:val="18"/>
              </w:rPr>
            </w:pPr>
            <w:r w:rsidRPr="00C74756">
              <w:rPr>
                <w:rFonts w:cs="Arial"/>
                <w:szCs w:val="18"/>
              </w:rPr>
              <w:t>Config 2</w:t>
            </w:r>
          </w:p>
        </w:tc>
        <w:tc>
          <w:tcPr>
            <w:tcW w:w="522" w:type="pct"/>
            <w:vMerge/>
            <w:tcPrChange w:id="441" w:author="Huawei" w:date="2024-02-01T19:45:00Z">
              <w:tcPr>
                <w:tcW w:w="522" w:type="pct"/>
                <w:vMerge/>
              </w:tcPr>
            </w:tcPrChange>
          </w:tcPr>
          <w:p w14:paraId="2A9E33F6" w14:textId="77777777" w:rsidR="00AD7D6D" w:rsidRPr="00C74756" w:rsidRDefault="00AD7D6D" w:rsidP="008F3AB5">
            <w:pPr>
              <w:pStyle w:val="TAC"/>
              <w:rPr>
                <w:rFonts w:cs="Arial"/>
                <w:szCs w:val="18"/>
              </w:rPr>
            </w:pPr>
          </w:p>
        </w:tc>
        <w:tc>
          <w:tcPr>
            <w:tcW w:w="1258" w:type="pct"/>
            <w:shd w:val="clear" w:color="auto" w:fill="auto"/>
            <w:tcPrChange w:id="442" w:author="Huawei" w:date="2024-02-01T19:45:00Z">
              <w:tcPr>
                <w:tcW w:w="1258" w:type="pct"/>
                <w:shd w:val="clear" w:color="auto" w:fill="auto"/>
              </w:tcPr>
            </w:tcPrChange>
          </w:tcPr>
          <w:p w14:paraId="123C36B7" w14:textId="77777777" w:rsidR="00AD7D6D" w:rsidRPr="00C74756" w:rsidRDefault="00AD7D6D" w:rsidP="008F3AB5">
            <w:pPr>
              <w:pStyle w:val="TAC"/>
              <w:rPr>
                <w:rFonts w:cs="Arial"/>
                <w:iCs/>
                <w:szCs w:val="18"/>
              </w:rPr>
            </w:pPr>
            <w:r w:rsidRPr="00C74756">
              <w:rPr>
                <w:rFonts w:cs="Arial"/>
                <w:szCs w:val="18"/>
              </w:rPr>
              <w:t>CSI-RS.1.1 TDD</w:t>
            </w:r>
          </w:p>
        </w:tc>
        <w:tc>
          <w:tcPr>
            <w:tcW w:w="910" w:type="pct"/>
            <w:tcPrChange w:id="443" w:author="Huawei" w:date="2024-02-01T19:45:00Z">
              <w:tcPr>
                <w:tcW w:w="934" w:type="pct"/>
              </w:tcPr>
            </w:tcPrChange>
          </w:tcPr>
          <w:p w14:paraId="2B0BD5DC" w14:textId="77777777" w:rsidR="00AD7D6D" w:rsidRPr="00C74756" w:rsidRDefault="00AD7D6D" w:rsidP="008F3AB5">
            <w:pPr>
              <w:pStyle w:val="TAC"/>
              <w:rPr>
                <w:rFonts w:cs="Arial"/>
                <w:iCs/>
                <w:szCs w:val="18"/>
              </w:rPr>
            </w:pPr>
          </w:p>
        </w:tc>
      </w:tr>
      <w:tr w:rsidR="00AD7D6D" w:rsidRPr="00C74756" w14:paraId="1D41552D" w14:textId="77777777" w:rsidTr="00AD7D6D">
        <w:trPr>
          <w:trHeight w:val="187"/>
          <w:jc w:val="center"/>
          <w:trPrChange w:id="444" w:author="Huawei" w:date="2024-02-01T19:45:00Z">
            <w:trPr>
              <w:trHeight w:val="187"/>
              <w:jc w:val="center"/>
            </w:trPr>
          </w:trPrChange>
        </w:trPr>
        <w:tc>
          <w:tcPr>
            <w:tcW w:w="1328" w:type="pct"/>
            <w:vMerge/>
            <w:tcPrChange w:id="445" w:author="Huawei" w:date="2024-02-01T19:45:00Z">
              <w:tcPr>
                <w:tcW w:w="1328" w:type="pct"/>
                <w:vMerge/>
              </w:tcPr>
            </w:tcPrChange>
          </w:tcPr>
          <w:p w14:paraId="39D3865C" w14:textId="77777777" w:rsidR="00AD7D6D" w:rsidRPr="00C74756" w:rsidRDefault="00AD7D6D" w:rsidP="008F3AB5">
            <w:pPr>
              <w:pStyle w:val="TAL"/>
              <w:rPr>
                <w:rFonts w:cs="Arial"/>
                <w:szCs w:val="18"/>
              </w:rPr>
            </w:pPr>
          </w:p>
        </w:tc>
        <w:tc>
          <w:tcPr>
            <w:tcW w:w="982" w:type="pct"/>
            <w:gridSpan w:val="2"/>
            <w:shd w:val="clear" w:color="auto" w:fill="auto"/>
            <w:tcPrChange w:id="446" w:author="Huawei" w:date="2024-02-01T19:45:00Z">
              <w:tcPr>
                <w:tcW w:w="957" w:type="pct"/>
                <w:gridSpan w:val="2"/>
                <w:shd w:val="clear" w:color="auto" w:fill="auto"/>
              </w:tcPr>
            </w:tcPrChange>
          </w:tcPr>
          <w:p w14:paraId="02D64A13" w14:textId="77777777" w:rsidR="00AD7D6D" w:rsidRPr="00C74756" w:rsidRDefault="00AD7D6D" w:rsidP="008F3AB5">
            <w:pPr>
              <w:pStyle w:val="TAL"/>
              <w:rPr>
                <w:rFonts w:cs="Arial"/>
                <w:szCs w:val="18"/>
              </w:rPr>
            </w:pPr>
            <w:r w:rsidRPr="00C74756">
              <w:rPr>
                <w:rFonts w:cs="Arial"/>
                <w:szCs w:val="18"/>
              </w:rPr>
              <w:t>Config 3</w:t>
            </w:r>
          </w:p>
        </w:tc>
        <w:tc>
          <w:tcPr>
            <w:tcW w:w="522" w:type="pct"/>
            <w:vMerge/>
            <w:tcPrChange w:id="447" w:author="Huawei" w:date="2024-02-01T19:45:00Z">
              <w:tcPr>
                <w:tcW w:w="522" w:type="pct"/>
                <w:vMerge/>
              </w:tcPr>
            </w:tcPrChange>
          </w:tcPr>
          <w:p w14:paraId="71E46310" w14:textId="77777777" w:rsidR="00AD7D6D" w:rsidRPr="00C74756" w:rsidRDefault="00AD7D6D" w:rsidP="008F3AB5">
            <w:pPr>
              <w:pStyle w:val="TAC"/>
              <w:rPr>
                <w:rFonts w:cs="Arial"/>
                <w:szCs w:val="18"/>
              </w:rPr>
            </w:pPr>
          </w:p>
        </w:tc>
        <w:tc>
          <w:tcPr>
            <w:tcW w:w="1258" w:type="pct"/>
            <w:shd w:val="clear" w:color="auto" w:fill="auto"/>
            <w:tcPrChange w:id="448" w:author="Huawei" w:date="2024-02-01T19:45:00Z">
              <w:tcPr>
                <w:tcW w:w="1258" w:type="pct"/>
                <w:shd w:val="clear" w:color="auto" w:fill="auto"/>
              </w:tcPr>
            </w:tcPrChange>
          </w:tcPr>
          <w:p w14:paraId="61B94470" w14:textId="77777777" w:rsidR="00AD7D6D" w:rsidRPr="00C74756" w:rsidRDefault="00AD7D6D" w:rsidP="008F3AB5">
            <w:pPr>
              <w:pStyle w:val="TAC"/>
              <w:rPr>
                <w:rFonts w:cs="Arial"/>
                <w:iCs/>
                <w:szCs w:val="18"/>
              </w:rPr>
            </w:pPr>
            <w:r w:rsidRPr="00C74756">
              <w:rPr>
                <w:rFonts w:cs="Arial"/>
                <w:szCs w:val="18"/>
              </w:rPr>
              <w:t>CSI-RS.2.1 TDD</w:t>
            </w:r>
          </w:p>
        </w:tc>
        <w:tc>
          <w:tcPr>
            <w:tcW w:w="910" w:type="pct"/>
            <w:tcPrChange w:id="449" w:author="Huawei" w:date="2024-02-01T19:45:00Z">
              <w:tcPr>
                <w:tcW w:w="934" w:type="pct"/>
              </w:tcPr>
            </w:tcPrChange>
          </w:tcPr>
          <w:p w14:paraId="1B83758D" w14:textId="77777777" w:rsidR="00AD7D6D" w:rsidRPr="00C74756" w:rsidRDefault="00AD7D6D" w:rsidP="008F3AB5">
            <w:pPr>
              <w:pStyle w:val="TAC"/>
              <w:rPr>
                <w:rFonts w:cs="Arial"/>
                <w:iCs/>
                <w:szCs w:val="18"/>
              </w:rPr>
            </w:pPr>
          </w:p>
        </w:tc>
      </w:tr>
      <w:tr w:rsidR="00AD7D6D" w:rsidRPr="00C74756" w:rsidDel="00AD7D6D" w14:paraId="5E22A017" w14:textId="16622887" w:rsidTr="00AD7D6D">
        <w:trPr>
          <w:trHeight w:val="187"/>
          <w:jc w:val="center"/>
          <w:del w:id="450" w:author="Huawei" w:date="2024-02-01T19:50:00Z"/>
          <w:trPrChange w:id="451" w:author="Huawei" w:date="2024-02-01T19:50:00Z">
            <w:trPr>
              <w:trHeight w:val="187"/>
              <w:jc w:val="center"/>
            </w:trPr>
          </w:trPrChange>
        </w:trPr>
        <w:tc>
          <w:tcPr>
            <w:tcW w:w="1328" w:type="pct"/>
            <w:tcBorders>
              <w:bottom w:val="single" w:sz="4" w:space="0" w:color="auto"/>
            </w:tcBorders>
            <w:tcPrChange w:id="452" w:author="Huawei" w:date="2024-02-01T19:50:00Z">
              <w:tcPr>
                <w:tcW w:w="1328" w:type="pct"/>
              </w:tcPr>
            </w:tcPrChange>
          </w:tcPr>
          <w:p w14:paraId="6E6D669A" w14:textId="5AAE7D99" w:rsidR="00AD7D6D" w:rsidRPr="00C74756" w:rsidDel="00AD7D6D" w:rsidRDefault="00AD7D6D" w:rsidP="008F3AB5">
            <w:pPr>
              <w:pStyle w:val="TAL"/>
              <w:rPr>
                <w:del w:id="453" w:author="Huawei" w:date="2024-02-01T19:50:00Z"/>
                <w:rFonts w:cs="Arial"/>
                <w:szCs w:val="18"/>
              </w:rPr>
            </w:pPr>
          </w:p>
        </w:tc>
        <w:tc>
          <w:tcPr>
            <w:tcW w:w="982" w:type="pct"/>
            <w:gridSpan w:val="2"/>
            <w:shd w:val="clear" w:color="auto" w:fill="auto"/>
            <w:tcPrChange w:id="454" w:author="Huawei" w:date="2024-02-01T19:50:00Z">
              <w:tcPr>
                <w:tcW w:w="982" w:type="pct"/>
                <w:gridSpan w:val="2"/>
                <w:shd w:val="clear" w:color="auto" w:fill="auto"/>
              </w:tcPr>
            </w:tcPrChange>
          </w:tcPr>
          <w:p w14:paraId="7606182E" w14:textId="1250A9FB" w:rsidR="00AD7D6D" w:rsidRPr="00C74756" w:rsidDel="00AD7D6D" w:rsidRDefault="00AD7D6D" w:rsidP="008F3AB5">
            <w:pPr>
              <w:pStyle w:val="TAL"/>
              <w:rPr>
                <w:del w:id="455" w:author="Huawei" w:date="2024-02-01T19:50:00Z"/>
                <w:rFonts w:cs="Arial"/>
                <w:szCs w:val="18"/>
              </w:rPr>
            </w:pPr>
            <w:del w:id="456" w:author="Huawei" w:date="2024-02-01T19:50:00Z">
              <w:r w:rsidRPr="00C74756" w:rsidDel="00AD7D6D">
                <w:rPr>
                  <w:rFonts w:cs="Arial"/>
                  <w:szCs w:val="18"/>
                </w:rPr>
                <w:delText>Config 4</w:delText>
              </w:r>
            </w:del>
          </w:p>
        </w:tc>
        <w:tc>
          <w:tcPr>
            <w:tcW w:w="522" w:type="pct"/>
            <w:tcPrChange w:id="457" w:author="Huawei" w:date="2024-02-01T19:50:00Z">
              <w:tcPr>
                <w:tcW w:w="522" w:type="pct"/>
              </w:tcPr>
            </w:tcPrChange>
          </w:tcPr>
          <w:p w14:paraId="62DA8ED3" w14:textId="3B95CED6" w:rsidR="00AD7D6D" w:rsidRPr="00C74756" w:rsidDel="00AD7D6D" w:rsidRDefault="00AD7D6D" w:rsidP="008F3AB5">
            <w:pPr>
              <w:pStyle w:val="TAC"/>
              <w:rPr>
                <w:del w:id="458" w:author="Huawei" w:date="2024-02-01T19:50:00Z"/>
                <w:rFonts w:cs="Arial"/>
                <w:szCs w:val="18"/>
              </w:rPr>
            </w:pPr>
          </w:p>
        </w:tc>
        <w:tc>
          <w:tcPr>
            <w:tcW w:w="1258" w:type="pct"/>
            <w:shd w:val="clear" w:color="auto" w:fill="auto"/>
            <w:tcPrChange w:id="459" w:author="Huawei" w:date="2024-02-01T19:50:00Z">
              <w:tcPr>
                <w:tcW w:w="1258" w:type="pct"/>
                <w:shd w:val="clear" w:color="auto" w:fill="auto"/>
              </w:tcPr>
            </w:tcPrChange>
          </w:tcPr>
          <w:p w14:paraId="75A62711" w14:textId="37FFEED4" w:rsidR="00AD7D6D" w:rsidRPr="00C74756" w:rsidDel="00AD7D6D" w:rsidRDefault="00AD7D6D" w:rsidP="008F3AB5">
            <w:pPr>
              <w:pStyle w:val="TAC"/>
              <w:rPr>
                <w:del w:id="460" w:author="Huawei" w:date="2024-02-01T19:50:00Z"/>
                <w:rFonts w:cs="Arial"/>
                <w:szCs w:val="18"/>
              </w:rPr>
            </w:pPr>
            <w:del w:id="461" w:author="Huawei" w:date="2024-02-01T19:50:00Z">
              <w:r w:rsidRPr="00C74756" w:rsidDel="00AD7D6D">
                <w:rPr>
                  <w:rFonts w:cs="Arial"/>
                  <w:szCs w:val="18"/>
                </w:rPr>
                <w:delText>CSI-RS.1.1 FDD</w:delText>
              </w:r>
            </w:del>
          </w:p>
        </w:tc>
        <w:tc>
          <w:tcPr>
            <w:tcW w:w="910" w:type="pct"/>
            <w:tcPrChange w:id="462" w:author="Huawei" w:date="2024-02-01T19:50:00Z">
              <w:tcPr>
                <w:tcW w:w="910" w:type="pct"/>
              </w:tcPr>
            </w:tcPrChange>
          </w:tcPr>
          <w:p w14:paraId="02359F08" w14:textId="707A141A" w:rsidR="00AD7D6D" w:rsidRPr="00C74756" w:rsidDel="00AD7D6D" w:rsidRDefault="00AD7D6D" w:rsidP="008F3AB5">
            <w:pPr>
              <w:pStyle w:val="TAC"/>
              <w:rPr>
                <w:del w:id="463" w:author="Huawei" w:date="2024-02-01T19:50:00Z"/>
                <w:rFonts w:cs="Arial"/>
                <w:iCs/>
                <w:szCs w:val="18"/>
              </w:rPr>
            </w:pPr>
          </w:p>
        </w:tc>
      </w:tr>
      <w:tr w:rsidR="00AD7D6D" w:rsidRPr="00C74756" w14:paraId="739465F2" w14:textId="77777777" w:rsidTr="00AD7D6D">
        <w:trPr>
          <w:trHeight w:val="187"/>
          <w:jc w:val="center"/>
          <w:trPrChange w:id="464" w:author="Huawei" w:date="2024-02-01T19:50:00Z">
            <w:trPr>
              <w:trHeight w:val="187"/>
              <w:jc w:val="center"/>
            </w:trPr>
          </w:trPrChange>
        </w:trPr>
        <w:tc>
          <w:tcPr>
            <w:tcW w:w="1328" w:type="pct"/>
            <w:tcBorders>
              <w:bottom w:val="nil"/>
            </w:tcBorders>
            <w:shd w:val="clear" w:color="auto" w:fill="auto"/>
            <w:tcPrChange w:id="465" w:author="Huawei" w:date="2024-02-01T19:50:00Z">
              <w:tcPr>
                <w:tcW w:w="1328" w:type="pct"/>
                <w:shd w:val="clear" w:color="auto" w:fill="auto"/>
              </w:tcPr>
            </w:tcPrChange>
          </w:tcPr>
          <w:p w14:paraId="7164764F" w14:textId="77777777" w:rsidR="00AD7D6D" w:rsidRPr="00C74756" w:rsidRDefault="00AD7D6D" w:rsidP="008F3AB5">
            <w:pPr>
              <w:pStyle w:val="TAL"/>
              <w:rPr>
                <w:rFonts w:cs="Arial"/>
                <w:szCs w:val="18"/>
              </w:rPr>
            </w:pPr>
            <w:r w:rsidRPr="00C74756">
              <w:rPr>
                <w:rFonts w:cs="Arial"/>
                <w:szCs w:val="18"/>
              </w:rPr>
              <w:t xml:space="preserve">CSI-RS for tracking </w:t>
            </w:r>
          </w:p>
        </w:tc>
        <w:tc>
          <w:tcPr>
            <w:tcW w:w="982" w:type="pct"/>
            <w:gridSpan w:val="2"/>
            <w:shd w:val="clear" w:color="auto" w:fill="auto"/>
            <w:tcPrChange w:id="466" w:author="Huawei" w:date="2024-02-01T19:50:00Z">
              <w:tcPr>
                <w:tcW w:w="957" w:type="pct"/>
                <w:gridSpan w:val="2"/>
                <w:shd w:val="clear" w:color="auto" w:fill="auto"/>
              </w:tcPr>
            </w:tcPrChange>
          </w:tcPr>
          <w:p w14:paraId="361BB161" w14:textId="3C6099DA" w:rsidR="00AD7D6D" w:rsidRPr="00C74756" w:rsidRDefault="00AD7D6D" w:rsidP="008F3AB5">
            <w:pPr>
              <w:pStyle w:val="TAL"/>
              <w:rPr>
                <w:rFonts w:cs="Arial"/>
                <w:szCs w:val="18"/>
              </w:rPr>
            </w:pPr>
            <w:r w:rsidRPr="00C74756">
              <w:rPr>
                <w:rFonts w:cs="Arial"/>
                <w:szCs w:val="18"/>
              </w:rPr>
              <w:t>Config 1</w:t>
            </w:r>
            <w:ins w:id="467" w:author="Huawei" w:date="2024-02-01T19:50:00Z">
              <w:r>
                <w:rPr>
                  <w:rFonts w:cs="Arial"/>
                  <w:szCs w:val="18"/>
                </w:rPr>
                <w:t>,4</w:t>
              </w:r>
            </w:ins>
          </w:p>
        </w:tc>
        <w:tc>
          <w:tcPr>
            <w:tcW w:w="522" w:type="pct"/>
            <w:vMerge w:val="restart"/>
            <w:shd w:val="clear" w:color="auto" w:fill="auto"/>
            <w:tcPrChange w:id="468" w:author="Huawei" w:date="2024-02-01T19:50:00Z">
              <w:tcPr>
                <w:tcW w:w="522" w:type="pct"/>
                <w:vMerge w:val="restart"/>
                <w:shd w:val="clear" w:color="auto" w:fill="auto"/>
              </w:tcPr>
            </w:tcPrChange>
          </w:tcPr>
          <w:p w14:paraId="5F70B9AB" w14:textId="77777777" w:rsidR="00AD7D6D" w:rsidRPr="00C74756" w:rsidRDefault="00AD7D6D" w:rsidP="008F3AB5">
            <w:pPr>
              <w:pStyle w:val="TAC"/>
              <w:rPr>
                <w:rFonts w:cs="Arial"/>
                <w:szCs w:val="18"/>
              </w:rPr>
            </w:pPr>
          </w:p>
        </w:tc>
        <w:tc>
          <w:tcPr>
            <w:tcW w:w="1258" w:type="pct"/>
            <w:shd w:val="clear" w:color="auto" w:fill="auto"/>
            <w:tcPrChange w:id="469" w:author="Huawei" w:date="2024-02-01T19:50:00Z">
              <w:tcPr>
                <w:tcW w:w="1258" w:type="pct"/>
                <w:shd w:val="clear" w:color="auto" w:fill="auto"/>
              </w:tcPr>
            </w:tcPrChange>
          </w:tcPr>
          <w:p w14:paraId="028FB063" w14:textId="77777777" w:rsidR="00AD7D6D" w:rsidRPr="00C74756" w:rsidRDefault="00AD7D6D" w:rsidP="008F3AB5">
            <w:pPr>
              <w:pStyle w:val="TAC"/>
              <w:rPr>
                <w:rFonts w:cs="Arial"/>
                <w:szCs w:val="18"/>
              </w:rPr>
            </w:pPr>
            <w:r w:rsidRPr="00C74756">
              <w:rPr>
                <w:rFonts w:cs="Arial"/>
                <w:szCs w:val="18"/>
              </w:rPr>
              <w:t>TRS.1.1 FDD</w:t>
            </w:r>
          </w:p>
        </w:tc>
        <w:tc>
          <w:tcPr>
            <w:tcW w:w="910" w:type="pct"/>
            <w:tcPrChange w:id="470" w:author="Huawei" w:date="2024-02-01T19:50:00Z">
              <w:tcPr>
                <w:tcW w:w="934" w:type="pct"/>
              </w:tcPr>
            </w:tcPrChange>
          </w:tcPr>
          <w:p w14:paraId="5D6E8295" w14:textId="77777777" w:rsidR="00AD7D6D" w:rsidRPr="00C74756" w:rsidRDefault="00AD7D6D" w:rsidP="008F3AB5">
            <w:pPr>
              <w:pStyle w:val="TAC"/>
              <w:rPr>
                <w:rFonts w:cs="Arial"/>
                <w:iCs/>
                <w:szCs w:val="18"/>
              </w:rPr>
            </w:pPr>
          </w:p>
        </w:tc>
      </w:tr>
      <w:tr w:rsidR="00AD7D6D" w:rsidRPr="00C74756" w14:paraId="6EE32A17" w14:textId="77777777" w:rsidTr="00AD7D6D">
        <w:trPr>
          <w:trHeight w:val="187"/>
          <w:jc w:val="center"/>
          <w:trPrChange w:id="471" w:author="Huawei" w:date="2024-02-01T19:50:00Z">
            <w:trPr>
              <w:trHeight w:val="187"/>
              <w:jc w:val="center"/>
            </w:trPr>
          </w:trPrChange>
        </w:trPr>
        <w:tc>
          <w:tcPr>
            <w:tcW w:w="1328" w:type="pct"/>
            <w:tcBorders>
              <w:top w:val="nil"/>
              <w:bottom w:val="nil"/>
            </w:tcBorders>
            <w:shd w:val="clear" w:color="auto" w:fill="auto"/>
            <w:tcPrChange w:id="472" w:author="Huawei" w:date="2024-02-01T19:50:00Z">
              <w:tcPr>
                <w:tcW w:w="1328" w:type="pct"/>
                <w:shd w:val="clear" w:color="auto" w:fill="auto"/>
              </w:tcPr>
            </w:tcPrChange>
          </w:tcPr>
          <w:p w14:paraId="1F17E143" w14:textId="77777777" w:rsidR="00AD7D6D" w:rsidRPr="00C74756" w:rsidRDefault="00AD7D6D" w:rsidP="008F3AB5">
            <w:pPr>
              <w:pStyle w:val="TAL"/>
              <w:rPr>
                <w:rFonts w:cs="Arial"/>
                <w:szCs w:val="18"/>
              </w:rPr>
            </w:pPr>
          </w:p>
        </w:tc>
        <w:tc>
          <w:tcPr>
            <w:tcW w:w="982" w:type="pct"/>
            <w:gridSpan w:val="2"/>
            <w:shd w:val="clear" w:color="auto" w:fill="auto"/>
            <w:tcPrChange w:id="473" w:author="Huawei" w:date="2024-02-01T19:50:00Z">
              <w:tcPr>
                <w:tcW w:w="957" w:type="pct"/>
                <w:gridSpan w:val="2"/>
                <w:shd w:val="clear" w:color="auto" w:fill="auto"/>
              </w:tcPr>
            </w:tcPrChange>
          </w:tcPr>
          <w:p w14:paraId="722993FD" w14:textId="77777777" w:rsidR="00AD7D6D" w:rsidRPr="00C74756" w:rsidRDefault="00AD7D6D" w:rsidP="008F3AB5">
            <w:pPr>
              <w:pStyle w:val="TAL"/>
              <w:rPr>
                <w:rFonts w:cs="Arial"/>
                <w:szCs w:val="18"/>
              </w:rPr>
            </w:pPr>
            <w:r w:rsidRPr="00C74756">
              <w:rPr>
                <w:rFonts w:cs="Arial"/>
                <w:szCs w:val="18"/>
              </w:rPr>
              <w:t>Config 2</w:t>
            </w:r>
          </w:p>
        </w:tc>
        <w:tc>
          <w:tcPr>
            <w:tcW w:w="522" w:type="pct"/>
            <w:vMerge/>
            <w:tcPrChange w:id="474" w:author="Huawei" w:date="2024-02-01T19:50:00Z">
              <w:tcPr>
                <w:tcW w:w="522" w:type="pct"/>
                <w:vMerge/>
              </w:tcPr>
            </w:tcPrChange>
          </w:tcPr>
          <w:p w14:paraId="401F4A25" w14:textId="77777777" w:rsidR="00AD7D6D" w:rsidRPr="00C74756" w:rsidRDefault="00AD7D6D" w:rsidP="008F3AB5">
            <w:pPr>
              <w:pStyle w:val="TAC"/>
              <w:rPr>
                <w:rFonts w:cs="Arial"/>
                <w:szCs w:val="18"/>
              </w:rPr>
            </w:pPr>
          </w:p>
        </w:tc>
        <w:tc>
          <w:tcPr>
            <w:tcW w:w="1258" w:type="pct"/>
            <w:shd w:val="clear" w:color="auto" w:fill="auto"/>
            <w:tcPrChange w:id="475" w:author="Huawei" w:date="2024-02-01T19:50:00Z">
              <w:tcPr>
                <w:tcW w:w="1258" w:type="pct"/>
                <w:shd w:val="clear" w:color="auto" w:fill="auto"/>
              </w:tcPr>
            </w:tcPrChange>
          </w:tcPr>
          <w:p w14:paraId="0B6C4363" w14:textId="77777777" w:rsidR="00AD7D6D" w:rsidRPr="00C74756" w:rsidRDefault="00AD7D6D" w:rsidP="008F3AB5">
            <w:pPr>
              <w:pStyle w:val="TAC"/>
              <w:rPr>
                <w:rFonts w:cs="Arial"/>
                <w:szCs w:val="18"/>
              </w:rPr>
            </w:pPr>
            <w:r w:rsidRPr="00C74756">
              <w:rPr>
                <w:rFonts w:cs="Arial"/>
                <w:szCs w:val="18"/>
              </w:rPr>
              <w:t>TRS.1.1 TDD</w:t>
            </w:r>
          </w:p>
        </w:tc>
        <w:tc>
          <w:tcPr>
            <w:tcW w:w="910" w:type="pct"/>
            <w:tcPrChange w:id="476" w:author="Huawei" w:date="2024-02-01T19:50:00Z">
              <w:tcPr>
                <w:tcW w:w="934" w:type="pct"/>
              </w:tcPr>
            </w:tcPrChange>
          </w:tcPr>
          <w:p w14:paraId="5361ED8D" w14:textId="77777777" w:rsidR="00AD7D6D" w:rsidRPr="00C74756" w:rsidRDefault="00AD7D6D" w:rsidP="008F3AB5">
            <w:pPr>
              <w:pStyle w:val="TAC"/>
              <w:rPr>
                <w:rFonts w:cs="Arial"/>
                <w:iCs/>
                <w:szCs w:val="18"/>
              </w:rPr>
            </w:pPr>
          </w:p>
        </w:tc>
      </w:tr>
      <w:tr w:rsidR="00AD7D6D" w:rsidRPr="00C74756" w14:paraId="63015EDE" w14:textId="77777777" w:rsidTr="00AD7D6D">
        <w:trPr>
          <w:trHeight w:val="187"/>
          <w:jc w:val="center"/>
          <w:trPrChange w:id="477" w:author="Huawei" w:date="2024-02-01T19:50:00Z">
            <w:trPr>
              <w:trHeight w:val="187"/>
              <w:jc w:val="center"/>
            </w:trPr>
          </w:trPrChange>
        </w:trPr>
        <w:tc>
          <w:tcPr>
            <w:tcW w:w="1328" w:type="pct"/>
            <w:tcBorders>
              <w:top w:val="nil"/>
            </w:tcBorders>
            <w:shd w:val="clear" w:color="auto" w:fill="auto"/>
            <w:tcPrChange w:id="478" w:author="Huawei" w:date="2024-02-01T19:50:00Z">
              <w:tcPr>
                <w:tcW w:w="1328" w:type="pct"/>
                <w:shd w:val="clear" w:color="auto" w:fill="auto"/>
              </w:tcPr>
            </w:tcPrChange>
          </w:tcPr>
          <w:p w14:paraId="1BD29577" w14:textId="77777777" w:rsidR="00AD7D6D" w:rsidRPr="00C74756" w:rsidRDefault="00AD7D6D" w:rsidP="008F3AB5">
            <w:pPr>
              <w:pStyle w:val="TAL"/>
              <w:rPr>
                <w:rFonts w:cs="Arial"/>
                <w:szCs w:val="18"/>
              </w:rPr>
            </w:pPr>
          </w:p>
        </w:tc>
        <w:tc>
          <w:tcPr>
            <w:tcW w:w="982" w:type="pct"/>
            <w:gridSpan w:val="2"/>
            <w:shd w:val="clear" w:color="auto" w:fill="auto"/>
            <w:tcPrChange w:id="479" w:author="Huawei" w:date="2024-02-01T19:50:00Z">
              <w:tcPr>
                <w:tcW w:w="957" w:type="pct"/>
                <w:gridSpan w:val="2"/>
                <w:shd w:val="clear" w:color="auto" w:fill="auto"/>
              </w:tcPr>
            </w:tcPrChange>
          </w:tcPr>
          <w:p w14:paraId="78BCB94A" w14:textId="77777777" w:rsidR="00AD7D6D" w:rsidRPr="00C74756" w:rsidRDefault="00AD7D6D" w:rsidP="008F3AB5">
            <w:pPr>
              <w:pStyle w:val="TAL"/>
              <w:rPr>
                <w:rFonts w:cs="Arial"/>
                <w:szCs w:val="18"/>
              </w:rPr>
            </w:pPr>
            <w:r w:rsidRPr="00C74756">
              <w:rPr>
                <w:rFonts w:cs="Arial"/>
                <w:szCs w:val="18"/>
              </w:rPr>
              <w:t>Config 3</w:t>
            </w:r>
          </w:p>
        </w:tc>
        <w:tc>
          <w:tcPr>
            <w:tcW w:w="522" w:type="pct"/>
            <w:vMerge/>
            <w:tcPrChange w:id="480" w:author="Huawei" w:date="2024-02-01T19:50:00Z">
              <w:tcPr>
                <w:tcW w:w="522" w:type="pct"/>
                <w:vMerge/>
              </w:tcPr>
            </w:tcPrChange>
          </w:tcPr>
          <w:p w14:paraId="7B1D3B86" w14:textId="77777777" w:rsidR="00AD7D6D" w:rsidRPr="00C74756" w:rsidRDefault="00AD7D6D" w:rsidP="008F3AB5">
            <w:pPr>
              <w:pStyle w:val="TAC"/>
              <w:rPr>
                <w:rFonts w:cs="Arial"/>
                <w:szCs w:val="18"/>
              </w:rPr>
            </w:pPr>
          </w:p>
        </w:tc>
        <w:tc>
          <w:tcPr>
            <w:tcW w:w="1258" w:type="pct"/>
            <w:shd w:val="clear" w:color="auto" w:fill="auto"/>
            <w:tcPrChange w:id="481" w:author="Huawei" w:date="2024-02-01T19:50:00Z">
              <w:tcPr>
                <w:tcW w:w="1258" w:type="pct"/>
                <w:shd w:val="clear" w:color="auto" w:fill="auto"/>
              </w:tcPr>
            </w:tcPrChange>
          </w:tcPr>
          <w:p w14:paraId="2B817665" w14:textId="77777777" w:rsidR="00AD7D6D" w:rsidRPr="00C74756" w:rsidRDefault="00AD7D6D" w:rsidP="008F3AB5">
            <w:pPr>
              <w:pStyle w:val="TAC"/>
              <w:rPr>
                <w:rFonts w:cs="Arial"/>
                <w:szCs w:val="18"/>
              </w:rPr>
            </w:pPr>
            <w:r w:rsidRPr="00C74756">
              <w:rPr>
                <w:rFonts w:cs="Arial"/>
                <w:szCs w:val="18"/>
              </w:rPr>
              <w:t>TRS.1.2 TDD</w:t>
            </w:r>
          </w:p>
        </w:tc>
        <w:tc>
          <w:tcPr>
            <w:tcW w:w="910" w:type="pct"/>
            <w:tcPrChange w:id="482" w:author="Huawei" w:date="2024-02-01T19:50:00Z">
              <w:tcPr>
                <w:tcW w:w="934" w:type="pct"/>
              </w:tcPr>
            </w:tcPrChange>
          </w:tcPr>
          <w:p w14:paraId="20A7DE21" w14:textId="77777777" w:rsidR="00AD7D6D" w:rsidRPr="00C74756" w:rsidRDefault="00AD7D6D" w:rsidP="008F3AB5">
            <w:pPr>
              <w:pStyle w:val="TAC"/>
              <w:rPr>
                <w:rFonts w:cs="Arial"/>
                <w:iCs/>
                <w:szCs w:val="18"/>
              </w:rPr>
            </w:pPr>
          </w:p>
        </w:tc>
      </w:tr>
      <w:tr w:rsidR="00AD7D6D" w:rsidRPr="00C74756" w:rsidDel="00AD7D6D" w14:paraId="73157EDF" w14:textId="50FCBAE8" w:rsidTr="00AD7D6D">
        <w:trPr>
          <w:trHeight w:val="187"/>
          <w:jc w:val="center"/>
          <w:del w:id="483" w:author="Huawei" w:date="2024-02-01T19:50:00Z"/>
        </w:trPr>
        <w:tc>
          <w:tcPr>
            <w:tcW w:w="1328" w:type="pct"/>
            <w:shd w:val="clear" w:color="auto" w:fill="auto"/>
          </w:tcPr>
          <w:p w14:paraId="46A16468" w14:textId="60FB08CD" w:rsidR="00AD7D6D" w:rsidRPr="00C74756" w:rsidDel="00AD7D6D" w:rsidRDefault="00AD7D6D" w:rsidP="008F3AB5">
            <w:pPr>
              <w:pStyle w:val="TAL"/>
              <w:rPr>
                <w:del w:id="484" w:author="Huawei" w:date="2024-02-01T19:50:00Z"/>
                <w:rFonts w:cs="Arial"/>
                <w:szCs w:val="18"/>
              </w:rPr>
            </w:pPr>
          </w:p>
        </w:tc>
        <w:tc>
          <w:tcPr>
            <w:tcW w:w="982" w:type="pct"/>
            <w:gridSpan w:val="2"/>
            <w:shd w:val="clear" w:color="auto" w:fill="auto"/>
          </w:tcPr>
          <w:p w14:paraId="3895C9FD" w14:textId="63A88016" w:rsidR="00AD7D6D" w:rsidRPr="00C74756" w:rsidDel="00AD7D6D" w:rsidRDefault="00AD7D6D" w:rsidP="008F3AB5">
            <w:pPr>
              <w:pStyle w:val="TAL"/>
              <w:rPr>
                <w:del w:id="485" w:author="Huawei" w:date="2024-02-01T19:50:00Z"/>
                <w:rFonts w:cs="Arial"/>
                <w:szCs w:val="18"/>
              </w:rPr>
            </w:pPr>
            <w:del w:id="486" w:author="Huawei" w:date="2024-02-01T19:50:00Z">
              <w:r w:rsidRPr="00C74756" w:rsidDel="00AD7D6D">
                <w:rPr>
                  <w:rFonts w:cs="Arial"/>
                  <w:szCs w:val="18"/>
                </w:rPr>
                <w:delText>Config 4</w:delText>
              </w:r>
            </w:del>
          </w:p>
        </w:tc>
        <w:tc>
          <w:tcPr>
            <w:tcW w:w="522" w:type="pct"/>
          </w:tcPr>
          <w:p w14:paraId="6572D170" w14:textId="5246B724" w:rsidR="00AD7D6D" w:rsidRPr="00C74756" w:rsidDel="00AD7D6D" w:rsidRDefault="00AD7D6D" w:rsidP="008F3AB5">
            <w:pPr>
              <w:pStyle w:val="TAC"/>
              <w:rPr>
                <w:del w:id="487" w:author="Huawei" w:date="2024-02-01T19:50:00Z"/>
                <w:rFonts w:cs="Arial"/>
                <w:szCs w:val="18"/>
              </w:rPr>
            </w:pPr>
          </w:p>
        </w:tc>
        <w:tc>
          <w:tcPr>
            <w:tcW w:w="1258" w:type="pct"/>
            <w:shd w:val="clear" w:color="auto" w:fill="auto"/>
          </w:tcPr>
          <w:p w14:paraId="00D9B06D" w14:textId="7C2F8EDA" w:rsidR="00AD7D6D" w:rsidRPr="00C74756" w:rsidDel="00AD7D6D" w:rsidRDefault="00AD7D6D" w:rsidP="008F3AB5">
            <w:pPr>
              <w:pStyle w:val="TAC"/>
              <w:rPr>
                <w:del w:id="488" w:author="Huawei" w:date="2024-02-01T19:50:00Z"/>
                <w:rFonts w:cs="Arial"/>
                <w:szCs w:val="18"/>
              </w:rPr>
            </w:pPr>
            <w:del w:id="489" w:author="Huawei" w:date="2024-02-01T19:50:00Z">
              <w:r w:rsidRPr="00C74756" w:rsidDel="00AD7D6D">
                <w:rPr>
                  <w:rFonts w:cs="Arial"/>
                  <w:szCs w:val="18"/>
                </w:rPr>
                <w:delText>TRS.1.1 FDD</w:delText>
              </w:r>
            </w:del>
          </w:p>
        </w:tc>
        <w:tc>
          <w:tcPr>
            <w:tcW w:w="910" w:type="pct"/>
          </w:tcPr>
          <w:p w14:paraId="3A51E6F1" w14:textId="47883F99" w:rsidR="00AD7D6D" w:rsidRPr="00C74756" w:rsidDel="00AD7D6D" w:rsidRDefault="00AD7D6D" w:rsidP="008F3AB5">
            <w:pPr>
              <w:pStyle w:val="TAC"/>
              <w:rPr>
                <w:del w:id="490" w:author="Huawei" w:date="2024-02-01T19:50:00Z"/>
                <w:rFonts w:cs="Arial"/>
                <w:iCs/>
                <w:szCs w:val="18"/>
              </w:rPr>
            </w:pPr>
          </w:p>
        </w:tc>
      </w:tr>
      <w:tr w:rsidR="00AD7D6D" w:rsidRPr="00C74756" w14:paraId="5352FE42" w14:textId="77777777" w:rsidTr="00AD7D6D">
        <w:trPr>
          <w:trHeight w:val="187"/>
          <w:jc w:val="center"/>
          <w:trPrChange w:id="491" w:author="Huawei" w:date="2024-02-01T19:45: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492" w:author="Huawei" w:date="2024-02-01T19:45:00Z">
              <w:tcPr>
                <w:tcW w:w="1328" w:type="pct"/>
                <w:tcBorders>
                  <w:top w:val="single" w:sz="4" w:space="0" w:color="auto"/>
                  <w:left w:val="single" w:sz="4" w:space="0" w:color="auto"/>
                  <w:bottom w:val="single" w:sz="4" w:space="0" w:color="auto"/>
                  <w:right w:val="single" w:sz="4" w:space="0" w:color="auto"/>
                </w:tcBorders>
                <w:shd w:val="clear" w:color="auto" w:fill="auto"/>
              </w:tcPr>
            </w:tcPrChange>
          </w:tcPr>
          <w:p w14:paraId="1AB115B8" w14:textId="77777777" w:rsidR="00AD7D6D" w:rsidRPr="00C74756" w:rsidRDefault="00AD7D6D" w:rsidP="008F3AB5">
            <w:pPr>
              <w:pStyle w:val="TAL"/>
              <w:rPr>
                <w:rFonts w:cs="Arial"/>
                <w:szCs w:val="18"/>
              </w:rPr>
            </w:pPr>
            <w:r w:rsidRPr="00C74756">
              <w:t>SSB Index assigned as RLM 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Change w:id="493" w:author="Huawei" w:date="2024-02-01T19:45: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69AEC1E" w14:textId="77777777" w:rsidR="00AD7D6D" w:rsidRPr="00C74756" w:rsidRDefault="00AD7D6D" w:rsidP="008F3AB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494"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5060FE2F" w14:textId="77777777" w:rsidR="00AD7D6D" w:rsidRPr="00C74756" w:rsidRDefault="00AD7D6D" w:rsidP="008F3AB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495"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34042F43" w14:textId="77777777" w:rsidR="00AD7D6D" w:rsidRPr="00C74756" w:rsidRDefault="00AD7D6D" w:rsidP="008F3AB5">
            <w:pPr>
              <w:pStyle w:val="TAC"/>
              <w:rPr>
                <w:rFonts w:cs="Arial"/>
                <w:szCs w:val="18"/>
              </w:rPr>
            </w:pPr>
            <w:r w:rsidRPr="00C74756">
              <w:rPr>
                <w:rFonts w:cs="Arial"/>
                <w:szCs w:val="18"/>
                <w:lang w:eastAsia="zh-CN"/>
              </w:rPr>
              <w:t>0, 1</w:t>
            </w:r>
          </w:p>
        </w:tc>
        <w:tc>
          <w:tcPr>
            <w:tcW w:w="910" w:type="pct"/>
            <w:tcBorders>
              <w:top w:val="single" w:sz="4" w:space="0" w:color="auto"/>
              <w:left w:val="single" w:sz="4" w:space="0" w:color="auto"/>
              <w:bottom w:val="single" w:sz="4" w:space="0" w:color="auto"/>
              <w:right w:val="single" w:sz="4" w:space="0" w:color="auto"/>
            </w:tcBorders>
            <w:tcPrChange w:id="496"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1F95DD2E" w14:textId="77777777" w:rsidR="00AD7D6D" w:rsidRPr="00C74756" w:rsidRDefault="00AD7D6D" w:rsidP="008F3AB5">
            <w:pPr>
              <w:pStyle w:val="TAC"/>
              <w:rPr>
                <w:rFonts w:cs="Arial"/>
                <w:iCs/>
                <w:szCs w:val="18"/>
              </w:rPr>
            </w:pPr>
          </w:p>
        </w:tc>
      </w:tr>
      <w:tr w:rsidR="00AD7D6D" w:rsidRPr="00C74756" w14:paraId="6F4541DC" w14:textId="77777777" w:rsidTr="00AD7D6D">
        <w:trPr>
          <w:trHeight w:val="187"/>
          <w:jc w:val="center"/>
          <w:trPrChange w:id="497" w:author="Huawei" w:date="2024-02-01T19:45: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498" w:author="Huawei" w:date="2024-02-01T19:45:00Z">
              <w:tcPr>
                <w:tcW w:w="1328" w:type="pct"/>
                <w:tcBorders>
                  <w:top w:val="single" w:sz="4" w:space="0" w:color="auto"/>
                  <w:left w:val="single" w:sz="4" w:space="0" w:color="auto"/>
                  <w:bottom w:val="single" w:sz="4" w:space="0" w:color="auto"/>
                  <w:right w:val="single" w:sz="4" w:space="0" w:color="auto"/>
                </w:tcBorders>
                <w:shd w:val="clear" w:color="auto" w:fill="auto"/>
              </w:tcPr>
            </w:tcPrChange>
          </w:tcPr>
          <w:p w14:paraId="31F10DEF" w14:textId="77777777" w:rsidR="00AD7D6D" w:rsidRPr="00C74756" w:rsidRDefault="00AD7D6D" w:rsidP="008F3AB5">
            <w:pPr>
              <w:pStyle w:val="TAL"/>
              <w:rPr>
                <w:rFonts w:cs="Arial"/>
                <w:szCs w:val="18"/>
              </w:rPr>
            </w:pPr>
            <w:r w:rsidRPr="00C74756">
              <w:rPr>
                <w:lang w:eastAsia="zh-CN"/>
              </w:rPr>
              <w:t>T310 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Change w:id="499" w:author="Huawei" w:date="2024-02-01T19:45: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B04924" w14:textId="77777777" w:rsidR="00AD7D6D" w:rsidRPr="00C74756" w:rsidRDefault="00AD7D6D" w:rsidP="008F3AB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500"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10F2B037" w14:textId="77777777" w:rsidR="00AD7D6D" w:rsidRPr="00C74756" w:rsidRDefault="00AD7D6D" w:rsidP="008F3AB5">
            <w:pPr>
              <w:pStyle w:val="TAC"/>
              <w:rPr>
                <w:rFonts w:cs="Arial"/>
                <w:szCs w:val="18"/>
              </w:rPr>
            </w:pPr>
            <w:proofErr w:type="spellStart"/>
            <w:r w:rsidRPr="00C74756">
              <w:rPr>
                <w:rFonts w:cs="Arial"/>
                <w:szCs w:val="18"/>
                <w:lang w:eastAsia="zh-CN"/>
              </w:rPr>
              <w:t>ms</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auto"/>
            <w:tcPrChange w:id="501"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495EE20E" w14:textId="77777777" w:rsidR="00AD7D6D" w:rsidRPr="00C74756" w:rsidRDefault="00AD7D6D" w:rsidP="008F3AB5">
            <w:pPr>
              <w:pStyle w:val="TAC"/>
              <w:rPr>
                <w:rFonts w:cs="Arial"/>
                <w:szCs w:val="18"/>
              </w:rPr>
            </w:pPr>
            <w:r w:rsidRPr="00C74756">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Change w:id="502"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58131624" w14:textId="77777777" w:rsidR="00AD7D6D" w:rsidRPr="00C74756" w:rsidRDefault="00AD7D6D" w:rsidP="008F3AB5">
            <w:pPr>
              <w:pStyle w:val="TAC"/>
              <w:rPr>
                <w:rFonts w:cs="Arial"/>
                <w:iCs/>
                <w:szCs w:val="18"/>
              </w:rPr>
            </w:pPr>
          </w:p>
        </w:tc>
      </w:tr>
      <w:tr w:rsidR="00AD7D6D" w:rsidRPr="00C74756" w14:paraId="70857563" w14:textId="77777777" w:rsidTr="00AD7D6D">
        <w:trPr>
          <w:trHeight w:val="187"/>
          <w:jc w:val="center"/>
          <w:trPrChange w:id="503" w:author="Huawei" w:date="2024-02-01T19:45: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504" w:author="Huawei" w:date="2024-02-01T19:45:00Z">
              <w:tcPr>
                <w:tcW w:w="1328" w:type="pct"/>
                <w:tcBorders>
                  <w:top w:val="single" w:sz="4" w:space="0" w:color="auto"/>
                  <w:left w:val="single" w:sz="4" w:space="0" w:color="auto"/>
                  <w:bottom w:val="single" w:sz="4" w:space="0" w:color="auto"/>
                  <w:right w:val="single" w:sz="4" w:space="0" w:color="auto"/>
                </w:tcBorders>
                <w:shd w:val="clear" w:color="auto" w:fill="auto"/>
              </w:tcPr>
            </w:tcPrChange>
          </w:tcPr>
          <w:p w14:paraId="4EFC8C82" w14:textId="77777777" w:rsidR="00AD7D6D" w:rsidRPr="00C74756" w:rsidRDefault="00AD7D6D" w:rsidP="008F3AB5">
            <w:pPr>
              <w:pStyle w:val="TAL"/>
              <w:rPr>
                <w:rFonts w:cs="Arial"/>
                <w:szCs w:val="18"/>
              </w:rPr>
            </w:pPr>
            <w:r w:rsidRPr="00C74756">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Change w:id="505" w:author="Huawei" w:date="2024-02-01T19:45: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9A72D2B" w14:textId="77777777" w:rsidR="00AD7D6D" w:rsidRPr="00C74756" w:rsidRDefault="00AD7D6D" w:rsidP="008F3AB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506"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2D7CB193" w14:textId="77777777" w:rsidR="00AD7D6D" w:rsidRPr="00C74756" w:rsidRDefault="00AD7D6D" w:rsidP="008F3AB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07"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23B51DE9" w14:textId="77777777" w:rsidR="00AD7D6D" w:rsidRPr="00C74756" w:rsidRDefault="00AD7D6D" w:rsidP="008F3AB5">
            <w:pPr>
              <w:pStyle w:val="TAC"/>
              <w:rPr>
                <w:rFonts w:cs="Arial"/>
                <w:szCs w:val="18"/>
              </w:rPr>
            </w:pPr>
            <w:r w:rsidRPr="00C74756">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Change w:id="508"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76492E63" w14:textId="77777777" w:rsidR="00AD7D6D" w:rsidRPr="00C74756" w:rsidRDefault="00AD7D6D" w:rsidP="008F3AB5">
            <w:pPr>
              <w:pStyle w:val="TAC"/>
              <w:rPr>
                <w:rFonts w:cs="Arial"/>
                <w:iCs/>
                <w:szCs w:val="18"/>
              </w:rPr>
            </w:pPr>
          </w:p>
        </w:tc>
      </w:tr>
      <w:tr w:rsidR="00AD7D6D" w:rsidRPr="00C74756" w14:paraId="5CA600E7" w14:textId="77777777" w:rsidTr="00AD7D6D">
        <w:trPr>
          <w:trHeight w:val="187"/>
          <w:jc w:val="center"/>
          <w:trPrChange w:id="509"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510"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AF546AF" w14:textId="77777777" w:rsidR="00AD7D6D" w:rsidRPr="00C74756" w:rsidRDefault="00AD7D6D" w:rsidP="008F3AB5">
            <w:pPr>
              <w:pStyle w:val="TAL"/>
            </w:pPr>
            <w:r w:rsidRPr="00C74756">
              <w:t>T1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11"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3EA57AD2" w14:textId="77777777" w:rsidR="00AD7D6D" w:rsidRPr="00C74756" w:rsidRDefault="00AD7D6D" w:rsidP="008F3AB5">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12"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6D659C8F" w14:textId="77777777" w:rsidR="00AD7D6D" w:rsidRPr="00C74756" w:rsidRDefault="00AD7D6D" w:rsidP="008F3AB5">
            <w:pPr>
              <w:pStyle w:val="TAC"/>
            </w:pPr>
            <w:r w:rsidRPr="00C74756">
              <w:t>1</w:t>
            </w:r>
          </w:p>
        </w:tc>
        <w:tc>
          <w:tcPr>
            <w:tcW w:w="910" w:type="pct"/>
            <w:tcBorders>
              <w:top w:val="single" w:sz="4" w:space="0" w:color="auto"/>
              <w:left w:val="single" w:sz="4" w:space="0" w:color="auto"/>
              <w:bottom w:val="single" w:sz="4" w:space="0" w:color="auto"/>
              <w:right w:val="single" w:sz="4" w:space="0" w:color="auto"/>
            </w:tcBorders>
            <w:tcPrChange w:id="513"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6E3404B8" w14:textId="77777777" w:rsidR="00AD7D6D" w:rsidRPr="00C74756" w:rsidRDefault="00AD7D6D" w:rsidP="008F3AB5">
            <w:pPr>
              <w:pStyle w:val="TAC"/>
            </w:pPr>
            <w:r w:rsidRPr="00C74756">
              <w:t>During this time the UE shall be fully synchronized to cell 1</w:t>
            </w:r>
          </w:p>
        </w:tc>
      </w:tr>
      <w:tr w:rsidR="00AD7D6D" w:rsidRPr="00C74756" w14:paraId="3C44B428" w14:textId="77777777" w:rsidTr="00AD7D6D">
        <w:trPr>
          <w:trHeight w:val="187"/>
          <w:jc w:val="center"/>
          <w:trPrChange w:id="514"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515"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77D73B5" w14:textId="77777777" w:rsidR="00AD7D6D" w:rsidRPr="00C74756" w:rsidRDefault="00AD7D6D" w:rsidP="008F3AB5">
            <w:pPr>
              <w:pStyle w:val="TAL"/>
            </w:pPr>
            <w:r w:rsidRPr="00C74756">
              <w:t>T2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16"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52CCE622" w14:textId="77777777" w:rsidR="00AD7D6D" w:rsidRPr="00C74756" w:rsidRDefault="00AD7D6D" w:rsidP="008F3AB5">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17"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19A5781A" w14:textId="77777777" w:rsidR="00AD7D6D" w:rsidRPr="00C74756" w:rsidRDefault="00AD7D6D" w:rsidP="008F3AB5">
            <w:pPr>
              <w:pStyle w:val="TAC"/>
            </w:pPr>
            <w:r w:rsidRPr="00C74756">
              <w:t>5.17</w:t>
            </w:r>
          </w:p>
        </w:tc>
        <w:tc>
          <w:tcPr>
            <w:tcW w:w="910" w:type="pct"/>
            <w:tcBorders>
              <w:top w:val="single" w:sz="4" w:space="0" w:color="auto"/>
              <w:left w:val="single" w:sz="4" w:space="0" w:color="auto"/>
              <w:bottom w:val="single" w:sz="4" w:space="0" w:color="auto"/>
              <w:right w:val="single" w:sz="4" w:space="0" w:color="auto"/>
            </w:tcBorders>
            <w:tcPrChange w:id="518"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7BFD3770" w14:textId="77777777" w:rsidR="00AD7D6D" w:rsidRPr="00C74756" w:rsidRDefault="00AD7D6D" w:rsidP="008F3AB5">
            <w:pPr>
              <w:pStyle w:val="TAC"/>
            </w:pPr>
          </w:p>
        </w:tc>
      </w:tr>
      <w:tr w:rsidR="00AD7D6D" w:rsidRPr="00C74756" w14:paraId="5496B419" w14:textId="77777777" w:rsidTr="00AD7D6D">
        <w:trPr>
          <w:trHeight w:val="187"/>
          <w:jc w:val="center"/>
          <w:trPrChange w:id="519"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520"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2C02EBC" w14:textId="77777777" w:rsidR="00AD7D6D" w:rsidRPr="00C74756" w:rsidRDefault="00AD7D6D" w:rsidP="008F3AB5">
            <w:pPr>
              <w:pStyle w:val="TAL"/>
            </w:pPr>
            <w:r w:rsidRPr="00C74756">
              <w:t>T3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21"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11CDB1B9" w14:textId="77777777" w:rsidR="00AD7D6D" w:rsidRPr="00C74756" w:rsidRDefault="00AD7D6D" w:rsidP="008F3AB5">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22"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1B27CE5E" w14:textId="77777777" w:rsidR="00AD7D6D" w:rsidRPr="00C74756" w:rsidRDefault="00AD7D6D" w:rsidP="008F3AB5">
            <w:pPr>
              <w:pStyle w:val="TAC"/>
            </w:pPr>
            <w:r w:rsidRPr="00C74756">
              <w:t xml:space="preserve"> </w:t>
            </w:r>
            <w:del w:id="523" w:author="Huawei" w:date="2024-02-01T19:50:00Z">
              <w:r w:rsidRPr="00C74756" w:rsidDel="00AD7D6D">
                <w:delText>[</w:delText>
              </w:r>
            </w:del>
            <w:r w:rsidRPr="00C74756">
              <w:t>5.84</w:t>
            </w:r>
            <w:del w:id="524" w:author="Huawei" w:date="2024-02-01T19:50:00Z">
              <w:r w:rsidRPr="00C74756" w:rsidDel="00AD7D6D">
                <w:delText>]</w:delText>
              </w:r>
            </w:del>
          </w:p>
        </w:tc>
        <w:tc>
          <w:tcPr>
            <w:tcW w:w="910" w:type="pct"/>
            <w:tcBorders>
              <w:top w:val="single" w:sz="4" w:space="0" w:color="auto"/>
              <w:left w:val="single" w:sz="4" w:space="0" w:color="auto"/>
              <w:bottom w:val="single" w:sz="4" w:space="0" w:color="auto"/>
              <w:right w:val="single" w:sz="4" w:space="0" w:color="auto"/>
            </w:tcBorders>
            <w:tcPrChange w:id="525"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61249C8D" w14:textId="77777777" w:rsidR="00AD7D6D" w:rsidRPr="00C74756" w:rsidRDefault="00AD7D6D" w:rsidP="008F3AB5">
            <w:pPr>
              <w:pStyle w:val="TAC"/>
            </w:pPr>
          </w:p>
        </w:tc>
      </w:tr>
      <w:tr w:rsidR="00AD7D6D" w:rsidRPr="00C74756" w14:paraId="21E5D88A" w14:textId="77777777" w:rsidTr="00AD7D6D">
        <w:trPr>
          <w:trHeight w:val="187"/>
          <w:jc w:val="center"/>
          <w:trPrChange w:id="526"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527"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4880BFC" w14:textId="77777777" w:rsidR="00AD7D6D" w:rsidRPr="00C74756" w:rsidRDefault="00AD7D6D" w:rsidP="008F3AB5">
            <w:pPr>
              <w:pStyle w:val="TAL"/>
            </w:pPr>
            <w:r w:rsidRPr="00C74756">
              <w:t>T4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2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62408169" w14:textId="77777777" w:rsidR="00AD7D6D" w:rsidRPr="00C74756" w:rsidRDefault="00AD7D6D" w:rsidP="008F3AB5">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29"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5FB18231" w14:textId="77777777" w:rsidR="00AD7D6D" w:rsidRPr="00C74756" w:rsidRDefault="00AD7D6D" w:rsidP="008F3AB5">
            <w:pPr>
              <w:pStyle w:val="TAC"/>
            </w:pPr>
            <w:r w:rsidRPr="00C74756">
              <w:t>0</w:t>
            </w:r>
          </w:p>
        </w:tc>
        <w:tc>
          <w:tcPr>
            <w:tcW w:w="910" w:type="pct"/>
            <w:tcBorders>
              <w:top w:val="single" w:sz="4" w:space="0" w:color="auto"/>
              <w:left w:val="single" w:sz="4" w:space="0" w:color="auto"/>
              <w:bottom w:val="single" w:sz="4" w:space="0" w:color="auto"/>
              <w:right w:val="single" w:sz="4" w:space="0" w:color="auto"/>
            </w:tcBorders>
            <w:tcPrChange w:id="530"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37DC84F7" w14:textId="77777777" w:rsidR="00AD7D6D" w:rsidRPr="00C74756" w:rsidRDefault="00AD7D6D" w:rsidP="008F3AB5">
            <w:pPr>
              <w:pStyle w:val="TAC"/>
            </w:pPr>
          </w:p>
        </w:tc>
      </w:tr>
      <w:tr w:rsidR="00AD7D6D" w:rsidRPr="00C74756" w14:paraId="55687F77" w14:textId="77777777" w:rsidTr="00AD7D6D">
        <w:trPr>
          <w:trHeight w:val="187"/>
          <w:jc w:val="center"/>
          <w:trPrChange w:id="531"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532"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9B0F3B0" w14:textId="77777777" w:rsidR="00AD7D6D" w:rsidRPr="00C74756" w:rsidRDefault="00AD7D6D" w:rsidP="008F3AB5">
            <w:pPr>
              <w:pStyle w:val="TAL"/>
            </w:pPr>
            <w:r w:rsidRPr="00C74756">
              <w:t>T5</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33"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64815A56" w14:textId="77777777" w:rsidR="00AD7D6D" w:rsidRPr="00C74756" w:rsidRDefault="00AD7D6D" w:rsidP="008F3AB5">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34"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5173864F" w14:textId="77777777" w:rsidR="00AD7D6D" w:rsidRPr="00C74756" w:rsidRDefault="00AD7D6D" w:rsidP="008F3AB5">
            <w:pPr>
              <w:pStyle w:val="TAC"/>
            </w:pPr>
            <w:r w:rsidRPr="00C74756">
              <w:t>1.97</w:t>
            </w:r>
          </w:p>
        </w:tc>
        <w:tc>
          <w:tcPr>
            <w:tcW w:w="910" w:type="pct"/>
            <w:tcBorders>
              <w:top w:val="single" w:sz="4" w:space="0" w:color="auto"/>
              <w:left w:val="single" w:sz="4" w:space="0" w:color="auto"/>
              <w:bottom w:val="single" w:sz="4" w:space="0" w:color="auto"/>
              <w:right w:val="single" w:sz="4" w:space="0" w:color="auto"/>
            </w:tcBorders>
            <w:tcPrChange w:id="535"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57F46235" w14:textId="77777777" w:rsidR="00AD7D6D" w:rsidRPr="00C74756" w:rsidRDefault="00AD7D6D" w:rsidP="008F3AB5">
            <w:pPr>
              <w:pStyle w:val="TAC"/>
            </w:pPr>
          </w:p>
        </w:tc>
      </w:tr>
      <w:tr w:rsidR="00AD7D6D" w:rsidRPr="00C74756" w14:paraId="742B2B4A" w14:textId="77777777" w:rsidTr="00AD7D6D">
        <w:trPr>
          <w:trHeight w:val="187"/>
          <w:jc w:val="center"/>
          <w:trPrChange w:id="536" w:author="Huawei" w:date="2024-02-01T19:45:00Z">
            <w:trPr>
              <w:trHeight w:val="187"/>
              <w:jc w:val="center"/>
            </w:trPr>
          </w:trPrChange>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Change w:id="537" w:author="Huawei" w:date="2024-02-01T19:45:00Z">
              <w:tcPr>
                <w:tcW w:w="228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EEEDDF" w14:textId="77777777" w:rsidR="00AD7D6D" w:rsidRPr="00C74756" w:rsidRDefault="00AD7D6D" w:rsidP="008F3AB5">
            <w:pPr>
              <w:pStyle w:val="TAL"/>
            </w:pPr>
            <w:r w:rsidRPr="00C74756">
              <w:t>D1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38" w:author="Huawei" w:date="2024-02-01T19:45: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14:paraId="7D283E3A" w14:textId="77777777" w:rsidR="00AD7D6D" w:rsidRPr="00C74756" w:rsidRDefault="00AD7D6D" w:rsidP="008F3AB5">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39" w:author="Huawei" w:date="2024-02-01T19:45: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14:paraId="0BE83C72" w14:textId="77777777" w:rsidR="00AD7D6D" w:rsidRPr="00C74756" w:rsidRDefault="00AD7D6D" w:rsidP="008F3AB5">
            <w:pPr>
              <w:pStyle w:val="TAC"/>
            </w:pPr>
            <w:r w:rsidRPr="00C74756">
              <w:t>1.93</w:t>
            </w:r>
          </w:p>
        </w:tc>
        <w:tc>
          <w:tcPr>
            <w:tcW w:w="910" w:type="pct"/>
            <w:tcBorders>
              <w:top w:val="single" w:sz="4" w:space="0" w:color="auto"/>
              <w:left w:val="single" w:sz="4" w:space="0" w:color="auto"/>
              <w:bottom w:val="single" w:sz="4" w:space="0" w:color="auto"/>
              <w:right w:val="single" w:sz="4" w:space="0" w:color="auto"/>
            </w:tcBorders>
            <w:tcPrChange w:id="540" w:author="Huawei" w:date="2024-02-01T19:45:00Z">
              <w:tcPr>
                <w:tcW w:w="934" w:type="pct"/>
                <w:tcBorders>
                  <w:top w:val="single" w:sz="4" w:space="0" w:color="auto"/>
                  <w:left w:val="single" w:sz="4" w:space="0" w:color="auto"/>
                  <w:bottom w:val="single" w:sz="4" w:space="0" w:color="auto"/>
                  <w:right w:val="single" w:sz="4" w:space="0" w:color="auto"/>
                </w:tcBorders>
              </w:tcPr>
            </w:tcPrChange>
          </w:tcPr>
          <w:p w14:paraId="6763A12D" w14:textId="77777777" w:rsidR="00AD7D6D" w:rsidRPr="00C74756" w:rsidRDefault="00AD7D6D" w:rsidP="008F3AB5">
            <w:pPr>
              <w:pStyle w:val="TAC"/>
            </w:pPr>
          </w:p>
        </w:tc>
      </w:tr>
      <w:tr w:rsidR="00AD7D6D" w:rsidRPr="00C74756" w14:paraId="47157139" w14:textId="77777777" w:rsidTr="008F3AB5">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7289DF6" w14:textId="77777777" w:rsidR="00AD7D6D" w:rsidRPr="00C74756" w:rsidRDefault="00AD7D6D" w:rsidP="008F3AB5">
            <w:pPr>
              <w:pStyle w:val="TAN"/>
            </w:pPr>
            <w:r w:rsidRPr="00C74756">
              <w:lastRenderedPageBreak/>
              <w:t>Note 1:</w:t>
            </w:r>
            <w:r w:rsidRPr="00C74756">
              <w:tab/>
              <w:t>All configurations are assigned to the UE prior to the start of time period T1.</w:t>
            </w:r>
          </w:p>
          <w:p w14:paraId="2C40A562" w14:textId="77777777" w:rsidR="00AD7D6D" w:rsidRPr="00C74756" w:rsidRDefault="00AD7D6D" w:rsidP="008F3AB5">
            <w:pPr>
              <w:pStyle w:val="TAN"/>
            </w:pPr>
            <w:r w:rsidRPr="00C74756">
              <w:t>Note 2:</w:t>
            </w:r>
            <w:r w:rsidRPr="00C74756">
              <w:tab/>
              <w:t>UE-specific PDCCH is not transmitted after T1 starts.</w:t>
            </w:r>
          </w:p>
        </w:tc>
      </w:tr>
    </w:tbl>
    <w:p w14:paraId="1CA582A2" w14:textId="77777777" w:rsidR="00AD7D6D" w:rsidRPr="00C74756" w:rsidRDefault="00AD7D6D" w:rsidP="00AD7D6D"/>
    <w:p w14:paraId="14913C0C" w14:textId="77777777" w:rsidR="00AD7D6D" w:rsidRPr="00C74756" w:rsidRDefault="00AD7D6D" w:rsidP="00AD7D6D">
      <w:pPr>
        <w:pStyle w:val="H6"/>
        <w:rPr>
          <w:rFonts w:cs="Arial"/>
        </w:rPr>
      </w:pPr>
      <w:r w:rsidRPr="00C74756">
        <w:t>16.5.2.3</w:t>
      </w:r>
      <w:r w:rsidRPr="00C74756">
        <w:rPr>
          <w:rFonts w:cs="Arial"/>
        </w:rPr>
        <w:t>.4.2</w:t>
      </w:r>
      <w:r w:rsidRPr="00C74756">
        <w:rPr>
          <w:rFonts w:cs="Arial"/>
        </w:rPr>
        <w:tab/>
        <w:t>Test Procedure</w:t>
      </w:r>
    </w:p>
    <w:p w14:paraId="22B95EDE" w14:textId="77777777" w:rsidR="00AD7D6D" w:rsidRPr="00C74756" w:rsidRDefault="00AD7D6D" w:rsidP="00AD7D6D">
      <w:pPr>
        <w:rPr>
          <w:rFonts w:eastAsia="??"/>
        </w:rPr>
      </w:pPr>
      <w:r w:rsidRPr="00C74756">
        <w:t>Same as the test procedure given in clause 6.5.5.2.4.2</w:t>
      </w:r>
      <w:r w:rsidRPr="00C74756">
        <w:rPr>
          <w:rFonts w:cs="Arial"/>
        </w:rPr>
        <w:t>.</w:t>
      </w:r>
    </w:p>
    <w:p w14:paraId="3C794191" w14:textId="77777777" w:rsidR="00AD7D6D" w:rsidRPr="00C74756" w:rsidRDefault="00AD7D6D" w:rsidP="00AD7D6D">
      <w:pPr>
        <w:pStyle w:val="H6"/>
        <w:rPr>
          <w:rFonts w:cs="Arial"/>
        </w:rPr>
      </w:pPr>
      <w:r w:rsidRPr="00C74756">
        <w:t>16.5.2.3</w:t>
      </w:r>
      <w:r w:rsidRPr="00C74756">
        <w:rPr>
          <w:rFonts w:cs="Arial"/>
        </w:rPr>
        <w:t>.4.3</w:t>
      </w:r>
      <w:r w:rsidRPr="00C74756">
        <w:rPr>
          <w:rFonts w:cs="Arial"/>
        </w:rPr>
        <w:tab/>
        <w:t>Message Contents</w:t>
      </w:r>
    </w:p>
    <w:p w14:paraId="12D52621" w14:textId="77777777" w:rsidR="00AD7D6D" w:rsidRPr="00C74756" w:rsidRDefault="00AD7D6D" w:rsidP="00AD7D6D">
      <w:pPr>
        <w:rPr>
          <w:rFonts w:cs="Arial"/>
        </w:rPr>
      </w:pPr>
      <w:r w:rsidRPr="00C74756">
        <w:t xml:space="preserve">Same as the </w:t>
      </w:r>
      <w:r w:rsidRPr="00C74756">
        <w:rPr>
          <w:lang w:eastAsia="zh-CN"/>
        </w:rPr>
        <w:t>message</w:t>
      </w:r>
      <w:r w:rsidRPr="00C74756">
        <w:t xml:space="preserve"> contents given in clause 6.5.5.2.4.3</w:t>
      </w:r>
      <w:r w:rsidRPr="00C74756">
        <w:rPr>
          <w:rFonts w:cs="Arial"/>
        </w:rPr>
        <w:t>.</w:t>
      </w:r>
    </w:p>
    <w:p w14:paraId="16247A49" w14:textId="77777777" w:rsidR="00AD7D6D" w:rsidRPr="00C74756" w:rsidRDefault="00AD7D6D" w:rsidP="00AD7D6D">
      <w:pPr>
        <w:pStyle w:val="H6"/>
        <w:rPr>
          <w:rFonts w:cs="Arial"/>
        </w:rPr>
      </w:pPr>
      <w:r w:rsidRPr="00C74756">
        <w:t>16.5.2.3</w:t>
      </w:r>
      <w:r w:rsidRPr="00C74756">
        <w:rPr>
          <w:rFonts w:cs="Arial"/>
        </w:rPr>
        <w:t>.5</w:t>
      </w:r>
      <w:r w:rsidRPr="00C74756">
        <w:rPr>
          <w:rFonts w:cs="Arial"/>
        </w:rPr>
        <w:tab/>
        <w:t>Test Requirement</w:t>
      </w:r>
    </w:p>
    <w:p w14:paraId="10740223" w14:textId="77777777" w:rsidR="00AD7D6D" w:rsidRPr="00C74756" w:rsidRDefault="00AD7D6D" w:rsidP="00AD7D6D">
      <w:pPr>
        <w:rPr>
          <w:rFonts w:cs="Arial"/>
        </w:rPr>
      </w:pPr>
      <w:r w:rsidRPr="00C74756">
        <w:t xml:space="preserve">Same as the </w:t>
      </w:r>
      <w:r w:rsidRPr="00C74756">
        <w:rPr>
          <w:lang w:eastAsia="zh-CN"/>
        </w:rPr>
        <w:t>test</w:t>
      </w:r>
      <w:r w:rsidRPr="00C74756">
        <w:t xml:space="preserve"> requirements given in clause 6.5.5.2.5 </w:t>
      </w:r>
      <w:r w:rsidRPr="00C74756">
        <w:rPr>
          <w:rFonts w:cs="Arial"/>
        </w:rPr>
        <w:t>with following exceptions:</w:t>
      </w:r>
    </w:p>
    <w:p w14:paraId="4D82B45B" w14:textId="77777777" w:rsidR="00AD7D6D" w:rsidRPr="00C74756" w:rsidRDefault="00AD7D6D" w:rsidP="00AD7D6D">
      <w:pPr>
        <w:pStyle w:val="B1"/>
        <w:rPr>
          <w:lang w:eastAsia="zh-CN"/>
        </w:rPr>
      </w:pPr>
      <w:r w:rsidRPr="00C74756">
        <w:rPr>
          <w:lang w:eastAsia="zh-CN"/>
        </w:rPr>
        <w:t>-</w:t>
      </w:r>
      <w:r w:rsidRPr="00C74756">
        <w:rPr>
          <w:lang w:eastAsia="zh-CN"/>
        </w:rPr>
        <w:tab/>
      </w:r>
      <w:r w:rsidRPr="00C74756">
        <w:t>Table 6.5.5.2.5-1 is replaced by Table 16.5.2.3.5-1.</w:t>
      </w:r>
    </w:p>
    <w:p w14:paraId="2A4DF761" w14:textId="77777777" w:rsidR="00AD7D6D" w:rsidRPr="00C74756" w:rsidRDefault="00AD7D6D" w:rsidP="00AD7D6D">
      <w:pPr>
        <w:pStyle w:val="TH"/>
      </w:pPr>
      <w:r w:rsidRPr="00C74756">
        <w:lastRenderedPageBreak/>
        <w:t xml:space="preserve">Table 16.5.2.3.5-1: Cell specific test parameters for </w:t>
      </w:r>
      <w:r w:rsidRPr="00C74756">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Change w:id="541">
          <w:tblGrid>
            <w:gridCol w:w="1271"/>
            <w:gridCol w:w="2410"/>
            <w:gridCol w:w="850"/>
            <w:gridCol w:w="1044"/>
            <w:gridCol w:w="990"/>
            <w:gridCol w:w="900"/>
            <w:gridCol w:w="900"/>
            <w:gridCol w:w="900"/>
          </w:tblGrid>
        </w:tblGridChange>
      </w:tblGrid>
      <w:tr w:rsidR="00AD7D6D" w:rsidRPr="00C74756" w14:paraId="63A1D72B" w14:textId="77777777" w:rsidTr="008F3AB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C18026F" w14:textId="77777777" w:rsidR="00AD7D6D" w:rsidRPr="00C74756" w:rsidRDefault="00AD7D6D" w:rsidP="008F3AB5">
            <w:pPr>
              <w:pStyle w:val="TAH"/>
            </w:pPr>
            <w:r w:rsidRPr="00C74756">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02206A9" w14:textId="77777777" w:rsidR="00AD7D6D" w:rsidRPr="00C74756" w:rsidRDefault="00AD7D6D" w:rsidP="008F3AB5">
            <w:pPr>
              <w:pStyle w:val="TAH"/>
            </w:pPr>
            <w:r w:rsidRPr="00C74756">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04664CED" w14:textId="77777777" w:rsidR="00AD7D6D" w:rsidRPr="00C74756" w:rsidRDefault="00AD7D6D" w:rsidP="008F3AB5">
            <w:pPr>
              <w:pStyle w:val="TAH"/>
            </w:pPr>
            <w:r w:rsidRPr="00C74756">
              <w:t>Test 1</w:t>
            </w:r>
          </w:p>
        </w:tc>
      </w:tr>
      <w:tr w:rsidR="00AD7D6D" w:rsidRPr="00C74756" w14:paraId="0DDAF22C" w14:textId="77777777" w:rsidTr="008F3AB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2C879DE" w14:textId="77777777" w:rsidR="00AD7D6D" w:rsidRPr="00C74756" w:rsidRDefault="00AD7D6D" w:rsidP="008F3AB5">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F80D0B" w14:textId="77777777" w:rsidR="00AD7D6D" w:rsidRPr="00C74756" w:rsidRDefault="00AD7D6D" w:rsidP="008F3AB5">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1A193F35" w14:textId="77777777" w:rsidR="00AD7D6D" w:rsidRPr="00C74756" w:rsidRDefault="00AD7D6D" w:rsidP="008F3AB5">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14:paraId="559A906C" w14:textId="77777777" w:rsidR="00AD7D6D" w:rsidRPr="00C74756" w:rsidRDefault="00AD7D6D" w:rsidP="008F3AB5">
            <w:pPr>
              <w:pStyle w:val="TAH"/>
            </w:pPr>
            <w:r w:rsidRPr="00C74756">
              <w:t>T2</w:t>
            </w:r>
          </w:p>
        </w:tc>
        <w:tc>
          <w:tcPr>
            <w:tcW w:w="900" w:type="dxa"/>
            <w:tcBorders>
              <w:top w:val="single" w:sz="4" w:space="0" w:color="auto"/>
              <w:left w:val="single" w:sz="4" w:space="0" w:color="auto"/>
              <w:bottom w:val="single" w:sz="4" w:space="0" w:color="auto"/>
              <w:right w:val="single" w:sz="4" w:space="0" w:color="auto"/>
            </w:tcBorders>
            <w:hideMark/>
          </w:tcPr>
          <w:p w14:paraId="25A3539B" w14:textId="77777777" w:rsidR="00AD7D6D" w:rsidRPr="00C74756" w:rsidRDefault="00AD7D6D" w:rsidP="008F3AB5">
            <w:pPr>
              <w:pStyle w:val="TAH"/>
            </w:pPr>
            <w:r w:rsidRPr="00C74756">
              <w:t>T3</w:t>
            </w:r>
          </w:p>
        </w:tc>
        <w:tc>
          <w:tcPr>
            <w:tcW w:w="900" w:type="dxa"/>
            <w:tcBorders>
              <w:top w:val="single" w:sz="4" w:space="0" w:color="auto"/>
              <w:left w:val="single" w:sz="4" w:space="0" w:color="auto"/>
              <w:bottom w:val="single" w:sz="4" w:space="0" w:color="auto"/>
              <w:right w:val="single" w:sz="4" w:space="0" w:color="auto"/>
            </w:tcBorders>
            <w:hideMark/>
          </w:tcPr>
          <w:p w14:paraId="05CB2905" w14:textId="77777777" w:rsidR="00AD7D6D" w:rsidRPr="00C74756" w:rsidRDefault="00AD7D6D" w:rsidP="008F3AB5">
            <w:pPr>
              <w:pStyle w:val="TAH"/>
            </w:pPr>
            <w:r w:rsidRPr="00C74756">
              <w:t>T4</w:t>
            </w:r>
          </w:p>
        </w:tc>
        <w:tc>
          <w:tcPr>
            <w:tcW w:w="900" w:type="dxa"/>
            <w:tcBorders>
              <w:top w:val="single" w:sz="4" w:space="0" w:color="auto"/>
              <w:left w:val="single" w:sz="4" w:space="0" w:color="auto"/>
              <w:bottom w:val="single" w:sz="4" w:space="0" w:color="auto"/>
              <w:right w:val="single" w:sz="4" w:space="0" w:color="auto"/>
            </w:tcBorders>
            <w:hideMark/>
          </w:tcPr>
          <w:p w14:paraId="5DF151C6" w14:textId="77777777" w:rsidR="00AD7D6D" w:rsidRPr="00C74756" w:rsidRDefault="00AD7D6D" w:rsidP="008F3AB5">
            <w:pPr>
              <w:pStyle w:val="TAH"/>
            </w:pPr>
            <w:r w:rsidRPr="00C74756">
              <w:t>T5</w:t>
            </w:r>
          </w:p>
        </w:tc>
      </w:tr>
      <w:tr w:rsidR="00AD7D6D" w:rsidRPr="00C74756" w14:paraId="05DB0995"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894246" w14:textId="77777777" w:rsidR="00AD7D6D" w:rsidRPr="00C74756" w:rsidRDefault="00AD7D6D" w:rsidP="008F3AB5">
            <w:pPr>
              <w:pStyle w:val="TAL"/>
            </w:pPr>
            <w:r w:rsidRPr="00C7475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3C04B6C" w14:textId="77777777" w:rsidR="00AD7D6D" w:rsidRPr="00C74756" w:rsidRDefault="00AD7D6D" w:rsidP="008F3AB5">
            <w:pPr>
              <w:pStyle w:val="TAC"/>
            </w:pPr>
            <w:r w:rsidRPr="00C74756">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631A5FD3" w14:textId="77777777" w:rsidR="00AD7D6D" w:rsidRPr="00C74756" w:rsidRDefault="00AD7D6D" w:rsidP="008F3AB5">
            <w:pPr>
              <w:pStyle w:val="TAC"/>
            </w:pPr>
            <w:r w:rsidRPr="00C74756">
              <w:t>0</w:t>
            </w:r>
          </w:p>
        </w:tc>
      </w:tr>
      <w:tr w:rsidR="00AD7D6D" w:rsidRPr="00C74756" w14:paraId="60297BEF"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B4A22" w14:textId="77777777" w:rsidR="00AD7D6D" w:rsidRPr="00C74756" w:rsidRDefault="00AD7D6D" w:rsidP="008F3AB5">
            <w:pPr>
              <w:pStyle w:val="TAL"/>
            </w:pPr>
            <w:r w:rsidRPr="00C7475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F27CC40"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tcPr>
          <w:p w14:paraId="24D37B2F" w14:textId="77777777" w:rsidR="00AD7D6D" w:rsidRPr="00C74756" w:rsidRDefault="00AD7D6D" w:rsidP="008F3AB5">
            <w:pPr>
              <w:pStyle w:val="TAC"/>
            </w:pPr>
          </w:p>
        </w:tc>
      </w:tr>
      <w:tr w:rsidR="00AD7D6D" w:rsidRPr="00C74756" w14:paraId="75FC00A8"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47311" w14:textId="77777777" w:rsidR="00AD7D6D" w:rsidRPr="00C74756" w:rsidRDefault="00AD7D6D" w:rsidP="008F3AB5">
            <w:pPr>
              <w:pStyle w:val="TAL"/>
            </w:pPr>
            <w:r w:rsidRPr="00C7475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E3F1497"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tcPr>
          <w:p w14:paraId="7505AE48" w14:textId="77777777" w:rsidR="00AD7D6D" w:rsidRPr="00C74756" w:rsidRDefault="00AD7D6D" w:rsidP="008F3AB5">
            <w:pPr>
              <w:pStyle w:val="TAC"/>
            </w:pPr>
          </w:p>
        </w:tc>
      </w:tr>
      <w:tr w:rsidR="00AD7D6D" w:rsidRPr="00C74756" w14:paraId="3CCBB561"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B21AA6" w14:textId="77777777" w:rsidR="00AD7D6D" w:rsidRPr="00C74756" w:rsidRDefault="00AD7D6D" w:rsidP="008F3AB5">
            <w:pPr>
              <w:pStyle w:val="TAL"/>
            </w:pPr>
            <w:r w:rsidRPr="00C7475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EB5489E"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14:paraId="1BAFA7F9" w14:textId="77777777" w:rsidR="00AD7D6D" w:rsidRPr="00C74756" w:rsidRDefault="00AD7D6D" w:rsidP="008F3AB5">
            <w:pPr>
              <w:pStyle w:val="TAC"/>
            </w:pPr>
          </w:p>
        </w:tc>
      </w:tr>
      <w:tr w:rsidR="00AD7D6D" w:rsidRPr="00C74756" w14:paraId="2D6B826D"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FA0D5F" w14:textId="77777777" w:rsidR="00AD7D6D" w:rsidRPr="00C74756" w:rsidRDefault="00AD7D6D" w:rsidP="008F3AB5">
            <w:pPr>
              <w:pStyle w:val="TAL"/>
            </w:pPr>
            <w:r w:rsidRPr="00C7475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CDFEC20"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14:paraId="25724FC8" w14:textId="77777777" w:rsidR="00AD7D6D" w:rsidRPr="00C74756" w:rsidRDefault="00AD7D6D" w:rsidP="008F3AB5">
            <w:pPr>
              <w:pStyle w:val="TAC"/>
            </w:pPr>
          </w:p>
        </w:tc>
      </w:tr>
      <w:tr w:rsidR="00AD7D6D" w:rsidRPr="00C74756" w14:paraId="3F6FE641"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7501D" w14:textId="77777777" w:rsidR="00AD7D6D" w:rsidRPr="00C74756" w:rsidRDefault="00AD7D6D" w:rsidP="008F3AB5">
            <w:pPr>
              <w:pStyle w:val="TAL"/>
            </w:pPr>
            <w:r w:rsidRPr="00C7475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492B12"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14:paraId="2E0636C5" w14:textId="77777777" w:rsidR="00AD7D6D" w:rsidRPr="00C74756" w:rsidRDefault="00AD7D6D" w:rsidP="008F3AB5">
            <w:pPr>
              <w:pStyle w:val="TAC"/>
            </w:pPr>
          </w:p>
        </w:tc>
      </w:tr>
      <w:tr w:rsidR="00AD7D6D" w:rsidRPr="00C74756" w14:paraId="1A931396"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1186A" w14:textId="77777777" w:rsidR="00AD7D6D" w:rsidRPr="00C74756" w:rsidRDefault="00AD7D6D" w:rsidP="008F3AB5">
            <w:pPr>
              <w:pStyle w:val="TAL"/>
            </w:pPr>
            <w:r w:rsidRPr="00C7475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727B51"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14:paraId="52F19FFA" w14:textId="77777777" w:rsidR="00AD7D6D" w:rsidRPr="00C74756" w:rsidRDefault="00AD7D6D" w:rsidP="008F3AB5">
            <w:pPr>
              <w:pStyle w:val="TAC"/>
            </w:pPr>
          </w:p>
        </w:tc>
      </w:tr>
      <w:tr w:rsidR="00AD7D6D" w:rsidRPr="00C74756" w14:paraId="1A4F834E"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632C33" w14:textId="77777777" w:rsidR="00AD7D6D" w:rsidRPr="00C74756" w:rsidRDefault="00AD7D6D" w:rsidP="008F3AB5">
            <w:pPr>
              <w:pStyle w:val="TAL"/>
            </w:pPr>
            <w:r w:rsidRPr="00C7475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2A357AC" w14:textId="77777777" w:rsidR="00AD7D6D" w:rsidRPr="00C74756" w:rsidRDefault="00AD7D6D" w:rsidP="008F3AB5">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14:paraId="5F6755B2" w14:textId="77777777" w:rsidR="00AD7D6D" w:rsidRPr="00C74756" w:rsidRDefault="00AD7D6D" w:rsidP="008F3AB5">
            <w:pPr>
              <w:pStyle w:val="TAC"/>
            </w:pPr>
          </w:p>
        </w:tc>
      </w:tr>
      <w:tr w:rsidR="00AD7D6D" w:rsidRPr="00C74756" w14:paraId="7184D3E9"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6D018D" w14:textId="77777777" w:rsidR="00AD7D6D" w:rsidRPr="00C74756" w:rsidRDefault="00AD7D6D" w:rsidP="008F3AB5">
            <w:pPr>
              <w:pStyle w:val="TAL"/>
            </w:pPr>
            <w:r w:rsidRPr="00C7475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E18399" w14:textId="77777777" w:rsidR="00AD7D6D" w:rsidRPr="00C74756" w:rsidRDefault="00AD7D6D" w:rsidP="008F3AB5">
            <w:pPr>
              <w:pStyle w:val="TAC"/>
            </w:pPr>
            <w:r w:rsidRPr="00C74756">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0582445A" w14:textId="77777777" w:rsidR="00AD7D6D" w:rsidRPr="00C74756" w:rsidRDefault="00AD7D6D" w:rsidP="008F3AB5">
            <w:pPr>
              <w:pStyle w:val="TAC"/>
            </w:pPr>
          </w:p>
        </w:tc>
      </w:tr>
      <w:tr w:rsidR="000260E2" w:rsidRPr="00C74756" w14:paraId="39547261" w14:textId="77777777" w:rsidTr="00FD2558">
        <w:trPr>
          <w:cantSplit/>
          <w:trHeight w:val="187"/>
          <w:jc w:val="center"/>
          <w:ins w:id="542" w:author="Huawei" w:date="2024-02-01T19:52:00Z"/>
        </w:trPr>
        <w:tc>
          <w:tcPr>
            <w:tcW w:w="3681" w:type="dxa"/>
            <w:gridSpan w:val="2"/>
            <w:tcBorders>
              <w:top w:val="single" w:sz="4" w:space="0" w:color="auto"/>
              <w:left w:val="single" w:sz="4" w:space="0" w:color="auto"/>
              <w:right w:val="single" w:sz="4" w:space="0" w:color="auto"/>
            </w:tcBorders>
            <w:shd w:val="clear" w:color="auto" w:fill="auto"/>
          </w:tcPr>
          <w:p w14:paraId="1EBB2196" w14:textId="1125E131" w:rsidR="000260E2" w:rsidRPr="00C74756" w:rsidRDefault="000260E2" w:rsidP="000260E2">
            <w:pPr>
              <w:pStyle w:val="TAL"/>
              <w:rPr>
                <w:ins w:id="543" w:author="Huawei" w:date="2024-02-01T19:52:00Z"/>
              </w:rPr>
            </w:pPr>
            <w:ins w:id="544" w:author="Huawei" w:date="2024-02-01T19:52:00Z">
              <w:r w:rsidRPr="00C74756">
                <w:rPr>
                  <w:rFonts w:eastAsia="?? ??"/>
                </w:rPr>
                <w:t xml:space="preserve">SNR_SSB of </w:t>
              </w:r>
              <w:r w:rsidRPr="00C74756">
                <w:t>set q</w:t>
              </w:r>
              <w:r w:rsidRPr="00C74756">
                <w:rPr>
                  <w:vertAlign w:val="subscript"/>
                </w:rPr>
                <w:t>0</w:t>
              </w:r>
            </w:ins>
          </w:p>
        </w:tc>
        <w:tc>
          <w:tcPr>
            <w:tcW w:w="850" w:type="dxa"/>
            <w:tcBorders>
              <w:top w:val="single" w:sz="4" w:space="0" w:color="auto"/>
              <w:left w:val="single" w:sz="4" w:space="0" w:color="auto"/>
              <w:right w:val="single" w:sz="4" w:space="0" w:color="auto"/>
            </w:tcBorders>
            <w:shd w:val="clear" w:color="auto" w:fill="auto"/>
          </w:tcPr>
          <w:p w14:paraId="0C044618" w14:textId="2A2ED165" w:rsidR="000260E2" w:rsidRPr="00C74756" w:rsidRDefault="000260E2" w:rsidP="000260E2">
            <w:pPr>
              <w:pStyle w:val="TAC"/>
              <w:rPr>
                <w:ins w:id="545" w:author="Huawei" w:date="2024-02-01T19:52:00Z"/>
              </w:rPr>
            </w:pPr>
            <w:ins w:id="546" w:author="Huawei" w:date="2024-02-01T19:52:00Z">
              <w:r w:rsidRPr="00C74756">
                <w:t>dB</w:t>
              </w:r>
            </w:ins>
          </w:p>
        </w:tc>
        <w:tc>
          <w:tcPr>
            <w:tcW w:w="1044" w:type="dxa"/>
            <w:tcBorders>
              <w:top w:val="single" w:sz="4" w:space="0" w:color="auto"/>
              <w:left w:val="single" w:sz="4" w:space="0" w:color="auto"/>
              <w:bottom w:val="single" w:sz="4" w:space="0" w:color="auto"/>
              <w:right w:val="single" w:sz="4" w:space="0" w:color="auto"/>
            </w:tcBorders>
          </w:tcPr>
          <w:p w14:paraId="1B01CEF4" w14:textId="3B0D28B5" w:rsidR="000260E2" w:rsidRPr="00C74756" w:rsidRDefault="000260E2" w:rsidP="000260E2">
            <w:pPr>
              <w:pStyle w:val="TAC"/>
              <w:rPr>
                <w:ins w:id="547" w:author="Huawei" w:date="2024-02-01T19:52:00Z"/>
                <w:rFonts w:eastAsia="MS Mincho"/>
              </w:rPr>
            </w:pPr>
            <w:ins w:id="548" w:author="Huawei" w:date="2024-02-01T19:52:00Z">
              <w:r w:rsidRPr="00C74756">
                <w:rPr>
                  <w:rFonts w:eastAsia="MS Mincho"/>
                </w:rPr>
                <w:t>5.8</w:t>
              </w:r>
            </w:ins>
          </w:p>
        </w:tc>
        <w:tc>
          <w:tcPr>
            <w:tcW w:w="990" w:type="dxa"/>
            <w:tcBorders>
              <w:top w:val="single" w:sz="4" w:space="0" w:color="auto"/>
              <w:left w:val="single" w:sz="4" w:space="0" w:color="auto"/>
              <w:bottom w:val="single" w:sz="4" w:space="0" w:color="auto"/>
              <w:right w:val="single" w:sz="4" w:space="0" w:color="auto"/>
            </w:tcBorders>
          </w:tcPr>
          <w:p w14:paraId="2F6D1E04" w14:textId="02DF6A5F" w:rsidR="000260E2" w:rsidRPr="00C74756" w:rsidRDefault="000260E2" w:rsidP="000260E2">
            <w:pPr>
              <w:pStyle w:val="TAC"/>
              <w:rPr>
                <w:ins w:id="549" w:author="Huawei" w:date="2024-02-01T19:52:00Z"/>
                <w:rFonts w:eastAsia="MS Mincho"/>
              </w:rPr>
            </w:pPr>
            <w:ins w:id="550" w:author="Huawei" w:date="2024-02-01T19:52:00Z">
              <w:r w:rsidRPr="00C74756">
                <w:rPr>
                  <w:rFonts w:eastAsia="MS Mincho"/>
                </w:rPr>
                <w:t>-2.2</w:t>
              </w:r>
            </w:ins>
          </w:p>
        </w:tc>
        <w:tc>
          <w:tcPr>
            <w:tcW w:w="900" w:type="dxa"/>
            <w:tcBorders>
              <w:top w:val="single" w:sz="4" w:space="0" w:color="auto"/>
              <w:left w:val="single" w:sz="4" w:space="0" w:color="auto"/>
              <w:bottom w:val="single" w:sz="4" w:space="0" w:color="auto"/>
              <w:right w:val="single" w:sz="4" w:space="0" w:color="auto"/>
            </w:tcBorders>
          </w:tcPr>
          <w:p w14:paraId="08253BD9" w14:textId="50005DFB" w:rsidR="000260E2" w:rsidRPr="00C74756" w:rsidRDefault="000260E2" w:rsidP="000260E2">
            <w:pPr>
              <w:pStyle w:val="TAC"/>
              <w:rPr>
                <w:ins w:id="551" w:author="Huawei" w:date="2024-02-01T19:52:00Z"/>
                <w:rFonts w:eastAsia="MS Mincho"/>
              </w:rPr>
            </w:pPr>
            <w:ins w:id="552" w:author="Huawei" w:date="2024-02-01T19:52:00Z">
              <w:r w:rsidRPr="00C74756">
                <w:rPr>
                  <w:rFonts w:eastAsia="MS Mincho"/>
                </w:rPr>
                <w:t>-2.2</w:t>
              </w:r>
            </w:ins>
          </w:p>
        </w:tc>
        <w:tc>
          <w:tcPr>
            <w:tcW w:w="900" w:type="dxa"/>
            <w:tcBorders>
              <w:top w:val="single" w:sz="4" w:space="0" w:color="auto"/>
              <w:left w:val="single" w:sz="4" w:space="0" w:color="auto"/>
              <w:bottom w:val="single" w:sz="4" w:space="0" w:color="auto"/>
              <w:right w:val="single" w:sz="4" w:space="0" w:color="auto"/>
            </w:tcBorders>
          </w:tcPr>
          <w:p w14:paraId="1775B6BF" w14:textId="39224B1D" w:rsidR="000260E2" w:rsidRPr="00C74756" w:rsidRDefault="000260E2" w:rsidP="000260E2">
            <w:pPr>
              <w:pStyle w:val="TAC"/>
              <w:rPr>
                <w:ins w:id="553" w:author="Huawei" w:date="2024-02-01T19:52:00Z"/>
                <w:rFonts w:eastAsia="MS Mincho"/>
              </w:rPr>
            </w:pPr>
            <w:ins w:id="554" w:author="Huawei" w:date="2024-02-01T19:52:00Z">
              <w:r w:rsidRPr="00C74756">
                <w:rPr>
                  <w:rFonts w:eastAsia="MS Mincho"/>
                </w:rPr>
                <w:t>-12.8</w:t>
              </w:r>
            </w:ins>
          </w:p>
        </w:tc>
        <w:tc>
          <w:tcPr>
            <w:tcW w:w="900" w:type="dxa"/>
            <w:tcBorders>
              <w:top w:val="single" w:sz="4" w:space="0" w:color="auto"/>
              <w:left w:val="single" w:sz="4" w:space="0" w:color="auto"/>
              <w:bottom w:val="single" w:sz="4" w:space="0" w:color="auto"/>
              <w:right w:val="single" w:sz="4" w:space="0" w:color="auto"/>
            </w:tcBorders>
          </w:tcPr>
          <w:p w14:paraId="19F078BC" w14:textId="73A87BB6" w:rsidR="000260E2" w:rsidRPr="00C74756" w:rsidRDefault="000260E2" w:rsidP="000260E2">
            <w:pPr>
              <w:pStyle w:val="TAC"/>
              <w:rPr>
                <w:ins w:id="555" w:author="Huawei" w:date="2024-02-01T19:52:00Z"/>
                <w:rFonts w:eastAsia="MS Mincho"/>
              </w:rPr>
            </w:pPr>
            <w:ins w:id="556" w:author="Huawei" w:date="2024-02-01T19:52:00Z">
              <w:r w:rsidRPr="00C74756">
                <w:rPr>
                  <w:rFonts w:eastAsia="MS Mincho"/>
                </w:rPr>
                <w:t>-12.8</w:t>
              </w:r>
            </w:ins>
          </w:p>
        </w:tc>
      </w:tr>
      <w:tr w:rsidR="00AD7D6D" w:rsidRPr="00C74756" w:rsidDel="000260E2" w14:paraId="1265A1D0" w14:textId="07F50D94" w:rsidTr="008F3AB5">
        <w:trPr>
          <w:cantSplit/>
          <w:trHeight w:val="187"/>
          <w:jc w:val="center"/>
          <w:del w:id="557" w:author="Huawei" w:date="2024-02-01T19:52:00Z"/>
        </w:trPr>
        <w:tc>
          <w:tcPr>
            <w:tcW w:w="1271" w:type="dxa"/>
            <w:tcBorders>
              <w:top w:val="single" w:sz="4" w:space="0" w:color="auto"/>
              <w:left w:val="single" w:sz="4" w:space="0" w:color="auto"/>
              <w:right w:val="single" w:sz="4" w:space="0" w:color="auto"/>
            </w:tcBorders>
            <w:shd w:val="clear" w:color="auto" w:fill="auto"/>
            <w:hideMark/>
          </w:tcPr>
          <w:p w14:paraId="0FC279B9" w14:textId="1373AFF0" w:rsidR="00AD7D6D" w:rsidRPr="00C74756" w:rsidDel="000260E2" w:rsidRDefault="00AD7D6D" w:rsidP="008F3AB5">
            <w:pPr>
              <w:pStyle w:val="TAL"/>
              <w:rPr>
                <w:del w:id="558" w:author="Huawei" w:date="2024-02-01T19:52:00Z"/>
              </w:rPr>
            </w:pPr>
            <w:del w:id="559" w:author="Huawei" w:date="2024-02-01T19:52:00Z">
              <w:r w:rsidRPr="00C74756" w:rsidDel="000260E2">
                <w:rPr>
                  <w:rFonts w:eastAsia="?? ??"/>
                </w:rPr>
                <w:delText>SNR_SSB of</w:delText>
              </w:r>
            </w:del>
          </w:p>
        </w:tc>
        <w:tc>
          <w:tcPr>
            <w:tcW w:w="2410" w:type="dxa"/>
            <w:tcBorders>
              <w:top w:val="single" w:sz="4" w:space="0" w:color="auto"/>
              <w:left w:val="single" w:sz="4" w:space="0" w:color="auto"/>
              <w:bottom w:val="single" w:sz="4" w:space="0" w:color="auto"/>
              <w:right w:val="single" w:sz="4" w:space="0" w:color="auto"/>
            </w:tcBorders>
            <w:hideMark/>
          </w:tcPr>
          <w:p w14:paraId="32C46D39" w14:textId="7716F1E6" w:rsidR="00AD7D6D" w:rsidRPr="00C74756" w:rsidDel="000260E2" w:rsidRDefault="00AD7D6D" w:rsidP="008F3AB5">
            <w:pPr>
              <w:pStyle w:val="TAL"/>
              <w:rPr>
                <w:del w:id="560" w:author="Huawei" w:date="2024-02-01T19:52:00Z"/>
              </w:rPr>
            </w:pPr>
            <w:del w:id="561" w:author="Huawei" w:date="2024-02-01T19:52:00Z">
              <w:r w:rsidRPr="00C74756" w:rsidDel="000260E2">
                <w:delText>Config 1</w:delText>
              </w:r>
            </w:del>
          </w:p>
        </w:tc>
        <w:tc>
          <w:tcPr>
            <w:tcW w:w="850" w:type="dxa"/>
            <w:tcBorders>
              <w:top w:val="single" w:sz="4" w:space="0" w:color="auto"/>
              <w:left w:val="single" w:sz="4" w:space="0" w:color="auto"/>
              <w:right w:val="single" w:sz="4" w:space="0" w:color="auto"/>
            </w:tcBorders>
            <w:shd w:val="clear" w:color="auto" w:fill="auto"/>
            <w:hideMark/>
          </w:tcPr>
          <w:p w14:paraId="349EF455" w14:textId="4305E60F" w:rsidR="00AD7D6D" w:rsidRPr="00C74756" w:rsidDel="000260E2" w:rsidRDefault="00AD7D6D" w:rsidP="008F3AB5">
            <w:pPr>
              <w:pStyle w:val="TAC"/>
              <w:rPr>
                <w:del w:id="562" w:author="Huawei" w:date="2024-02-01T19:52:00Z"/>
              </w:rPr>
            </w:pPr>
            <w:del w:id="563" w:author="Huawei" w:date="2024-02-01T19:52:00Z">
              <w:r w:rsidRPr="00C74756" w:rsidDel="000260E2">
                <w:delText>dB</w:delText>
              </w:r>
            </w:del>
          </w:p>
        </w:tc>
        <w:tc>
          <w:tcPr>
            <w:tcW w:w="1044" w:type="dxa"/>
            <w:tcBorders>
              <w:top w:val="single" w:sz="4" w:space="0" w:color="auto"/>
              <w:left w:val="single" w:sz="4" w:space="0" w:color="auto"/>
              <w:bottom w:val="single" w:sz="4" w:space="0" w:color="auto"/>
              <w:right w:val="single" w:sz="4" w:space="0" w:color="auto"/>
            </w:tcBorders>
          </w:tcPr>
          <w:p w14:paraId="51102570" w14:textId="426EAB68" w:rsidR="00AD7D6D" w:rsidRPr="00C74756" w:rsidDel="000260E2" w:rsidRDefault="00AD7D6D" w:rsidP="008F3AB5">
            <w:pPr>
              <w:pStyle w:val="TAC"/>
              <w:rPr>
                <w:del w:id="564" w:author="Huawei" w:date="2024-02-01T19:52:00Z"/>
                <w:szCs w:val="18"/>
              </w:rPr>
            </w:pPr>
            <w:del w:id="565" w:author="Huawei" w:date="2024-02-01T19:52:00Z">
              <w:r w:rsidRPr="00C74756" w:rsidDel="000260E2">
                <w:rPr>
                  <w:rFonts w:eastAsia="MS Mincho"/>
                </w:rPr>
                <w:delText>5.8</w:delText>
              </w:r>
            </w:del>
          </w:p>
        </w:tc>
        <w:tc>
          <w:tcPr>
            <w:tcW w:w="990" w:type="dxa"/>
            <w:tcBorders>
              <w:top w:val="single" w:sz="4" w:space="0" w:color="auto"/>
              <w:left w:val="single" w:sz="4" w:space="0" w:color="auto"/>
              <w:bottom w:val="single" w:sz="4" w:space="0" w:color="auto"/>
              <w:right w:val="single" w:sz="4" w:space="0" w:color="auto"/>
            </w:tcBorders>
          </w:tcPr>
          <w:p w14:paraId="73791B3E" w14:textId="205B0CD2" w:rsidR="00AD7D6D" w:rsidRPr="00C74756" w:rsidDel="000260E2" w:rsidRDefault="00AD7D6D" w:rsidP="008F3AB5">
            <w:pPr>
              <w:pStyle w:val="TAC"/>
              <w:rPr>
                <w:del w:id="566" w:author="Huawei" w:date="2024-02-01T19:52:00Z"/>
                <w:szCs w:val="18"/>
              </w:rPr>
            </w:pPr>
            <w:del w:id="567"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08170666" w14:textId="20D2A39F" w:rsidR="00AD7D6D" w:rsidRPr="00C74756" w:rsidDel="000260E2" w:rsidRDefault="00AD7D6D" w:rsidP="008F3AB5">
            <w:pPr>
              <w:pStyle w:val="TAC"/>
              <w:rPr>
                <w:del w:id="568" w:author="Huawei" w:date="2024-02-01T19:52:00Z"/>
                <w:szCs w:val="18"/>
              </w:rPr>
            </w:pPr>
            <w:del w:id="569"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765D27AE" w14:textId="499C4AA2" w:rsidR="00AD7D6D" w:rsidRPr="00C74756" w:rsidDel="000260E2" w:rsidRDefault="00AD7D6D" w:rsidP="008F3AB5">
            <w:pPr>
              <w:pStyle w:val="TAC"/>
              <w:rPr>
                <w:del w:id="570" w:author="Huawei" w:date="2024-02-01T19:52:00Z"/>
                <w:szCs w:val="18"/>
              </w:rPr>
            </w:pPr>
            <w:del w:id="571" w:author="Huawei" w:date="2024-02-01T19:52:00Z">
              <w:r w:rsidRPr="00C74756" w:rsidDel="000260E2">
                <w:rPr>
                  <w:rFonts w:eastAsia="MS Mincho"/>
                </w:rPr>
                <w:delText>-12.8</w:delText>
              </w:r>
            </w:del>
          </w:p>
        </w:tc>
        <w:tc>
          <w:tcPr>
            <w:tcW w:w="900" w:type="dxa"/>
            <w:tcBorders>
              <w:top w:val="single" w:sz="4" w:space="0" w:color="auto"/>
              <w:left w:val="single" w:sz="4" w:space="0" w:color="auto"/>
              <w:bottom w:val="single" w:sz="4" w:space="0" w:color="auto"/>
              <w:right w:val="single" w:sz="4" w:space="0" w:color="auto"/>
            </w:tcBorders>
          </w:tcPr>
          <w:p w14:paraId="6EC839FD" w14:textId="5D0445C2" w:rsidR="00AD7D6D" w:rsidRPr="00C74756" w:rsidDel="000260E2" w:rsidRDefault="00AD7D6D" w:rsidP="008F3AB5">
            <w:pPr>
              <w:pStyle w:val="TAC"/>
              <w:rPr>
                <w:del w:id="572" w:author="Huawei" w:date="2024-02-01T19:52:00Z"/>
                <w:szCs w:val="18"/>
              </w:rPr>
            </w:pPr>
            <w:del w:id="573" w:author="Huawei" w:date="2024-02-01T19:52:00Z">
              <w:r w:rsidRPr="00C74756" w:rsidDel="000260E2">
                <w:rPr>
                  <w:rFonts w:eastAsia="MS Mincho"/>
                </w:rPr>
                <w:delText>-12.8</w:delText>
              </w:r>
            </w:del>
          </w:p>
        </w:tc>
      </w:tr>
      <w:tr w:rsidR="00AD7D6D" w:rsidRPr="00C74756" w:rsidDel="000260E2" w14:paraId="447AE4C0" w14:textId="63FEDF2C" w:rsidTr="008F3AB5">
        <w:trPr>
          <w:cantSplit/>
          <w:trHeight w:val="187"/>
          <w:jc w:val="center"/>
          <w:del w:id="574" w:author="Huawei" w:date="2024-02-01T19:52:00Z"/>
        </w:trPr>
        <w:tc>
          <w:tcPr>
            <w:tcW w:w="1271" w:type="dxa"/>
            <w:tcBorders>
              <w:left w:val="single" w:sz="4" w:space="0" w:color="auto"/>
              <w:right w:val="single" w:sz="4" w:space="0" w:color="auto"/>
            </w:tcBorders>
            <w:shd w:val="clear" w:color="auto" w:fill="auto"/>
            <w:hideMark/>
          </w:tcPr>
          <w:p w14:paraId="5FFD68A0" w14:textId="3A3943E7" w:rsidR="00AD7D6D" w:rsidRPr="00C74756" w:rsidDel="000260E2" w:rsidRDefault="000260E2" w:rsidP="008F3AB5">
            <w:pPr>
              <w:pStyle w:val="TAL"/>
              <w:rPr>
                <w:del w:id="575" w:author="Huawei" w:date="2024-02-01T19:52:00Z"/>
              </w:rPr>
            </w:pPr>
            <w:del w:id="576" w:author="Huawei" w:date="2024-02-01T19:52:00Z">
              <w:r w:rsidRPr="00C74756" w:rsidDel="000260E2">
                <w:rPr>
                  <w:rFonts w:eastAsia="?? ??"/>
                </w:rPr>
                <w:delText xml:space="preserve"> </w:delText>
              </w:r>
              <w:r w:rsidRPr="00C74756" w:rsidDel="000260E2">
                <w:delText>set q</w:delText>
              </w:r>
              <w:r w:rsidRPr="00C74756" w:rsidDel="000260E2">
                <w:rPr>
                  <w:vertAlign w:val="subscript"/>
                </w:rPr>
                <w:delText>0</w:delText>
              </w:r>
            </w:del>
          </w:p>
        </w:tc>
        <w:tc>
          <w:tcPr>
            <w:tcW w:w="2410" w:type="dxa"/>
            <w:tcBorders>
              <w:top w:val="single" w:sz="4" w:space="0" w:color="auto"/>
              <w:left w:val="single" w:sz="4" w:space="0" w:color="auto"/>
              <w:bottom w:val="single" w:sz="4" w:space="0" w:color="auto"/>
              <w:right w:val="single" w:sz="4" w:space="0" w:color="auto"/>
            </w:tcBorders>
            <w:hideMark/>
          </w:tcPr>
          <w:p w14:paraId="17A3A795" w14:textId="7FAFEEF7" w:rsidR="00AD7D6D" w:rsidRPr="00C74756" w:rsidDel="000260E2" w:rsidRDefault="00AD7D6D" w:rsidP="008F3AB5">
            <w:pPr>
              <w:pStyle w:val="TAL"/>
              <w:rPr>
                <w:del w:id="577" w:author="Huawei" w:date="2024-02-01T19:52:00Z"/>
              </w:rPr>
            </w:pPr>
            <w:del w:id="578" w:author="Huawei" w:date="2024-02-01T19:52:00Z">
              <w:r w:rsidRPr="00C74756" w:rsidDel="000260E2">
                <w:delText>Config 2</w:delText>
              </w:r>
            </w:del>
          </w:p>
        </w:tc>
        <w:tc>
          <w:tcPr>
            <w:tcW w:w="850" w:type="dxa"/>
            <w:tcBorders>
              <w:left w:val="single" w:sz="4" w:space="0" w:color="auto"/>
              <w:right w:val="single" w:sz="4" w:space="0" w:color="auto"/>
            </w:tcBorders>
            <w:shd w:val="clear" w:color="auto" w:fill="auto"/>
            <w:hideMark/>
          </w:tcPr>
          <w:p w14:paraId="7C60B05A" w14:textId="1B6F84CD" w:rsidR="00AD7D6D" w:rsidRPr="00C74756" w:rsidDel="000260E2" w:rsidRDefault="00AD7D6D" w:rsidP="008F3AB5">
            <w:pPr>
              <w:pStyle w:val="TAC"/>
              <w:rPr>
                <w:del w:id="579" w:author="Huawei" w:date="2024-02-01T19:52:00Z"/>
              </w:rPr>
            </w:pPr>
          </w:p>
        </w:tc>
        <w:tc>
          <w:tcPr>
            <w:tcW w:w="1044" w:type="dxa"/>
            <w:tcBorders>
              <w:top w:val="single" w:sz="4" w:space="0" w:color="auto"/>
              <w:left w:val="single" w:sz="4" w:space="0" w:color="auto"/>
              <w:bottom w:val="single" w:sz="4" w:space="0" w:color="auto"/>
              <w:right w:val="single" w:sz="4" w:space="0" w:color="auto"/>
            </w:tcBorders>
          </w:tcPr>
          <w:p w14:paraId="245A79DD" w14:textId="4793B6AC" w:rsidR="00AD7D6D" w:rsidRPr="00C74756" w:rsidDel="000260E2" w:rsidRDefault="00AD7D6D" w:rsidP="008F3AB5">
            <w:pPr>
              <w:pStyle w:val="TAC"/>
              <w:rPr>
                <w:del w:id="580" w:author="Huawei" w:date="2024-02-01T19:52:00Z"/>
                <w:szCs w:val="18"/>
              </w:rPr>
            </w:pPr>
            <w:del w:id="581" w:author="Huawei" w:date="2024-02-01T19:52:00Z">
              <w:r w:rsidRPr="00C74756" w:rsidDel="000260E2">
                <w:rPr>
                  <w:rFonts w:eastAsia="MS Mincho"/>
                </w:rPr>
                <w:delText>5.8</w:delText>
              </w:r>
            </w:del>
          </w:p>
        </w:tc>
        <w:tc>
          <w:tcPr>
            <w:tcW w:w="990" w:type="dxa"/>
            <w:tcBorders>
              <w:top w:val="single" w:sz="4" w:space="0" w:color="auto"/>
              <w:left w:val="single" w:sz="4" w:space="0" w:color="auto"/>
              <w:bottom w:val="single" w:sz="4" w:space="0" w:color="auto"/>
              <w:right w:val="single" w:sz="4" w:space="0" w:color="auto"/>
            </w:tcBorders>
          </w:tcPr>
          <w:p w14:paraId="3E01CEDB" w14:textId="3EE00053" w:rsidR="00AD7D6D" w:rsidRPr="00C74756" w:rsidDel="000260E2" w:rsidRDefault="00AD7D6D" w:rsidP="008F3AB5">
            <w:pPr>
              <w:pStyle w:val="TAC"/>
              <w:rPr>
                <w:del w:id="582" w:author="Huawei" w:date="2024-02-01T19:52:00Z"/>
                <w:szCs w:val="18"/>
              </w:rPr>
            </w:pPr>
            <w:del w:id="583"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66696A8B" w14:textId="70B3F6FB" w:rsidR="00AD7D6D" w:rsidRPr="00C74756" w:rsidDel="000260E2" w:rsidRDefault="00AD7D6D" w:rsidP="008F3AB5">
            <w:pPr>
              <w:pStyle w:val="TAC"/>
              <w:rPr>
                <w:del w:id="584" w:author="Huawei" w:date="2024-02-01T19:52:00Z"/>
                <w:szCs w:val="18"/>
              </w:rPr>
            </w:pPr>
            <w:del w:id="585"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75293F2B" w14:textId="5FBD447E" w:rsidR="00AD7D6D" w:rsidRPr="00C74756" w:rsidDel="000260E2" w:rsidRDefault="00AD7D6D" w:rsidP="008F3AB5">
            <w:pPr>
              <w:pStyle w:val="TAC"/>
              <w:rPr>
                <w:del w:id="586" w:author="Huawei" w:date="2024-02-01T19:52:00Z"/>
                <w:szCs w:val="18"/>
              </w:rPr>
            </w:pPr>
            <w:del w:id="587" w:author="Huawei" w:date="2024-02-01T19:52:00Z">
              <w:r w:rsidRPr="00C74756" w:rsidDel="000260E2">
                <w:rPr>
                  <w:rFonts w:eastAsia="MS Mincho"/>
                </w:rPr>
                <w:delText>-12.8</w:delText>
              </w:r>
            </w:del>
          </w:p>
        </w:tc>
        <w:tc>
          <w:tcPr>
            <w:tcW w:w="900" w:type="dxa"/>
            <w:tcBorders>
              <w:top w:val="single" w:sz="4" w:space="0" w:color="auto"/>
              <w:left w:val="single" w:sz="4" w:space="0" w:color="auto"/>
              <w:bottom w:val="single" w:sz="4" w:space="0" w:color="auto"/>
              <w:right w:val="single" w:sz="4" w:space="0" w:color="auto"/>
            </w:tcBorders>
          </w:tcPr>
          <w:p w14:paraId="4A694B4F" w14:textId="4F5DFEA5" w:rsidR="00AD7D6D" w:rsidRPr="00C74756" w:rsidDel="000260E2" w:rsidRDefault="00AD7D6D" w:rsidP="008F3AB5">
            <w:pPr>
              <w:pStyle w:val="TAC"/>
              <w:rPr>
                <w:del w:id="588" w:author="Huawei" w:date="2024-02-01T19:52:00Z"/>
                <w:szCs w:val="18"/>
              </w:rPr>
            </w:pPr>
            <w:del w:id="589" w:author="Huawei" w:date="2024-02-01T19:52:00Z">
              <w:r w:rsidRPr="00C74756" w:rsidDel="000260E2">
                <w:rPr>
                  <w:rFonts w:eastAsia="MS Mincho"/>
                </w:rPr>
                <w:delText>-12.8</w:delText>
              </w:r>
            </w:del>
          </w:p>
        </w:tc>
      </w:tr>
      <w:tr w:rsidR="00AD7D6D" w:rsidRPr="00C74756" w:rsidDel="000260E2" w14:paraId="23C896C0" w14:textId="45FCE127" w:rsidTr="008F3AB5">
        <w:trPr>
          <w:cantSplit/>
          <w:trHeight w:val="187"/>
          <w:jc w:val="center"/>
          <w:del w:id="590" w:author="Huawei" w:date="2024-02-01T19:52:00Z"/>
        </w:trPr>
        <w:tc>
          <w:tcPr>
            <w:tcW w:w="1271" w:type="dxa"/>
            <w:tcBorders>
              <w:left w:val="single" w:sz="4" w:space="0" w:color="auto"/>
              <w:right w:val="single" w:sz="4" w:space="0" w:color="auto"/>
            </w:tcBorders>
            <w:shd w:val="clear" w:color="auto" w:fill="auto"/>
            <w:hideMark/>
          </w:tcPr>
          <w:p w14:paraId="39A6656E" w14:textId="43C49604" w:rsidR="00AD7D6D" w:rsidRPr="00C74756" w:rsidDel="000260E2" w:rsidRDefault="00AD7D6D" w:rsidP="008F3AB5">
            <w:pPr>
              <w:pStyle w:val="TAL"/>
              <w:rPr>
                <w:del w:id="591" w:author="Huawei" w:date="2024-02-01T19:52:00Z"/>
              </w:rPr>
            </w:pPr>
          </w:p>
        </w:tc>
        <w:tc>
          <w:tcPr>
            <w:tcW w:w="2410" w:type="dxa"/>
            <w:tcBorders>
              <w:top w:val="single" w:sz="4" w:space="0" w:color="auto"/>
              <w:left w:val="single" w:sz="4" w:space="0" w:color="auto"/>
              <w:bottom w:val="single" w:sz="4" w:space="0" w:color="auto"/>
              <w:right w:val="single" w:sz="4" w:space="0" w:color="auto"/>
            </w:tcBorders>
            <w:hideMark/>
          </w:tcPr>
          <w:p w14:paraId="3F8DF1F8" w14:textId="319A4B1B" w:rsidR="00AD7D6D" w:rsidRPr="00C74756" w:rsidDel="000260E2" w:rsidRDefault="00AD7D6D" w:rsidP="008F3AB5">
            <w:pPr>
              <w:pStyle w:val="TAL"/>
              <w:rPr>
                <w:del w:id="592" w:author="Huawei" w:date="2024-02-01T19:52:00Z"/>
              </w:rPr>
            </w:pPr>
            <w:del w:id="593" w:author="Huawei" w:date="2024-02-01T19:52:00Z">
              <w:r w:rsidRPr="00C74756" w:rsidDel="000260E2">
                <w:delText>Config 3</w:delText>
              </w:r>
            </w:del>
          </w:p>
        </w:tc>
        <w:tc>
          <w:tcPr>
            <w:tcW w:w="850" w:type="dxa"/>
            <w:tcBorders>
              <w:left w:val="single" w:sz="4" w:space="0" w:color="auto"/>
              <w:right w:val="single" w:sz="4" w:space="0" w:color="auto"/>
            </w:tcBorders>
            <w:shd w:val="clear" w:color="auto" w:fill="auto"/>
            <w:hideMark/>
          </w:tcPr>
          <w:p w14:paraId="43889C19" w14:textId="0740258D" w:rsidR="00AD7D6D" w:rsidRPr="00C74756" w:rsidDel="000260E2" w:rsidRDefault="00AD7D6D" w:rsidP="008F3AB5">
            <w:pPr>
              <w:pStyle w:val="TAC"/>
              <w:rPr>
                <w:del w:id="594" w:author="Huawei" w:date="2024-02-01T19:52:00Z"/>
              </w:rPr>
            </w:pPr>
          </w:p>
        </w:tc>
        <w:tc>
          <w:tcPr>
            <w:tcW w:w="1044" w:type="dxa"/>
            <w:tcBorders>
              <w:top w:val="single" w:sz="4" w:space="0" w:color="auto"/>
              <w:left w:val="single" w:sz="4" w:space="0" w:color="auto"/>
              <w:bottom w:val="single" w:sz="4" w:space="0" w:color="auto"/>
              <w:right w:val="single" w:sz="4" w:space="0" w:color="auto"/>
            </w:tcBorders>
          </w:tcPr>
          <w:p w14:paraId="6AD93F39" w14:textId="2366D7E6" w:rsidR="00AD7D6D" w:rsidRPr="00C74756" w:rsidDel="000260E2" w:rsidRDefault="00AD7D6D" w:rsidP="008F3AB5">
            <w:pPr>
              <w:pStyle w:val="TAC"/>
              <w:rPr>
                <w:del w:id="595" w:author="Huawei" w:date="2024-02-01T19:52:00Z"/>
                <w:szCs w:val="18"/>
              </w:rPr>
            </w:pPr>
            <w:del w:id="596" w:author="Huawei" w:date="2024-02-01T19:52:00Z">
              <w:r w:rsidRPr="00C74756" w:rsidDel="000260E2">
                <w:rPr>
                  <w:rFonts w:eastAsia="MS Mincho"/>
                </w:rPr>
                <w:delText>5.8</w:delText>
              </w:r>
            </w:del>
          </w:p>
        </w:tc>
        <w:tc>
          <w:tcPr>
            <w:tcW w:w="990" w:type="dxa"/>
            <w:tcBorders>
              <w:top w:val="single" w:sz="4" w:space="0" w:color="auto"/>
              <w:left w:val="single" w:sz="4" w:space="0" w:color="auto"/>
              <w:bottom w:val="single" w:sz="4" w:space="0" w:color="auto"/>
              <w:right w:val="single" w:sz="4" w:space="0" w:color="auto"/>
            </w:tcBorders>
          </w:tcPr>
          <w:p w14:paraId="2B5B6D3D" w14:textId="21BB1CA7" w:rsidR="00AD7D6D" w:rsidRPr="00C74756" w:rsidDel="000260E2" w:rsidRDefault="00AD7D6D" w:rsidP="008F3AB5">
            <w:pPr>
              <w:pStyle w:val="TAC"/>
              <w:rPr>
                <w:del w:id="597" w:author="Huawei" w:date="2024-02-01T19:52:00Z"/>
                <w:szCs w:val="18"/>
              </w:rPr>
            </w:pPr>
            <w:del w:id="598"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6D7A76A1" w14:textId="16147E50" w:rsidR="00AD7D6D" w:rsidRPr="00C74756" w:rsidDel="000260E2" w:rsidRDefault="00AD7D6D" w:rsidP="008F3AB5">
            <w:pPr>
              <w:pStyle w:val="TAC"/>
              <w:rPr>
                <w:del w:id="599" w:author="Huawei" w:date="2024-02-01T19:52:00Z"/>
                <w:szCs w:val="18"/>
              </w:rPr>
            </w:pPr>
            <w:del w:id="600"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0E25E48B" w14:textId="185EA666" w:rsidR="00AD7D6D" w:rsidRPr="00C74756" w:rsidDel="000260E2" w:rsidRDefault="00AD7D6D" w:rsidP="008F3AB5">
            <w:pPr>
              <w:pStyle w:val="TAC"/>
              <w:rPr>
                <w:del w:id="601" w:author="Huawei" w:date="2024-02-01T19:52:00Z"/>
                <w:szCs w:val="18"/>
              </w:rPr>
            </w:pPr>
            <w:del w:id="602" w:author="Huawei" w:date="2024-02-01T19:52:00Z">
              <w:r w:rsidRPr="00C74756" w:rsidDel="000260E2">
                <w:rPr>
                  <w:rFonts w:eastAsia="MS Mincho"/>
                </w:rPr>
                <w:delText>-12.8</w:delText>
              </w:r>
            </w:del>
          </w:p>
        </w:tc>
        <w:tc>
          <w:tcPr>
            <w:tcW w:w="900" w:type="dxa"/>
            <w:tcBorders>
              <w:top w:val="single" w:sz="4" w:space="0" w:color="auto"/>
              <w:left w:val="single" w:sz="4" w:space="0" w:color="auto"/>
              <w:bottom w:val="single" w:sz="4" w:space="0" w:color="auto"/>
              <w:right w:val="single" w:sz="4" w:space="0" w:color="auto"/>
            </w:tcBorders>
          </w:tcPr>
          <w:p w14:paraId="5EBD6B41" w14:textId="7BB410FE" w:rsidR="00AD7D6D" w:rsidRPr="00C74756" w:rsidDel="000260E2" w:rsidRDefault="00AD7D6D" w:rsidP="008F3AB5">
            <w:pPr>
              <w:pStyle w:val="TAC"/>
              <w:rPr>
                <w:del w:id="603" w:author="Huawei" w:date="2024-02-01T19:52:00Z"/>
                <w:szCs w:val="18"/>
              </w:rPr>
            </w:pPr>
            <w:del w:id="604" w:author="Huawei" w:date="2024-02-01T19:52:00Z">
              <w:r w:rsidRPr="00C74756" w:rsidDel="000260E2">
                <w:rPr>
                  <w:rFonts w:eastAsia="MS Mincho"/>
                </w:rPr>
                <w:delText>-12.8</w:delText>
              </w:r>
            </w:del>
          </w:p>
        </w:tc>
      </w:tr>
      <w:tr w:rsidR="00AD7D6D" w:rsidRPr="00C74756" w:rsidDel="000260E2" w14:paraId="4E5E4C38" w14:textId="54B22EC0" w:rsidTr="008F3AB5">
        <w:trPr>
          <w:cantSplit/>
          <w:trHeight w:val="187"/>
          <w:jc w:val="center"/>
          <w:del w:id="605" w:author="Huawei" w:date="2024-02-01T19:52:00Z"/>
        </w:trPr>
        <w:tc>
          <w:tcPr>
            <w:tcW w:w="1271" w:type="dxa"/>
            <w:tcBorders>
              <w:left w:val="single" w:sz="4" w:space="0" w:color="auto"/>
              <w:bottom w:val="nil"/>
              <w:right w:val="single" w:sz="4" w:space="0" w:color="auto"/>
            </w:tcBorders>
            <w:shd w:val="clear" w:color="auto" w:fill="auto"/>
          </w:tcPr>
          <w:p w14:paraId="614BFA12" w14:textId="11566FE9" w:rsidR="00AD7D6D" w:rsidRPr="00C74756" w:rsidDel="000260E2" w:rsidRDefault="00AD7D6D" w:rsidP="008F3AB5">
            <w:pPr>
              <w:pStyle w:val="TAL"/>
              <w:rPr>
                <w:del w:id="606" w:author="Huawei" w:date="2024-02-01T19:52:00Z"/>
              </w:rPr>
            </w:pPr>
          </w:p>
        </w:tc>
        <w:tc>
          <w:tcPr>
            <w:tcW w:w="2410" w:type="dxa"/>
            <w:tcBorders>
              <w:top w:val="single" w:sz="4" w:space="0" w:color="auto"/>
              <w:left w:val="single" w:sz="4" w:space="0" w:color="auto"/>
              <w:bottom w:val="single" w:sz="4" w:space="0" w:color="auto"/>
              <w:right w:val="single" w:sz="4" w:space="0" w:color="auto"/>
            </w:tcBorders>
          </w:tcPr>
          <w:p w14:paraId="3AC578D4" w14:textId="4A712622" w:rsidR="00AD7D6D" w:rsidRPr="00C74756" w:rsidDel="000260E2" w:rsidRDefault="00AD7D6D" w:rsidP="008F3AB5">
            <w:pPr>
              <w:pStyle w:val="TAL"/>
              <w:rPr>
                <w:del w:id="607" w:author="Huawei" w:date="2024-02-01T19:52:00Z"/>
              </w:rPr>
            </w:pPr>
            <w:del w:id="608" w:author="Huawei" w:date="2024-02-01T19:52:00Z">
              <w:r w:rsidRPr="00C74756" w:rsidDel="000260E2">
                <w:delText>Config 4</w:delText>
              </w:r>
            </w:del>
          </w:p>
        </w:tc>
        <w:tc>
          <w:tcPr>
            <w:tcW w:w="850" w:type="dxa"/>
            <w:tcBorders>
              <w:left w:val="single" w:sz="4" w:space="0" w:color="auto"/>
              <w:bottom w:val="nil"/>
              <w:right w:val="single" w:sz="4" w:space="0" w:color="auto"/>
            </w:tcBorders>
            <w:shd w:val="clear" w:color="auto" w:fill="auto"/>
          </w:tcPr>
          <w:p w14:paraId="44B93342" w14:textId="71D0B912" w:rsidR="00AD7D6D" w:rsidRPr="00C74756" w:rsidDel="000260E2" w:rsidRDefault="00AD7D6D" w:rsidP="008F3AB5">
            <w:pPr>
              <w:pStyle w:val="TAC"/>
              <w:rPr>
                <w:del w:id="609" w:author="Huawei" w:date="2024-02-01T19:52:00Z"/>
              </w:rPr>
            </w:pPr>
          </w:p>
        </w:tc>
        <w:tc>
          <w:tcPr>
            <w:tcW w:w="1044" w:type="dxa"/>
            <w:tcBorders>
              <w:top w:val="single" w:sz="4" w:space="0" w:color="auto"/>
              <w:left w:val="single" w:sz="4" w:space="0" w:color="auto"/>
              <w:bottom w:val="single" w:sz="4" w:space="0" w:color="auto"/>
              <w:right w:val="single" w:sz="4" w:space="0" w:color="auto"/>
            </w:tcBorders>
          </w:tcPr>
          <w:p w14:paraId="0FF04771" w14:textId="3E0D54CF" w:rsidR="00AD7D6D" w:rsidRPr="00C74756" w:rsidDel="000260E2" w:rsidRDefault="00AD7D6D" w:rsidP="008F3AB5">
            <w:pPr>
              <w:pStyle w:val="TAC"/>
              <w:rPr>
                <w:del w:id="610" w:author="Huawei" w:date="2024-02-01T19:52:00Z"/>
                <w:rFonts w:eastAsia="MS Mincho"/>
                <w:szCs w:val="18"/>
              </w:rPr>
            </w:pPr>
            <w:del w:id="611" w:author="Huawei" w:date="2024-02-01T19:52:00Z">
              <w:r w:rsidRPr="00C74756" w:rsidDel="000260E2">
                <w:rPr>
                  <w:rFonts w:eastAsia="MS Mincho"/>
                </w:rPr>
                <w:delText>5.8</w:delText>
              </w:r>
            </w:del>
          </w:p>
        </w:tc>
        <w:tc>
          <w:tcPr>
            <w:tcW w:w="990" w:type="dxa"/>
            <w:tcBorders>
              <w:top w:val="single" w:sz="4" w:space="0" w:color="auto"/>
              <w:left w:val="single" w:sz="4" w:space="0" w:color="auto"/>
              <w:bottom w:val="single" w:sz="4" w:space="0" w:color="auto"/>
              <w:right w:val="single" w:sz="4" w:space="0" w:color="auto"/>
            </w:tcBorders>
          </w:tcPr>
          <w:p w14:paraId="0FF17313" w14:textId="384E4B69" w:rsidR="00AD7D6D" w:rsidRPr="00C74756" w:rsidDel="000260E2" w:rsidRDefault="00AD7D6D" w:rsidP="008F3AB5">
            <w:pPr>
              <w:pStyle w:val="TAC"/>
              <w:rPr>
                <w:del w:id="612" w:author="Huawei" w:date="2024-02-01T19:52:00Z"/>
                <w:rFonts w:eastAsia="MS Mincho"/>
                <w:szCs w:val="18"/>
              </w:rPr>
            </w:pPr>
            <w:del w:id="613"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3CD85C25" w14:textId="280C75EE" w:rsidR="00AD7D6D" w:rsidRPr="00C74756" w:rsidDel="000260E2" w:rsidRDefault="00AD7D6D" w:rsidP="008F3AB5">
            <w:pPr>
              <w:pStyle w:val="TAC"/>
              <w:rPr>
                <w:del w:id="614" w:author="Huawei" w:date="2024-02-01T19:52:00Z"/>
                <w:rFonts w:eastAsia="MS Mincho"/>
                <w:szCs w:val="18"/>
              </w:rPr>
            </w:pPr>
            <w:del w:id="615" w:author="Huawei" w:date="2024-02-01T19:52:00Z">
              <w:r w:rsidRPr="00C74756" w:rsidDel="000260E2">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tcPr>
          <w:p w14:paraId="5353D2C7" w14:textId="1D87B783" w:rsidR="00AD7D6D" w:rsidRPr="00C74756" w:rsidDel="000260E2" w:rsidRDefault="00AD7D6D" w:rsidP="008F3AB5">
            <w:pPr>
              <w:pStyle w:val="TAC"/>
              <w:rPr>
                <w:del w:id="616" w:author="Huawei" w:date="2024-02-01T19:52:00Z"/>
                <w:rFonts w:eastAsia="MS Mincho"/>
                <w:szCs w:val="18"/>
              </w:rPr>
            </w:pPr>
            <w:del w:id="617" w:author="Huawei" w:date="2024-02-01T19:52:00Z">
              <w:r w:rsidRPr="00C74756" w:rsidDel="000260E2">
                <w:rPr>
                  <w:rFonts w:eastAsia="MS Mincho"/>
                </w:rPr>
                <w:delText>-12.8</w:delText>
              </w:r>
            </w:del>
          </w:p>
        </w:tc>
        <w:tc>
          <w:tcPr>
            <w:tcW w:w="900" w:type="dxa"/>
            <w:tcBorders>
              <w:top w:val="single" w:sz="4" w:space="0" w:color="auto"/>
              <w:left w:val="single" w:sz="4" w:space="0" w:color="auto"/>
              <w:bottom w:val="single" w:sz="4" w:space="0" w:color="auto"/>
              <w:right w:val="single" w:sz="4" w:space="0" w:color="auto"/>
            </w:tcBorders>
          </w:tcPr>
          <w:p w14:paraId="51CA063E" w14:textId="2D273893" w:rsidR="00AD7D6D" w:rsidRPr="00C74756" w:rsidDel="000260E2" w:rsidRDefault="00AD7D6D" w:rsidP="008F3AB5">
            <w:pPr>
              <w:pStyle w:val="TAC"/>
              <w:rPr>
                <w:del w:id="618" w:author="Huawei" w:date="2024-02-01T19:52:00Z"/>
                <w:rFonts w:eastAsia="MS Mincho"/>
                <w:szCs w:val="18"/>
              </w:rPr>
            </w:pPr>
            <w:del w:id="619" w:author="Huawei" w:date="2024-02-01T19:52:00Z">
              <w:r w:rsidRPr="00C74756" w:rsidDel="000260E2">
                <w:rPr>
                  <w:rFonts w:eastAsia="MS Mincho"/>
                </w:rPr>
                <w:delText>-12.8</w:delText>
              </w:r>
            </w:del>
          </w:p>
        </w:tc>
      </w:tr>
      <w:tr w:rsidR="000260E2" w:rsidRPr="00C74756" w14:paraId="176C911F" w14:textId="77777777" w:rsidTr="009E62A5">
        <w:trPr>
          <w:cantSplit/>
          <w:trHeight w:val="187"/>
          <w:jc w:val="center"/>
          <w:ins w:id="620" w:author="Huawei" w:date="2024-02-01T19:53:00Z"/>
        </w:trPr>
        <w:tc>
          <w:tcPr>
            <w:tcW w:w="3681" w:type="dxa"/>
            <w:gridSpan w:val="2"/>
            <w:tcBorders>
              <w:top w:val="single" w:sz="4" w:space="0" w:color="auto"/>
              <w:left w:val="single" w:sz="4" w:space="0" w:color="auto"/>
              <w:right w:val="single" w:sz="4" w:space="0" w:color="auto"/>
            </w:tcBorders>
            <w:shd w:val="clear" w:color="auto" w:fill="auto"/>
          </w:tcPr>
          <w:p w14:paraId="1E51100F" w14:textId="32EBAA7C" w:rsidR="000260E2" w:rsidRPr="00C74756" w:rsidRDefault="000260E2" w:rsidP="000260E2">
            <w:pPr>
              <w:pStyle w:val="TAL"/>
              <w:rPr>
                <w:ins w:id="621" w:author="Huawei" w:date="2024-02-01T19:53:00Z"/>
              </w:rPr>
            </w:pPr>
            <w:ins w:id="622" w:author="Huawei" w:date="2024-02-01T19:53:00Z">
              <w:r w:rsidRPr="00C74756">
                <w:t>SNR_SSB of set q</w:t>
              </w:r>
              <w:r w:rsidRPr="00C74756">
                <w:rPr>
                  <w:vertAlign w:val="subscript"/>
                </w:rPr>
                <w:t>1</w:t>
              </w:r>
            </w:ins>
          </w:p>
        </w:tc>
        <w:tc>
          <w:tcPr>
            <w:tcW w:w="850" w:type="dxa"/>
            <w:tcBorders>
              <w:top w:val="single" w:sz="4" w:space="0" w:color="auto"/>
              <w:left w:val="single" w:sz="4" w:space="0" w:color="auto"/>
              <w:right w:val="single" w:sz="4" w:space="0" w:color="auto"/>
            </w:tcBorders>
            <w:shd w:val="clear" w:color="auto" w:fill="auto"/>
          </w:tcPr>
          <w:p w14:paraId="26E1DA14" w14:textId="6BC4BA84" w:rsidR="000260E2" w:rsidRPr="00C74756" w:rsidRDefault="000260E2" w:rsidP="000260E2">
            <w:pPr>
              <w:pStyle w:val="TAC"/>
              <w:rPr>
                <w:ins w:id="623" w:author="Huawei" w:date="2024-02-01T19:53:00Z"/>
              </w:rPr>
            </w:pPr>
            <w:ins w:id="624" w:author="Huawei" w:date="2024-02-01T19:53:00Z">
              <w:r w:rsidRPr="00C74756">
                <w:t>dB</w:t>
              </w:r>
            </w:ins>
          </w:p>
        </w:tc>
        <w:tc>
          <w:tcPr>
            <w:tcW w:w="1044" w:type="dxa"/>
            <w:tcBorders>
              <w:top w:val="single" w:sz="4" w:space="0" w:color="auto"/>
              <w:left w:val="single" w:sz="4" w:space="0" w:color="auto"/>
              <w:bottom w:val="single" w:sz="4" w:space="0" w:color="auto"/>
              <w:right w:val="single" w:sz="4" w:space="0" w:color="auto"/>
            </w:tcBorders>
          </w:tcPr>
          <w:p w14:paraId="417807CF" w14:textId="52C89C0A" w:rsidR="000260E2" w:rsidRPr="00C74756" w:rsidRDefault="000260E2" w:rsidP="000260E2">
            <w:pPr>
              <w:pStyle w:val="TAC"/>
              <w:rPr>
                <w:ins w:id="625" w:author="Huawei" w:date="2024-02-01T19:53:00Z"/>
                <w:rFonts w:eastAsia="MS Mincho"/>
                <w:szCs w:val="18"/>
              </w:rPr>
            </w:pPr>
            <w:ins w:id="626" w:author="Huawei" w:date="2024-02-01T19:53:00Z">
              <w:r w:rsidRPr="00C74756">
                <w:rPr>
                  <w:rFonts w:eastAsia="MS Mincho"/>
                  <w:szCs w:val="18"/>
                </w:rPr>
                <w:t>-13.25</w:t>
              </w:r>
            </w:ins>
          </w:p>
        </w:tc>
        <w:tc>
          <w:tcPr>
            <w:tcW w:w="990" w:type="dxa"/>
            <w:tcBorders>
              <w:top w:val="single" w:sz="4" w:space="0" w:color="auto"/>
              <w:left w:val="single" w:sz="4" w:space="0" w:color="auto"/>
              <w:bottom w:val="single" w:sz="4" w:space="0" w:color="auto"/>
              <w:right w:val="single" w:sz="4" w:space="0" w:color="auto"/>
            </w:tcBorders>
          </w:tcPr>
          <w:p w14:paraId="34D0622C" w14:textId="75170F5C" w:rsidR="000260E2" w:rsidRPr="00C74756" w:rsidRDefault="000260E2" w:rsidP="000260E2">
            <w:pPr>
              <w:pStyle w:val="TAC"/>
              <w:rPr>
                <w:ins w:id="627" w:author="Huawei" w:date="2024-02-01T19:53:00Z"/>
                <w:rFonts w:eastAsia="MS Mincho"/>
                <w:szCs w:val="18"/>
              </w:rPr>
            </w:pPr>
            <w:ins w:id="628" w:author="Huawei" w:date="2024-02-01T19:53:00Z">
              <w:r w:rsidRPr="00C74756">
                <w:rPr>
                  <w:rFonts w:eastAsia="MS Mincho"/>
                  <w:szCs w:val="18"/>
                </w:rPr>
                <w:t>-13.25</w:t>
              </w:r>
            </w:ins>
          </w:p>
        </w:tc>
        <w:tc>
          <w:tcPr>
            <w:tcW w:w="900" w:type="dxa"/>
            <w:tcBorders>
              <w:top w:val="single" w:sz="4" w:space="0" w:color="auto"/>
              <w:left w:val="single" w:sz="4" w:space="0" w:color="auto"/>
              <w:bottom w:val="single" w:sz="4" w:space="0" w:color="auto"/>
              <w:right w:val="single" w:sz="4" w:space="0" w:color="auto"/>
            </w:tcBorders>
          </w:tcPr>
          <w:p w14:paraId="395300E2" w14:textId="10B53390" w:rsidR="000260E2" w:rsidRPr="00C74756" w:rsidRDefault="000260E2" w:rsidP="000260E2">
            <w:pPr>
              <w:pStyle w:val="TAC"/>
              <w:rPr>
                <w:ins w:id="629" w:author="Huawei" w:date="2024-02-01T19:53:00Z"/>
                <w:rFonts w:eastAsia="MS Mincho"/>
                <w:szCs w:val="18"/>
              </w:rPr>
            </w:pPr>
            <w:ins w:id="630" w:author="Huawei" w:date="2024-02-01T19:53:00Z">
              <w:r w:rsidRPr="00C74756">
                <w:rPr>
                  <w:rFonts w:eastAsia="MS Mincho"/>
                  <w:szCs w:val="18"/>
                </w:rPr>
                <w:t>-13.25</w:t>
              </w:r>
            </w:ins>
          </w:p>
        </w:tc>
        <w:tc>
          <w:tcPr>
            <w:tcW w:w="900" w:type="dxa"/>
            <w:tcBorders>
              <w:top w:val="single" w:sz="4" w:space="0" w:color="auto"/>
              <w:left w:val="single" w:sz="4" w:space="0" w:color="auto"/>
              <w:bottom w:val="single" w:sz="4" w:space="0" w:color="auto"/>
              <w:right w:val="single" w:sz="4" w:space="0" w:color="auto"/>
            </w:tcBorders>
          </w:tcPr>
          <w:p w14:paraId="4055C235" w14:textId="1287C799" w:rsidR="000260E2" w:rsidRPr="00C74756" w:rsidRDefault="000260E2" w:rsidP="000260E2">
            <w:pPr>
              <w:pStyle w:val="TAC"/>
              <w:rPr>
                <w:ins w:id="631" w:author="Huawei" w:date="2024-02-01T19:53:00Z"/>
                <w:rFonts w:eastAsia="MS Mincho"/>
                <w:szCs w:val="18"/>
              </w:rPr>
            </w:pPr>
            <w:ins w:id="632" w:author="Huawei" w:date="2024-02-01T19:53:00Z">
              <w:r w:rsidRPr="00C74756">
                <w:rPr>
                  <w:rFonts w:eastAsia="MS Mincho"/>
                  <w:szCs w:val="18"/>
                </w:rPr>
                <w:t>-13.25</w:t>
              </w:r>
            </w:ins>
          </w:p>
        </w:tc>
        <w:tc>
          <w:tcPr>
            <w:tcW w:w="900" w:type="dxa"/>
            <w:tcBorders>
              <w:top w:val="single" w:sz="4" w:space="0" w:color="auto"/>
              <w:left w:val="single" w:sz="4" w:space="0" w:color="auto"/>
              <w:bottom w:val="single" w:sz="4" w:space="0" w:color="auto"/>
              <w:right w:val="single" w:sz="4" w:space="0" w:color="auto"/>
            </w:tcBorders>
          </w:tcPr>
          <w:p w14:paraId="35083882" w14:textId="7E00F977" w:rsidR="000260E2" w:rsidRPr="00C74756" w:rsidRDefault="000260E2" w:rsidP="000260E2">
            <w:pPr>
              <w:pStyle w:val="TAC"/>
              <w:rPr>
                <w:ins w:id="633" w:author="Huawei" w:date="2024-02-01T19:53:00Z"/>
                <w:rFonts w:eastAsia="MS Mincho"/>
                <w:szCs w:val="18"/>
              </w:rPr>
            </w:pPr>
            <w:ins w:id="634" w:author="Huawei" w:date="2024-02-01T19:53:00Z">
              <w:r w:rsidRPr="00C74756">
                <w:rPr>
                  <w:rFonts w:eastAsia="MS Mincho"/>
                  <w:szCs w:val="18"/>
                </w:rPr>
                <w:t>-13.25</w:t>
              </w:r>
            </w:ins>
          </w:p>
        </w:tc>
      </w:tr>
      <w:tr w:rsidR="00AD7D6D" w:rsidRPr="00C74756" w:rsidDel="000260E2" w14:paraId="0C37CAFE" w14:textId="0ACA0A4C" w:rsidTr="008F3AB5">
        <w:trPr>
          <w:cantSplit/>
          <w:trHeight w:val="187"/>
          <w:jc w:val="center"/>
          <w:del w:id="635" w:author="Huawei" w:date="2024-02-01T19:53:00Z"/>
        </w:trPr>
        <w:tc>
          <w:tcPr>
            <w:tcW w:w="1271" w:type="dxa"/>
            <w:tcBorders>
              <w:top w:val="single" w:sz="4" w:space="0" w:color="auto"/>
              <w:left w:val="single" w:sz="4" w:space="0" w:color="auto"/>
              <w:right w:val="single" w:sz="4" w:space="0" w:color="auto"/>
            </w:tcBorders>
            <w:shd w:val="clear" w:color="auto" w:fill="auto"/>
          </w:tcPr>
          <w:p w14:paraId="129ED611" w14:textId="67A478BA" w:rsidR="00AD7D6D" w:rsidRPr="00C74756" w:rsidDel="000260E2" w:rsidRDefault="00AD7D6D" w:rsidP="008F3AB5">
            <w:pPr>
              <w:pStyle w:val="TAL"/>
              <w:rPr>
                <w:del w:id="636" w:author="Huawei" w:date="2024-02-01T19:53:00Z"/>
              </w:rPr>
            </w:pPr>
            <w:del w:id="637" w:author="Huawei" w:date="2024-02-01T19:53:00Z">
              <w:r w:rsidRPr="00C74756" w:rsidDel="000260E2">
                <w:delText>SNR_SSB of</w:delText>
              </w:r>
            </w:del>
          </w:p>
        </w:tc>
        <w:tc>
          <w:tcPr>
            <w:tcW w:w="2410" w:type="dxa"/>
            <w:tcBorders>
              <w:top w:val="single" w:sz="4" w:space="0" w:color="auto"/>
              <w:left w:val="single" w:sz="4" w:space="0" w:color="auto"/>
              <w:bottom w:val="single" w:sz="4" w:space="0" w:color="auto"/>
              <w:right w:val="single" w:sz="4" w:space="0" w:color="auto"/>
            </w:tcBorders>
          </w:tcPr>
          <w:p w14:paraId="7286F5DB" w14:textId="5A0C4FD3" w:rsidR="00AD7D6D" w:rsidRPr="00C74756" w:rsidDel="000260E2" w:rsidRDefault="00AD7D6D" w:rsidP="008F3AB5">
            <w:pPr>
              <w:pStyle w:val="TAL"/>
              <w:rPr>
                <w:del w:id="638" w:author="Huawei" w:date="2024-02-01T19:53:00Z"/>
              </w:rPr>
            </w:pPr>
            <w:del w:id="639" w:author="Huawei" w:date="2024-02-01T19:53:00Z">
              <w:r w:rsidRPr="00C74756" w:rsidDel="000260E2">
                <w:delText>Config 1</w:delText>
              </w:r>
            </w:del>
          </w:p>
        </w:tc>
        <w:tc>
          <w:tcPr>
            <w:tcW w:w="850" w:type="dxa"/>
            <w:tcBorders>
              <w:top w:val="single" w:sz="4" w:space="0" w:color="auto"/>
              <w:left w:val="single" w:sz="4" w:space="0" w:color="auto"/>
              <w:right w:val="single" w:sz="4" w:space="0" w:color="auto"/>
            </w:tcBorders>
            <w:shd w:val="clear" w:color="auto" w:fill="auto"/>
          </w:tcPr>
          <w:p w14:paraId="3E92CECA" w14:textId="4E427BE3" w:rsidR="00AD7D6D" w:rsidRPr="00C74756" w:rsidDel="000260E2" w:rsidRDefault="00AD7D6D" w:rsidP="008F3AB5">
            <w:pPr>
              <w:pStyle w:val="TAC"/>
              <w:rPr>
                <w:del w:id="640" w:author="Huawei" w:date="2024-02-01T19:53:00Z"/>
              </w:rPr>
            </w:pPr>
            <w:del w:id="641" w:author="Huawei" w:date="2024-02-01T19:53:00Z">
              <w:r w:rsidRPr="00C74756" w:rsidDel="000260E2">
                <w:delText>dB</w:delText>
              </w:r>
            </w:del>
          </w:p>
        </w:tc>
        <w:tc>
          <w:tcPr>
            <w:tcW w:w="1044" w:type="dxa"/>
            <w:tcBorders>
              <w:top w:val="single" w:sz="4" w:space="0" w:color="auto"/>
              <w:left w:val="single" w:sz="4" w:space="0" w:color="auto"/>
              <w:bottom w:val="single" w:sz="4" w:space="0" w:color="auto"/>
              <w:right w:val="single" w:sz="4" w:space="0" w:color="auto"/>
            </w:tcBorders>
          </w:tcPr>
          <w:p w14:paraId="2113FB85" w14:textId="3B1AA642" w:rsidR="00AD7D6D" w:rsidRPr="00C74756" w:rsidDel="000260E2" w:rsidRDefault="00AD7D6D" w:rsidP="008F3AB5">
            <w:pPr>
              <w:pStyle w:val="TAC"/>
              <w:rPr>
                <w:del w:id="642" w:author="Huawei" w:date="2024-02-01T19:53:00Z"/>
                <w:szCs w:val="18"/>
              </w:rPr>
            </w:pPr>
            <w:del w:id="643" w:author="Huawei" w:date="2024-02-01T19:53:00Z">
              <w:r w:rsidRPr="00C74756" w:rsidDel="000260E2">
                <w:rPr>
                  <w:rFonts w:eastAsia="MS Mincho"/>
                  <w:szCs w:val="18"/>
                </w:rPr>
                <w:delText>-13.25</w:delText>
              </w:r>
            </w:del>
          </w:p>
        </w:tc>
        <w:tc>
          <w:tcPr>
            <w:tcW w:w="990" w:type="dxa"/>
            <w:tcBorders>
              <w:top w:val="single" w:sz="4" w:space="0" w:color="auto"/>
              <w:left w:val="single" w:sz="4" w:space="0" w:color="auto"/>
              <w:bottom w:val="single" w:sz="4" w:space="0" w:color="auto"/>
              <w:right w:val="single" w:sz="4" w:space="0" w:color="auto"/>
            </w:tcBorders>
          </w:tcPr>
          <w:p w14:paraId="16A4D285" w14:textId="42E2AC7C" w:rsidR="00AD7D6D" w:rsidRPr="00C74756" w:rsidDel="000260E2" w:rsidRDefault="00AD7D6D" w:rsidP="008F3AB5">
            <w:pPr>
              <w:pStyle w:val="TAC"/>
              <w:rPr>
                <w:del w:id="644" w:author="Huawei" w:date="2024-02-01T19:53:00Z"/>
                <w:rFonts w:eastAsia="MS Mincho"/>
                <w:szCs w:val="18"/>
              </w:rPr>
            </w:pPr>
            <w:del w:id="645"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4C2CEA71" w14:textId="4EB2515B" w:rsidR="00AD7D6D" w:rsidRPr="00C74756" w:rsidDel="000260E2" w:rsidRDefault="00AD7D6D" w:rsidP="008F3AB5">
            <w:pPr>
              <w:pStyle w:val="TAC"/>
              <w:rPr>
                <w:del w:id="646" w:author="Huawei" w:date="2024-02-01T19:53:00Z"/>
                <w:rFonts w:eastAsia="MS Mincho"/>
                <w:szCs w:val="18"/>
              </w:rPr>
            </w:pPr>
            <w:del w:id="647"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722ADEBE" w14:textId="40A6127F" w:rsidR="00AD7D6D" w:rsidRPr="00C74756" w:rsidDel="000260E2" w:rsidRDefault="00AD7D6D" w:rsidP="008F3AB5">
            <w:pPr>
              <w:pStyle w:val="TAC"/>
              <w:rPr>
                <w:del w:id="648" w:author="Huawei" w:date="2024-02-01T19:53:00Z"/>
                <w:szCs w:val="18"/>
              </w:rPr>
            </w:pPr>
            <w:del w:id="649"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71B01C3A" w14:textId="7A2C2666" w:rsidR="00AD7D6D" w:rsidRPr="00C74756" w:rsidDel="000260E2" w:rsidRDefault="00AD7D6D" w:rsidP="008F3AB5">
            <w:pPr>
              <w:pStyle w:val="TAC"/>
              <w:rPr>
                <w:del w:id="650" w:author="Huawei" w:date="2024-02-01T19:53:00Z"/>
                <w:szCs w:val="18"/>
              </w:rPr>
            </w:pPr>
            <w:del w:id="651" w:author="Huawei" w:date="2024-02-01T19:53:00Z">
              <w:r w:rsidRPr="00C74756" w:rsidDel="000260E2">
                <w:rPr>
                  <w:rFonts w:eastAsia="MS Mincho"/>
                  <w:szCs w:val="18"/>
                </w:rPr>
                <w:delText>-13.25</w:delText>
              </w:r>
            </w:del>
          </w:p>
        </w:tc>
      </w:tr>
      <w:tr w:rsidR="00AD7D6D" w:rsidRPr="00C74756" w:rsidDel="000260E2" w14:paraId="4829D186" w14:textId="48B5D7A7" w:rsidTr="008F3AB5">
        <w:trPr>
          <w:cantSplit/>
          <w:trHeight w:val="187"/>
          <w:jc w:val="center"/>
          <w:del w:id="652" w:author="Huawei" w:date="2024-02-01T19:53:00Z"/>
        </w:trPr>
        <w:tc>
          <w:tcPr>
            <w:tcW w:w="1271" w:type="dxa"/>
            <w:tcBorders>
              <w:left w:val="single" w:sz="4" w:space="0" w:color="auto"/>
              <w:right w:val="single" w:sz="4" w:space="0" w:color="auto"/>
            </w:tcBorders>
            <w:shd w:val="clear" w:color="auto" w:fill="auto"/>
          </w:tcPr>
          <w:p w14:paraId="537337BB" w14:textId="53ABE097" w:rsidR="00AD7D6D" w:rsidRPr="00C74756" w:rsidDel="000260E2" w:rsidRDefault="000260E2" w:rsidP="008F3AB5">
            <w:pPr>
              <w:pStyle w:val="TAL"/>
              <w:rPr>
                <w:del w:id="653" w:author="Huawei" w:date="2024-02-01T19:53:00Z"/>
              </w:rPr>
            </w:pPr>
            <w:del w:id="654" w:author="Huawei" w:date="2024-02-01T19:53:00Z">
              <w:r w:rsidRPr="00C74756" w:rsidDel="000260E2">
                <w:delText xml:space="preserve"> set q</w:delText>
              </w:r>
              <w:r w:rsidRPr="00C74756" w:rsidDel="000260E2">
                <w:rPr>
                  <w:vertAlign w:val="subscript"/>
                </w:rPr>
                <w:delText>1</w:delText>
              </w:r>
            </w:del>
          </w:p>
        </w:tc>
        <w:tc>
          <w:tcPr>
            <w:tcW w:w="2410" w:type="dxa"/>
            <w:tcBorders>
              <w:top w:val="single" w:sz="4" w:space="0" w:color="auto"/>
              <w:left w:val="single" w:sz="4" w:space="0" w:color="auto"/>
              <w:bottom w:val="single" w:sz="4" w:space="0" w:color="auto"/>
              <w:right w:val="single" w:sz="4" w:space="0" w:color="auto"/>
            </w:tcBorders>
          </w:tcPr>
          <w:p w14:paraId="062DE963" w14:textId="748A6D07" w:rsidR="00AD7D6D" w:rsidRPr="00C74756" w:rsidDel="000260E2" w:rsidRDefault="00AD7D6D" w:rsidP="008F3AB5">
            <w:pPr>
              <w:pStyle w:val="TAL"/>
              <w:rPr>
                <w:del w:id="655" w:author="Huawei" w:date="2024-02-01T19:53:00Z"/>
              </w:rPr>
            </w:pPr>
            <w:del w:id="656" w:author="Huawei" w:date="2024-02-01T19:53:00Z">
              <w:r w:rsidRPr="00C74756" w:rsidDel="000260E2">
                <w:delText>Config 2</w:delText>
              </w:r>
            </w:del>
          </w:p>
        </w:tc>
        <w:tc>
          <w:tcPr>
            <w:tcW w:w="850" w:type="dxa"/>
            <w:tcBorders>
              <w:left w:val="single" w:sz="4" w:space="0" w:color="auto"/>
              <w:right w:val="single" w:sz="4" w:space="0" w:color="auto"/>
            </w:tcBorders>
            <w:shd w:val="clear" w:color="auto" w:fill="auto"/>
          </w:tcPr>
          <w:p w14:paraId="2A5F3662" w14:textId="7D8598C7" w:rsidR="00AD7D6D" w:rsidRPr="00C74756" w:rsidDel="000260E2" w:rsidRDefault="00AD7D6D" w:rsidP="008F3AB5">
            <w:pPr>
              <w:pStyle w:val="TAC"/>
              <w:rPr>
                <w:del w:id="657" w:author="Huawei" w:date="2024-02-01T19:53:00Z"/>
              </w:rPr>
            </w:pPr>
          </w:p>
        </w:tc>
        <w:tc>
          <w:tcPr>
            <w:tcW w:w="1044" w:type="dxa"/>
            <w:tcBorders>
              <w:top w:val="single" w:sz="4" w:space="0" w:color="auto"/>
              <w:left w:val="single" w:sz="4" w:space="0" w:color="auto"/>
              <w:bottom w:val="single" w:sz="4" w:space="0" w:color="auto"/>
              <w:right w:val="single" w:sz="4" w:space="0" w:color="auto"/>
            </w:tcBorders>
          </w:tcPr>
          <w:p w14:paraId="21B62904" w14:textId="6E12E391" w:rsidR="00AD7D6D" w:rsidRPr="00C74756" w:rsidDel="000260E2" w:rsidRDefault="00AD7D6D" w:rsidP="008F3AB5">
            <w:pPr>
              <w:pStyle w:val="TAC"/>
              <w:rPr>
                <w:del w:id="658" w:author="Huawei" w:date="2024-02-01T19:53:00Z"/>
                <w:szCs w:val="18"/>
              </w:rPr>
            </w:pPr>
            <w:del w:id="659" w:author="Huawei" w:date="2024-02-01T19:53:00Z">
              <w:r w:rsidRPr="00C74756" w:rsidDel="000260E2">
                <w:rPr>
                  <w:rFonts w:eastAsia="MS Mincho"/>
                  <w:szCs w:val="18"/>
                </w:rPr>
                <w:delText>-13.25</w:delText>
              </w:r>
            </w:del>
          </w:p>
        </w:tc>
        <w:tc>
          <w:tcPr>
            <w:tcW w:w="990" w:type="dxa"/>
            <w:tcBorders>
              <w:top w:val="single" w:sz="4" w:space="0" w:color="auto"/>
              <w:left w:val="single" w:sz="4" w:space="0" w:color="auto"/>
              <w:bottom w:val="single" w:sz="4" w:space="0" w:color="auto"/>
              <w:right w:val="single" w:sz="4" w:space="0" w:color="auto"/>
            </w:tcBorders>
          </w:tcPr>
          <w:p w14:paraId="64504901" w14:textId="59ADF83D" w:rsidR="00AD7D6D" w:rsidRPr="00C74756" w:rsidDel="000260E2" w:rsidRDefault="00AD7D6D" w:rsidP="008F3AB5">
            <w:pPr>
              <w:pStyle w:val="TAC"/>
              <w:rPr>
                <w:del w:id="660" w:author="Huawei" w:date="2024-02-01T19:53:00Z"/>
                <w:rFonts w:eastAsia="MS Mincho"/>
                <w:szCs w:val="18"/>
              </w:rPr>
            </w:pPr>
            <w:del w:id="661"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770DA14C" w14:textId="1BBABE24" w:rsidR="00AD7D6D" w:rsidRPr="00C74756" w:rsidDel="000260E2" w:rsidRDefault="00AD7D6D" w:rsidP="008F3AB5">
            <w:pPr>
              <w:pStyle w:val="TAC"/>
              <w:rPr>
                <w:del w:id="662" w:author="Huawei" w:date="2024-02-01T19:53:00Z"/>
                <w:rFonts w:eastAsia="MS Mincho"/>
                <w:szCs w:val="18"/>
              </w:rPr>
            </w:pPr>
            <w:del w:id="663"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60F1DD10" w14:textId="0B06BE44" w:rsidR="00AD7D6D" w:rsidRPr="00C74756" w:rsidDel="000260E2" w:rsidRDefault="00AD7D6D" w:rsidP="008F3AB5">
            <w:pPr>
              <w:pStyle w:val="TAC"/>
              <w:rPr>
                <w:del w:id="664" w:author="Huawei" w:date="2024-02-01T19:53:00Z"/>
                <w:szCs w:val="18"/>
              </w:rPr>
            </w:pPr>
            <w:del w:id="665"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39BAA3C7" w14:textId="3E2C689B" w:rsidR="00AD7D6D" w:rsidRPr="00C74756" w:rsidDel="000260E2" w:rsidRDefault="00AD7D6D" w:rsidP="008F3AB5">
            <w:pPr>
              <w:pStyle w:val="TAC"/>
              <w:rPr>
                <w:del w:id="666" w:author="Huawei" w:date="2024-02-01T19:53:00Z"/>
                <w:szCs w:val="18"/>
              </w:rPr>
            </w:pPr>
            <w:del w:id="667" w:author="Huawei" w:date="2024-02-01T19:53:00Z">
              <w:r w:rsidRPr="00C74756" w:rsidDel="000260E2">
                <w:rPr>
                  <w:rFonts w:eastAsia="MS Mincho"/>
                  <w:szCs w:val="18"/>
                </w:rPr>
                <w:delText>-13.25</w:delText>
              </w:r>
            </w:del>
          </w:p>
        </w:tc>
      </w:tr>
      <w:tr w:rsidR="00AD7D6D" w:rsidRPr="00C74756" w:rsidDel="000260E2" w14:paraId="7E3272A5" w14:textId="35163E96" w:rsidTr="008F3AB5">
        <w:trPr>
          <w:cantSplit/>
          <w:trHeight w:val="187"/>
          <w:jc w:val="center"/>
          <w:del w:id="668" w:author="Huawei" w:date="2024-02-01T19:53:00Z"/>
        </w:trPr>
        <w:tc>
          <w:tcPr>
            <w:tcW w:w="1271" w:type="dxa"/>
            <w:tcBorders>
              <w:left w:val="single" w:sz="4" w:space="0" w:color="auto"/>
              <w:right w:val="single" w:sz="4" w:space="0" w:color="auto"/>
            </w:tcBorders>
            <w:shd w:val="clear" w:color="auto" w:fill="auto"/>
          </w:tcPr>
          <w:p w14:paraId="0757DF6B" w14:textId="031EF73D" w:rsidR="00AD7D6D" w:rsidRPr="00C74756" w:rsidDel="000260E2" w:rsidRDefault="00AD7D6D" w:rsidP="008F3AB5">
            <w:pPr>
              <w:pStyle w:val="TAL"/>
              <w:rPr>
                <w:del w:id="669" w:author="Huawei" w:date="2024-02-01T19:53:00Z"/>
              </w:rPr>
            </w:pPr>
          </w:p>
        </w:tc>
        <w:tc>
          <w:tcPr>
            <w:tcW w:w="2410" w:type="dxa"/>
            <w:tcBorders>
              <w:top w:val="single" w:sz="4" w:space="0" w:color="auto"/>
              <w:left w:val="single" w:sz="4" w:space="0" w:color="auto"/>
              <w:bottom w:val="single" w:sz="4" w:space="0" w:color="auto"/>
              <w:right w:val="single" w:sz="4" w:space="0" w:color="auto"/>
            </w:tcBorders>
          </w:tcPr>
          <w:p w14:paraId="5122C843" w14:textId="4B276C2E" w:rsidR="00AD7D6D" w:rsidRPr="00C74756" w:rsidDel="000260E2" w:rsidRDefault="00AD7D6D" w:rsidP="008F3AB5">
            <w:pPr>
              <w:pStyle w:val="TAL"/>
              <w:rPr>
                <w:del w:id="670" w:author="Huawei" w:date="2024-02-01T19:53:00Z"/>
              </w:rPr>
            </w:pPr>
            <w:del w:id="671" w:author="Huawei" w:date="2024-02-01T19:53:00Z">
              <w:r w:rsidRPr="00C74756" w:rsidDel="000260E2">
                <w:delText>Config 3</w:delText>
              </w:r>
            </w:del>
          </w:p>
        </w:tc>
        <w:tc>
          <w:tcPr>
            <w:tcW w:w="850" w:type="dxa"/>
            <w:tcBorders>
              <w:left w:val="single" w:sz="4" w:space="0" w:color="auto"/>
              <w:right w:val="single" w:sz="4" w:space="0" w:color="auto"/>
            </w:tcBorders>
            <w:shd w:val="clear" w:color="auto" w:fill="auto"/>
          </w:tcPr>
          <w:p w14:paraId="3E699B9D" w14:textId="426DF096" w:rsidR="00AD7D6D" w:rsidRPr="00C74756" w:rsidDel="000260E2" w:rsidRDefault="00AD7D6D" w:rsidP="008F3AB5">
            <w:pPr>
              <w:pStyle w:val="TAC"/>
              <w:rPr>
                <w:del w:id="672" w:author="Huawei" w:date="2024-02-01T19:53:00Z"/>
              </w:rPr>
            </w:pPr>
          </w:p>
        </w:tc>
        <w:tc>
          <w:tcPr>
            <w:tcW w:w="1044" w:type="dxa"/>
            <w:tcBorders>
              <w:top w:val="single" w:sz="4" w:space="0" w:color="auto"/>
              <w:left w:val="single" w:sz="4" w:space="0" w:color="auto"/>
              <w:bottom w:val="single" w:sz="4" w:space="0" w:color="auto"/>
              <w:right w:val="single" w:sz="4" w:space="0" w:color="auto"/>
            </w:tcBorders>
          </w:tcPr>
          <w:p w14:paraId="7483B7BD" w14:textId="15C65B20" w:rsidR="00AD7D6D" w:rsidRPr="00C74756" w:rsidDel="000260E2" w:rsidRDefault="00AD7D6D" w:rsidP="008F3AB5">
            <w:pPr>
              <w:pStyle w:val="TAC"/>
              <w:rPr>
                <w:del w:id="673" w:author="Huawei" w:date="2024-02-01T19:53:00Z"/>
                <w:szCs w:val="18"/>
              </w:rPr>
            </w:pPr>
            <w:del w:id="674" w:author="Huawei" w:date="2024-02-01T19:53:00Z">
              <w:r w:rsidRPr="00C74756" w:rsidDel="000260E2">
                <w:rPr>
                  <w:rFonts w:eastAsia="MS Mincho"/>
                  <w:szCs w:val="18"/>
                </w:rPr>
                <w:delText>-13.25</w:delText>
              </w:r>
            </w:del>
          </w:p>
        </w:tc>
        <w:tc>
          <w:tcPr>
            <w:tcW w:w="990" w:type="dxa"/>
            <w:tcBorders>
              <w:top w:val="single" w:sz="4" w:space="0" w:color="auto"/>
              <w:left w:val="single" w:sz="4" w:space="0" w:color="auto"/>
              <w:bottom w:val="single" w:sz="4" w:space="0" w:color="auto"/>
              <w:right w:val="single" w:sz="4" w:space="0" w:color="auto"/>
            </w:tcBorders>
          </w:tcPr>
          <w:p w14:paraId="7C2CC877" w14:textId="7A7CB2BB" w:rsidR="00AD7D6D" w:rsidRPr="00C74756" w:rsidDel="000260E2" w:rsidRDefault="00AD7D6D" w:rsidP="008F3AB5">
            <w:pPr>
              <w:pStyle w:val="TAC"/>
              <w:rPr>
                <w:del w:id="675" w:author="Huawei" w:date="2024-02-01T19:53:00Z"/>
                <w:rFonts w:eastAsia="MS Mincho"/>
                <w:szCs w:val="18"/>
              </w:rPr>
            </w:pPr>
            <w:del w:id="676"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5D137258" w14:textId="19A1FB4B" w:rsidR="00AD7D6D" w:rsidRPr="00C74756" w:rsidDel="000260E2" w:rsidRDefault="00AD7D6D" w:rsidP="008F3AB5">
            <w:pPr>
              <w:pStyle w:val="TAC"/>
              <w:rPr>
                <w:del w:id="677" w:author="Huawei" w:date="2024-02-01T19:53:00Z"/>
                <w:rFonts w:eastAsia="MS Mincho"/>
                <w:szCs w:val="18"/>
              </w:rPr>
            </w:pPr>
            <w:del w:id="678"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4E167036" w14:textId="7B3CF648" w:rsidR="00AD7D6D" w:rsidRPr="00C74756" w:rsidDel="000260E2" w:rsidRDefault="00AD7D6D" w:rsidP="008F3AB5">
            <w:pPr>
              <w:pStyle w:val="TAC"/>
              <w:rPr>
                <w:del w:id="679" w:author="Huawei" w:date="2024-02-01T19:53:00Z"/>
                <w:szCs w:val="18"/>
              </w:rPr>
            </w:pPr>
            <w:del w:id="680"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
          <w:p w14:paraId="4DDBA414" w14:textId="490DE4FB" w:rsidR="00AD7D6D" w:rsidRPr="00C74756" w:rsidDel="000260E2" w:rsidRDefault="00AD7D6D" w:rsidP="008F3AB5">
            <w:pPr>
              <w:pStyle w:val="TAC"/>
              <w:rPr>
                <w:del w:id="681" w:author="Huawei" w:date="2024-02-01T19:53:00Z"/>
                <w:szCs w:val="18"/>
              </w:rPr>
            </w:pPr>
            <w:del w:id="682" w:author="Huawei" w:date="2024-02-01T19:53:00Z">
              <w:r w:rsidRPr="00C74756" w:rsidDel="000260E2">
                <w:rPr>
                  <w:rFonts w:eastAsia="MS Mincho"/>
                  <w:szCs w:val="18"/>
                </w:rPr>
                <w:delText>-13.25</w:delText>
              </w:r>
            </w:del>
          </w:p>
        </w:tc>
      </w:tr>
      <w:tr w:rsidR="00AD7D6D" w:rsidRPr="00C74756" w:rsidDel="000260E2" w14:paraId="65F2C119" w14:textId="7D7298E7" w:rsidTr="000260E2">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4-02-01T19:54: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del w:id="684" w:author="Huawei" w:date="2024-02-01T19:53:00Z"/>
          <w:trPrChange w:id="685" w:author="Huawei" w:date="2024-02-01T19:54:00Z">
            <w:trPr>
              <w:cantSplit/>
              <w:trHeight w:val="187"/>
              <w:jc w:val="center"/>
            </w:trPr>
          </w:trPrChange>
        </w:trPr>
        <w:tc>
          <w:tcPr>
            <w:tcW w:w="1271" w:type="dxa"/>
            <w:tcBorders>
              <w:left w:val="single" w:sz="4" w:space="0" w:color="auto"/>
              <w:bottom w:val="single" w:sz="4" w:space="0" w:color="auto"/>
              <w:right w:val="single" w:sz="4" w:space="0" w:color="auto"/>
            </w:tcBorders>
            <w:shd w:val="clear" w:color="auto" w:fill="auto"/>
            <w:tcPrChange w:id="686" w:author="Huawei" w:date="2024-02-01T19:54:00Z">
              <w:tcPr>
                <w:tcW w:w="1271" w:type="dxa"/>
                <w:tcBorders>
                  <w:left w:val="single" w:sz="4" w:space="0" w:color="auto"/>
                  <w:bottom w:val="single" w:sz="4" w:space="0" w:color="auto"/>
                  <w:right w:val="single" w:sz="4" w:space="0" w:color="auto"/>
                </w:tcBorders>
                <w:shd w:val="clear" w:color="auto" w:fill="auto"/>
              </w:tcPr>
            </w:tcPrChange>
          </w:tcPr>
          <w:p w14:paraId="70652CE8" w14:textId="316BCC52" w:rsidR="00AD7D6D" w:rsidRPr="00C74756" w:rsidDel="000260E2" w:rsidRDefault="00AD7D6D" w:rsidP="008F3AB5">
            <w:pPr>
              <w:pStyle w:val="TAL"/>
              <w:rPr>
                <w:del w:id="687" w:author="Huawei" w:date="2024-02-01T19:53:00Z"/>
              </w:rPr>
            </w:pPr>
          </w:p>
        </w:tc>
        <w:tc>
          <w:tcPr>
            <w:tcW w:w="2410" w:type="dxa"/>
            <w:tcBorders>
              <w:top w:val="single" w:sz="4" w:space="0" w:color="auto"/>
              <w:left w:val="single" w:sz="4" w:space="0" w:color="auto"/>
              <w:bottom w:val="single" w:sz="4" w:space="0" w:color="auto"/>
              <w:right w:val="single" w:sz="4" w:space="0" w:color="auto"/>
            </w:tcBorders>
            <w:tcPrChange w:id="688" w:author="Huawei" w:date="2024-02-01T19:54:00Z">
              <w:tcPr>
                <w:tcW w:w="2410" w:type="dxa"/>
                <w:tcBorders>
                  <w:top w:val="single" w:sz="4" w:space="0" w:color="auto"/>
                  <w:left w:val="single" w:sz="4" w:space="0" w:color="auto"/>
                  <w:bottom w:val="single" w:sz="4" w:space="0" w:color="auto"/>
                  <w:right w:val="single" w:sz="4" w:space="0" w:color="auto"/>
                </w:tcBorders>
              </w:tcPr>
            </w:tcPrChange>
          </w:tcPr>
          <w:p w14:paraId="7478C1FB" w14:textId="44AF610F" w:rsidR="00AD7D6D" w:rsidRPr="00C74756" w:rsidDel="000260E2" w:rsidRDefault="00AD7D6D" w:rsidP="008F3AB5">
            <w:pPr>
              <w:pStyle w:val="TAL"/>
              <w:rPr>
                <w:del w:id="689" w:author="Huawei" w:date="2024-02-01T19:53:00Z"/>
              </w:rPr>
            </w:pPr>
            <w:del w:id="690" w:author="Huawei" w:date="2024-02-01T19:53:00Z">
              <w:r w:rsidRPr="00C74756" w:rsidDel="000260E2">
                <w:delText>Config 4</w:delText>
              </w:r>
            </w:del>
          </w:p>
        </w:tc>
        <w:tc>
          <w:tcPr>
            <w:tcW w:w="850" w:type="dxa"/>
            <w:tcBorders>
              <w:left w:val="single" w:sz="4" w:space="0" w:color="auto"/>
              <w:bottom w:val="single" w:sz="4" w:space="0" w:color="auto"/>
              <w:right w:val="single" w:sz="4" w:space="0" w:color="auto"/>
            </w:tcBorders>
            <w:shd w:val="clear" w:color="auto" w:fill="auto"/>
            <w:tcPrChange w:id="691" w:author="Huawei" w:date="2024-02-01T19:54:00Z">
              <w:tcPr>
                <w:tcW w:w="850" w:type="dxa"/>
                <w:tcBorders>
                  <w:left w:val="single" w:sz="4" w:space="0" w:color="auto"/>
                  <w:bottom w:val="single" w:sz="4" w:space="0" w:color="auto"/>
                  <w:right w:val="single" w:sz="4" w:space="0" w:color="auto"/>
                </w:tcBorders>
                <w:shd w:val="clear" w:color="auto" w:fill="auto"/>
              </w:tcPr>
            </w:tcPrChange>
          </w:tcPr>
          <w:p w14:paraId="57B6A435" w14:textId="172B5159" w:rsidR="00AD7D6D" w:rsidRPr="00C74756" w:rsidDel="000260E2" w:rsidRDefault="00AD7D6D" w:rsidP="008F3AB5">
            <w:pPr>
              <w:pStyle w:val="TAC"/>
              <w:rPr>
                <w:del w:id="692" w:author="Huawei" w:date="2024-02-01T19:53:00Z"/>
              </w:rPr>
            </w:pPr>
          </w:p>
        </w:tc>
        <w:tc>
          <w:tcPr>
            <w:tcW w:w="1044" w:type="dxa"/>
            <w:tcBorders>
              <w:top w:val="single" w:sz="4" w:space="0" w:color="auto"/>
              <w:left w:val="single" w:sz="4" w:space="0" w:color="auto"/>
              <w:bottom w:val="single" w:sz="4" w:space="0" w:color="auto"/>
              <w:right w:val="single" w:sz="4" w:space="0" w:color="auto"/>
            </w:tcBorders>
            <w:tcPrChange w:id="693" w:author="Huawei" w:date="2024-02-01T19:54:00Z">
              <w:tcPr>
                <w:tcW w:w="1044" w:type="dxa"/>
                <w:tcBorders>
                  <w:top w:val="single" w:sz="4" w:space="0" w:color="auto"/>
                  <w:left w:val="single" w:sz="4" w:space="0" w:color="auto"/>
                  <w:bottom w:val="single" w:sz="4" w:space="0" w:color="auto"/>
                  <w:right w:val="single" w:sz="4" w:space="0" w:color="auto"/>
                </w:tcBorders>
              </w:tcPr>
            </w:tcPrChange>
          </w:tcPr>
          <w:p w14:paraId="14C65FFF" w14:textId="6A9EA230" w:rsidR="00AD7D6D" w:rsidRPr="00C74756" w:rsidDel="000260E2" w:rsidRDefault="00AD7D6D" w:rsidP="008F3AB5">
            <w:pPr>
              <w:pStyle w:val="TAC"/>
              <w:rPr>
                <w:del w:id="694" w:author="Huawei" w:date="2024-02-01T19:53:00Z"/>
                <w:rFonts w:eastAsia="MS Mincho"/>
                <w:szCs w:val="18"/>
              </w:rPr>
            </w:pPr>
            <w:del w:id="695" w:author="Huawei" w:date="2024-02-01T19:53:00Z">
              <w:r w:rsidRPr="00C74756" w:rsidDel="000260E2">
                <w:rPr>
                  <w:rFonts w:eastAsia="MS Mincho"/>
                  <w:szCs w:val="18"/>
                </w:rPr>
                <w:delText>-13.25</w:delText>
              </w:r>
            </w:del>
          </w:p>
        </w:tc>
        <w:tc>
          <w:tcPr>
            <w:tcW w:w="990" w:type="dxa"/>
            <w:tcBorders>
              <w:top w:val="single" w:sz="4" w:space="0" w:color="auto"/>
              <w:left w:val="single" w:sz="4" w:space="0" w:color="auto"/>
              <w:bottom w:val="single" w:sz="4" w:space="0" w:color="auto"/>
              <w:right w:val="single" w:sz="4" w:space="0" w:color="auto"/>
            </w:tcBorders>
            <w:tcPrChange w:id="696" w:author="Huawei" w:date="2024-02-01T19:54:00Z">
              <w:tcPr>
                <w:tcW w:w="990" w:type="dxa"/>
                <w:tcBorders>
                  <w:top w:val="single" w:sz="4" w:space="0" w:color="auto"/>
                  <w:left w:val="single" w:sz="4" w:space="0" w:color="auto"/>
                  <w:bottom w:val="single" w:sz="4" w:space="0" w:color="auto"/>
                  <w:right w:val="single" w:sz="4" w:space="0" w:color="auto"/>
                </w:tcBorders>
              </w:tcPr>
            </w:tcPrChange>
          </w:tcPr>
          <w:p w14:paraId="195D6BD7" w14:textId="2338E0A2" w:rsidR="00AD7D6D" w:rsidRPr="00C74756" w:rsidDel="000260E2" w:rsidRDefault="00AD7D6D" w:rsidP="008F3AB5">
            <w:pPr>
              <w:pStyle w:val="TAC"/>
              <w:rPr>
                <w:del w:id="697" w:author="Huawei" w:date="2024-02-01T19:53:00Z"/>
                <w:rFonts w:eastAsia="MS Mincho"/>
                <w:szCs w:val="18"/>
              </w:rPr>
            </w:pPr>
            <w:del w:id="698"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Change w:id="699"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2FFEE568" w14:textId="398F5B7B" w:rsidR="00AD7D6D" w:rsidRPr="00C74756" w:rsidDel="000260E2" w:rsidRDefault="00AD7D6D" w:rsidP="008F3AB5">
            <w:pPr>
              <w:pStyle w:val="TAC"/>
              <w:rPr>
                <w:del w:id="700" w:author="Huawei" w:date="2024-02-01T19:53:00Z"/>
                <w:rFonts w:eastAsia="MS Mincho"/>
                <w:szCs w:val="18"/>
              </w:rPr>
            </w:pPr>
            <w:del w:id="701"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Change w:id="702"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60B39980" w14:textId="07477D38" w:rsidR="00AD7D6D" w:rsidRPr="00C74756" w:rsidDel="000260E2" w:rsidRDefault="00AD7D6D" w:rsidP="008F3AB5">
            <w:pPr>
              <w:pStyle w:val="TAC"/>
              <w:rPr>
                <w:del w:id="703" w:author="Huawei" w:date="2024-02-01T19:53:00Z"/>
                <w:rFonts w:eastAsia="MS Mincho"/>
                <w:szCs w:val="18"/>
              </w:rPr>
            </w:pPr>
            <w:del w:id="704" w:author="Huawei" w:date="2024-02-01T19:53:00Z">
              <w:r w:rsidRPr="00C74756" w:rsidDel="000260E2">
                <w:rPr>
                  <w:rFonts w:eastAsia="MS Mincho"/>
                  <w:szCs w:val="18"/>
                </w:rPr>
                <w:delText>-13.25</w:delText>
              </w:r>
            </w:del>
          </w:p>
        </w:tc>
        <w:tc>
          <w:tcPr>
            <w:tcW w:w="900" w:type="dxa"/>
            <w:tcBorders>
              <w:top w:val="single" w:sz="4" w:space="0" w:color="auto"/>
              <w:left w:val="single" w:sz="4" w:space="0" w:color="auto"/>
              <w:bottom w:val="single" w:sz="4" w:space="0" w:color="auto"/>
              <w:right w:val="single" w:sz="4" w:space="0" w:color="auto"/>
            </w:tcBorders>
            <w:tcPrChange w:id="705"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6514B1B8" w14:textId="5214A7B4" w:rsidR="00AD7D6D" w:rsidRPr="00C74756" w:rsidDel="000260E2" w:rsidRDefault="00AD7D6D" w:rsidP="008F3AB5">
            <w:pPr>
              <w:pStyle w:val="TAC"/>
              <w:rPr>
                <w:del w:id="706" w:author="Huawei" w:date="2024-02-01T19:53:00Z"/>
                <w:rFonts w:eastAsia="MS Mincho"/>
                <w:szCs w:val="18"/>
              </w:rPr>
            </w:pPr>
            <w:del w:id="707" w:author="Huawei" w:date="2024-02-01T19:53:00Z">
              <w:r w:rsidRPr="00C74756" w:rsidDel="000260E2">
                <w:rPr>
                  <w:rFonts w:eastAsia="MS Mincho"/>
                  <w:szCs w:val="18"/>
                </w:rPr>
                <w:delText>-13.25</w:delText>
              </w:r>
            </w:del>
          </w:p>
        </w:tc>
      </w:tr>
      <w:tr w:rsidR="000260E2" w:rsidRPr="00C74756" w14:paraId="77ECEB50" w14:textId="77777777" w:rsidTr="000260E2">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4-02-01T19:54: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09" w:author="Huawei" w:date="2024-02-01T19:53:00Z"/>
          <w:trPrChange w:id="710" w:author="Huawei" w:date="2024-02-01T19:54:00Z">
            <w:trPr>
              <w:cantSplit/>
              <w:trHeight w:val="187"/>
              <w:jc w:val="center"/>
            </w:trPr>
          </w:trPrChange>
        </w:trPr>
        <w:tc>
          <w:tcPr>
            <w:tcW w:w="1271" w:type="dxa"/>
            <w:tcBorders>
              <w:left w:val="single" w:sz="4" w:space="0" w:color="auto"/>
              <w:bottom w:val="nil"/>
              <w:right w:val="single" w:sz="4" w:space="0" w:color="auto"/>
            </w:tcBorders>
            <w:shd w:val="clear" w:color="auto" w:fill="auto"/>
            <w:tcPrChange w:id="711" w:author="Huawei" w:date="2024-02-01T19:54:00Z">
              <w:tcPr>
                <w:tcW w:w="1271" w:type="dxa"/>
                <w:tcBorders>
                  <w:left w:val="single" w:sz="4" w:space="0" w:color="auto"/>
                  <w:right w:val="single" w:sz="4" w:space="0" w:color="auto"/>
                </w:tcBorders>
                <w:shd w:val="clear" w:color="auto" w:fill="auto"/>
              </w:tcPr>
            </w:tcPrChange>
          </w:tcPr>
          <w:p w14:paraId="7E88A796" w14:textId="0F92D602" w:rsidR="000260E2" w:rsidRPr="00C74756" w:rsidRDefault="000260E2" w:rsidP="000260E2">
            <w:pPr>
              <w:pStyle w:val="TAL"/>
              <w:rPr>
                <w:ins w:id="712" w:author="Huawei" w:date="2024-02-01T19:53:00Z"/>
              </w:rPr>
            </w:pPr>
            <w:ins w:id="713" w:author="Huawei" w:date="2024-02-01T19:53:00Z">
              <w:r w:rsidRPr="00C74756">
                <w:t>SSB_RP of</w:t>
              </w:r>
            </w:ins>
          </w:p>
        </w:tc>
        <w:tc>
          <w:tcPr>
            <w:tcW w:w="2410" w:type="dxa"/>
            <w:tcBorders>
              <w:top w:val="single" w:sz="4" w:space="0" w:color="auto"/>
              <w:left w:val="single" w:sz="4" w:space="0" w:color="auto"/>
              <w:bottom w:val="single" w:sz="4" w:space="0" w:color="auto"/>
              <w:right w:val="single" w:sz="4" w:space="0" w:color="auto"/>
            </w:tcBorders>
            <w:tcPrChange w:id="714" w:author="Huawei" w:date="2024-02-01T19:54:00Z">
              <w:tcPr>
                <w:tcW w:w="2410" w:type="dxa"/>
                <w:tcBorders>
                  <w:top w:val="single" w:sz="4" w:space="0" w:color="auto"/>
                  <w:left w:val="single" w:sz="4" w:space="0" w:color="auto"/>
                  <w:bottom w:val="single" w:sz="4" w:space="0" w:color="auto"/>
                  <w:right w:val="single" w:sz="4" w:space="0" w:color="auto"/>
                </w:tcBorders>
              </w:tcPr>
            </w:tcPrChange>
          </w:tcPr>
          <w:p w14:paraId="5B9224B8" w14:textId="14DCC7AA" w:rsidR="000260E2" w:rsidRPr="00C74756" w:rsidRDefault="000260E2" w:rsidP="000260E2">
            <w:pPr>
              <w:pStyle w:val="TAL"/>
              <w:rPr>
                <w:ins w:id="715" w:author="Huawei" w:date="2024-02-01T19:53:00Z"/>
              </w:rPr>
            </w:pPr>
            <w:ins w:id="716" w:author="Huawei" w:date="2024-02-01T19:53:00Z">
              <w:r w:rsidRPr="00C74756">
                <w:t>Config 1</w:t>
              </w:r>
              <w:r>
                <w:t>,2,4</w:t>
              </w:r>
            </w:ins>
          </w:p>
        </w:tc>
        <w:tc>
          <w:tcPr>
            <w:tcW w:w="850" w:type="dxa"/>
            <w:tcBorders>
              <w:left w:val="single" w:sz="4" w:space="0" w:color="auto"/>
              <w:bottom w:val="nil"/>
              <w:right w:val="single" w:sz="4" w:space="0" w:color="auto"/>
            </w:tcBorders>
            <w:shd w:val="clear" w:color="auto" w:fill="auto"/>
            <w:tcPrChange w:id="717" w:author="Huawei" w:date="2024-02-01T19:54:00Z">
              <w:tcPr>
                <w:tcW w:w="850" w:type="dxa"/>
                <w:tcBorders>
                  <w:left w:val="single" w:sz="4" w:space="0" w:color="auto"/>
                  <w:right w:val="single" w:sz="4" w:space="0" w:color="auto"/>
                </w:tcBorders>
                <w:shd w:val="clear" w:color="auto" w:fill="auto"/>
              </w:tcPr>
            </w:tcPrChange>
          </w:tcPr>
          <w:p w14:paraId="1097912C" w14:textId="6B3ED1A9" w:rsidR="000260E2" w:rsidRPr="00C74756" w:rsidRDefault="000260E2" w:rsidP="000260E2">
            <w:pPr>
              <w:pStyle w:val="TAC"/>
              <w:rPr>
                <w:ins w:id="718" w:author="Huawei" w:date="2024-02-01T19:53:00Z"/>
              </w:rPr>
            </w:pPr>
            <w:ins w:id="719" w:author="Huawei" w:date="2024-02-01T19:54:00Z">
              <w:r w:rsidRPr="00C74756">
                <w:t>dBm/</w:t>
              </w:r>
            </w:ins>
          </w:p>
        </w:tc>
        <w:tc>
          <w:tcPr>
            <w:tcW w:w="1044" w:type="dxa"/>
            <w:tcBorders>
              <w:top w:val="single" w:sz="4" w:space="0" w:color="auto"/>
              <w:left w:val="single" w:sz="4" w:space="0" w:color="auto"/>
              <w:bottom w:val="single" w:sz="4" w:space="0" w:color="auto"/>
              <w:right w:val="single" w:sz="4" w:space="0" w:color="auto"/>
            </w:tcBorders>
            <w:tcPrChange w:id="720" w:author="Huawei" w:date="2024-02-01T19:54:00Z">
              <w:tcPr>
                <w:tcW w:w="1044" w:type="dxa"/>
                <w:tcBorders>
                  <w:top w:val="single" w:sz="4" w:space="0" w:color="auto"/>
                  <w:left w:val="single" w:sz="4" w:space="0" w:color="auto"/>
                  <w:bottom w:val="single" w:sz="4" w:space="0" w:color="auto"/>
                  <w:right w:val="single" w:sz="4" w:space="0" w:color="auto"/>
                </w:tcBorders>
              </w:tcPr>
            </w:tcPrChange>
          </w:tcPr>
          <w:p w14:paraId="21A8EECC" w14:textId="4F08B21F" w:rsidR="000260E2" w:rsidRPr="00C74756" w:rsidRDefault="000260E2" w:rsidP="000260E2">
            <w:pPr>
              <w:pStyle w:val="TAC"/>
              <w:rPr>
                <w:ins w:id="721" w:author="Huawei" w:date="2024-02-01T19:53:00Z"/>
                <w:rFonts w:eastAsia="MS Mincho"/>
                <w:szCs w:val="18"/>
              </w:rPr>
            </w:pPr>
            <w:ins w:id="722" w:author="Huawei" w:date="2024-02-01T19:54:00Z">
              <w:r w:rsidRPr="00C74756">
                <w:rPr>
                  <w:rFonts w:eastAsia="MS Mincho"/>
                  <w:szCs w:val="18"/>
                </w:rPr>
                <w:t>-111.25</w:t>
              </w:r>
            </w:ins>
          </w:p>
        </w:tc>
        <w:tc>
          <w:tcPr>
            <w:tcW w:w="990" w:type="dxa"/>
            <w:tcBorders>
              <w:top w:val="single" w:sz="4" w:space="0" w:color="auto"/>
              <w:left w:val="single" w:sz="4" w:space="0" w:color="auto"/>
              <w:bottom w:val="single" w:sz="4" w:space="0" w:color="auto"/>
              <w:right w:val="single" w:sz="4" w:space="0" w:color="auto"/>
            </w:tcBorders>
            <w:tcPrChange w:id="723" w:author="Huawei" w:date="2024-02-01T19:54:00Z">
              <w:tcPr>
                <w:tcW w:w="990" w:type="dxa"/>
                <w:tcBorders>
                  <w:top w:val="single" w:sz="4" w:space="0" w:color="auto"/>
                  <w:left w:val="single" w:sz="4" w:space="0" w:color="auto"/>
                  <w:bottom w:val="single" w:sz="4" w:space="0" w:color="auto"/>
                  <w:right w:val="single" w:sz="4" w:space="0" w:color="auto"/>
                </w:tcBorders>
              </w:tcPr>
            </w:tcPrChange>
          </w:tcPr>
          <w:p w14:paraId="68DDC938" w14:textId="1BA62369" w:rsidR="000260E2" w:rsidRPr="00C74756" w:rsidRDefault="000260E2" w:rsidP="000260E2">
            <w:pPr>
              <w:pStyle w:val="TAC"/>
              <w:rPr>
                <w:ins w:id="724" w:author="Huawei" w:date="2024-02-01T19:53:00Z"/>
                <w:rFonts w:eastAsia="MS Mincho"/>
                <w:szCs w:val="18"/>
              </w:rPr>
            </w:pPr>
            <w:ins w:id="725" w:author="Huawei" w:date="2024-02-01T19:54:00Z">
              <w:r w:rsidRPr="00C74756">
                <w:rPr>
                  <w:rFonts w:eastAsia="MS Mincho"/>
                  <w:szCs w:val="18"/>
                </w:rPr>
                <w:t>-111.25</w:t>
              </w:r>
            </w:ins>
          </w:p>
        </w:tc>
        <w:tc>
          <w:tcPr>
            <w:tcW w:w="900" w:type="dxa"/>
            <w:tcBorders>
              <w:top w:val="single" w:sz="4" w:space="0" w:color="auto"/>
              <w:left w:val="single" w:sz="4" w:space="0" w:color="auto"/>
              <w:bottom w:val="single" w:sz="4" w:space="0" w:color="auto"/>
              <w:right w:val="single" w:sz="4" w:space="0" w:color="auto"/>
            </w:tcBorders>
            <w:tcPrChange w:id="726"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1F7D63A1" w14:textId="4FA925F2" w:rsidR="000260E2" w:rsidRPr="00C74756" w:rsidRDefault="000260E2" w:rsidP="000260E2">
            <w:pPr>
              <w:pStyle w:val="TAC"/>
              <w:rPr>
                <w:ins w:id="727" w:author="Huawei" w:date="2024-02-01T19:53:00Z"/>
                <w:rFonts w:eastAsia="MS Mincho"/>
                <w:szCs w:val="18"/>
              </w:rPr>
            </w:pPr>
            <w:ins w:id="728" w:author="Huawei" w:date="2024-02-01T19:54:00Z">
              <w:r w:rsidRPr="00C74756">
                <w:rPr>
                  <w:rFonts w:eastAsia="MS Mincho"/>
                  <w:szCs w:val="18"/>
                </w:rPr>
                <w:t>-84.75</w:t>
              </w:r>
            </w:ins>
          </w:p>
        </w:tc>
        <w:tc>
          <w:tcPr>
            <w:tcW w:w="900" w:type="dxa"/>
            <w:tcBorders>
              <w:top w:val="single" w:sz="4" w:space="0" w:color="auto"/>
              <w:left w:val="single" w:sz="4" w:space="0" w:color="auto"/>
              <w:bottom w:val="single" w:sz="4" w:space="0" w:color="auto"/>
              <w:right w:val="single" w:sz="4" w:space="0" w:color="auto"/>
            </w:tcBorders>
            <w:tcPrChange w:id="729"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2863DBC0" w14:textId="27219499" w:rsidR="000260E2" w:rsidRPr="00C74756" w:rsidRDefault="000260E2" w:rsidP="000260E2">
            <w:pPr>
              <w:pStyle w:val="TAC"/>
              <w:rPr>
                <w:ins w:id="730" w:author="Huawei" w:date="2024-02-01T19:53:00Z"/>
                <w:rFonts w:eastAsia="MS Mincho"/>
                <w:szCs w:val="18"/>
              </w:rPr>
            </w:pPr>
            <w:ins w:id="731" w:author="Huawei" w:date="2024-02-01T19:54:00Z">
              <w:r w:rsidRPr="00C74756">
                <w:rPr>
                  <w:rFonts w:eastAsia="MS Mincho"/>
                  <w:szCs w:val="18"/>
                </w:rPr>
                <w:t>-84.75</w:t>
              </w:r>
            </w:ins>
          </w:p>
        </w:tc>
        <w:tc>
          <w:tcPr>
            <w:tcW w:w="900" w:type="dxa"/>
            <w:tcBorders>
              <w:top w:val="single" w:sz="4" w:space="0" w:color="auto"/>
              <w:left w:val="single" w:sz="4" w:space="0" w:color="auto"/>
              <w:bottom w:val="single" w:sz="4" w:space="0" w:color="auto"/>
              <w:right w:val="single" w:sz="4" w:space="0" w:color="auto"/>
            </w:tcBorders>
            <w:tcPrChange w:id="732"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19F21A70" w14:textId="4E4E89B2" w:rsidR="000260E2" w:rsidRPr="00C74756" w:rsidRDefault="000260E2" w:rsidP="000260E2">
            <w:pPr>
              <w:pStyle w:val="TAC"/>
              <w:rPr>
                <w:ins w:id="733" w:author="Huawei" w:date="2024-02-01T19:53:00Z"/>
                <w:rFonts w:eastAsia="MS Mincho"/>
                <w:szCs w:val="18"/>
              </w:rPr>
            </w:pPr>
            <w:ins w:id="734" w:author="Huawei" w:date="2024-02-01T19:54:00Z">
              <w:r w:rsidRPr="00C74756">
                <w:rPr>
                  <w:rFonts w:eastAsia="MS Mincho"/>
                  <w:szCs w:val="18"/>
                </w:rPr>
                <w:t>-84.75</w:t>
              </w:r>
            </w:ins>
          </w:p>
        </w:tc>
      </w:tr>
      <w:tr w:rsidR="000260E2" w:rsidRPr="00C74756" w14:paraId="488D0FF0" w14:textId="77777777" w:rsidTr="000260E2">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Huawei" w:date="2024-02-01T19:54: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36" w:author="Huawei" w:date="2024-02-01T19:53:00Z"/>
          <w:trPrChange w:id="737" w:author="Huawei" w:date="2024-02-01T19:54:00Z">
            <w:trPr>
              <w:cantSplit/>
              <w:trHeight w:val="187"/>
              <w:jc w:val="center"/>
            </w:trPr>
          </w:trPrChange>
        </w:trPr>
        <w:tc>
          <w:tcPr>
            <w:tcW w:w="1271" w:type="dxa"/>
            <w:tcBorders>
              <w:top w:val="nil"/>
              <w:left w:val="single" w:sz="4" w:space="0" w:color="auto"/>
              <w:right w:val="single" w:sz="4" w:space="0" w:color="auto"/>
            </w:tcBorders>
            <w:shd w:val="clear" w:color="auto" w:fill="auto"/>
            <w:tcPrChange w:id="738" w:author="Huawei" w:date="2024-02-01T19:54:00Z">
              <w:tcPr>
                <w:tcW w:w="1271" w:type="dxa"/>
                <w:tcBorders>
                  <w:left w:val="single" w:sz="4" w:space="0" w:color="auto"/>
                  <w:right w:val="single" w:sz="4" w:space="0" w:color="auto"/>
                </w:tcBorders>
                <w:shd w:val="clear" w:color="auto" w:fill="auto"/>
              </w:tcPr>
            </w:tcPrChange>
          </w:tcPr>
          <w:p w14:paraId="1989B2A8" w14:textId="2DF95B72" w:rsidR="000260E2" w:rsidRPr="00C74756" w:rsidRDefault="000260E2" w:rsidP="000260E2">
            <w:pPr>
              <w:pStyle w:val="TAL"/>
              <w:rPr>
                <w:ins w:id="739" w:author="Huawei" w:date="2024-02-01T19:53:00Z"/>
              </w:rPr>
            </w:pPr>
            <w:ins w:id="740" w:author="Huawei" w:date="2024-02-01T19:53:00Z">
              <w:r w:rsidRPr="00C74756">
                <w:t>set q</w:t>
              </w:r>
              <w:r w:rsidRPr="00C7475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Change w:id="741" w:author="Huawei" w:date="2024-02-01T19:54:00Z">
              <w:tcPr>
                <w:tcW w:w="2410" w:type="dxa"/>
                <w:tcBorders>
                  <w:top w:val="single" w:sz="4" w:space="0" w:color="auto"/>
                  <w:left w:val="single" w:sz="4" w:space="0" w:color="auto"/>
                  <w:bottom w:val="single" w:sz="4" w:space="0" w:color="auto"/>
                  <w:right w:val="single" w:sz="4" w:space="0" w:color="auto"/>
                </w:tcBorders>
              </w:tcPr>
            </w:tcPrChange>
          </w:tcPr>
          <w:p w14:paraId="529783B0" w14:textId="43B70F07" w:rsidR="000260E2" w:rsidRPr="00C74756" w:rsidRDefault="000260E2" w:rsidP="000260E2">
            <w:pPr>
              <w:pStyle w:val="TAL"/>
              <w:rPr>
                <w:ins w:id="742" w:author="Huawei" w:date="2024-02-01T19:53:00Z"/>
              </w:rPr>
            </w:pPr>
            <w:ins w:id="743" w:author="Huawei" w:date="2024-02-01T19:53:00Z">
              <w:r w:rsidRPr="00C74756">
                <w:t>Config 3</w:t>
              </w:r>
            </w:ins>
          </w:p>
        </w:tc>
        <w:tc>
          <w:tcPr>
            <w:tcW w:w="850" w:type="dxa"/>
            <w:tcBorders>
              <w:top w:val="nil"/>
              <w:left w:val="single" w:sz="4" w:space="0" w:color="auto"/>
              <w:right w:val="single" w:sz="4" w:space="0" w:color="auto"/>
            </w:tcBorders>
            <w:shd w:val="clear" w:color="auto" w:fill="auto"/>
            <w:tcPrChange w:id="744" w:author="Huawei" w:date="2024-02-01T19:54:00Z">
              <w:tcPr>
                <w:tcW w:w="850" w:type="dxa"/>
                <w:tcBorders>
                  <w:left w:val="single" w:sz="4" w:space="0" w:color="auto"/>
                  <w:right w:val="single" w:sz="4" w:space="0" w:color="auto"/>
                </w:tcBorders>
                <w:shd w:val="clear" w:color="auto" w:fill="auto"/>
              </w:tcPr>
            </w:tcPrChange>
          </w:tcPr>
          <w:p w14:paraId="19A3DAAB" w14:textId="63FE3DBF" w:rsidR="000260E2" w:rsidRPr="00C74756" w:rsidRDefault="000260E2" w:rsidP="000260E2">
            <w:pPr>
              <w:pStyle w:val="TAC"/>
              <w:rPr>
                <w:ins w:id="745" w:author="Huawei" w:date="2024-02-01T19:53:00Z"/>
              </w:rPr>
            </w:pPr>
            <w:ins w:id="746" w:author="Huawei" w:date="2024-02-01T19:54:00Z">
              <w:r w:rsidRPr="00C74756">
                <w:t>SCS</w:t>
              </w:r>
            </w:ins>
          </w:p>
        </w:tc>
        <w:tc>
          <w:tcPr>
            <w:tcW w:w="1044" w:type="dxa"/>
            <w:tcBorders>
              <w:top w:val="single" w:sz="4" w:space="0" w:color="auto"/>
              <w:left w:val="single" w:sz="4" w:space="0" w:color="auto"/>
              <w:bottom w:val="single" w:sz="4" w:space="0" w:color="auto"/>
              <w:right w:val="single" w:sz="4" w:space="0" w:color="auto"/>
            </w:tcBorders>
            <w:tcPrChange w:id="747" w:author="Huawei" w:date="2024-02-01T19:54:00Z">
              <w:tcPr>
                <w:tcW w:w="1044" w:type="dxa"/>
                <w:tcBorders>
                  <w:top w:val="single" w:sz="4" w:space="0" w:color="auto"/>
                  <w:left w:val="single" w:sz="4" w:space="0" w:color="auto"/>
                  <w:bottom w:val="single" w:sz="4" w:space="0" w:color="auto"/>
                  <w:right w:val="single" w:sz="4" w:space="0" w:color="auto"/>
                </w:tcBorders>
              </w:tcPr>
            </w:tcPrChange>
          </w:tcPr>
          <w:p w14:paraId="3E08A2E5" w14:textId="360562E2" w:rsidR="000260E2" w:rsidRPr="00C74756" w:rsidRDefault="000260E2" w:rsidP="000260E2">
            <w:pPr>
              <w:pStyle w:val="TAC"/>
              <w:rPr>
                <w:ins w:id="748" w:author="Huawei" w:date="2024-02-01T19:53:00Z"/>
                <w:rFonts w:eastAsia="MS Mincho"/>
                <w:szCs w:val="18"/>
              </w:rPr>
            </w:pPr>
            <w:ins w:id="749" w:author="Huawei" w:date="2024-02-01T19:54:00Z">
              <w:r w:rsidRPr="00C74756">
                <w:rPr>
                  <w:rFonts w:eastAsia="MS Mincho"/>
                  <w:szCs w:val="18"/>
                </w:rPr>
                <w:t>-108.25</w:t>
              </w:r>
            </w:ins>
          </w:p>
        </w:tc>
        <w:tc>
          <w:tcPr>
            <w:tcW w:w="990" w:type="dxa"/>
            <w:tcBorders>
              <w:top w:val="single" w:sz="4" w:space="0" w:color="auto"/>
              <w:left w:val="single" w:sz="4" w:space="0" w:color="auto"/>
              <w:bottom w:val="single" w:sz="4" w:space="0" w:color="auto"/>
              <w:right w:val="single" w:sz="4" w:space="0" w:color="auto"/>
            </w:tcBorders>
            <w:tcPrChange w:id="750" w:author="Huawei" w:date="2024-02-01T19:54:00Z">
              <w:tcPr>
                <w:tcW w:w="990" w:type="dxa"/>
                <w:tcBorders>
                  <w:top w:val="single" w:sz="4" w:space="0" w:color="auto"/>
                  <w:left w:val="single" w:sz="4" w:space="0" w:color="auto"/>
                  <w:bottom w:val="single" w:sz="4" w:space="0" w:color="auto"/>
                  <w:right w:val="single" w:sz="4" w:space="0" w:color="auto"/>
                </w:tcBorders>
              </w:tcPr>
            </w:tcPrChange>
          </w:tcPr>
          <w:p w14:paraId="6C5DFDAF" w14:textId="07AF3D30" w:rsidR="000260E2" w:rsidRPr="00C74756" w:rsidRDefault="000260E2" w:rsidP="000260E2">
            <w:pPr>
              <w:pStyle w:val="TAC"/>
              <w:rPr>
                <w:ins w:id="751" w:author="Huawei" w:date="2024-02-01T19:53:00Z"/>
                <w:rFonts w:eastAsia="MS Mincho"/>
                <w:szCs w:val="18"/>
              </w:rPr>
            </w:pPr>
            <w:ins w:id="752" w:author="Huawei" w:date="2024-02-01T19:54:00Z">
              <w:r w:rsidRPr="00C74756">
                <w:rPr>
                  <w:rFonts w:eastAsia="MS Mincho"/>
                  <w:szCs w:val="18"/>
                </w:rPr>
                <w:t>-108.25</w:t>
              </w:r>
            </w:ins>
          </w:p>
        </w:tc>
        <w:tc>
          <w:tcPr>
            <w:tcW w:w="900" w:type="dxa"/>
            <w:tcBorders>
              <w:top w:val="single" w:sz="4" w:space="0" w:color="auto"/>
              <w:left w:val="single" w:sz="4" w:space="0" w:color="auto"/>
              <w:bottom w:val="single" w:sz="4" w:space="0" w:color="auto"/>
              <w:right w:val="single" w:sz="4" w:space="0" w:color="auto"/>
            </w:tcBorders>
            <w:tcPrChange w:id="753"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6CDA2240" w14:textId="68CB200B" w:rsidR="000260E2" w:rsidRPr="00C74756" w:rsidRDefault="000260E2" w:rsidP="000260E2">
            <w:pPr>
              <w:pStyle w:val="TAC"/>
              <w:rPr>
                <w:ins w:id="754" w:author="Huawei" w:date="2024-02-01T19:53:00Z"/>
                <w:rFonts w:eastAsia="MS Mincho"/>
                <w:szCs w:val="18"/>
              </w:rPr>
            </w:pPr>
            <w:ins w:id="755" w:author="Huawei" w:date="2024-02-01T19:54:00Z">
              <w:r w:rsidRPr="00C74756">
                <w:rPr>
                  <w:rFonts w:eastAsia="MS Mincho"/>
                  <w:szCs w:val="18"/>
                </w:rPr>
                <w:t>-81.75</w:t>
              </w:r>
            </w:ins>
          </w:p>
        </w:tc>
        <w:tc>
          <w:tcPr>
            <w:tcW w:w="900" w:type="dxa"/>
            <w:tcBorders>
              <w:top w:val="single" w:sz="4" w:space="0" w:color="auto"/>
              <w:left w:val="single" w:sz="4" w:space="0" w:color="auto"/>
              <w:bottom w:val="single" w:sz="4" w:space="0" w:color="auto"/>
              <w:right w:val="single" w:sz="4" w:space="0" w:color="auto"/>
            </w:tcBorders>
            <w:tcPrChange w:id="756"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0760DEE0" w14:textId="53993C62" w:rsidR="000260E2" w:rsidRPr="00C74756" w:rsidRDefault="000260E2" w:rsidP="000260E2">
            <w:pPr>
              <w:pStyle w:val="TAC"/>
              <w:rPr>
                <w:ins w:id="757" w:author="Huawei" w:date="2024-02-01T19:53:00Z"/>
                <w:rFonts w:eastAsia="MS Mincho"/>
                <w:szCs w:val="18"/>
              </w:rPr>
            </w:pPr>
            <w:ins w:id="758" w:author="Huawei" w:date="2024-02-01T19:54:00Z">
              <w:r w:rsidRPr="00C74756">
                <w:rPr>
                  <w:rFonts w:eastAsia="MS Mincho"/>
                  <w:szCs w:val="18"/>
                </w:rPr>
                <w:t>-81.75</w:t>
              </w:r>
            </w:ins>
          </w:p>
        </w:tc>
        <w:tc>
          <w:tcPr>
            <w:tcW w:w="900" w:type="dxa"/>
            <w:tcBorders>
              <w:top w:val="single" w:sz="4" w:space="0" w:color="auto"/>
              <w:left w:val="single" w:sz="4" w:space="0" w:color="auto"/>
              <w:bottom w:val="single" w:sz="4" w:space="0" w:color="auto"/>
              <w:right w:val="single" w:sz="4" w:space="0" w:color="auto"/>
            </w:tcBorders>
            <w:tcPrChange w:id="759" w:author="Huawei" w:date="2024-02-01T19:54:00Z">
              <w:tcPr>
                <w:tcW w:w="900" w:type="dxa"/>
                <w:tcBorders>
                  <w:top w:val="single" w:sz="4" w:space="0" w:color="auto"/>
                  <w:left w:val="single" w:sz="4" w:space="0" w:color="auto"/>
                  <w:bottom w:val="single" w:sz="4" w:space="0" w:color="auto"/>
                  <w:right w:val="single" w:sz="4" w:space="0" w:color="auto"/>
                </w:tcBorders>
              </w:tcPr>
            </w:tcPrChange>
          </w:tcPr>
          <w:p w14:paraId="2A52E0F6" w14:textId="38AE5524" w:rsidR="000260E2" w:rsidRPr="00C74756" w:rsidRDefault="000260E2" w:rsidP="000260E2">
            <w:pPr>
              <w:pStyle w:val="TAC"/>
              <w:rPr>
                <w:ins w:id="760" w:author="Huawei" w:date="2024-02-01T19:53:00Z"/>
                <w:rFonts w:eastAsia="MS Mincho"/>
                <w:szCs w:val="18"/>
              </w:rPr>
            </w:pPr>
            <w:ins w:id="761" w:author="Huawei" w:date="2024-02-01T19:54:00Z">
              <w:r w:rsidRPr="00C74756">
                <w:rPr>
                  <w:rFonts w:eastAsia="MS Mincho"/>
                  <w:szCs w:val="18"/>
                </w:rPr>
                <w:t>-81.75</w:t>
              </w:r>
            </w:ins>
          </w:p>
        </w:tc>
      </w:tr>
      <w:tr w:rsidR="00AD7D6D" w:rsidRPr="00C74756" w:rsidDel="000260E2" w14:paraId="33E9A8EE" w14:textId="60FFA31C" w:rsidTr="008F3AB5">
        <w:trPr>
          <w:cantSplit/>
          <w:trHeight w:val="187"/>
          <w:jc w:val="center"/>
          <w:del w:id="762" w:author="Huawei" w:date="2024-02-01T19:54:00Z"/>
        </w:trPr>
        <w:tc>
          <w:tcPr>
            <w:tcW w:w="1271" w:type="dxa"/>
            <w:tcBorders>
              <w:left w:val="single" w:sz="4" w:space="0" w:color="auto"/>
              <w:right w:val="single" w:sz="4" w:space="0" w:color="auto"/>
            </w:tcBorders>
            <w:shd w:val="clear" w:color="auto" w:fill="auto"/>
          </w:tcPr>
          <w:p w14:paraId="2CE6D372" w14:textId="0D1CF3D8" w:rsidR="00AD7D6D" w:rsidRPr="00C74756" w:rsidDel="000260E2" w:rsidRDefault="00AD7D6D" w:rsidP="008F3AB5">
            <w:pPr>
              <w:pStyle w:val="TAL"/>
              <w:rPr>
                <w:del w:id="763" w:author="Huawei" w:date="2024-02-01T19:54:00Z"/>
              </w:rPr>
            </w:pPr>
            <w:del w:id="764" w:author="Huawei" w:date="2024-02-01T19:54:00Z">
              <w:r w:rsidRPr="00C74756" w:rsidDel="000260E2">
                <w:delText xml:space="preserve">SSB_RP of </w:delText>
              </w:r>
            </w:del>
          </w:p>
        </w:tc>
        <w:tc>
          <w:tcPr>
            <w:tcW w:w="2410" w:type="dxa"/>
            <w:tcBorders>
              <w:top w:val="single" w:sz="4" w:space="0" w:color="auto"/>
              <w:left w:val="single" w:sz="4" w:space="0" w:color="auto"/>
              <w:bottom w:val="single" w:sz="4" w:space="0" w:color="auto"/>
              <w:right w:val="single" w:sz="4" w:space="0" w:color="auto"/>
            </w:tcBorders>
          </w:tcPr>
          <w:p w14:paraId="2E4A7D74" w14:textId="25FB2DC6" w:rsidR="00AD7D6D" w:rsidRPr="00C74756" w:rsidDel="000260E2" w:rsidRDefault="00AD7D6D" w:rsidP="008F3AB5">
            <w:pPr>
              <w:pStyle w:val="TAL"/>
              <w:rPr>
                <w:del w:id="765" w:author="Huawei" w:date="2024-02-01T19:54:00Z"/>
              </w:rPr>
            </w:pPr>
            <w:del w:id="766" w:author="Huawei" w:date="2024-02-01T19:54:00Z">
              <w:r w:rsidRPr="00C74756" w:rsidDel="000260E2">
                <w:delText>Config 1</w:delText>
              </w:r>
            </w:del>
          </w:p>
        </w:tc>
        <w:tc>
          <w:tcPr>
            <w:tcW w:w="850" w:type="dxa"/>
            <w:tcBorders>
              <w:left w:val="single" w:sz="4" w:space="0" w:color="auto"/>
              <w:right w:val="single" w:sz="4" w:space="0" w:color="auto"/>
            </w:tcBorders>
            <w:shd w:val="clear" w:color="auto" w:fill="auto"/>
          </w:tcPr>
          <w:p w14:paraId="7ABB9817" w14:textId="1C461A36" w:rsidR="00AD7D6D" w:rsidRPr="00C74756" w:rsidDel="000260E2" w:rsidRDefault="00AD7D6D" w:rsidP="008F3AB5">
            <w:pPr>
              <w:pStyle w:val="TAC"/>
              <w:rPr>
                <w:del w:id="767" w:author="Huawei" w:date="2024-02-01T19:54:00Z"/>
              </w:rPr>
            </w:pPr>
            <w:del w:id="768" w:author="Huawei" w:date="2024-02-01T19:54:00Z">
              <w:r w:rsidRPr="00C74756" w:rsidDel="000260E2">
                <w:delText>dBm/S</w:delText>
              </w:r>
            </w:del>
          </w:p>
        </w:tc>
        <w:tc>
          <w:tcPr>
            <w:tcW w:w="1044" w:type="dxa"/>
            <w:tcBorders>
              <w:top w:val="single" w:sz="4" w:space="0" w:color="auto"/>
              <w:left w:val="single" w:sz="4" w:space="0" w:color="auto"/>
              <w:bottom w:val="single" w:sz="4" w:space="0" w:color="auto"/>
              <w:right w:val="single" w:sz="4" w:space="0" w:color="auto"/>
            </w:tcBorders>
          </w:tcPr>
          <w:p w14:paraId="09C6991A" w14:textId="62475007" w:rsidR="00AD7D6D" w:rsidRPr="00C74756" w:rsidDel="000260E2" w:rsidRDefault="00AD7D6D" w:rsidP="008F3AB5">
            <w:pPr>
              <w:pStyle w:val="TAC"/>
              <w:rPr>
                <w:del w:id="769" w:author="Huawei" w:date="2024-02-01T19:54:00Z"/>
                <w:rFonts w:eastAsia="MS Mincho"/>
                <w:szCs w:val="18"/>
              </w:rPr>
            </w:pPr>
            <w:del w:id="770" w:author="Huawei" w:date="2024-02-01T19:54:00Z">
              <w:r w:rsidRPr="00C74756" w:rsidDel="000260E2">
                <w:rPr>
                  <w:rFonts w:eastAsia="MS Mincho"/>
                  <w:szCs w:val="18"/>
                </w:rPr>
                <w:delText>-111.25</w:delText>
              </w:r>
            </w:del>
          </w:p>
        </w:tc>
        <w:tc>
          <w:tcPr>
            <w:tcW w:w="990" w:type="dxa"/>
            <w:tcBorders>
              <w:top w:val="single" w:sz="4" w:space="0" w:color="auto"/>
              <w:left w:val="single" w:sz="4" w:space="0" w:color="auto"/>
              <w:bottom w:val="single" w:sz="4" w:space="0" w:color="auto"/>
              <w:right w:val="single" w:sz="4" w:space="0" w:color="auto"/>
            </w:tcBorders>
          </w:tcPr>
          <w:p w14:paraId="22EC3FE8" w14:textId="00795258" w:rsidR="00AD7D6D" w:rsidRPr="00C74756" w:rsidDel="000260E2" w:rsidRDefault="00AD7D6D" w:rsidP="008F3AB5">
            <w:pPr>
              <w:pStyle w:val="TAC"/>
              <w:rPr>
                <w:del w:id="771" w:author="Huawei" w:date="2024-02-01T19:54:00Z"/>
                <w:rFonts w:eastAsia="MS Mincho"/>
                <w:szCs w:val="18"/>
              </w:rPr>
            </w:pPr>
            <w:del w:id="772" w:author="Huawei" w:date="2024-02-01T19:54:00Z">
              <w:r w:rsidRPr="00C74756" w:rsidDel="000260E2">
                <w:rPr>
                  <w:rFonts w:eastAsia="MS Mincho"/>
                  <w:szCs w:val="18"/>
                </w:rPr>
                <w:delText>-111.25</w:delText>
              </w:r>
            </w:del>
          </w:p>
        </w:tc>
        <w:tc>
          <w:tcPr>
            <w:tcW w:w="900" w:type="dxa"/>
            <w:tcBorders>
              <w:top w:val="single" w:sz="4" w:space="0" w:color="auto"/>
              <w:left w:val="single" w:sz="4" w:space="0" w:color="auto"/>
              <w:bottom w:val="single" w:sz="4" w:space="0" w:color="auto"/>
              <w:right w:val="single" w:sz="4" w:space="0" w:color="auto"/>
            </w:tcBorders>
          </w:tcPr>
          <w:p w14:paraId="5C5C695E" w14:textId="6B6CEFCA" w:rsidR="00AD7D6D" w:rsidRPr="00C74756" w:rsidDel="000260E2" w:rsidRDefault="00AD7D6D" w:rsidP="008F3AB5">
            <w:pPr>
              <w:pStyle w:val="TAC"/>
              <w:rPr>
                <w:del w:id="773" w:author="Huawei" w:date="2024-02-01T19:54:00Z"/>
                <w:rFonts w:eastAsia="MS Mincho"/>
                <w:szCs w:val="18"/>
              </w:rPr>
            </w:pPr>
            <w:del w:id="774" w:author="Huawei" w:date="2024-02-01T19:54:00Z">
              <w:r w:rsidRPr="00C74756" w:rsidDel="000260E2">
                <w:rPr>
                  <w:rFonts w:eastAsia="MS Mincho"/>
                  <w:szCs w:val="18"/>
                </w:rPr>
                <w:delText>-84.75</w:delText>
              </w:r>
            </w:del>
          </w:p>
        </w:tc>
        <w:tc>
          <w:tcPr>
            <w:tcW w:w="900" w:type="dxa"/>
            <w:tcBorders>
              <w:top w:val="single" w:sz="4" w:space="0" w:color="auto"/>
              <w:left w:val="single" w:sz="4" w:space="0" w:color="auto"/>
              <w:bottom w:val="single" w:sz="4" w:space="0" w:color="auto"/>
              <w:right w:val="single" w:sz="4" w:space="0" w:color="auto"/>
            </w:tcBorders>
          </w:tcPr>
          <w:p w14:paraId="60431CEE" w14:textId="7AA6F496" w:rsidR="00AD7D6D" w:rsidRPr="00C74756" w:rsidDel="000260E2" w:rsidRDefault="00AD7D6D" w:rsidP="008F3AB5">
            <w:pPr>
              <w:pStyle w:val="TAC"/>
              <w:rPr>
                <w:del w:id="775" w:author="Huawei" w:date="2024-02-01T19:54:00Z"/>
                <w:rFonts w:eastAsia="MS Mincho"/>
                <w:szCs w:val="18"/>
              </w:rPr>
            </w:pPr>
            <w:del w:id="776" w:author="Huawei" w:date="2024-02-01T19:54:00Z">
              <w:r w:rsidRPr="00C74756" w:rsidDel="000260E2">
                <w:rPr>
                  <w:rFonts w:eastAsia="MS Mincho"/>
                  <w:szCs w:val="18"/>
                </w:rPr>
                <w:delText>-84.75</w:delText>
              </w:r>
            </w:del>
          </w:p>
        </w:tc>
        <w:tc>
          <w:tcPr>
            <w:tcW w:w="900" w:type="dxa"/>
            <w:tcBorders>
              <w:top w:val="single" w:sz="4" w:space="0" w:color="auto"/>
              <w:left w:val="single" w:sz="4" w:space="0" w:color="auto"/>
              <w:bottom w:val="single" w:sz="4" w:space="0" w:color="auto"/>
              <w:right w:val="single" w:sz="4" w:space="0" w:color="auto"/>
            </w:tcBorders>
          </w:tcPr>
          <w:p w14:paraId="09B9B1E1" w14:textId="54411CED" w:rsidR="00AD7D6D" w:rsidRPr="00C74756" w:rsidDel="000260E2" w:rsidRDefault="00AD7D6D" w:rsidP="008F3AB5">
            <w:pPr>
              <w:pStyle w:val="TAC"/>
              <w:rPr>
                <w:del w:id="777" w:author="Huawei" w:date="2024-02-01T19:54:00Z"/>
                <w:rFonts w:eastAsia="MS Mincho"/>
                <w:szCs w:val="18"/>
              </w:rPr>
            </w:pPr>
            <w:del w:id="778" w:author="Huawei" w:date="2024-02-01T19:54:00Z">
              <w:r w:rsidRPr="00C74756" w:rsidDel="000260E2">
                <w:rPr>
                  <w:rFonts w:eastAsia="MS Mincho"/>
                  <w:szCs w:val="18"/>
                </w:rPr>
                <w:delText>-84.75</w:delText>
              </w:r>
            </w:del>
          </w:p>
        </w:tc>
      </w:tr>
      <w:tr w:rsidR="00AD7D6D" w:rsidRPr="00C74756" w:rsidDel="000260E2" w14:paraId="0C13FE8D" w14:textId="2EC3D673" w:rsidTr="008F3AB5">
        <w:trPr>
          <w:cantSplit/>
          <w:trHeight w:val="187"/>
          <w:jc w:val="center"/>
          <w:del w:id="779" w:author="Huawei" w:date="2024-02-01T19:54:00Z"/>
        </w:trPr>
        <w:tc>
          <w:tcPr>
            <w:tcW w:w="1271" w:type="dxa"/>
            <w:tcBorders>
              <w:left w:val="single" w:sz="4" w:space="0" w:color="auto"/>
              <w:right w:val="single" w:sz="4" w:space="0" w:color="auto"/>
            </w:tcBorders>
            <w:shd w:val="clear" w:color="auto" w:fill="auto"/>
          </w:tcPr>
          <w:p w14:paraId="26028209" w14:textId="23E7B16B" w:rsidR="00AD7D6D" w:rsidRPr="00C74756" w:rsidDel="000260E2" w:rsidRDefault="000260E2" w:rsidP="008F3AB5">
            <w:pPr>
              <w:pStyle w:val="TAL"/>
              <w:rPr>
                <w:del w:id="780" w:author="Huawei" w:date="2024-02-01T19:54:00Z"/>
              </w:rPr>
            </w:pPr>
            <w:del w:id="781" w:author="Huawei" w:date="2024-02-01T19:54:00Z">
              <w:r w:rsidRPr="00C74756" w:rsidDel="000260E2">
                <w:delText>set q</w:delText>
              </w:r>
              <w:r w:rsidRPr="00C74756" w:rsidDel="000260E2">
                <w:rPr>
                  <w:vertAlign w:val="subscript"/>
                </w:rPr>
                <w:delText>1</w:delText>
              </w:r>
            </w:del>
          </w:p>
        </w:tc>
        <w:tc>
          <w:tcPr>
            <w:tcW w:w="2410" w:type="dxa"/>
            <w:tcBorders>
              <w:top w:val="single" w:sz="4" w:space="0" w:color="auto"/>
              <w:left w:val="single" w:sz="4" w:space="0" w:color="auto"/>
              <w:bottom w:val="single" w:sz="4" w:space="0" w:color="auto"/>
              <w:right w:val="single" w:sz="4" w:space="0" w:color="auto"/>
            </w:tcBorders>
          </w:tcPr>
          <w:p w14:paraId="4943695D" w14:textId="0A92B8C3" w:rsidR="00AD7D6D" w:rsidRPr="00C74756" w:rsidDel="000260E2" w:rsidRDefault="00AD7D6D">
            <w:pPr>
              <w:pStyle w:val="TAL"/>
              <w:rPr>
                <w:del w:id="782" w:author="Huawei" w:date="2024-02-01T19:54:00Z"/>
              </w:rPr>
              <w:pPrChange w:id="783" w:author="Huawei" w:date="2024-02-01T19:51:00Z">
                <w:pPr>
                  <w:pStyle w:val="31"/>
                </w:pPr>
              </w:pPrChange>
            </w:pPr>
            <w:del w:id="784" w:author="Huawei" w:date="2024-02-01T19:54:00Z">
              <w:r w:rsidRPr="00C74756" w:rsidDel="000260E2">
                <w:delText>Config 2</w:delText>
              </w:r>
            </w:del>
          </w:p>
        </w:tc>
        <w:tc>
          <w:tcPr>
            <w:tcW w:w="850" w:type="dxa"/>
            <w:tcBorders>
              <w:left w:val="single" w:sz="4" w:space="0" w:color="auto"/>
              <w:right w:val="single" w:sz="4" w:space="0" w:color="auto"/>
            </w:tcBorders>
            <w:shd w:val="clear" w:color="auto" w:fill="auto"/>
          </w:tcPr>
          <w:p w14:paraId="3A2DE350" w14:textId="170A8442" w:rsidR="00AD7D6D" w:rsidRPr="00C74756" w:rsidDel="000260E2" w:rsidRDefault="000260E2" w:rsidP="008F3AB5">
            <w:pPr>
              <w:pStyle w:val="TAC"/>
              <w:rPr>
                <w:del w:id="785" w:author="Huawei" w:date="2024-02-01T19:54:00Z"/>
              </w:rPr>
            </w:pPr>
            <w:del w:id="786" w:author="Huawei" w:date="2024-02-01T19:54:00Z">
              <w:r w:rsidRPr="00C74756" w:rsidDel="000260E2">
                <w:delText>CS kHz</w:delText>
              </w:r>
            </w:del>
          </w:p>
        </w:tc>
        <w:tc>
          <w:tcPr>
            <w:tcW w:w="1044" w:type="dxa"/>
            <w:tcBorders>
              <w:top w:val="single" w:sz="4" w:space="0" w:color="auto"/>
              <w:left w:val="single" w:sz="4" w:space="0" w:color="auto"/>
              <w:bottom w:val="single" w:sz="4" w:space="0" w:color="auto"/>
              <w:right w:val="single" w:sz="4" w:space="0" w:color="auto"/>
            </w:tcBorders>
          </w:tcPr>
          <w:p w14:paraId="0D763554" w14:textId="26978E9A" w:rsidR="00AD7D6D" w:rsidRPr="00C74756" w:rsidDel="000260E2" w:rsidRDefault="00AD7D6D" w:rsidP="008F3AB5">
            <w:pPr>
              <w:pStyle w:val="TAC"/>
              <w:rPr>
                <w:del w:id="787" w:author="Huawei" w:date="2024-02-01T19:54:00Z"/>
                <w:rFonts w:eastAsia="MS Mincho"/>
                <w:szCs w:val="18"/>
              </w:rPr>
            </w:pPr>
            <w:del w:id="788" w:author="Huawei" w:date="2024-02-01T19:54:00Z">
              <w:r w:rsidRPr="00C74756" w:rsidDel="000260E2">
                <w:rPr>
                  <w:rFonts w:eastAsia="MS Mincho"/>
                  <w:szCs w:val="18"/>
                </w:rPr>
                <w:delText>-111.25</w:delText>
              </w:r>
            </w:del>
          </w:p>
        </w:tc>
        <w:tc>
          <w:tcPr>
            <w:tcW w:w="990" w:type="dxa"/>
            <w:tcBorders>
              <w:top w:val="single" w:sz="4" w:space="0" w:color="auto"/>
              <w:left w:val="single" w:sz="4" w:space="0" w:color="auto"/>
              <w:bottom w:val="single" w:sz="4" w:space="0" w:color="auto"/>
              <w:right w:val="single" w:sz="4" w:space="0" w:color="auto"/>
            </w:tcBorders>
          </w:tcPr>
          <w:p w14:paraId="0AE89303" w14:textId="6EB64DA3" w:rsidR="00AD7D6D" w:rsidRPr="00C74756" w:rsidDel="000260E2" w:rsidRDefault="00AD7D6D" w:rsidP="008F3AB5">
            <w:pPr>
              <w:pStyle w:val="TAC"/>
              <w:rPr>
                <w:del w:id="789" w:author="Huawei" w:date="2024-02-01T19:54:00Z"/>
                <w:rFonts w:eastAsia="MS Mincho"/>
                <w:szCs w:val="18"/>
              </w:rPr>
            </w:pPr>
            <w:del w:id="790" w:author="Huawei" w:date="2024-02-01T19:54:00Z">
              <w:r w:rsidRPr="00C74756" w:rsidDel="000260E2">
                <w:rPr>
                  <w:rFonts w:eastAsia="MS Mincho"/>
                  <w:szCs w:val="18"/>
                </w:rPr>
                <w:delText>-111.25</w:delText>
              </w:r>
            </w:del>
          </w:p>
        </w:tc>
        <w:tc>
          <w:tcPr>
            <w:tcW w:w="900" w:type="dxa"/>
            <w:tcBorders>
              <w:top w:val="single" w:sz="4" w:space="0" w:color="auto"/>
              <w:left w:val="single" w:sz="4" w:space="0" w:color="auto"/>
              <w:bottom w:val="single" w:sz="4" w:space="0" w:color="auto"/>
              <w:right w:val="single" w:sz="4" w:space="0" w:color="auto"/>
            </w:tcBorders>
          </w:tcPr>
          <w:p w14:paraId="175C961C" w14:textId="7C776D45" w:rsidR="00AD7D6D" w:rsidRPr="00C74756" w:rsidDel="000260E2" w:rsidRDefault="00AD7D6D" w:rsidP="008F3AB5">
            <w:pPr>
              <w:pStyle w:val="TAC"/>
              <w:rPr>
                <w:del w:id="791" w:author="Huawei" w:date="2024-02-01T19:54:00Z"/>
                <w:rFonts w:eastAsia="MS Mincho"/>
                <w:szCs w:val="18"/>
              </w:rPr>
            </w:pPr>
            <w:del w:id="792" w:author="Huawei" w:date="2024-02-01T19:54:00Z">
              <w:r w:rsidRPr="00C74756" w:rsidDel="000260E2">
                <w:rPr>
                  <w:rFonts w:eastAsia="MS Mincho"/>
                  <w:szCs w:val="18"/>
                </w:rPr>
                <w:delText>-84.75</w:delText>
              </w:r>
            </w:del>
          </w:p>
        </w:tc>
        <w:tc>
          <w:tcPr>
            <w:tcW w:w="900" w:type="dxa"/>
            <w:tcBorders>
              <w:top w:val="single" w:sz="4" w:space="0" w:color="auto"/>
              <w:left w:val="single" w:sz="4" w:space="0" w:color="auto"/>
              <w:bottom w:val="single" w:sz="4" w:space="0" w:color="auto"/>
              <w:right w:val="single" w:sz="4" w:space="0" w:color="auto"/>
            </w:tcBorders>
          </w:tcPr>
          <w:p w14:paraId="55F7769A" w14:textId="21EFF66F" w:rsidR="00AD7D6D" w:rsidRPr="00C74756" w:rsidDel="000260E2" w:rsidRDefault="00AD7D6D" w:rsidP="008F3AB5">
            <w:pPr>
              <w:pStyle w:val="TAC"/>
              <w:rPr>
                <w:del w:id="793" w:author="Huawei" w:date="2024-02-01T19:54:00Z"/>
                <w:rFonts w:eastAsia="MS Mincho"/>
                <w:szCs w:val="18"/>
              </w:rPr>
            </w:pPr>
            <w:del w:id="794" w:author="Huawei" w:date="2024-02-01T19:54:00Z">
              <w:r w:rsidRPr="00C74756" w:rsidDel="000260E2">
                <w:rPr>
                  <w:rFonts w:eastAsia="MS Mincho"/>
                  <w:szCs w:val="18"/>
                </w:rPr>
                <w:delText>-84.75</w:delText>
              </w:r>
            </w:del>
          </w:p>
        </w:tc>
        <w:tc>
          <w:tcPr>
            <w:tcW w:w="900" w:type="dxa"/>
            <w:tcBorders>
              <w:top w:val="single" w:sz="4" w:space="0" w:color="auto"/>
              <w:left w:val="single" w:sz="4" w:space="0" w:color="auto"/>
              <w:bottom w:val="single" w:sz="4" w:space="0" w:color="auto"/>
              <w:right w:val="single" w:sz="4" w:space="0" w:color="auto"/>
            </w:tcBorders>
          </w:tcPr>
          <w:p w14:paraId="118DE843" w14:textId="29409C95" w:rsidR="00AD7D6D" w:rsidRPr="00C74756" w:rsidDel="000260E2" w:rsidRDefault="00AD7D6D" w:rsidP="008F3AB5">
            <w:pPr>
              <w:pStyle w:val="TAC"/>
              <w:rPr>
                <w:del w:id="795" w:author="Huawei" w:date="2024-02-01T19:54:00Z"/>
                <w:rFonts w:eastAsia="MS Mincho"/>
                <w:szCs w:val="18"/>
              </w:rPr>
            </w:pPr>
            <w:del w:id="796" w:author="Huawei" w:date="2024-02-01T19:54:00Z">
              <w:r w:rsidRPr="00C74756" w:rsidDel="000260E2">
                <w:rPr>
                  <w:rFonts w:eastAsia="MS Mincho"/>
                  <w:szCs w:val="18"/>
                </w:rPr>
                <w:delText>-84.75</w:delText>
              </w:r>
            </w:del>
          </w:p>
        </w:tc>
      </w:tr>
      <w:tr w:rsidR="00AD7D6D" w:rsidRPr="00C74756" w:rsidDel="000260E2" w14:paraId="06CBC9C4" w14:textId="1409B28A" w:rsidTr="008F3AB5">
        <w:trPr>
          <w:cantSplit/>
          <w:trHeight w:val="187"/>
          <w:jc w:val="center"/>
          <w:del w:id="797" w:author="Huawei" w:date="2024-02-01T19:54:00Z"/>
        </w:trPr>
        <w:tc>
          <w:tcPr>
            <w:tcW w:w="1271" w:type="dxa"/>
            <w:tcBorders>
              <w:left w:val="single" w:sz="4" w:space="0" w:color="auto"/>
              <w:right w:val="single" w:sz="4" w:space="0" w:color="auto"/>
            </w:tcBorders>
            <w:shd w:val="clear" w:color="auto" w:fill="auto"/>
          </w:tcPr>
          <w:p w14:paraId="76192124" w14:textId="2A06B6D8" w:rsidR="00AD7D6D" w:rsidRPr="00C74756" w:rsidDel="000260E2" w:rsidRDefault="00AD7D6D" w:rsidP="008F3AB5">
            <w:pPr>
              <w:pStyle w:val="TAL"/>
              <w:rPr>
                <w:del w:id="798" w:author="Huawei" w:date="2024-02-01T19:54:00Z"/>
              </w:rPr>
            </w:pPr>
          </w:p>
        </w:tc>
        <w:tc>
          <w:tcPr>
            <w:tcW w:w="2410" w:type="dxa"/>
            <w:tcBorders>
              <w:top w:val="single" w:sz="4" w:space="0" w:color="auto"/>
              <w:left w:val="single" w:sz="4" w:space="0" w:color="auto"/>
              <w:bottom w:val="single" w:sz="4" w:space="0" w:color="auto"/>
              <w:right w:val="single" w:sz="4" w:space="0" w:color="auto"/>
            </w:tcBorders>
          </w:tcPr>
          <w:p w14:paraId="3D194B94" w14:textId="6EAF83E9" w:rsidR="00AD7D6D" w:rsidRPr="00C74756" w:rsidDel="000260E2" w:rsidRDefault="00AD7D6D" w:rsidP="008F3AB5">
            <w:pPr>
              <w:pStyle w:val="TAL"/>
              <w:rPr>
                <w:del w:id="799" w:author="Huawei" w:date="2024-02-01T19:54:00Z"/>
              </w:rPr>
            </w:pPr>
            <w:del w:id="800" w:author="Huawei" w:date="2024-02-01T19:54:00Z">
              <w:r w:rsidRPr="00C74756" w:rsidDel="000260E2">
                <w:delText>Config 3</w:delText>
              </w:r>
            </w:del>
          </w:p>
        </w:tc>
        <w:tc>
          <w:tcPr>
            <w:tcW w:w="850" w:type="dxa"/>
            <w:tcBorders>
              <w:left w:val="single" w:sz="4" w:space="0" w:color="auto"/>
              <w:right w:val="single" w:sz="4" w:space="0" w:color="auto"/>
            </w:tcBorders>
            <w:shd w:val="clear" w:color="auto" w:fill="auto"/>
          </w:tcPr>
          <w:p w14:paraId="0E753D04" w14:textId="5E647FD2" w:rsidR="00AD7D6D" w:rsidRPr="00C74756" w:rsidDel="000260E2" w:rsidRDefault="00AD7D6D" w:rsidP="008F3AB5">
            <w:pPr>
              <w:pStyle w:val="TAC"/>
              <w:rPr>
                <w:del w:id="801" w:author="Huawei" w:date="2024-02-01T19:54:00Z"/>
              </w:rPr>
            </w:pPr>
          </w:p>
        </w:tc>
        <w:tc>
          <w:tcPr>
            <w:tcW w:w="1044" w:type="dxa"/>
            <w:tcBorders>
              <w:top w:val="single" w:sz="4" w:space="0" w:color="auto"/>
              <w:left w:val="single" w:sz="4" w:space="0" w:color="auto"/>
              <w:bottom w:val="single" w:sz="4" w:space="0" w:color="auto"/>
              <w:right w:val="single" w:sz="4" w:space="0" w:color="auto"/>
            </w:tcBorders>
          </w:tcPr>
          <w:p w14:paraId="42B28A89" w14:textId="23158A35" w:rsidR="00AD7D6D" w:rsidRPr="00C74756" w:rsidDel="000260E2" w:rsidRDefault="00AD7D6D" w:rsidP="008F3AB5">
            <w:pPr>
              <w:pStyle w:val="TAC"/>
              <w:rPr>
                <w:del w:id="802" w:author="Huawei" w:date="2024-02-01T19:54:00Z"/>
                <w:rFonts w:eastAsia="MS Mincho"/>
                <w:szCs w:val="18"/>
              </w:rPr>
            </w:pPr>
            <w:del w:id="803" w:author="Huawei" w:date="2024-02-01T19:54:00Z">
              <w:r w:rsidRPr="00C74756" w:rsidDel="000260E2">
                <w:rPr>
                  <w:rFonts w:eastAsia="MS Mincho"/>
                  <w:szCs w:val="18"/>
                </w:rPr>
                <w:delText>-108.25</w:delText>
              </w:r>
            </w:del>
          </w:p>
        </w:tc>
        <w:tc>
          <w:tcPr>
            <w:tcW w:w="990" w:type="dxa"/>
            <w:tcBorders>
              <w:top w:val="single" w:sz="4" w:space="0" w:color="auto"/>
              <w:left w:val="single" w:sz="4" w:space="0" w:color="auto"/>
              <w:bottom w:val="single" w:sz="4" w:space="0" w:color="auto"/>
              <w:right w:val="single" w:sz="4" w:space="0" w:color="auto"/>
            </w:tcBorders>
          </w:tcPr>
          <w:p w14:paraId="56797991" w14:textId="6D49E8E5" w:rsidR="00AD7D6D" w:rsidRPr="00C74756" w:rsidDel="000260E2" w:rsidRDefault="00AD7D6D" w:rsidP="008F3AB5">
            <w:pPr>
              <w:pStyle w:val="TAC"/>
              <w:rPr>
                <w:del w:id="804" w:author="Huawei" w:date="2024-02-01T19:54:00Z"/>
                <w:rFonts w:eastAsia="MS Mincho"/>
                <w:szCs w:val="18"/>
              </w:rPr>
            </w:pPr>
            <w:del w:id="805" w:author="Huawei" w:date="2024-02-01T19:54:00Z">
              <w:r w:rsidRPr="00C74756" w:rsidDel="000260E2">
                <w:rPr>
                  <w:rFonts w:eastAsia="MS Mincho"/>
                  <w:szCs w:val="18"/>
                </w:rPr>
                <w:delText>-108.25</w:delText>
              </w:r>
            </w:del>
          </w:p>
        </w:tc>
        <w:tc>
          <w:tcPr>
            <w:tcW w:w="900" w:type="dxa"/>
            <w:tcBorders>
              <w:top w:val="single" w:sz="4" w:space="0" w:color="auto"/>
              <w:left w:val="single" w:sz="4" w:space="0" w:color="auto"/>
              <w:bottom w:val="single" w:sz="4" w:space="0" w:color="auto"/>
              <w:right w:val="single" w:sz="4" w:space="0" w:color="auto"/>
            </w:tcBorders>
          </w:tcPr>
          <w:p w14:paraId="0D399AAD" w14:textId="73B0C257" w:rsidR="00AD7D6D" w:rsidRPr="00C74756" w:rsidDel="000260E2" w:rsidRDefault="00AD7D6D" w:rsidP="008F3AB5">
            <w:pPr>
              <w:pStyle w:val="TAC"/>
              <w:rPr>
                <w:del w:id="806" w:author="Huawei" w:date="2024-02-01T19:54:00Z"/>
                <w:rFonts w:eastAsia="MS Mincho"/>
                <w:szCs w:val="18"/>
              </w:rPr>
            </w:pPr>
            <w:del w:id="807" w:author="Huawei" w:date="2024-02-01T19:54:00Z">
              <w:r w:rsidRPr="00C74756" w:rsidDel="000260E2">
                <w:rPr>
                  <w:rFonts w:eastAsia="MS Mincho"/>
                  <w:szCs w:val="18"/>
                </w:rPr>
                <w:delText>-81.75</w:delText>
              </w:r>
            </w:del>
          </w:p>
        </w:tc>
        <w:tc>
          <w:tcPr>
            <w:tcW w:w="900" w:type="dxa"/>
            <w:tcBorders>
              <w:top w:val="single" w:sz="4" w:space="0" w:color="auto"/>
              <w:left w:val="single" w:sz="4" w:space="0" w:color="auto"/>
              <w:bottom w:val="single" w:sz="4" w:space="0" w:color="auto"/>
              <w:right w:val="single" w:sz="4" w:space="0" w:color="auto"/>
            </w:tcBorders>
          </w:tcPr>
          <w:p w14:paraId="75EFA102" w14:textId="60BAB365" w:rsidR="00AD7D6D" w:rsidRPr="00C74756" w:rsidDel="000260E2" w:rsidRDefault="00AD7D6D" w:rsidP="008F3AB5">
            <w:pPr>
              <w:pStyle w:val="TAC"/>
              <w:rPr>
                <w:del w:id="808" w:author="Huawei" w:date="2024-02-01T19:54:00Z"/>
                <w:rFonts w:eastAsia="MS Mincho"/>
                <w:szCs w:val="18"/>
              </w:rPr>
            </w:pPr>
            <w:del w:id="809" w:author="Huawei" w:date="2024-02-01T19:54:00Z">
              <w:r w:rsidRPr="00C74756" w:rsidDel="000260E2">
                <w:rPr>
                  <w:rFonts w:eastAsia="MS Mincho"/>
                  <w:szCs w:val="18"/>
                </w:rPr>
                <w:delText>-81.75</w:delText>
              </w:r>
            </w:del>
          </w:p>
        </w:tc>
        <w:tc>
          <w:tcPr>
            <w:tcW w:w="900" w:type="dxa"/>
            <w:tcBorders>
              <w:top w:val="single" w:sz="4" w:space="0" w:color="auto"/>
              <w:left w:val="single" w:sz="4" w:space="0" w:color="auto"/>
              <w:bottom w:val="single" w:sz="4" w:space="0" w:color="auto"/>
              <w:right w:val="single" w:sz="4" w:space="0" w:color="auto"/>
            </w:tcBorders>
          </w:tcPr>
          <w:p w14:paraId="0500B27B" w14:textId="73B8CFD2" w:rsidR="00AD7D6D" w:rsidRPr="00C74756" w:rsidDel="000260E2" w:rsidRDefault="00AD7D6D" w:rsidP="008F3AB5">
            <w:pPr>
              <w:pStyle w:val="TAC"/>
              <w:rPr>
                <w:del w:id="810" w:author="Huawei" w:date="2024-02-01T19:54:00Z"/>
                <w:rFonts w:eastAsia="MS Mincho"/>
                <w:szCs w:val="18"/>
              </w:rPr>
            </w:pPr>
            <w:del w:id="811" w:author="Huawei" w:date="2024-02-01T19:54:00Z">
              <w:r w:rsidRPr="00C74756" w:rsidDel="000260E2">
                <w:rPr>
                  <w:rFonts w:eastAsia="MS Mincho"/>
                  <w:szCs w:val="18"/>
                </w:rPr>
                <w:delText>-81.75</w:delText>
              </w:r>
            </w:del>
          </w:p>
        </w:tc>
      </w:tr>
      <w:tr w:rsidR="00AD7D6D" w:rsidRPr="00C74756" w:rsidDel="000260E2" w14:paraId="6E1078C8" w14:textId="6816125F" w:rsidTr="008F3AB5">
        <w:trPr>
          <w:cantSplit/>
          <w:trHeight w:val="187"/>
          <w:jc w:val="center"/>
          <w:del w:id="812" w:author="Huawei" w:date="2024-02-01T19:54:00Z"/>
        </w:trPr>
        <w:tc>
          <w:tcPr>
            <w:tcW w:w="1271" w:type="dxa"/>
            <w:tcBorders>
              <w:left w:val="single" w:sz="4" w:space="0" w:color="auto"/>
              <w:bottom w:val="single" w:sz="4" w:space="0" w:color="auto"/>
              <w:right w:val="single" w:sz="4" w:space="0" w:color="auto"/>
            </w:tcBorders>
            <w:shd w:val="clear" w:color="auto" w:fill="auto"/>
          </w:tcPr>
          <w:p w14:paraId="530816B4" w14:textId="5313065D" w:rsidR="00AD7D6D" w:rsidRPr="00C74756" w:rsidDel="000260E2" w:rsidRDefault="00AD7D6D" w:rsidP="008F3AB5">
            <w:pPr>
              <w:pStyle w:val="TAL"/>
              <w:rPr>
                <w:del w:id="813" w:author="Huawei" w:date="2024-02-01T19:54:00Z"/>
              </w:rPr>
            </w:pPr>
          </w:p>
        </w:tc>
        <w:tc>
          <w:tcPr>
            <w:tcW w:w="2410" w:type="dxa"/>
            <w:tcBorders>
              <w:top w:val="single" w:sz="4" w:space="0" w:color="auto"/>
              <w:left w:val="single" w:sz="4" w:space="0" w:color="auto"/>
              <w:bottom w:val="single" w:sz="4" w:space="0" w:color="auto"/>
              <w:right w:val="single" w:sz="4" w:space="0" w:color="auto"/>
            </w:tcBorders>
          </w:tcPr>
          <w:p w14:paraId="785BE190" w14:textId="2D7DE203" w:rsidR="00AD7D6D" w:rsidRPr="00C74756" w:rsidDel="000260E2" w:rsidRDefault="00AD7D6D" w:rsidP="008F3AB5">
            <w:pPr>
              <w:pStyle w:val="TAL"/>
              <w:rPr>
                <w:del w:id="814" w:author="Huawei" w:date="2024-02-01T19:54:00Z"/>
              </w:rPr>
            </w:pPr>
            <w:del w:id="815" w:author="Huawei" w:date="2024-02-01T19:54:00Z">
              <w:r w:rsidRPr="00C74756" w:rsidDel="000260E2">
                <w:delText>Config 4</w:delText>
              </w:r>
            </w:del>
          </w:p>
        </w:tc>
        <w:tc>
          <w:tcPr>
            <w:tcW w:w="850" w:type="dxa"/>
            <w:tcBorders>
              <w:left w:val="single" w:sz="4" w:space="0" w:color="auto"/>
              <w:bottom w:val="single" w:sz="4" w:space="0" w:color="auto"/>
              <w:right w:val="single" w:sz="4" w:space="0" w:color="auto"/>
            </w:tcBorders>
            <w:shd w:val="clear" w:color="auto" w:fill="auto"/>
          </w:tcPr>
          <w:p w14:paraId="77E939E9" w14:textId="51546774" w:rsidR="00AD7D6D" w:rsidRPr="00C74756" w:rsidDel="000260E2" w:rsidRDefault="00AD7D6D" w:rsidP="008F3AB5">
            <w:pPr>
              <w:pStyle w:val="TAC"/>
              <w:rPr>
                <w:del w:id="816" w:author="Huawei" w:date="2024-02-01T19:54:00Z"/>
              </w:rPr>
            </w:pPr>
          </w:p>
        </w:tc>
        <w:tc>
          <w:tcPr>
            <w:tcW w:w="1044" w:type="dxa"/>
            <w:tcBorders>
              <w:top w:val="single" w:sz="4" w:space="0" w:color="auto"/>
              <w:left w:val="single" w:sz="4" w:space="0" w:color="auto"/>
              <w:bottom w:val="single" w:sz="4" w:space="0" w:color="auto"/>
              <w:right w:val="single" w:sz="4" w:space="0" w:color="auto"/>
            </w:tcBorders>
          </w:tcPr>
          <w:p w14:paraId="495F8F5D" w14:textId="7695F8F9" w:rsidR="00AD7D6D" w:rsidRPr="00C74756" w:rsidDel="000260E2" w:rsidRDefault="00AD7D6D" w:rsidP="008F3AB5">
            <w:pPr>
              <w:pStyle w:val="TAC"/>
              <w:rPr>
                <w:del w:id="817" w:author="Huawei" w:date="2024-02-01T19:54:00Z"/>
                <w:rFonts w:eastAsia="MS Mincho"/>
                <w:szCs w:val="18"/>
              </w:rPr>
            </w:pPr>
            <w:del w:id="818" w:author="Huawei" w:date="2024-02-01T19:54:00Z">
              <w:r w:rsidRPr="00C74756" w:rsidDel="000260E2">
                <w:rPr>
                  <w:rFonts w:eastAsia="MS Mincho"/>
                  <w:szCs w:val="18"/>
                </w:rPr>
                <w:delText>-111.25</w:delText>
              </w:r>
            </w:del>
          </w:p>
        </w:tc>
        <w:tc>
          <w:tcPr>
            <w:tcW w:w="990" w:type="dxa"/>
            <w:tcBorders>
              <w:top w:val="single" w:sz="4" w:space="0" w:color="auto"/>
              <w:left w:val="single" w:sz="4" w:space="0" w:color="auto"/>
              <w:bottom w:val="single" w:sz="4" w:space="0" w:color="auto"/>
              <w:right w:val="single" w:sz="4" w:space="0" w:color="auto"/>
            </w:tcBorders>
          </w:tcPr>
          <w:p w14:paraId="720BB607" w14:textId="4ECBFCA9" w:rsidR="00AD7D6D" w:rsidRPr="00C74756" w:rsidDel="000260E2" w:rsidRDefault="00AD7D6D" w:rsidP="008F3AB5">
            <w:pPr>
              <w:pStyle w:val="TAC"/>
              <w:rPr>
                <w:del w:id="819" w:author="Huawei" w:date="2024-02-01T19:54:00Z"/>
                <w:rFonts w:eastAsia="MS Mincho"/>
                <w:szCs w:val="18"/>
              </w:rPr>
            </w:pPr>
            <w:del w:id="820" w:author="Huawei" w:date="2024-02-01T19:54:00Z">
              <w:r w:rsidRPr="00C74756" w:rsidDel="000260E2">
                <w:rPr>
                  <w:rFonts w:eastAsia="MS Mincho"/>
                  <w:szCs w:val="18"/>
                </w:rPr>
                <w:delText>-111.25</w:delText>
              </w:r>
            </w:del>
          </w:p>
        </w:tc>
        <w:tc>
          <w:tcPr>
            <w:tcW w:w="900" w:type="dxa"/>
            <w:tcBorders>
              <w:top w:val="single" w:sz="4" w:space="0" w:color="auto"/>
              <w:left w:val="single" w:sz="4" w:space="0" w:color="auto"/>
              <w:bottom w:val="single" w:sz="4" w:space="0" w:color="auto"/>
              <w:right w:val="single" w:sz="4" w:space="0" w:color="auto"/>
            </w:tcBorders>
          </w:tcPr>
          <w:p w14:paraId="4653232D" w14:textId="1E330055" w:rsidR="00AD7D6D" w:rsidRPr="00C74756" w:rsidDel="000260E2" w:rsidRDefault="00AD7D6D" w:rsidP="008F3AB5">
            <w:pPr>
              <w:pStyle w:val="TAC"/>
              <w:rPr>
                <w:del w:id="821" w:author="Huawei" w:date="2024-02-01T19:54:00Z"/>
                <w:rFonts w:eastAsia="MS Mincho"/>
                <w:szCs w:val="18"/>
              </w:rPr>
            </w:pPr>
            <w:del w:id="822" w:author="Huawei" w:date="2024-02-01T19:54:00Z">
              <w:r w:rsidRPr="00C74756" w:rsidDel="000260E2">
                <w:rPr>
                  <w:rFonts w:eastAsia="MS Mincho"/>
                  <w:szCs w:val="18"/>
                </w:rPr>
                <w:delText>-84.75</w:delText>
              </w:r>
            </w:del>
          </w:p>
        </w:tc>
        <w:tc>
          <w:tcPr>
            <w:tcW w:w="900" w:type="dxa"/>
            <w:tcBorders>
              <w:top w:val="single" w:sz="4" w:space="0" w:color="auto"/>
              <w:left w:val="single" w:sz="4" w:space="0" w:color="auto"/>
              <w:bottom w:val="single" w:sz="4" w:space="0" w:color="auto"/>
              <w:right w:val="single" w:sz="4" w:space="0" w:color="auto"/>
            </w:tcBorders>
          </w:tcPr>
          <w:p w14:paraId="7E796044" w14:textId="1A2DD744" w:rsidR="00AD7D6D" w:rsidRPr="00C74756" w:rsidDel="000260E2" w:rsidRDefault="00AD7D6D" w:rsidP="008F3AB5">
            <w:pPr>
              <w:pStyle w:val="TAC"/>
              <w:rPr>
                <w:del w:id="823" w:author="Huawei" w:date="2024-02-01T19:54:00Z"/>
                <w:rFonts w:eastAsia="MS Mincho"/>
                <w:szCs w:val="18"/>
              </w:rPr>
            </w:pPr>
            <w:del w:id="824" w:author="Huawei" w:date="2024-02-01T19:54:00Z">
              <w:r w:rsidRPr="00C74756" w:rsidDel="000260E2">
                <w:rPr>
                  <w:rFonts w:eastAsia="MS Mincho"/>
                  <w:szCs w:val="18"/>
                </w:rPr>
                <w:delText>-84.75</w:delText>
              </w:r>
            </w:del>
          </w:p>
        </w:tc>
        <w:tc>
          <w:tcPr>
            <w:tcW w:w="900" w:type="dxa"/>
            <w:tcBorders>
              <w:top w:val="single" w:sz="4" w:space="0" w:color="auto"/>
              <w:left w:val="single" w:sz="4" w:space="0" w:color="auto"/>
              <w:bottom w:val="single" w:sz="4" w:space="0" w:color="auto"/>
              <w:right w:val="single" w:sz="4" w:space="0" w:color="auto"/>
            </w:tcBorders>
          </w:tcPr>
          <w:p w14:paraId="116F18A0" w14:textId="2998DAFE" w:rsidR="00AD7D6D" w:rsidRPr="00C74756" w:rsidDel="000260E2" w:rsidRDefault="00AD7D6D" w:rsidP="008F3AB5">
            <w:pPr>
              <w:pStyle w:val="TAC"/>
              <w:rPr>
                <w:del w:id="825" w:author="Huawei" w:date="2024-02-01T19:54:00Z"/>
                <w:rFonts w:eastAsia="MS Mincho"/>
                <w:szCs w:val="18"/>
              </w:rPr>
            </w:pPr>
            <w:del w:id="826" w:author="Huawei" w:date="2024-02-01T19:54:00Z">
              <w:r w:rsidRPr="00C74756" w:rsidDel="000260E2">
                <w:rPr>
                  <w:rFonts w:eastAsia="MS Mincho"/>
                  <w:szCs w:val="18"/>
                </w:rPr>
                <w:delText>-84.75</w:delText>
              </w:r>
            </w:del>
          </w:p>
        </w:tc>
      </w:tr>
      <w:tr w:rsidR="000260E2" w:rsidRPr="00C74756" w14:paraId="46B61E6B" w14:textId="77777777" w:rsidTr="00AB1AE6">
        <w:trPr>
          <w:cantSplit/>
          <w:trHeight w:val="187"/>
          <w:jc w:val="center"/>
          <w:ins w:id="827" w:author="Huawei" w:date="2024-02-01T19:54:00Z"/>
        </w:trPr>
        <w:tc>
          <w:tcPr>
            <w:tcW w:w="3681" w:type="dxa"/>
            <w:gridSpan w:val="2"/>
            <w:tcBorders>
              <w:top w:val="single" w:sz="4" w:space="0" w:color="auto"/>
              <w:left w:val="single" w:sz="4" w:space="0" w:color="auto"/>
              <w:right w:val="single" w:sz="4" w:space="0" w:color="auto"/>
            </w:tcBorders>
            <w:shd w:val="clear" w:color="auto" w:fill="auto"/>
          </w:tcPr>
          <w:p w14:paraId="5FEA76B9" w14:textId="2029FEE6" w:rsidR="000260E2" w:rsidRPr="00C74756" w:rsidRDefault="000260E2" w:rsidP="008F3AB5">
            <w:pPr>
              <w:pStyle w:val="TAL"/>
              <w:rPr>
                <w:ins w:id="828" w:author="Huawei" w:date="2024-02-01T19:54:00Z"/>
              </w:rPr>
            </w:pPr>
            <w:ins w:id="829" w:author="Huawei" w:date="2024-02-01T19:54:00Z">
              <w:r w:rsidRPr="00C74756">
                <w:rPr>
                  <w:position w:val="-12"/>
                </w:rPr>
                <w:object w:dxaOrig="420" w:dyaOrig="420" w14:anchorId="4031A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3" o:title=""/>
                  </v:shape>
                  <o:OLEObject Type="Embed" ProgID="Equation.3" ShapeID="_x0000_i1025" DrawAspect="Content" ObjectID="_1769529520" r:id="rId14"/>
                </w:object>
              </w:r>
            </w:ins>
          </w:p>
        </w:tc>
        <w:tc>
          <w:tcPr>
            <w:tcW w:w="850" w:type="dxa"/>
            <w:tcBorders>
              <w:top w:val="single" w:sz="4" w:space="0" w:color="auto"/>
              <w:left w:val="single" w:sz="4" w:space="0" w:color="auto"/>
              <w:right w:val="single" w:sz="4" w:space="0" w:color="auto"/>
            </w:tcBorders>
            <w:shd w:val="clear" w:color="auto" w:fill="auto"/>
          </w:tcPr>
          <w:p w14:paraId="40D988F3" w14:textId="5E47D6DB" w:rsidR="000260E2" w:rsidRPr="00C74756" w:rsidRDefault="000260E2" w:rsidP="008F3AB5">
            <w:pPr>
              <w:pStyle w:val="TAC"/>
              <w:rPr>
                <w:ins w:id="830" w:author="Huawei" w:date="2024-02-01T19:54:00Z"/>
              </w:rPr>
            </w:pPr>
            <w:ins w:id="831" w:author="Huawei" w:date="2024-02-01T19:54:00Z">
              <w:r w:rsidRPr="00C74756">
                <w:t xml:space="preserve">dBm/15 </w:t>
              </w:r>
              <w:proofErr w:type="spellStart"/>
              <w:r w:rsidRPr="00C74756">
                <w:t>KHz</w:t>
              </w:r>
              <w:proofErr w:type="spellEnd"/>
            </w:ins>
          </w:p>
        </w:tc>
        <w:tc>
          <w:tcPr>
            <w:tcW w:w="4734" w:type="dxa"/>
            <w:gridSpan w:val="5"/>
            <w:tcBorders>
              <w:top w:val="single" w:sz="4" w:space="0" w:color="auto"/>
              <w:left w:val="single" w:sz="4" w:space="0" w:color="auto"/>
              <w:bottom w:val="single" w:sz="4" w:space="0" w:color="auto"/>
              <w:right w:val="single" w:sz="4" w:space="0" w:color="auto"/>
            </w:tcBorders>
          </w:tcPr>
          <w:p w14:paraId="7467A1C6" w14:textId="63EE2F13" w:rsidR="000260E2" w:rsidRPr="00C74756" w:rsidRDefault="000260E2" w:rsidP="008F3AB5">
            <w:pPr>
              <w:pStyle w:val="TAC"/>
              <w:rPr>
                <w:ins w:id="832" w:author="Huawei" w:date="2024-02-01T19:54:00Z"/>
              </w:rPr>
            </w:pPr>
            <w:ins w:id="833" w:author="Huawei" w:date="2024-02-01T19:54:00Z">
              <w:r w:rsidRPr="00C74756">
                <w:t>-98</w:t>
              </w:r>
            </w:ins>
          </w:p>
        </w:tc>
      </w:tr>
      <w:tr w:rsidR="00AD7D6D" w:rsidRPr="00C74756" w:rsidDel="000260E2" w14:paraId="62B464C5" w14:textId="453151EB" w:rsidTr="008F3AB5">
        <w:trPr>
          <w:cantSplit/>
          <w:trHeight w:val="187"/>
          <w:jc w:val="center"/>
          <w:del w:id="834" w:author="Huawei" w:date="2024-02-01T19:55:00Z"/>
        </w:trPr>
        <w:tc>
          <w:tcPr>
            <w:tcW w:w="1271" w:type="dxa"/>
            <w:tcBorders>
              <w:top w:val="single" w:sz="4" w:space="0" w:color="auto"/>
              <w:left w:val="single" w:sz="4" w:space="0" w:color="auto"/>
              <w:right w:val="single" w:sz="4" w:space="0" w:color="auto"/>
            </w:tcBorders>
            <w:shd w:val="clear" w:color="auto" w:fill="auto"/>
            <w:hideMark/>
          </w:tcPr>
          <w:p w14:paraId="08F67583" w14:textId="28646E89" w:rsidR="00AD7D6D" w:rsidRPr="00C74756" w:rsidDel="000260E2" w:rsidRDefault="00AD7D6D" w:rsidP="008F3AB5">
            <w:pPr>
              <w:pStyle w:val="TAL"/>
              <w:rPr>
                <w:del w:id="835" w:author="Huawei" w:date="2024-02-01T19:55:00Z"/>
              </w:rPr>
            </w:pPr>
            <w:del w:id="836" w:author="Huawei" w:date="2024-02-01T19:55:00Z">
              <w:r w:rsidRPr="00C74756" w:rsidDel="000260E2">
                <w:rPr>
                  <w:position w:val="-12"/>
                </w:rPr>
                <w:object w:dxaOrig="420" w:dyaOrig="420" w14:anchorId="52094C95">
                  <v:shape id="_x0000_i1026" type="#_x0000_t75" style="width:21.7pt;height:21.7pt" o:ole="" fillcolor="window">
                    <v:imagedata r:id="rId13" o:title=""/>
                  </v:shape>
                  <o:OLEObject Type="Embed" ProgID="Equation.3" ShapeID="_x0000_i1026" DrawAspect="Content" ObjectID="_1769529521" r:id="rId15"/>
                </w:object>
              </w:r>
            </w:del>
          </w:p>
        </w:tc>
        <w:tc>
          <w:tcPr>
            <w:tcW w:w="2410" w:type="dxa"/>
            <w:tcBorders>
              <w:top w:val="single" w:sz="4" w:space="0" w:color="auto"/>
              <w:left w:val="single" w:sz="4" w:space="0" w:color="auto"/>
              <w:bottom w:val="single" w:sz="4" w:space="0" w:color="auto"/>
              <w:right w:val="single" w:sz="4" w:space="0" w:color="auto"/>
            </w:tcBorders>
            <w:hideMark/>
          </w:tcPr>
          <w:p w14:paraId="7206E8F2" w14:textId="578FDACB" w:rsidR="00AD7D6D" w:rsidRPr="00C74756" w:rsidDel="000260E2" w:rsidRDefault="00AD7D6D" w:rsidP="008F3AB5">
            <w:pPr>
              <w:pStyle w:val="TAL"/>
              <w:rPr>
                <w:del w:id="837" w:author="Huawei" w:date="2024-02-01T19:55:00Z"/>
              </w:rPr>
            </w:pPr>
            <w:del w:id="838" w:author="Huawei" w:date="2024-02-01T19:55:00Z">
              <w:r w:rsidRPr="00C74756" w:rsidDel="000260E2">
                <w:delText>Config 1</w:delText>
              </w:r>
            </w:del>
          </w:p>
        </w:tc>
        <w:tc>
          <w:tcPr>
            <w:tcW w:w="850" w:type="dxa"/>
            <w:tcBorders>
              <w:top w:val="single" w:sz="4" w:space="0" w:color="auto"/>
              <w:left w:val="single" w:sz="4" w:space="0" w:color="auto"/>
              <w:right w:val="single" w:sz="4" w:space="0" w:color="auto"/>
            </w:tcBorders>
            <w:shd w:val="clear" w:color="auto" w:fill="auto"/>
            <w:hideMark/>
          </w:tcPr>
          <w:p w14:paraId="0E237B43" w14:textId="00E93C90" w:rsidR="00AD7D6D" w:rsidRPr="00C74756" w:rsidDel="000260E2" w:rsidRDefault="00AD7D6D" w:rsidP="008F3AB5">
            <w:pPr>
              <w:pStyle w:val="TAC"/>
              <w:rPr>
                <w:del w:id="839" w:author="Huawei" w:date="2024-02-01T19:55:00Z"/>
              </w:rPr>
            </w:pPr>
            <w:del w:id="840" w:author="Huawei" w:date="2024-02-01T19:55:00Z">
              <w:r w:rsidRPr="00C74756" w:rsidDel="000260E2">
                <w:delText>dBm/15</w:delText>
              </w:r>
            </w:del>
          </w:p>
        </w:tc>
        <w:tc>
          <w:tcPr>
            <w:tcW w:w="4734" w:type="dxa"/>
            <w:gridSpan w:val="5"/>
            <w:tcBorders>
              <w:top w:val="single" w:sz="4" w:space="0" w:color="auto"/>
              <w:left w:val="single" w:sz="4" w:space="0" w:color="auto"/>
              <w:bottom w:val="single" w:sz="4" w:space="0" w:color="auto"/>
              <w:right w:val="single" w:sz="4" w:space="0" w:color="auto"/>
            </w:tcBorders>
            <w:hideMark/>
          </w:tcPr>
          <w:p w14:paraId="023C69D3" w14:textId="3A9D7229" w:rsidR="00AD7D6D" w:rsidRPr="00C74756" w:rsidDel="000260E2" w:rsidRDefault="00AD7D6D" w:rsidP="008F3AB5">
            <w:pPr>
              <w:pStyle w:val="TAC"/>
              <w:rPr>
                <w:del w:id="841" w:author="Huawei" w:date="2024-02-01T19:55:00Z"/>
              </w:rPr>
            </w:pPr>
            <w:del w:id="842" w:author="Huawei" w:date="2024-02-01T19:55:00Z">
              <w:r w:rsidRPr="00C74756" w:rsidDel="000260E2">
                <w:delText>-98</w:delText>
              </w:r>
            </w:del>
          </w:p>
        </w:tc>
      </w:tr>
      <w:tr w:rsidR="00AD7D6D" w:rsidRPr="00C74756" w:rsidDel="000260E2" w14:paraId="49FEA0BA" w14:textId="2C737DC7" w:rsidTr="008F3AB5">
        <w:trPr>
          <w:cantSplit/>
          <w:trHeight w:val="187"/>
          <w:jc w:val="center"/>
          <w:del w:id="843" w:author="Huawei" w:date="2024-02-01T19:55:00Z"/>
        </w:trPr>
        <w:tc>
          <w:tcPr>
            <w:tcW w:w="1271" w:type="dxa"/>
            <w:tcBorders>
              <w:left w:val="single" w:sz="4" w:space="0" w:color="auto"/>
              <w:right w:val="single" w:sz="4" w:space="0" w:color="auto"/>
            </w:tcBorders>
            <w:shd w:val="clear" w:color="auto" w:fill="auto"/>
            <w:hideMark/>
          </w:tcPr>
          <w:p w14:paraId="3D8ABE59" w14:textId="10207D64" w:rsidR="00AD7D6D" w:rsidRPr="00C74756" w:rsidDel="000260E2" w:rsidRDefault="00AD7D6D" w:rsidP="008F3AB5">
            <w:pPr>
              <w:pStyle w:val="TAL"/>
              <w:rPr>
                <w:del w:id="844" w:author="Huawei" w:date="2024-02-01T19:55:00Z"/>
              </w:rPr>
            </w:pPr>
          </w:p>
        </w:tc>
        <w:tc>
          <w:tcPr>
            <w:tcW w:w="2410" w:type="dxa"/>
            <w:tcBorders>
              <w:top w:val="single" w:sz="4" w:space="0" w:color="auto"/>
              <w:left w:val="single" w:sz="4" w:space="0" w:color="auto"/>
              <w:bottom w:val="single" w:sz="4" w:space="0" w:color="auto"/>
              <w:right w:val="single" w:sz="4" w:space="0" w:color="auto"/>
            </w:tcBorders>
            <w:hideMark/>
          </w:tcPr>
          <w:p w14:paraId="0EB53294" w14:textId="77C8F679" w:rsidR="00AD7D6D" w:rsidRPr="00C74756" w:rsidDel="000260E2" w:rsidRDefault="00AD7D6D" w:rsidP="008F3AB5">
            <w:pPr>
              <w:pStyle w:val="TAL"/>
              <w:rPr>
                <w:del w:id="845" w:author="Huawei" w:date="2024-02-01T19:55:00Z"/>
              </w:rPr>
            </w:pPr>
            <w:del w:id="846" w:author="Huawei" w:date="2024-02-01T19:55:00Z">
              <w:r w:rsidRPr="00C74756" w:rsidDel="000260E2">
                <w:delText>Config 2</w:delText>
              </w:r>
            </w:del>
          </w:p>
        </w:tc>
        <w:tc>
          <w:tcPr>
            <w:tcW w:w="850" w:type="dxa"/>
            <w:tcBorders>
              <w:left w:val="single" w:sz="4" w:space="0" w:color="auto"/>
              <w:right w:val="single" w:sz="4" w:space="0" w:color="auto"/>
            </w:tcBorders>
            <w:shd w:val="clear" w:color="auto" w:fill="auto"/>
            <w:hideMark/>
          </w:tcPr>
          <w:p w14:paraId="58620DDD" w14:textId="0679D1CE" w:rsidR="00AD7D6D" w:rsidRPr="00C74756" w:rsidDel="000260E2" w:rsidRDefault="000260E2" w:rsidP="008F3AB5">
            <w:pPr>
              <w:pStyle w:val="TAC"/>
              <w:rPr>
                <w:del w:id="847" w:author="Huawei" w:date="2024-02-01T19:55:00Z"/>
              </w:rPr>
            </w:pPr>
            <w:del w:id="848" w:author="Huawei" w:date="2024-02-01T19:55:00Z">
              <w:r w:rsidRPr="00C74756" w:rsidDel="000260E2">
                <w:delText xml:space="preserve"> KHz</w:delText>
              </w:r>
            </w:del>
          </w:p>
        </w:tc>
        <w:tc>
          <w:tcPr>
            <w:tcW w:w="4734" w:type="dxa"/>
            <w:gridSpan w:val="5"/>
            <w:tcBorders>
              <w:top w:val="single" w:sz="4" w:space="0" w:color="auto"/>
              <w:left w:val="single" w:sz="4" w:space="0" w:color="auto"/>
              <w:bottom w:val="single" w:sz="4" w:space="0" w:color="auto"/>
              <w:right w:val="single" w:sz="4" w:space="0" w:color="auto"/>
            </w:tcBorders>
            <w:hideMark/>
          </w:tcPr>
          <w:p w14:paraId="44BAB6AB" w14:textId="63FE4394" w:rsidR="00AD7D6D" w:rsidRPr="00C74756" w:rsidDel="000260E2" w:rsidRDefault="00AD7D6D" w:rsidP="008F3AB5">
            <w:pPr>
              <w:pStyle w:val="TAC"/>
              <w:rPr>
                <w:del w:id="849" w:author="Huawei" w:date="2024-02-01T19:55:00Z"/>
              </w:rPr>
            </w:pPr>
            <w:del w:id="850" w:author="Huawei" w:date="2024-02-01T19:55:00Z">
              <w:r w:rsidRPr="00C74756" w:rsidDel="000260E2">
                <w:delText>-98</w:delText>
              </w:r>
            </w:del>
          </w:p>
        </w:tc>
      </w:tr>
      <w:tr w:rsidR="00AD7D6D" w:rsidRPr="00C74756" w:rsidDel="000260E2" w14:paraId="2B9ABFBF" w14:textId="21D82F06" w:rsidTr="008F3AB5">
        <w:trPr>
          <w:cantSplit/>
          <w:trHeight w:val="187"/>
          <w:jc w:val="center"/>
          <w:del w:id="851" w:author="Huawei" w:date="2024-02-01T19:55:00Z"/>
        </w:trPr>
        <w:tc>
          <w:tcPr>
            <w:tcW w:w="1271" w:type="dxa"/>
            <w:tcBorders>
              <w:left w:val="single" w:sz="4" w:space="0" w:color="auto"/>
              <w:right w:val="single" w:sz="4" w:space="0" w:color="auto"/>
            </w:tcBorders>
            <w:shd w:val="clear" w:color="auto" w:fill="auto"/>
            <w:hideMark/>
          </w:tcPr>
          <w:p w14:paraId="4868DAE8" w14:textId="65ACFC2E" w:rsidR="00AD7D6D" w:rsidRPr="00C74756" w:rsidDel="000260E2" w:rsidRDefault="00AD7D6D" w:rsidP="008F3AB5">
            <w:pPr>
              <w:pStyle w:val="TAL"/>
              <w:rPr>
                <w:del w:id="852" w:author="Huawei" w:date="2024-02-01T19:55:00Z"/>
              </w:rPr>
            </w:pPr>
          </w:p>
        </w:tc>
        <w:tc>
          <w:tcPr>
            <w:tcW w:w="2410" w:type="dxa"/>
            <w:tcBorders>
              <w:top w:val="single" w:sz="4" w:space="0" w:color="auto"/>
              <w:left w:val="single" w:sz="4" w:space="0" w:color="auto"/>
              <w:bottom w:val="single" w:sz="4" w:space="0" w:color="auto"/>
              <w:right w:val="single" w:sz="4" w:space="0" w:color="auto"/>
            </w:tcBorders>
            <w:hideMark/>
          </w:tcPr>
          <w:p w14:paraId="79A2E03A" w14:textId="701A80FA" w:rsidR="00AD7D6D" w:rsidRPr="00C74756" w:rsidDel="000260E2" w:rsidRDefault="00AD7D6D" w:rsidP="008F3AB5">
            <w:pPr>
              <w:pStyle w:val="TAL"/>
              <w:rPr>
                <w:del w:id="853" w:author="Huawei" w:date="2024-02-01T19:55:00Z"/>
              </w:rPr>
            </w:pPr>
            <w:del w:id="854" w:author="Huawei" w:date="2024-02-01T19:55:00Z">
              <w:r w:rsidRPr="00C74756" w:rsidDel="000260E2">
                <w:delText>Config 3</w:delText>
              </w:r>
            </w:del>
          </w:p>
        </w:tc>
        <w:tc>
          <w:tcPr>
            <w:tcW w:w="850" w:type="dxa"/>
            <w:tcBorders>
              <w:left w:val="single" w:sz="4" w:space="0" w:color="auto"/>
              <w:right w:val="single" w:sz="4" w:space="0" w:color="auto"/>
            </w:tcBorders>
            <w:shd w:val="clear" w:color="auto" w:fill="auto"/>
            <w:hideMark/>
          </w:tcPr>
          <w:p w14:paraId="78810B20" w14:textId="43D2E1BE" w:rsidR="00AD7D6D" w:rsidRPr="00C74756" w:rsidDel="000260E2" w:rsidRDefault="00AD7D6D" w:rsidP="008F3AB5">
            <w:pPr>
              <w:pStyle w:val="TAC"/>
              <w:rPr>
                <w:del w:id="855" w:author="Huawei" w:date="2024-02-01T19:5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0994C6C9" w14:textId="6C375581" w:rsidR="00AD7D6D" w:rsidRPr="00C74756" w:rsidDel="000260E2" w:rsidRDefault="00AD7D6D" w:rsidP="008F3AB5">
            <w:pPr>
              <w:pStyle w:val="TAC"/>
              <w:rPr>
                <w:del w:id="856" w:author="Huawei" w:date="2024-02-01T19:55:00Z"/>
              </w:rPr>
            </w:pPr>
            <w:del w:id="857" w:author="Huawei" w:date="2024-02-01T19:55:00Z">
              <w:r w:rsidRPr="00C74756" w:rsidDel="000260E2">
                <w:delText>-98</w:delText>
              </w:r>
            </w:del>
          </w:p>
        </w:tc>
      </w:tr>
      <w:tr w:rsidR="00AD7D6D" w:rsidRPr="00C74756" w:rsidDel="000260E2" w14:paraId="2250D184" w14:textId="62BBF11D" w:rsidTr="008F3AB5">
        <w:trPr>
          <w:cantSplit/>
          <w:trHeight w:val="187"/>
          <w:jc w:val="center"/>
          <w:del w:id="858" w:author="Huawei" w:date="2024-02-01T19:55:00Z"/>
        </w:trPr>
        <w:tc>
          <w:tcPr>
            <w:tcW w:w="1271" w:type="dxa"/>
            <w:tcBorders>
              <w:left w:val="single" w:sz="4" w:space="0" w:color="auto"/>
              <w:bottom w:val="single" w:sz="4" w:space="0" w:color="auto"/>
              <w:right w:val="single" w:sz="4" w:space="0" w:color="auto"/>
            </w:tcBorders>
            <w:shd w:val="clear" w:color="auto" w:fill="auto"/>
          </w:tcPr>
          <w:p w14:paraId="6ABADB19" w14:textId="7D90C813" w:rsidR="00AD7D6D" w:rsidRPr="00C74756" w:rsidDel="000260E2" w:rsidRDefault="00AD7D6D" w:rsidP="008F3AB5">
            <w:pPr>
              <w:pStyle w:val="TAL"/>
              <w:rPr>
                <w:del w:id="859" w:author="Huawei" w:date="2024-02-01T19:55:00Z"/>
              </w:rPr>
            </w:pPr>
          </w:p>
        </w:tc>
        <w:tc>
          <w:tcPr>
            <w:tcW w:w="2410" w:type="dxa"/>
            <w:tcBorders>
              <w:top w:val="single" w:sz="4" w:space="0" w:color="auto"/>
              <w:left w:val="single" w:sz="4" w:space="0" w:color="auto"/>
              <w:bottom w:val="single" w:sz="4" w:space="0" w:color="auto"/>
              <w:right w:val="single" w:sz="4" w:space="0" w:color="auto"/>
            </w:tcBorders>
          </w:tcPr>
          <w:p w14:paraId="1D7450AF" w14:textId="7DE788C2" w:rsidR="00AD7D6D" w:rsidRPr="00C74756" w:rsidDel="000260E2" w:rsidRDefault="00AD7D6D" w:rsidP="008F3AB5">
            <w:pPr>
              <w:pStyle w:val="TAL"/>
              <w:rPr>
                <w:del w:id="860" w:author="Huawei" w:date="2024-02-01T19:55:00Z"/>
              </w:rPr>
            </w:pPr>
            <w:del w:id="861" w:author="Huawei" w:date="2024-02-01T19:55:00Z">
              <w:r w:rsidRPr="00C74756" w:rsidDel="000260E2">
                <w:delText>Config 4</w:delText>
              </w:r>
            </w:del>
          </w:p>
        </w:tc>
        <w:tc>
          <w:tcPr>
            <w:tcW w:w="850" w:type="dxa"/>
            <w:tcBorders>
              <w:left w:val="single" w:sz="4" w:space="0" w:color="auto"/>
              <w:bottom w:val="single" w:sz="4" w:space="0" w:color="auto"/>
              <w:right w:val="single" w:sz="4" w:space="0" w:color="auto"/>
            </w:tcBorders>
            <w:shd w:val="clear" w:color="auto" w:fill="auto"/>
          </w:tcPr>
          <w:p w14:paraId="1248140E" w14:textId="36768518" w:rsidR="00AD7D6D" w:rsidRPr="00C74756" w:rsidDel="000260E2" w:rsidRDefault="00AD7D6D" w:rsidP="008F3AB5">
            <w:pPr>
              <w:pStyle w:val="TAC"/>
              <w:rPr>
                <w:del w:id="862" w:author="Huawei" w:date="2024-02-01T19:55:00Z"/>
              </w:rPr>
            </w:pPr>
          </w:p>
        </w:tc>
        <w:tc>
          <w:tcPr>
            <w:tcW w:w="4734" w:type="dxa"/>
            <w:gridSpan w:val="5"/>
            <w:tcBorders>
              <w:top w:val="single" w:sz="4" w:space="0" w:color="auto"/>
              <w:left w:val="single" w:sz="4" w:space="0" w:color="auto"/>
              <w:bottom w:val="single" w:sz="4" w:space="0" w:color="auto"/>
              <w:right w:val="single" w:sz="4" w:space="0" w:color="auto"/>
            </w:tcBorders>
          </w:tcPr>
          <w:p w14:paraId="723625B0" w14:textId="5F809408" w:rsidR="00AD7D6D" w:rsidRPr="00C74756" w:rsidDel="000260E2" w:rsidRDefault="00AD7D6D" w:rsidP="008F3AB5">
            <w:pPr>
              <w:pStyle w:val="TAC"/>
              <w:rPr>
                <w:del w:id="863" w:author="Huawei" w:date="2024-02-01T19:55:00Z"/>
              </w:rPr>
            </w:pPr>
            <w:del w:id="864" w:author="Huawei" w:date="2024-02-01T19:55:00Z">
              <w:r w:rsidRPr="00C74756" w:rsidDel="000260E2">
                <w:delText>-98</w:delText>
              </w:r>
            </w:del>
          </w:p>
        </w:tc>
      </w:tr>
      <w:tr w:rsidR="00AD7D6D" w:rsidRPr="00C74756" w14:paraId="6018BDEF" w14:textId="77777777" w:rsidTr="008F3AB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2831B" w14:textId="77777777" w:rsidR="00AD7D6D" w:rsidRPr="00C74756" w:rsidRDefault="00AD7D6D" w:rsidP="008F3AB5">
            <w:pPr>
              <w:pStyle w:val="TAL"/>
            </w:pPr>
            <w:r w:rsidRPr="00C747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EC6797" w14:textId="77777777" w:rsidR="00AD7D6D" w:rsidRPr="00C74756" w:rsidRDefault="00AD7D6D" w:rsidP="008F3AB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64F0251" w14:textId="77777777" w:rsidR="00AD7D6D" w:rsidRPr="00C74756" w:rsidRDefault="00AD7D6D" w:rsidP="008F3AB5">
            <w:pPr>
              <w:pStyle w:val="TAC"/>
              <w:rPr>
                <w:rFonts w:eastAsia="MS Mincho"/>
              </w:rPr>
            </w:pPr>
            <w:r w:rsidRPr="00C74756">
              <w:rPr>
                <w:rFonts w:eastAsia="MS Mincho"/>
              </w:rPr>
              <w:t>TDL-C 300ns 100Hz</w:t>
            </w:r>
          </w:p>
        </w:tc>
      </w:tr>
      <w:tr w:rsidR="00AD7D6D" w:rsidRPr="00C74756" w14:paraId="6C02F423" w14:textId="77777777" w:rsidTr="008F3AB5">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303B51DE" w14:textId="77777777" w:rsidR="00AD7D6D" w:rsidRPr="00C74756" w:rsidRDefault="00AD7D6D" w:rsidP="008F3AB5">
            <w:pPr>
              <w:pStyle w:val="TAN"/>
            </w:pPr>
            <w:r w:rsidRPr="00C74756">
              <w:t>Note 1:</w:t>
            </w:r>
            <w:r w:rsidRPr="00C74756">
              <w:tab/>
              <w:t>OCNG shall be used such that the resources in Cell 1 are fully allocated and a constant total transmitted power spectral density is achieved for all OFDM symbols.</w:t>
            </w:r>
          </w:p>
          <w:p w14:paraId="6EC07588" w14:textId="77777777" w:rsidR="00AD7D6D" w:rsidRPr="00C74756" w:rsidRDefault="00AD7D6D" w:rsidP="008F3AB5">
            <w:pPr>
              <w:pStyle w:val="TAN"/>
            </w:pPr>
            <w:r w:rsidRPr="00C74756">
              <w:t>Note 2:</w:t>
            </w:r>
            <w:r w:rsidRPr="00C74756">
              <w:tab/>
              <w:t>The uplink resources for CSI reporting are assigned to the UE prior to the start of time period T1.</w:t>
            </w:r>
          </w:p>
          <w:p w14:paraId="6869D1F9" w14:textId="77777777" w:rsidR="00AD7D6D" w:rsidRPr="00C74756" w:rsidRDefault="00AD7D6D" w:rsidP="008F3AB5">
            <w:pPr>
              <w:pStyle w:val="TAN"/>
            </w:pPr>
            <w:r w:rsidRPr="00C74756">
              <w:t>Note 3:</w:t>
            </w:r>
            <w:r w:rsidRPr="00C74756">
              <w:tab/>
              <w:t>NZP CSI-RS resource set configuration for CSI reporting is assigned to the UE prior to the start of time period T1.</w:t>
            </w:r>
          </w:p>
          <w:p w14:paraId="3EA92921" w14:textId="77777777" w:rsidR="00AD7D6D" w:rsidRPr="00C74756" w:rsidRDefault="00AD7D6D" w:rsidP="008F3AB5">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Void</w:t>
            </w:r>
          </w:p>
          <w:p w14:paraId="7A9BB180" w14:textId="77777777" w:rsidR="00AD7D6D" w:rsidRPr="00C74756" w:rsidRDefault="00AD7D6D" w:rsidP="008F3AB5">
            <w:pPr>
              <w:pStyle w:val="TAN"/>
            </w:pPr>
            <w:r w:rsidRPr="00C74756">
              <w:t>Note 5:</w:t>
            </w:r>
            <w:r w:rsidRPr="00C74756">
              <w:tab/>
              <w:t>The timers and layer 3 filtering related parameters are configured prior to the start of time period T1.</w:t>
            </w:r>
          </w:p>
          <w:p w14:paraId="41F56586" w14:textId="77777777" w:rsidR="00AD7D6D" w:rsidRPr="00C74756" w:rsidRDefault="00AD7D6D" w:rsidP="008F3AB5">
            <w:pPr>
              <w:pStyle w:val="TAN"/>
            </w:pPr>
            <w:r w:rsidRPr="00C74756">
              <w:t>Note 6:</w:t>
            </w:r>
            <w:r w:rsidRPr="00C74756">
              <w:tab/>
              <w:t>The signal contains PDCCH for UEs other than the device under test as part of OCNG.</w:t>
            </w:r>
          </w:p>
          <w:p w14:paraId="7E44A06A" w14:textId="77777777" w:rsidR="00AD7D6D" w:rsidRPr="00C74756" w:rsidRDefault="00AD7D6D" w:rsidP="008F3AB5">
            <w:pPr>
              <w:pStyle w:val="TAN"/>
            </w:pPr>
            <w:r w:rsidRPr="00C74756">
              <w:t>Note 7:</w:t>
            </w:r>
            <w:r w:rsidRPr="00C74756">
              <w:tab/>
              <w:t>SNR levels correspond to the signal to noise ratio over the SSS Res.</w:t>
            </w:r>
          </w:p>
          <w:p w14:paraId="29CB0170" w14:textId="77777777" w:rsidR="00AD7D6D" w:rsidRPr="00C74756" w:rsidRDefault="00AD7D6D" w:rsidP="008F3AB5">
            <w:pPr>
              <w:pStyle w:val="TAN"/>
            </w:pPr>
            <w:r w:rsidRPr="00C74756">
              <w:t>Note 8:</w:t>
            </w:r>
            <w:r w:rsidRPr="00C74756">
              <w:tab/>
              <w:t>The SNR in time periods T1, T2, T3, T4 and T5 is denoted as SNR1, SNR2 and SNR3 respectively in figure 6.5.5.1.4-1.</w:t>
            </w:r>
          </w:p>
        </w:tc>
      </w:tr>
    </w:tbl>
    <w:p w14:paraId="485CC35F" w14:textId="77777777" w:rsidR="00AD7D6D" w:rsidRPr="00C74756" w:rsidRDefault="00AD7D6D" w:rsidP="00AD7D6D"/>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74C84" w14:textId="77777777" w:rsidR="009E4877" w:rsidRDefault="009E4877">
      <w:r>
        <w:separator/>
      </w:r>
    </w:p>
  </w:endnote>
  <w:endnote w:type="continuationSeparator" w:id="0">
    <w:p w14:paraId="7150B99E" w14:textId="77777777" w:rsidR="009E4877" w:rsidRDefault="009E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C3B1" w14:textId="77777777" w:rsidR="009E4877" w:rsidRDefault="009E4877">
      <w:r>
        <w:separator/>
      </w:r>
    </w:p>
  </w:footnote>
  <w:footnote w:type="continuationSeparator" w:id="0">
    <w:p w14:paraId="7AD834E8" w14:textId="77777777" w:rsidR="009E4877" w:rsidRDefault="009E4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E2"/>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609EF"/>
    <w:rsid w:val="0036231A"/>
    <w:rsid w:val="00374DD4"/>
    <w:rsid w:val="003918A5"/>
    <w:rsid w:val="0039301E"/>
    <w:rsid w:val="00395BF5"/>
    <w:rsid w:val="00397912"/>
    <w:rsid w:val="003C1F93"/>
    <w:rsid w:val="003E1A36"/>
    <w:rsid w:val="003F3660"/>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4877"/>
    <w:rsid w:val="009F734F"/>
    <w:rsid w:val="00A246B6"/>
    <w:rsid w:val="00A30D03"/>
    <w:rsid w:val="00A47E70"/>
    <w:rsid w:val="00A50CF0"/>
    <w:rsid w:val="00A7671C"/>
    <w:rsid w:val="00AA2CBC"/>
    <w:rsid w:val="00AC5820"/>
    <w:rsid w:val="00AD1CD8"/>
    <w:rsid w:val="00AD7D6D"/>
    <w:rsid w:val="00B25321"/>
    <w:rsid w:val="00B258BB"/>
    <w:rsid w:val="00B33807"/>
    <w:rsid w:val="00B67B97"/>
    <w:rsid w:val="00B9501D"/>
    <w:rsid w:val="00B968C8"/>
    <w:rsid w:val="00BA3EC5"/>
    <w:rsid w:val="00BA51D9"/>
    <w:rsid w:val="00BB5DFC"/>
    <w:rsid w:val="00BD279D"/>
    <w:rsid w:val="00BD6BB8"/>
    <w:rsid w:val="00C66BA2"/>
    <w:rsid w:val="00C870F6"/>
    <w:rsid w:val="00C9450E"/>
    <w:rsid w:val="00C95985"/>
    <w:rsid w:val="00CC5026"/>
    <w:rsid w:val="00CC68D0"/>
    <w:rsid w:val="00CD1D4A"/>
    <w:rsid w:val="00CE1312"/>
    <w:rsid w:val="00CE3802"/>
    <w:rsid w:val="00D03F9A"/>
    <w:rsid w:val="00D06D51"/>
    <w:rsid w:val="00D230F3"/>
    <w:rsid w:val="00D24991"/>
    <w:rsid w:val="00D50255"/>
    <w:rsid w:val="00D66520"/>
    <w:rsid w:val="00D84AE9"/>
    <w:rsid w:val="00DD4E93"/>
    <w:rsid w:val="00DE34CF"/>
    <w:rsid w:val="00E13F3D"/>
    <w:rsid w:val="00E20AB8"/>
    <w:rsid w:val="00E34898"/>
    <w:rsid w:val="00EA4404"/>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FDD3A-71B7-4453-9D79-58A2F6506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5492</TotalTime>
  <Pages>7</Pages>
  <Words>1627</Words>
  <Characters>9278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2024-01-12T09:20:00Z</dcterms:created>
  <dcterms:modified xsi:type="dcterms:W3CDTF">2024-02-15T11:12:00Z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(3)TWAjBTvzyQIf0DLHFbEGRSKL5lsvmICLzi0nh2nDCauoX/y+JYUUbLnTL58F49lxH+J2WUOO
cXE+pOldXP+u8WAb64GOQwSzONKodJYGOo+tKWSK6on2eXf13T3o4LVLloEUuO2MKOEQJs0U
8uC8/IZ4lNiQ2LQQSqHz2lUD9UI1DyfzPzBFf/Rg0yQLQQojsdiR96QRttqtE2Nhv8saxW1J
DfFIJnpY8Hp3ayT0tC</vt:lpwstr>
  </property>
  <property fmtid="{D5CDD505-2E9C-101B-9397-08002B2CF9AE}" pid="22" name="_2015_ms_pID_7253431">
    <vt:lpwstr>ZUSQReMmsAMfGaVXlg4TnjaArVRxu19LKuApGoiW1WzHf5uU419X5v
iDODR7+XNgbi2iJXLbUmtlcxVQwV+pe+mxNc5UkP6L0TUU/4VlAMl0oG12xeFqO7xzSDYIWV
U5x+jEW89JyrsrMby4ZplwAok597x0U1A07AX4r7WtJIIIYVEBRdl9HCQrMkIoKKaYBwmmuh
H88Mz8uswJGR3IjjgJYRY5v2MQBl8D7zIcBi</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1707995507</vt:lpwstr>
  </property>
</Properties>
</file>