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F3FAE6" w:rsidR="001E41F3" w:rsidRDefault="001E41F3">
      <w:pPr>
        <w:pStyle w:val="CRCoverPage"/>
        <w:tabs>
          <w:tab w:val="right" w:pos="9639"/>
        </w:tabs>
        <w:spacing w:after="0"/>
        <w:rPr>
          <w:b/>
          <w:i/>
          <w:noProof/>
          <w:sz w:val="28"/>
        </w:rPr>
      </w:pPr>
      <w:r>
        <w:rPr>
          <w:b/>
          <w:noProof/>
          <w:sz w:val="24"/>
        </w:rPr>
        <w:t>3GPP TSG-</w:t>
      </w:r>
      <w:r w:rsidR="000440D9">
        <w:fldChar w:fldCharType="begin"/>
      </w:r>
      <w:r w:rsidR="000440D9">
        <w:instrText xml:space="preserve"> DOCPROPERTY  TSG/WGRef  \* MERGEFORMAT </w:instrText>
      </w:r>
      <w:r w:rsidR="000440D9">
        <w:fldChar w:fldCharType="separate"/>
      </w:r>
      <w:r w:rsidR="007C73F9">
        <w:rPr>
          <w:b/>
          <w:noProof/>
          <w:sz w:val="24"/>
        </w:rPr>
        <w:t>RAN5</w:t>
      </w:r>
      <w:r w:rsidR="000440D9">
        <w:rPr>
          <w:b/>
          <w:noProof/>
          <w:sz w:val="24"/>
        </w:rPr>
        <w:fldChar w:fldCharType="end"/>
      </w:r>
      <w:r w:rsidR="00C66BA2">
        <w:rPr>
          <w:b/>
          <w:noProof/>
          <w:sz w:val="24"/>
        </w:rPr>
        <w:t xml:space="preserve"> </w:t>
      </w:r>
      <w:r>
        <w:rPr>
          <w:b/>
          <w:noProof/>
          <w:sz w:val="24"/>
        </w:rPr>
        <w:t>Meeting #</w:t>
      </w:r>
      <w:r w:rsidR="000440D9">
        <w:fldChar w:fldCharType="begin"/>
      </w:r>
      <w:r w:rsidR="000440D9">
        <w:instrText xml:space="preserve"> DOCPROPERTY  MtgSeq  \* MERGEFORMAT </w:instrText>
      </w:r>
      <w:r w:rsidR="000440D9">
        <w:fldChar w:fldCharType="separate"/>
      </w:r>
      <w:r w:rsidR="007C73F9">
        <w:rPr>
          <w:b/>
          <w:noProof/>
          <w:sz w:val="24"/>
        </w:rPr>
        <w:t>102</w:t>
      </w:r>
      <w:r w:rsidR="000440D9">
        <w:rPr>
          <w:b/>
          <w:noProof/>
          <w:sz w:val="24"/>
        </w:rPr>
        <w:fldChar w:fldCharType="end"/>
      </w:r>
      <w:r>
        <w:rPr>
          <w:b/>
          <w:i/>
          <w:noProof/>
          <w:sz w:val="28"/>
        </w:rPr>
        <w:tab/>
      </w:r>
      <w:r w:rsidR="000440D9">
        <w:fldChar w:fldCharType="begin"/>
      </w:r>
      <w:r w:rsidR="000440D9">
        <w:instrText xml:space="preserve"> DOCPROPERTY  Tdoc#  \* MERGEFORMAT </w:instrText>
      </w:r>
      <w:r w:rsidR="000440D9">
        <w:fldChar w:fldCharType="separate"/>
      </w:r>
      <w:r w:rsidR="007C73F9">
        <w:rPr>
          <w:b/>
          <w:i/>
          <w:noProof/>
          <w:sz w:val="28"/>
        </w:rPr>
        <w:t>R5-24</w:t>
      </w:r>
      <w:r w:rsidR="009E1315">
        <w:rPr>
          <w:b/>
          <w:i/>
          <w:noProof/>
          <w:sz w:val="28"/>
        </w:rPr>
        <w:t>0693</w:t>
      </w:r>
      <w:r w:rsidR="000440D9">
        <w:rPr>
          <w:b/>
          <w:i/>
          <w:noProof/>
          <w:sz w:val="28"/>
        </w:rPr>
        <w:fldChar w:fldCharType="end"/>
      </w:r>
    </w:p>
    <w:p w14:paraId="7CB45193" w14:textId="5A78AC55" w:rsidR="001E41F3" w:rsidRDefault="000440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0440D9"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E4114" w:rsidR="001E41F3" w:rsidRPr="00410371" w:rsidRDefault="000440D9" w:rsidP="009E1315">
            <w:pPr>
              <w:pStyle w:val="CRCoverPage"/>
              <w:spacing w:after="0"/>
              <w:jc w:val="center"/>
              <w:rPr>
                <w:noProof/>
              </w:rPr>
            </w:pPr>
            <w:r>
              <w:fldChar w:fldCharType="begin"/>
            </w:r>
            <w:r>
              <w:instrText xml:space="preserve"> DOCPROPERTY  Cr#  \* MERGEFORMAT </w:instrText>
            </w:r>
            <w:r>
              <w:fldChar w:fldCharType="separate"/>
            </w:r>
            <w:r w:rsidR="009E1315">
              <w:rPr>
                <w:b/>
                <w:noProof/>
                <w:sz w:val="28"/>
              </w:rPr>
              <w:t>2913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0440D9"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B07B7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C62C1" w:rsidR="001E41F3" w:rsidRDefault="009E1315">
            <w:pPr>
              <w:pStyle w:val="CRCoverPage"/>
              <w:spacing w:after="0"/>
              <w:ind w:left="100"/>
              <w:rPr>
                <w:noProof/>
              </w:rPr>
            </w:pPr>
            <w:r w:rsidRPr="009E1315">
              <w:t>Correction to NCD-SSB and SMTC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01145" w:rsidR="001E41F3" w:rsidRDefault="00B07B7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C738E1">
              <w:rPr>
                <w:rFonts w:hint="eastAsia"/>
                <w:noProof/>
                <w:lang w:eastAsia="zh-CN"/>
              </w:rPr>
              <w:t>,</w:t>
            </w:r>
            <w:r w:rsidR="00C738E1">
              <w:rPr>
                <w:noProof/>
                <w:lang w:eastAsia="zh-CN"/>
              </w:rPr>
              <w:t xml:space="preserve">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0440D9"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0440D9">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0440D9">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0440D9"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0440D9">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5B76E88" w14:textId="77777777" w:rsidR="005E2630" w:rsidRDefault="005E2630" w:rsidP="005601E5">
            <w:pPr>
              <w:pStyle w:val="CRCoverPage"/>
              <w:spacing w:after="0"/>
              <w:ind w:left="100"/>
              <w:rPr>
                <w:lang w:eastAsia="zh-CN"/>
              </w:rPr>
            </w:pPr>
          </w:p>
          <w:p w14:paraId="77D0CD28" w14:textId="0C71D2FA" w:rsidR="005601E5" w:rsidRDefault="005601E5" w:rsidP="005601E5">
            <w:pPr>
              <w:pStyle w:val="CRCoverPage"/>
              <w:spacing w:after="0"/>
              <w:ind w:left="100"/>
              <w:rPr>
                <w:lang w:eastAsia="zh-CN"/>
              </w:rPr>
            </w:pPr>
            <w:r>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14:paraId="14D4240D" w14:textId="77777777" w:rsidTr="00E60851">
              <w:tc>
                <w:tcPr>
                  <w:tcW w:w="6915" w:type="dxa"/>
                </w:tcPr>
                <w:p w14:paraId="205B823A" w14:textId="77777777" w:rsidR="005601E5" w:rsidRPr="00A94143" w:rsidRDefault="005601E5" w:rsidP="005601E5">
                  <w:pPr>
                    <w:rPr>
                      <w:highlight w:val="green"/>
                    </w:rPr>
                  </w:pPr>
                  <w:r w:rsidRPr="00A94143">
                    <w:rPr>
                      <w:highlight w:val="green"/>
                    </w:rPr>
                    <w:t xml:space="preserve">Agreement: </w:t>
                  </w:r>
                </w:p>
                <w:p w14:paraId="719FA6EF" w14:textId="77777777" w:rsidR="005601E5" w:rsidRPr="004008DA" w:rsidRDefault="005601E5" w:rsidP="005601E5">
                  <w:pPr>
                    <w:rPr>
                      <w:rFonts w:eastAsiaTheme="minorEastAsia"/>
                      <w:lang w:eastAsia="zh-CN"/>
                    </w:rPr>
                  </w:pPr>
                  <w:r w:rsidRPr="00A94143">
                    <w:t xml:space="preserve">For </w:t>
                  </w:r>
                  <w:proofErr w:type="spellStart"/>
                  <w:r w:rsidRPr="00A94143">
                    <w:t>RedCap</w:t>
                  </w:r>
                  <w:proofErr w:type="spellEnd"/>
                  <w:r w:rsidRPr="00A94143">
                    <w:t xml:space="preserve"> UE in TDD, the NW ensures that the NCD-SSB time domain location is a subset of the time domain location of CD-SSB</w:t>
                  </w:r>
                  <w:r>
                    <w:t>.</w:t>
                  </w:r>
                </w:p>
              </w:tc>
            </w:tr>
          </w:tbl>
          <w:p w14:paraId="2977B8B4" w14:textId="77777777" w:rsidR="005601E5" w:rsidRDefault="005601E5" w:rsidP="005601E5">
            <w:pPr>
              <w:pStyle w:val="CRCoverPage"/>
              <w:spacing w:after="0"/>
              <w:ind w:left="100"/>
              <w:rPr>
                <w:lang w:eastAsia="zh-CN"/>
              </w:rPr>
            </w:pPr>
          </w:p>
          <w:p w14:paraId="66E9CBC9" w14:textId="672A16EA" w:rsidR="005601E5" w:rsidRDefault="005601E5" w:rsidP="005601E5">
            <w:pPr>
              <w:pStyle w:val="CRCoverPage"/>
              <w:spacing w:after="0"/>
              <w:ind w:left="100"/>
            </w:pPr>
            <w:r>
              <w:rPr>
                <w:lang w:eastAsia="zh-CN"/>
              </w:rPr>
              <w:t xml:space="preserve">A LS </w:t>
            </w:r>
            <w:r w:rsidRPr="004008DA">
              <w:rPr>
                <w:lang w:eastAsia="zh-CN"/>
              </w:rPr>
              <w:t>R1-2310566</w:t>
            </w:r>
            <w:r>
              <w:rPr>
                <w:lang w:eastAsia="zh-CN"/>
              </w:rPr>
              <w:t xml:space="preserve"> is also sent to RAN2. As a result, </w:t>
            </w:r>
            <w:r w:rsidRPr="004A6958">
              <w:t>R2-231</w:t>
            </w:r>
            <w:r>
              <w:t xml:space="preserve">4057 is agreed in RAN2#124 to update the field description of </w:t>
            </w:r>
            <w:proofErr w:type="spellStart"/>
            <w:r w:rsidRPr="004008DA">
              <w:t>ssb-TimeOffset</w:t>
            </w:r>
            <w:proofErr w:type="spellEnd"/>
            <w:r>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14:paraId="791397F8" w14:textId="77777777" w:rsidTr="00E60851">
              <w:tc>
                <w:tcPr>
                  <w:tcW w:w="7302" w:type="dxa"/>
                </w:tcPr>
                <w:p w14:paraId="323BDEAC" w14:textId="77777777" w:rsidR="005601E5" w:rsidRDefault="005601E5" w:rsidP="005601E5">
                  <w:pPr>
                    <w:keepNext/>
                    <w:keepLines/>
                    <w:spacing w:after="0"/>
                    <w:rPr>
                      <w:rFonts w:ascii="Arial" w:hAnsi="Arial"/>
                      <w:b/>
                      <w:i/>
                      <w:sz w:val="18"/>
                      <w:lang w:eastAsia="ja-JP"/>
                    </w:rPr>
                  </w:pPr>
                  <w:proofErr w:type="spellStart"/>
                  <w:r>
                    <w:rPr>
                      <w:rFonts w:ascii="Arial" w:hAnsi="Arial"/>
                      <w:b/>
                      <w:i/>
                      <w:sz w:val="18"/>
                    </w:rPr>
                    <w:t>ssb-TimeOffset</w:t>
                  </w:r>
                  <w:proofErr w:type="spellEnd"/>
                </w:p>
                <w:p w14:paraId="3DDA419A" w14:textId="77777777" w:rsidR="005601E5" w:rsidRDefault="005601E5" w:rsidP="005601E5">
                  <w:pPr>
                    <w:pStyle w:val="CRCoverPage"/>
                    <w:spacing w:after="0"/>
                    <w:rPr>
                      <w:rFonts w:eastAsiaTheme="minorEastAsia"/>
                      <w:lang w:eastAsia="zh-CN"/>
                    </w:rPr>
                  </w:pPr>
                  <w:r>
                    <w:rPr>
                      <w:rFonts w:cs="Arial"/>
                      <w:sz w:val="18"/>
                      <w:szCs w:val="18"/>
                    </w:rPr>
                    <w:t xml:space="preserve">The time offset between CD-SSB of the serving cell and this NCD-SSB. Value </w:t>
                  </w:r>
                  <w:r>
                    <w:rPr>
                      <w:rFonts w:cs="Arial"/>
                      <w:i/>
                      <w:iCs/>
                      <w:sz w:val="18"/>
                      <w:szCs w:val="18"/>
                    </w:rPr>
                    <w:t>ms5</w:t>
                  </w:r>
                  <w:r>
                    <w:rPr>
                      <w:rFonts w:cs="Arial"/>
                      <w:sz w:val="18"/>
                      <w:szCs w:val="18"/>
                    </w:rPr>
                    <w:t xml:space="preserve"> means the first burst of NCD-SSB is transmitted 5ms later than the first burst of CD-SSB transmitted after the first symbol of SFN=0 of the serving cell, value </w:t>
                  </w:r>
                  <w:r>
                    <w:rPr>
                      <w:rFonts w:cs="Arial"/>
                      <w:i/>
                      <w:iCs/>
                      <w:sz w:val="18"/>
                      <w:szCs w:val="18"/>
                    </w:rPr>
                    <w:t>ms10</w:t>
                  </w:r>
                  <w:r>
                    <w:rPr>
                      <w:rFonts w:cs="Arial"/>
                      <w:sz w:val="18"/>
                      <w:szCs w:val="18"/>
                    </w:rPr>
                    <w:t xml:space="preserve"> means the first burst of NCD-SSB is transmitted 10ms later than the first burst of CD-SSB transmitted after the first symbol in SFN=0 of the serving cell, and so on. If the field is absent, </w:t>
                  </w:r>
                  <w:proofErr w:type="spellStart"/>
                  <w:r>
                    <w:rPr>
                      <w:rFonts w:cs="Arial"/>
                      <w:sz w:val="18"/>
                      <w:szCs w:val="18"/>
                    </w:rPr>
                    <w:t>RedCap</w:t>
                  </w:r>
                  <w:proofErr w:type="spellEnd"/>
                  <w:r>
                    <w:rPr>
                      <w:rFonts w:cs="Arial"/>
                      <w:sz w:val="18"/>
                      <w:szCs w:val="18"/>
                    </w:rPr>
                    <w:t xml:space="preserve"> UE considers that the time offset between the first burst of CD-SSB transmitted in the serving cell and the first burst of this NCD-SSB transmitted is zero. </w:t>
                  </w:r>
                  <w:r w:rsidRPr="004008DA">
                    <w:rPr>
                      <w:rFonts w:cs="Arial"/>
                      <w:sz w:val="18"/>
                      <w:szCs w:val="18"/>
                      <w:highlight w:val="yellow"/>
                    </w:rPr>
                    <w:t xml:space="preserve">For </w:t>
                  </w:r>
                  <w:proofErr w:type="spellStart"/>
                  <w:r w:rsidRPr="004008DA">
                    <w:rPr>
                      <w:rFonts w:cs="Arial"/>
                      <w:sz w:val="18"/>
                      <w:szCs w:val="18"/>
                      <w:highlight w:val="yellow"/>
                    </w:rPr>
                    <w:t>RedCap</w:t>
                  </w:r>
                  <w:proofErr w:type="spellEnd"/>
                  <w:r w:rsidRPr="004008DA">
                    <w:rPr>
                      <w:rFonts w:cs="Arial"/>
                      <w:sz w:val="18"/>
                      <w:szCs w:val="18"/>
                      <w:highlight w:val="yellow"/>
                    </w:rPr>
                    <w:t xml:space="preserve"> UEs in TDD cells, the network configures this time offset to be an integer multiple of the periodicity of the serving cell’s CD-SSB.</w:t>
                  </w:r>
                </w:p>
              </w:tc>
            </w:tr>
          </w:tbl>
          <w:p w14:paraId="7FB9FBED" w14:textId="77777777" w:rsidR="005601E5" w:rsidRDefault="005601E5" w:rsidP="005601E5">
            <w:pPr>
              <w:pStyle w:val="CRCoverPage"/>
              <w:spacing w:after="0"/>
              <w:ind w:left="100"/>
              <w:rPr>
                <w:lang w:eastAsia="zh-CN"/>
              </w:rPr>
            </w:pPr>
          </w:p>
          <w:p w14:paraId="1D02B699" w14:textId="79A6FD83" w:rsidR="005601E5" w:rsidRDefault="005601E5" w:rsidP="005601E5">
            <w:pPr>
              <w:pStyle w:val="CRCoverPage"/>
              <w:spacing w:after="0"/>
              <w:ind w:left="100"/>
              <w:rPr>
                <w:lang w:eastAsia="zh-CN"/>
              </w:rPr>
            </w:pPr>
            <w:r>
              <w:rPr>
                <w:rFonts w:hint="eastAsia"/>
                <w:lang w:eastAsia="zh-CN"/>
              </w:rPr>
              <w:t>C</w:t>
            </w:r>
            <w:r>
              <w:rPr>
                <w:lang w:eastAsia="zh-CN"/>
              </w:rPr>
              <w:t>orrespondingly, in RAN4#109</w:t>
            </w:r>
            <w:r>
              <w:rPr>
                <w:rFonts w:hint="eastAsia"/>
                <w:lang w:eastAsia="zh-CN"/>
              </w:rPr>
              <w:t>/</w:t>
            </w:r>
            <w:r>
              <w:rPr>
                <w:lang w:eastAsia="zh-CN"/>
              </w:rPr>
              <w:t xml:space="preserve">RAN5#101 CR </w:t>
            </w:r>
            <w:r w:rsidRPr="004008DA">
              <w:rPr>
                <w:lang w:eastAsia="zh-CN"/>
              </w:rPr>
              <w:t>R4-2321485</w:t>
            </w:r>
            <w:r>
              <w:rPr>
                <w:lang w:eastAsia="zh-CN"/>
              </w:rPr>
              <w:t>/</w:t>
            </w:r>
            <w:r w:rsidRPr="005601E5">
              <w:rPr>
                <w:lang w:eastAsia="zh-CN"/>
              </w:rPr>
              <w:t>R5-237885</w:t>
            </w:r>
            <w:r>
              <w:rPr>
                <w:lang w:eastAsia="zh-CN"/>
              </w:rPr>
              <w:t>/</w:t>
            </w:r>
            <w:r>
              <w:t xml:space="preserve"> </w:t>
            </w:r>
            <w:r w:rsidRPr="005601E5">
              <w:rPr>
                <w:lang w:eastAsia="zh-CN"/>
              </w:rPr>
              <w:t>R5-237897</w:t>
            </w:r>
            <w:r>
              <w:rPr>
                <w:lang w:eastAsia="zh-CN"/>
              </w:rPr>
              <w:t xml:space="preserve"> were also agreed to update RMC SMTC.2 </w:t>
            </w:r>
            <w:proofErr w:type="spellStart"/>
            <w:r>
              <w:rPr>
                <w:lang w:eastAsia="zh-CN"/>
              </w:rPr>
              <w:t>RedCap</w:t>
            </w:r>
            <w:proofErr w:type="spellEnd"/>
            <w:r>
              <w:rPr>
                <w:lang w:eastAsia="zh-CN"/>
              </w:rPr>
              <w:t xml:space="preserve"> in RAN4/RAN5 specs to align with RAN1/RAN2’s conclusion. However,</w:t>
            </w:r>
          </w:p>
          <w:p w14:paraId="659DCB76" w14:textId="77777777" w:rsidR="005601E5" w:rsidRDefault="005601E5" w:rsidP="005601E5">
            <w:pPr>
              <w:pStyle w:val="CRCoverPage"/>
              <w:numPr>
                <w:ilvl w:val="0"/>
                <w:numId w:val="41"/>
              </w:numPr>
              <w:spacing w:after="0"/>
              <w:rPr>
                <w:lang w:eastAsia="zh-CN"/>
              </w:rPr>
            </w:pPr>
            <w:r>
              <w:rPr>
                <w:lang w:eastAsia="zh-CN"/>
              </w:rPr>
              <w:t>Only updating SMTC RMC is not enough, S</w:t>
            </w:r>
            <w:r>
              <w:rPr>
                <w:rFonts w:hint="eastAsia"/>
                <w:lang w:eastAsia="zh-CN"/>
              </w:rPr>
              <w:t>lot</w:t>
            </w:r>
            <w:r>
              <w:rPr>
                <w:lang w:eastAsia="zh-CN"/>
              </w:rPr>
              <w:t xml:space="preserve"> offset (which is 5ms for now) between CD-SSB RMC and </w:t>
            </w:r>
            <w:r>
              <w:rPr>
                <w:rFonts w:hint="eastAsia"/>
                <w:lang w:eastAsia="zh-CN"/>
              </w:rPr>
              <w:t>N</w:t>
            </w:r>
            <w:r>
              <w:rPr>
                <w:lang w:eastAsia="zh-CN"/>
              </w:rPr>
              <w:t xml:space="preserve">CD-SSB RMC (SSB.6 </w:t>
            </w:r>
            <w:proofErr w:type="spellStart"/>
            <w:r>
              <w:rPr>
                <w:lang w:eastAsia="zh-CN"/>
              </w:rPr>
              <w:t>RedCap</w:t>
            </w:r>
            <w:proofErr w:type="spellEnd"/>
            <w:r>
              <w:rPr>
                <w:lang w:eastAsia="zh-CN"/>
              </w:rPr>
              <w:t xml:space="preserve"> FR1, SSB.7 </w:t>
            </w:r>
            <w:proofErr w:type="spellStart"/>
            <w:r>
              <w:rPr>
                <w:lang w:eastAsia="zh-CN"/>
              </w:rPr>
              <w:t>RedCap</w:t>
            </w:r>
            <w:proofErr w:type="spellEnd"/>
            <w:r>
              <w:rPr>
                <w:lang w:eastAsia="zh-CN"/>
              </w:rPr>
              <w:t xml:space="preserve"> FR1, SSB.3 </w:t>
            </w:r>
            <w:proofErr w:type="spellStart"/>
            <w:r>
              <w:rPr>
                <w:lang w:eastAsia="zh-CN"/>
              </w:rPr>
              <w:t>RedCap</w:t>
            </w:r>
            <w:proofErr w:type="spellEnd"/>
            <w:r>
              <w:rPr>
                <w:lang w:eastAsia="zh-CN"/>
              </w:rPr>
              <w:t xml:space="preserve"> FR2, SSB.5 </w:t>
            </w:r>
            <w:proofErr w:type="spellStart"/>
            <w:r>
              <w:rPr>
                <w:lang w:eastAsia="zh-CN"/>
              </w:rPr>
              <w:t>RedCap</w:t>
            </w:r>
            <w:proofErr w:type="spellEnd"/>
            <w:r>
              <w:rPr>
                <w:lang w:eastAsia="zh-CN"/>
              </w:rPr>
              <w:t xml:space="preserve"> FR2) also need to be updated to 0 </w:t>
            </w:r>
            <w:proofErr w:type="spellStart"/>
            <w:r>
              <w:rPr>
                <w:lang w:eastAsia="zh-CN"/>
              </w:rPr>
              <w:t>ms</w:t>
            </w:r>
            <w:proofErr w:type="spellEnd"/>
            <w:r>
              <w:rPr>
                <w:lang w:eastAsia="zh-CN"/>
              </w:rPr>
              <w:t>.</w:t>
            </w:r>
          </w:p>
          <w:p w14:paraId="708AA7DE" w14:textId="329CAD35" w:rsidR="00012420" w:rsidRDefault="005601E5" w:rsidP="005601E5">
            <w:pPr>
              <w:pStyle w:val="CRCoverPage"/>
              <w:numPr>
                <w:ilvl w:val="0"/>
                <w:numId w:val="41"/>
              </w:numPr>
              <w:spacing w:after="0"/>
              <w:rPr>
                <w:lang w:eastAsia="zh-CN"/>
              </w:rPr>
            </w:pPr>
            <w:r>
              <w:rPr>
                <w:lang w:eastAsia="zh-CN"/>
              </w:rPr>
              <w:t xml:space="preserve">SMTC.4 </w:t>
            </w:r>
            <w:proofErr w:type="spellStart"/>
            <w:r>
              <w:rPr>
                <w:lang w:eastAsia="zh-CN"/>
              </w:rPr>
              <w:t>RedCap</w:t>
            </w:r>
            <w:proofErr w:type="spellEnd"/>
            <w:r>
              <w:rPr>
                <w:lang w:eastAsia="zh-CN"/>
              </w:rPr>
              <w:t xml:space="preserve"> is also used for NCD-SSB based measurements and needs to be updated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4D5C6BF" w:rsidR="00012420" w:rsidRDefault="005601E5">
            <w:pPr>
              <w:pStyle w:val="CRCoverPage"/>
              <w:spacing w:after="0"/>
              <w:ind w:left="100"/>
              <w:rPr>
                <w:noProof/>
                <w:lang w:eastAsia="zh-CN"/>
              </w:rPr>
            </w:pPr>
            <w:r>
              <w:rPr>
                <w:lang w:eastAsia="zh-CN"/>
              </w:rPr>
              <w:t>NCD-SSB RMC and SMTC RMC for NCD-SSB based measurements are updated to align with RAN1/RAN2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B8A7" w:rsidR="001E41F3" w:rsidRDefault="007C3028">
            <w:pPr>
              <w:pStyle w:val="CRCoverPage"/>
              <w:spacing w:after="0"/>
              <w:ind w:left="100"/>
              <w:rPr>
                <w:noProof/>
                <w:lang w:eastAsia="zh-CN"/>
              </w:rPr>
            </w:pPr>
            <w:r>
              <w:rPr>
                <w:noProof/>
                <w:lang w:eastAsia="zh-CN"/>
              </w:rPr>
              <w:t>A.3B, A.4A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7345AF52" w14:textId="77777777" w:rsidR="005601E5" w:rsidRPr="00D0162F" w:rsidRDefault="005601E5" w:rsidP="005601E5">
      <w:pPr>
        <w:pStyle w:val="11"/>
      </w:pPr>
      <w:r w:rsidRPr="00D0162F">
        <w:t>A.3</w:t>
      </w:r>
      <w:r w:rsidRPr="00D0162F">
        <w:rPr>
          <w:lang w:eastAsia="zh-CN"/>
        </w:rPr>
        <w:t>B</w:t>
      </w:r>
      <w:r w:rsidRPr="00D0162F">
        <w:tab/>
        <w:t xml:space="preserve">Reference SSB configuration for </w:t>
      </w:r>
      <w:proofErr w:type="spellStart"/>
      <w:r w:rsidRPr="00D0162F">
        <w:rPr>
          <w:lang w:eastAsia="zh-CN"/>
        </w:rPr>
        <w:t>RedCap</w:t>
      </w:r>
      <w:proofErr w:type="spellEnd"/>
    </w:p>
    <w:p w14:paraId="5363E190" w14:textId="77777777" w:rsidR="005601E5" w:rsidRPr="00D0162F" w:rsidRDefault="005601E5" w:rsidP="005601E5">
      <w:pPr>
        <w:pStyle w:val="2"/>
      </w:pPr>
      <w:r w:rsidRPr="00D0162F">
        <w:t>A.3B.1</w:t>
      </w:r>
      <w:r w:rsidRPr="00D0162F">
        <w:tab/>
        <w:t>SSB configuration for FR1</w:t>
      </w:r>
    </w:p>
    <w:p w14:paraId="39D1260F" w14:textId="77777777" w:rsidR="005601E5" w:rsidRPr="00D0162F" w:rsidRDefault="005601E5" w:rsidP="005601E5">
      <w:pPr>
        <w:pStyle w:val="TH"/>
      </w:pPr>
      <w:r w:rsidRPr="00D0162F">
        <w:t>Table A.3B.1-1: SSB allocation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75"/>
        <w:gridCol w:w="1088"/>
        <w:gridCol w:w="1098"/>
        <w:gridCol w:w="1078"/>
        <w:gridCol w:w="1080"/>
        <w:gridCol w:w="1073"/>
        <w:gridCol w:w="1038"/>
      </w:tblGrid>
      <w:tr w:rsidR="005601E5" w:rsidRPr="00D0162F" w14:paraId="5A1C0572" w14:textId="77777777" w:rsidTr="005601E5">
        <w:trPr>
          <w:jc w:val="center"/>
        </w:trPr>
        <w:tc>
          <w:tcPr>
            <w:tcW w:w="812" w:type="pct"/>
            <w:gridSpan w:val="2"/>
            <w:shd w:val="clear" w:color="auto" w:fill="auto"/>
          </w:tcPr>
          <w:p w14:paraId="27ADD1A3"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SSB Parameters</w:t>
            </w:r>
          </w:p>
        </w:tc>
        <w:tc>
          <w:tcPr>
            <w:tcW w:w="278" w:type="pct"/>
          </w:tcPr>
          <w:p w14:paraId="525018EE"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3910" w:type="pct"/>
            <w:gridSpan w:val="7"/>
            <w:shd w:val="clear" w:color="auto" w:fill="auto"/>
          </w:tcPr>
          <w:p w14:paraId="65D93D92"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5601E5" w:rsidRPr="00D0162F" w14:paraId="0F217062" w14:textId="77777777" w:rsidTr="005601E5">
        <w:trPr>
          <w:jc w:val="center"/>
        </w:trPr>
        <w:tc>
          <w:tcPr>
            <w:tcW w:w="812" w:type="pct"/>
            <w:gridSpan w:val="2"/>
            <w:shd w:val="clear" w:color="auto" w:fill="auto"/>
          </w:tcPr>
          <w:p w14:paraId="0009C67A"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SSB Pattern</w:t>
            </w:r>
          </w:p>
        </w:tc>
        <w:tc>
          <w:tcPr>
            <w:tcW w:w="278" w:type="pct"/>
          </w:tcPr>
          <w:p w14:paraId="120FE48E" w14:textId="77777777" w:rsidR="005601E5" w:rsidRPr="00D0162F" w:rsidRDefault="005601E5" w:rsidP="00E60851">
            <w:pPr>
              <w:keepNext/>
              <w:keepLines/>
              <w:spacing w:after="0"/>
              <w:jc w:val="center"/>
              <w:rPr>
                <w:rFonts w:ascii="Arial" w:hAnsi="Arial"/>
                <w:b/>
                <w:sz w:val="18"/>
                <w:szCs w:val="18"/>
                <w:lang w:eastAsia="x-none"/>
              </w:rPr>
            </w:pPr>
          </w:p>
        </w:tc>
        <w:tc>
          <w:tcPr>
            <w:tcW w:w="558" w:type="pct"/>
            <w:shd w:val="clear" w:color="auto" w:fill="auto"/>
            <w:vAlign w:val="center"/>
          </w:tcPr>
          <w:p w14:paraId="06BFD1D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SSB.1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65" w:type="pct"/>
            <w:vAlign w:val="center"/>
          </w:tcPr>
          <w:p w14:paraId="07E1D35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SSB.2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70" w:type="pct"/>
            <w:vAlign w:val="center"/>
          </w:tcPr>
          <w:p w14:paraId="7D761ED1"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SSB.3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60" w:type="pct"/>
            <w:vAlign w:val="center"/>
          </w:tcPr>
          <w:p w14:paraId="378940FD"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SSB.4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61" w:type="pct"/>
            <w:vAlign w:val="center"/>
          </w:tcPr>
          <w:p w14:paraId="278F048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SSB.5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57" w:type="pct"/>
            <w:vAlign w:val="center"/>
          </w:tcPr>
          <w:p w14:paraId="34AC6D21"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SSB.6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39" w:type="pct"/>
            <w:vAlign w:val="center"/>
          </w:tcPr>
          <w:p w14:paraId="55E36188"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SSB.7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r>
      <w:tr w:rsidR="005601E5" w:rsidRPr="00D0162F" w14:paraId="483F0E40" w14:textId="77777777" w:rsidTr="005601E5">
        <w:trPr>
          <w:jc w:val="center"/>
        </w:trPr>
        <w:tc>
          <w:tcPr>
            <w:tcW w:w="812" w:type="pct"/>
            <w:gridSpan w:val="2"/>
            <w:shd w:val="clear" w:color="auto" w:fill="auto"/>
          </w:tcPr>
          <w:p w14:paraId="10E10824"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Channel bandwidth</w:t>
            </w:r>
          </w:p>
        </w:tc>
        <w:tc>
          <w:tcPr>
            <w:tcW w:w="278" w:type="pct"/>
          </w:tcPr>
          <w:p w14:paraId="24020AD2"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MHz</w:t>
            </w:r>
          </w:p>
        </w:tc>
        <w:tc>
          <w:tcPr>
            <w:tcW w:w="558" w:type="pct"/>
            <w:shd w:val="clear" w:color="auto" w:fill="auto"/>
            <w:vAlign w:val="center"/>
          </w:tcPr>
          <w:p w14:paraId="7D65E78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65" w:type="pct"/>
            <w:vAlign w:val="center"/>
          </w:tcPr>
          <w:p w14:paraId="49707D63"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70" w:type="pct"/>
            <w:vAlign w:val="center"/>
          </w:tcPr>
          <w:p w14:paraId="7B871A4D"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60" w:type="pct"/>
            <w:vAlign w:val="center"/>
          </w:tcPr>
          <w:p w14:paraId="0908E5ED"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10</w:t>
            </w:r>
          </w:p>
        </w:tc>
        <w:tc>
          <w:tcPr>
            <w:tcW w:w="561" w:type="pct"/>
            <w:vAlign w:val="center"/>
          </w:tcPr>
          <w:p w14:paraId="35696295"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57" w:type="pct"/>
            <w:vAlign w:val="center"/>
          </w:tcPr>
          <w:p w14:paraId="26F7AB6C"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10</w:t>
            </w:r>
          </w:p>
        </w:tc>
        <w:tc>
          <w:tcPr>
            <w:tcW w:w="539" w:type="pct"/>
            <w:vAlign w:val="center"/>
          </w:tcPr>
          <w:p w14:paraId="0678180B"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r>
      <w:tr w:rsidR="005601E5" w:rsidRPr="00D0162F" w14:paraId="087966A2" w14:textId="77777777" w:rsidTr="005601E5">
        <w:trPr>
          <w:jc w:val="center"/>
        </w:trPr>
        <w:tc>
          <w:tcPr>
            <w:tcW w:w="812" w:type="pct"/>
            <w:gridSpan w:val="2"/>
            <w:shd w:val="clear" w:color="auto" w:fill="auto"/>
          </w:tcPr>
          <w:p w14:paraId="36128631"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SSB SCS</w:t>
            </w:r>
          </w:p>
        </w:tc>
        <w:tc>
          <w:tcPr>
            <w:tcW w:w="278" w:type="pct"/>
          </w:tcPr>
          <w:p w14:paraId="7FB2D093"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kHz</w:t>
            </w:r>
          </w:p>
        </w:tc>
        <w:tc>
          <w:tcPr>
            <w:tcW w:w="558" w:type="pct"/>
            <w:shd w:val="clear" w:color="auto" w:fill="auto"/>
            <w:vAlign w:val="center"/>
          </w:tcPr>
          <w:p w14:paraId="09F8A24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65" w:type="pct"/>
            <w:vAlign w:val="center"/>
          </w:tcPr>
          <w:p w14:paraId="227514B1"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70" w:type="pct"/>
            <w:vAlign w:val="center"/>
          </w:tcPr>
          <w:p w14:paraId="00A7A0E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60" w:type="pct"/>
            <w:vAlign w:val="center"/>
          </w:tcPr>
          <w:p w14:paraId="39D5305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15</w:t>
            </w:r>
          </w:p>
        </w:tc>
        <w:tc>
          <w:tcPr>
            <w:tcW w:w="561" w:type="pct"/>
            <w:vAlign w:val="center"/>
          </w:tcPr>
          <w:p w14:paraId="42AB37D8"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57" w:type="pct"/>
            <w:vAlign w:val="center"/>
          </w:tcPr>
          <w:p w14:paraId="3D8A230C"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15</w:t>
            </w:r>
          </w:p>
        </w:tc>
        <w:tc>
          <w:tcPr>
            <w:tcW w:w="539" w:type="pct"/>
            <w:vAlign w:val="center"/>
          </w:tcPr>
          <w:p w14:paraId="776F6B6F"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30</w:t>
            </w:r>
          </w:p>
        </w:tc>
      </w:tr>
      <w:tr w:rsidR="005601E5" w:rsidRPr="00D0162F" w14:paraId="0AD928E6" w14:textId="77777777" w:rsidTr="005601E5">
        <w:trPr>
          <w:jc w:val="center"/>
        </w:trPr>
        <w:tc>
          <w:tcPr>
            <w:tcW w:w="812" w:type="pct"/>
            <w:gridSpan w:val="2"/>
            <w:shd w:val="clear" w:color="auto" w:fill="auto"/>
          </w:tcPr>
          <w:p w14:paraId="3462F825"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 xml:space="preserve">SSB periodicity </w:t>
            </w:r>
            <w:r w:rsidRPr="00D0162F">
              <w:rPr>
                <w:rFonts w:ascii="Arial" w:hAnsi="Arial"/>
                <w:sz w:val="18"/>
                <w:lang w:eastAsia="zh-TW"/>
              </w:rPr>
              <w:t>(T</w:t>
            </w:r>
            <w:r w:rsidRPr="00D0162F">
              <w:rPr>
                <w:rFonts w:ascii="Arial" w:hAnsi="Arial"/>
                <w:sz w:val="18"/>
                <w:vertAlign w:val="subscript"/>
                <w:lang w:eastAsia="zh-TW"/>
              </w:rPr>
              <w:t>SSB</w:t>
            </w:r>
            <w:r w:rsidRPr="00D0162F">
              <w:rPr>
                <w:rFonts w:ascii="Arial" w:hAnsi="Arial"/>
                <w:sz w:val="18"/>
                <w:lang w:eastAsia="zh-TW"/>
              </w:rPr>
              <w:t>)</w:t>
            </w:r>
          </w:p>
        </w:tc>
        <w:tc>
          <w:tcPr>
            <w:tcW w:w="278" w:type="pct"/>
          </w:tcPr>
          <w:p w14:paraId="53D66C1F"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558" w:type="pct"/>
            <w:shd w:val="clear" w:color="auto" w:fill="auto"/>
            <w:vAlign w:val="center"/>
          </w:tcPr>
          <w:p w14:paraId="63FEC271"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65" w:type="pct"/>
            <w:shd w:val="clear" w:color="auto" w:fill="auto"/>
            <w:vAlign w:val="center"/>
          </w:tcPr>
          <w:p w14:paraId="3F765972"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70" w:type="pct"/>
            <w:shd w:val="clear" w:color="auto" w:fill="auto"/>
            <w:vAlign w:val="center"/>
          </w:tcPr>
          <w:p w14:paraId="3A522F93"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60" w:type="pct"/>
            <w:shd w:val="clear" w:color="auto" w:fill="auto"/>
            <w:vAlign w:val="center"/>
          </w:tcPr>
          <w:p w14:paraId="7DF7E6F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61" w:type="pct"/>
            <w:shd w:val="clear" w:color="auto" w:fill="auto"/>
            <w:vAlign w:val="center"/>
          </w:tcPr>
          <w:p w14:paraId="2A64F716"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57" w:type="pct"/>
            <w:vAlign w:val="center"/>
          </w:tcPr>
          <w:p w14:paraId="7E67E0F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80</w:t>
            </w:r>
          </w:p>
        </w:tc>
        <w:tc>
          <w:tcPr>
            <w:tcW w:w="539" w:type="pct"/>
            <w:vAlign w:val="center"/>
          </w:tcPr>
          <w:p w14:paraId="722EDCC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80</w:t>
            </w:r>
          </w:p>
        </w:tc>
      </w:tr>
      <w:tr w:rsidR="005601E5" w:rsidRPr="00D0162F" w14:paraId="1117DED9" w14:textId="77777777" w:rsidTr="005601E5">
        <w:trPr>
          <w:jc w:val="center"/>
        </w:trPr>
        <w:tc>
          <w:tcPr>
            <w:tcW w:w="812" w:type="pct"/>
            <w:gridSpan w:val="2"/>
            <w:shd w:val="clear" w:color="auto" w:fill="auto"/>
          </w:tcPr>
          <w:p w14:paraId="4802A83E"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Number of SSBs per SS-burst</w:t>
            </w:r>
          </w:p>
        </w:tc>
        <w:tc>
          <w:tcPr>
            <w:tcW w:w="278" w:type="pct"/>
          </w:tcPr>
          <w:p w14:paraId="28FD1E34"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117C75E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65" w:type="pct"/>
            <w:vAlign w:val="center"/>
          </w:tcPr>
          <w:p w14:paraId="6EC3DD8E"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w:t>
            </w:r>
          </w:p>
        </w:tc>
        <w:tc>
          <w:tcPr>
            <w:tcW w:w="570" w:type="pct"/>
            <w:vAlign w:val="center"/>
          </w:tcPr>
          <w:p w14:paraId="6B178B1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60" w:type="pct"/>
            <w:vAlign w:val="center"/>
          </w:tcPr>
          <w:p w14:paraId="013FF0F6"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561" w:type="pct"/>
            <w:vAlign w:val="center"/>
          </w:tcPr>
          <w:p w14:paraId="0D0BCDB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57" w:type="pct"/>
            <w:vAlign w:val="center"/>
          </w:tcPr>
          <w:p w14:paraId="18E059E7"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539" w:type="pct"/>
            <w:vAlign w:val="center"/>
          </w:tcPr>
          <w:p w14:paraId="71E59F29"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r>
      <w:tr w:rsidR="005601E5" w:rsidRPr="00D0162F" w14:paraId="7A4C8F90" w14:textId="77777777" w:rsidTr="005601E5">
        <w:trPr>
          <w:trHeight w:val="409"/>
          <w:jc w:val="center"/>
        </w:trPr>
        <w:tc>
          <w:tcPr>
            <w:tcW w:w="513" w:type="pct"/>
            <w:vMerge w:val="restart"/>
            <w:shd w:val="clear" w:color="auto" w:fill="auto"/>
          </w:tcPr>
          <w:p w14:paraId="5BCCD8C3"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Symbol numbers containing SSB</w:t>
            </w:r>
            <w:r w:rsidRPr="00D0162F">
              <w:rPr>
                <w:rFonts w:ascii="Arial" w:hAnsi="Arial"/>
                <w:sz w:val="18"/>
                <w:vertAlign w:val="superscript"/>
              </w:rPr>
              <w:t xml:space="preserve"> Note 4</w:t>
            </w:r>
          </w:p>
        </w:tc>
        <w:tc>
          <w:tcPr>
            <w:tcW w:w="299" w:type="pct"/>
            <w:shd w:val="clear" w:color="auto" w:fill="auto"/>
          </w:tcPr>
          <w:p w14:paraId="5CA497F1" w14:textId="77777777" w:rsidR="005601E5" w:rsidRPr="00D0162F" w:rsidRDefault="005601E5" w:rsidP="00E60851">
            <w:pPr>
              <w:keepNext/>
              <w:keepLines/>
              <w:spacing w:after="0"/>
              <w:rPr>
                <w:rFonts w:ascii="Arial" w:hAnsi="Arial"/>
                <w:sz w:val="18"/>
                <w:szCs w:val="18"/>
                <w:lang w:eastAsia="zh-CN"/>
              </w:rPr>
            </w:pPr>
            <w:r w:rsidRPr="00D0162F">
              <w:rPr>
                <w:rFonts w:ascii="Arial" w:hAnsi="Arial"/>
                <w:sz w:val="18"/>
                <w:szCs w:val="18"/>
                <w:lang w:eastAsia="zh-CN"/>
              </w:rPr>
              <w:t>SSB #0</w:t>
            </w:r>
          </w:p>
        </w:tc>
        <w:tc>
          <w:tcPr>
            <w:tcW w:w="278" w:type="pct"/>
          </w:tcPr>
          <w:p w14:paraId="3165CFFE"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29E91C24"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65" w:type="pct"/>
            <w:vAlign w:val="center"/>
          </w:tcPr>
          <w:p w14:paraId="6EE954E3"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70" w:type="pct"/>
            <w:vAlign w:val="center"/>
          </w:tcPr>
          <w:p w14:paraId="086A7112"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60" w:type="pct"/>
            <w:vAlign w:val="center"/>
          </w:tcPr>
          <w:p w14:paraId="76806287"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2-5</w:t>
            </w:r>
          </w:p>
        </w:tc>
        <w:tc>
          <w:tcPr>
            <w:tcW w:w="561" w:type="pct"/>
            <w:vAlign w:val="center"/>
          </w:tcPr>
          <w:p w14:paraId="3650CE94"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57" w:type="pct"/>
            <w:vAlign w:val="center"/>
          </w:tcPr>
          <w:p w14:paraId="5511CF38"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2-5</w:t>
            </w:r>
          </w:p>
        </w:tc>
        <w:tc>
          <w:tcPr>
            <w:tcW w:w="539" w:type="pct"/>
            <w:vAlign w:val="center"/>
          </w:tcPr>
          <w:p w14:paraId="27476DD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r>
      <w:tr w:rsidR="005601E5" w:rsidRPr="00D0162F" w14:paraId="67BD4892" w14:textId="77777777" w:rsidTr="005601E5">
        <w:trPr>
          <w:trHeight w:val="409"/>
          <w:jc w:val="center"/>
        </w:trPr>
        <w:tc>
          <w:tcPr>
            <w:tcW w:w="513" w:type="pct"/>
            <w:vMerge/>
            <w:shd w:val="clear" w:color="auto" w:fill="auto"/>
          </w:tcPr>
          <w:p w14:paraId="662C80B2" w14:textId="77777777" w:rsidR="005601E5" w:rsidRPr="00D0162F" w:rsidRDefault="005601E5" w:rsidP="00E60851">
            <w:pPr>
              <w:keepNext/>
              <w:keepLines/>
              <w:spacing w:after="0"/>
              <w:rPr>
                <w:rFonts w:ascii="Arial" w:hAnsi="Arial"/>
                <w:sz w:val="18"/>
                <w:szCs w:val="18"/>
                <w:lang w:eastAsia="x-none"/>
              </w:rPr>
            </w:pPr>
          </w:p>
        </w:tc>
        <w:tc>
          <w:tcPr>
            <w:tcW w:w="299" w:type="pct"/>
            <w:shd w:val="clear" w:color="auto" w:fill="auto"/>
          </w:tcPr>
          <w:p w14:paraId="54521065"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zh-CN"/>
              </w:rPr>
              <w:t>SSB #1</w:t>
            </w:r>
          </w:p>
        </w:tc>
        <w:tc>
          <w:tcPr>
            <w:tcW w:w="278" w:type="pct"/>
          </w:tcPr>
          <w:p w14:paraId="6B4BC376"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54967EB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N/A</w:t>
            </w:r>
          </w:p>
        </w:tc>
        <w:tc>
          <w:tcPr>
            <w:tcW w:w="565" w:type="pct"/>
            <w:vAlign w:val="center"/>
          </w:tcPr>
          <w:p w14:paraId="2C887EF6"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8-11</w:t>
            </w:r>
          </w:p>
        </w:tc>
        <w:tc>
          <w:tcPr>
            <w:tcW w:w="570" w:type="pct"/>
            <w:vAlign w:val="center"/>
          </w:tcPr>
          <w:p w14:paraId="0B7B719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N/A</w:t>
            </w:r>
          </w:p>
        </w:tc>
        <w:tc>
          <w:tcPr>
            <w:tcW w:w="560" w:type="pct"/>
            <w:vAlign w:val="center"/>
          </w:tcPr>
          <w:p w14:paraId="19C19FF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N/A</w:t>
            </w:r>
          </w:p>
        </w:tc>
        <w:tc>
          <w:tcPr>
            <w:tcW w:w="561" w:type="pct"/>
            <w:vAlign w:val="center"/>
          </w:tcPr>
          <w:p w14:paraId="3422DF6F"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N/A</w:t>
            </w:r>
          </w:p>
        </w:tc>
        <w:tc>
          <w:tcPr>
            <w:tcW w:w="557" w:type="pct"/>
            <w:vAlign w:val="center"/>
          </w:tcPr>
          <w:p w14:paraId="38E28635"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N/A</w:t>
            </w:r>
          </w:p>
        </w:tc>
        <w:tc>
          <w:tcPr>
            <w:tcW w:w="539" w:type="pct"/>
            <w:vAlign w:val="center"/>
          </w:tcPr>
          <w:p w14:paraId="654373C5"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N/A</w:t>
            </w:r>
          </w:p>
        </w:tc>
      </w:tr>
      <w:tr w:rsidR="005601E5" w:rsidRPr="00D0162F" w:rsidDel="005601E5" w14:paraId="0D7E8EFD" w14:textId="6E8C5DC6" w:rsidTr="005601E5">
        <w:trPr>
          <w:jc w:val="center"/>
          <w:del w:id="3" w:author="Huawei" w:date="2024-02-01T11:03:00Z"/>
        </w:trPr>
        <w:tc>
          <w:tcPr>
            <w:tcW w:w="812" w:type="pct"/>
            <w:gridSpan w:val="2"/>
            <w:shd w:val="clear" w:color="auto" w:fill="auto"/>
          </w:tcPr>
          <w:p w14:paraId="6395FA7B" w14:textId="7CC8E7AF" w:rsidR="005601E5" w:rsidRPr="00D0162F" w:rsidDel="005601E5" w:rsidRDefault="005601E5" w:rsidP="00E60851">
            <w:pPr>
              <w:keepNext/>
              <w:keepLines/>
              <w:spacing w:after="0"/>
              <w:rPr>
                <w:del w:id="4" w:author="Huawei" w:date="2024-02-01T11:03:00Z"/>
                <w:rFonts w:ascii="Arial" w:hAnsi="Arial"/>
                <w:sz w:val="18"/>
              </w:rPr>
            </w:pPr>
            <w:del w:id="5" w:author="Huawei" w:date="2024-02-01T11:03:00Z">
              <w:r w:rsidRPr="00D0162F" w:rsidDel="005601E5">
                <w:rPr>
                  <w:rFonts w:ascii="Arial" w:hAnsi="Arial"/>
                  <w:sz w:val="18"/>
                  <w:szCs w:val="18"/>
                  <w:lang w:eastAsia="x-none"/>
                </w:rPr>
                <w:delText>Slot numbers containing SSB</w:delText>
              </w:r>
              <w:r w:rsidRPr="00D0162F" w:rsidDel="005601E5">
                <w:rPr>
                  <w:rFonts w:ascii="Arial" w:hAnsi="Arial"/>
                  <w:sz w:val="18"/>
                  <w:vertAlign w:val="superscript"/>
                </w:rPr>
                <w:delText xml:space="preserve"> Note 4</w:delText>
              </w:r>
            </w:del>
          </w:p>
        </w:tc>
        <w:tc>
          <w:tcPr>
            <w:tcW w:w="278" w:type="pct"/>
          </w:tcPr>
          <w:p w14:paraId="0BB71AAD" w14:textId="426D2573" w:rsidR="005601E5" w:rsidRPr="00D0162F" w:rsidDel="005601E5" w:rsidRDefault="005601E5" w:rsidP="00E60851">
            <w:pPr>
              <w:keepNext/>
              <w:keepLines/>
              <w:spacing w:after="0"/>
              <w:jc w:val="center"/>
              <w:rPr>
                <w:del w:id="6" w:author="Huawei" w:date="2024-02-01T11:03:00Z"/>
                <w:rFonts w:ascii="Arial" w:hAnsi="Arial"/>
                <w:sz w:val="18"/>
                <w:szCs w:val="18"/>
                <w:lang w:eastAsia="x-none"/>
              </w:rPr>
            </w:pPr>
          </w:p>
        </w:tc>
        <w:tc>
          <w:tcPr>
            <w:tcW w:w="2814" w:type="pct"/>
            <w:gridSpan w:val="5"/>
            <w:shd w:val="clear" w:color="auto" w:fill="auto"/>
            <w:vAlign w:val="center"/>
          </w:tcPr>
          <w:p w14:paraId="0A871819" w14:textId="45A01123" w:rsidR="005601E5" w:rsidRPr="00D0162F" w:rsidDel="005601E5" w:rsidRDefault="005601E5" w:rsidP="00E60851">
            <w:pPr>
              <w:keepNext/>
              <w:keepLines/>
              <w:spacing w:after="0"/>
              <w:jc w:val="center"/>
              <w:rPr>
                <w:del w:id="7" w:author="Huawei" w:date="2024-02-01T11:03:00Z"/>
                <w:rFonts w:ascii="Arial" w:hAnsi="Arial"/>
                <w:sz w:val="18"/>
                <w:lang w:eastAsia="zh-TW"/>
              </w:rPr>
            </w:pPr>
            <w:del w:id="8" w:author="Huawei" w:date="2024-02-01T11:03:00Z">
              <w:r w:rsidRPr="00D0162F" w:rsidDel="005601E5">
                <w:rPr>
                  <w:rFonts w:ascii="Arial" w:hAnsi="Arial"/>
                  <w:sz w:val="18"/>
                  <w:lang w:eastAsia="fr-FR"/>
                </w:rPr>
                <w:delText>0</w:delText>
              </w:r>
            </w:del>
          </w:p>
        </w:tc>
        <w:tc>
          <w:tcPr>
            <w:tcW w:w="557" w:type="pct"/>
            <w:vAlign w:val="center"/>
          </w:tcPr>
          <w:p w14:paraId="7BB421DD" w14:textId="2548B83A" w:rsidR="005601E5" w:rsidRPr="00D0162F" w:rsidDel="005601E5" w:rsidRDefault="005601E5" w:rsidP="00E60851">
            <w:pPr>
              <w:keepNext/>
              <w:keepLines/>
              <w:spacing w:after="0"/>
              <w:jc w:val="center"/>
              <w:rPr>
                <w:del w:id="9" w:author="Huawei" w:date="2024-02-01T11:03:00Z"/>
                <w:rFonts w:ascii="Arial" w:hAnsi="Arial"/>
                <w:sz w:val="18"/>
                <w:lang w:eastAsia="zh-TW"/>
              </w:rPr>
            </w:pPr>
            <w:del w:id="10" w:author="Huawei" w:date="2024-02-01T11:03:00Z">
              <w:r w:rsidRPr="00D0162F" w:rsidDel="005601E5">
                <w:rPr>
                  <w:rFonts w:ascii="Arial" w:hAnsi="Arial"/>
                  <w:sz w:val="18"/>
                  <w:lang w:eastAsia="zh-CN"/>
                </w:rPr>
                <w:delText>5</w:delText>
              </w:r>
            </w:del>
          </w:p>
        </w:tc>
        <w:tc>
          <w:tcPr>
            <w:tcW w:w="539" w:type="pct"/>
            <w:vAlign w:val="center"/>
          </w:tcPr>
          <w:p w14:paraId="4884109F" w14:textId="6013B179" w:rsidR="005601E5" w:rsidRPr="00D0162F" w:rsidDel="005601E5" w:rsidRDefault="005601E5" w:rsidP="00E60851">
            <w:pPr>
              <w:keepNext/>
              <w:keepLines/>
              <w:spacing w:after="0"/>
              <w:jc w:val="center"/>
              <w:rPr>
                <w:del w:id="11" w:author="Huawei" w:date="2024-02-01T11:03:00Z"/>
                <w:rFonts w:ascii="Arial" w:hAnsi="Arial"/>
                <w:sz w:val="18"/>
                <w:lang w:eastAsia="zh-TW"/>
              </w:rPr>
            </w:pPr>
            <w:del w:id="12" w:author="Huawei" w:date="2024-02-01T11:03:00Z">
              <w:r w:rsidRPr="00D0162F" w:rsidDel="005601E5">
                <w:rPr>
                  <w:rFonts w:ascii="Arial" w:hAnsi="Arial"/>
                  <w:sz w:val="18"/>
                  <w:lang w:eastAsia="zh-CN"/>
                </w:rPr>
                <w:delText>10</w:delText>
              </w:r>
            </w:del>
          </w:p>
        </w:tc>
      </w:tr>
      <w:tr w:rsidR="005601E5" w:rsidRPr="00D0162F" w14:paraId="05712D96" w14:textId="77777777" w:rsidTr="005601E5">
        <w:trPr>
          <w:jc w:val="center"/>
          <w:ins w:id="13" w:author="Huawei" w:date="2024-02-01T11:03:00Z"/>
        </w:trPr>
        <w:tc>
          <w:tcPr>
            <w:tcW w:w="812" w:type="pct"/>
            <w:gridSpan w:val="2"/>
            <w:shd w:val="clear" w:color="auto" w:fill="auto"/>
          </w:tcPr>
          <w:p w14:paraId="10372EB3" w14:textId="168BCBF8" w:rsidR="005601E5" w:rsidRPr="00D0162F" w:rsidRDefault="005601E5" w:rsidP="00E60851">
            <w:pPr>
              <w:keepNext/>
              <w:keepLines/>
              <w:spacing w:after="0"/>
              <w:rPr>
                <w:ins w:id="14" w:author="Huawei" w:date="2024-02-01T11:03:00Z"/>
                <w:rFonts w:ascii="Arial" w:hAnsi="Arial"/>
                <w:sz w:val="18"/>
                <w:szCs w:val="18"/>
                <w:lang w:eastAsia="x-none"/>
              </w:rPr>
            </w:pPr>
            <w:ins w:id="15" w:author="Huawei" w:date="2024-02-01T11:03:00Z">
              <w:r w:rsidRPr="00D0162F">
                <w:rPr>
                  <w:rFonts w:ascii="Arial" w:hAnsi="Arial"/>
                  <w:sz w:val="18"/>
                  <w:szCs w:val="18"/>
                  <w:lang w:eastAsia="x-none"/>
                </w:rPr>
                <w:t>Slot numbers containing SSB</w:t>
              </w:r>
              <w:r w:rsidRPr="00D0162F">
                <w:rPr>
                  <w:rFonts w:ascii="Arial" w:hAnsi="Arial"/>
                  <w:sz w:val="18"/>
                  <w:vertAlign w:val="superscript"/>
                </w:rPr>
                <w:t xml:space="preserve"> Note 4</w:t>
              </w:r>
            </w:ins>
          </w:p>
        </w:tc>
        <w:tc>
          <w:tcPr>
            <w:tcW w:w="278" w:type="pct"/>
          </w:tcPr>
          <w:p w14:paraId="300741E6" w14:textId="77777777" w:rsidR="005601E5" w:rsidRPr="00D0162F" w:rsidRDefault="005601E5" w:rsidP="00E60851">
            <w:pPr>
              <w:keepNext/>
              <w:keepLines/>
              <w:spacing w:after="0"/>
              <w:jc w:val="center"/>
              <w:rPr>
                <w:ins w:id="16" w:author="Huawei" w:date="2024-02-01T11:03:00Z"/>
                <w:rFonts w:ascii="Arial" w:hAnsi="Arial"/>
                <w:sz w:val="18"/>
                <w:szCs w:val="18"/>
                <w:lang w:eastAsia="x-none"/>
              </w:rPr>
            </w:pPr>
          </w:p>
        </w:tc>
        <w:tc>
          <w:tcPr>
            <w:tcW w:w="3910" w:type="pct"/>
            <w:gridSpan w:val="7"/>
            <w:shd w:val="clear" w:color="auto" w:fill="auto"/>
            <w:vAlign w:val="center"/>
          </w:tcPr>
          <w:p w14:paraId="455FC0B8" w14:textId="1C3EF3D7" w:rsidR="005601E5" w:rsidRPr="00D0162F" w:rsidRDefault="005601E5" w:rsidP="00E60851">
            <w:pPr>
              <w:keepNext/>
              <w:keepLines/>
              <w:spacing w:after="0"/>
              <w:jc w:val="center"/>
              <w:rPr>
                <w:ins w:id="17" w:author="Huawei" w:date="2024-02-01T11:03:00Z"/>
                <w:rFonts w:ascii="Arial" w:hAnsi="Arial"/>
                <w:sz w:val="18"/>
                <w:lang w:eastAsia="zh-CN"/>
              </w:rPr>
            </w:pPr>
            <w:ins w:id="18" w:author="Huawei" w:date="2024-02-01T11:03:00Z">
              <w:r>
                <w:rPr>
                  <w:rFonts w:ascii="Arial" w:hAnsi="Arial" w:hint="eastAsia"/>
                  <w:sz w:val="18"/>
                  <w:lang w:eastAsia="zh-CN"/>
                </w:rPr>
                <w:t>0</w:t>
              </w:r>
            </w:ins>
          </w:p>
        </w:tc>
      </w:tr>
      <w:tr w:rsidR="005601E5" w:rsidRPr="00D0162F" w14:paraId="33FB3509" w14:textId="77777777" w:rsidTr="005601E5">
        <w:trPr>
          <w:jc w:val="center"/>
        </w:trPr>
        <w:tc>
          <w:tcPr>
            <w:tcW w:w="812" w:type="pct"/>
            <w:gridSpan w:val="2"/>
            <w:shd w:val="clear" w:color="auto" w:fill="auto"/>
          </w:tcPr>
          <w:p w14:paraId="4B40309D"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SFN containing SSB</w:t>
            </w:r>
          </w:p>
        </w:tc>
        <w:tc>
          <w:tcPr>
            <w:tcW w:w="278" w:type="pct"/>
          </w:tcPr>
          <w:p w14:paraId="7895D36B"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26DCAEA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65" w:type="pct"/>
            <w:shd w:val="clear" w:color="auto" w:fill="auto"/>
            <w:vAlign w:val="center"/>
          </w:tcPr>
          <w:p w14:paraId="7B24FD0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70" w:type="pct"/>
            <w:vAlign w:val="center"/>
          </w:tcPr>
          <w:p w14:paraId="550BF6DE" w14:textId="77777777" w:rsidR="005601E5" w:rsidRPr="00D0162F" w:rsidRDefault="005601E5" w:rsidP="00E60851">
            <w:pPr>
              <w:keepNext/>
              <w:keepLines/>
              <w:spacing w:after="0"/>
              <w:jc w:val="center"/>
              <w:rPr>
                <w:rFonts w:ascii="Arial" w:hAnsi="Arial"/>
                <w:sz w:val="18"/>
                <w:lang w:eastAsia="fr-FR"/>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1</w:t>
            </w:r>
          </w:p>
        </w:tc>
        <w:tc>
          <w:tcPr>
            <w:tcW w:w="560" w:type="pct"/>
            <w:vAlign w:val="center"/>
          </w:tcPr>
          <w:p w14:paraId="470A9045" w14:textId="77777777" w:rsidR="005601E5" w:rsidRPr="00D0162F" w:rsidRDefault="005601E5" w:rsidP="00E60851">
            <w:pPr>
              <w:keepNext/>
              <w:keepLines/>
              <w:spacing w:after="0"/>
              <w:jc w:val="center"/>
              <w:rPr>
                <w:rFonts w:ascii="Arial" w:hAnsi="Arial"/>
                <w:sz w:val="18"/>
                <w:lang w:eastAsia="fr-FR"/>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61" w:type="pct"/>
            <w:vAlign w:val="center"/>
          </w:tcPr>
          <w:p w14:paraId="7B4D76F0" w14:textId="77777777" w:rsidR="005601E5" w:rsidRPr="00D0162F" w:rsidRDefault="005601E5" w:rsidP="00E60851">
            <w:pPr>
              <w:keepNext/>
              <w:keepLines/>
              <w:spacing w:after="0"/>
              <w:jc w:val="center"/>
              <w:rPr>
                <w:rFonts w:ascii="Arial" w:hAnsi="Arial"/>
                <w:sz w:val="18"/>
                <w:lang w:eastAsia="fr-FR"/>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57" w:type="pct"/>
            <w:vAlign w:val="center"/>
          </w:tcPr>
          <w:p w14:paraId="65D8C727" w14:textId="77777777" w:rsidR="005601E5" w:rsidRPr="00D0162F" w:rsidRDefault="005601E5" w:rsidP="00E60851">
            <w:pPr>
              <w:keepNext/>
              <w:keepLines/>
              <w:spacing w:after="0"/>
              <w:jc w:val="center"/>
              <w:rPr>
                <w:rFonts w:ascii="Arial" w:hAnsi="Arial"/>
                <w:sz w:val="18"/>
                <w:lang w:eastAsia="zh-TW"/>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39" w:type="pct"/>
          </w:tcPr>
          <w:p w14:paraId="485D07A6" w14:textId="77777777" w:rsidR="005601E5" w:rsidRPr="00D0162F" w:rsidRDefault="005601E5" w:rsidP="00E60851">
            <w:pPr>
              <w:keepNext/>
              <w:keepLines/>
              <w:spacing w:after="0"/>
              <w:jc w:val="center"/>
              <w:rPr>
                <w:rFonts w:ascii="Arial" w:hAnsi="Arial"/>
                <w:sz w:val="18"/>
                <w:lang w:eastAsia="zh-TW"/>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r>
      <w:tr w:rsidR="005601E5" w:rsidRPr="00D0162F" w14:paraId="1A05F360" w14:textId="77777777" w:rsidTr="005601E5">
        <w:trPr>
          <w:jc w:val="center"/>
        </w:trPr>
        <w:tc>
          <w:tcPr>
            <w:tcW w:w="812" w:type="pct"/>
            <w:gridSpan w:val="2"/>
            <w:shd w:val="clear" w:color="auto" w:fill="auto"/>
          </w:tcPr>
          <w:p w14:paraId="472E69EB" w14:textId="77777777" w:rsidR="005601E5" w:rsidRPr="00D0162F" w:rsidRDefault="005601E5" w:rsidP="00E60851">
            <w:pPr>
              <w:keepNext/>
              <w:keepLines/>
              <w:spacing w:after="0"/>
              <w:rPr>
                <w:rFonts w:ascii="Arial" w:hAnsi="Arial"/>
                <w:sz w:val="18"/>
              </w:rPr>
            </w:pPr>
            <w:r w:rsidRPr="00D0162F">
              <w:rPr>
                <w:rFonts w:ascii="Arial" w:hAnsi="Arial"/>
                <w:sz w:val="18"/>
                <w:szCs w:val="18"/>
                <w:lang w:eastAsia="x-none"/>
              </w:rPr>
              <w:t>RB numbers containing SSB within channel BW</w:t>
            </w:r>
          </w:p>
        </w:tc>
        <w:tc>
          <w:tcPr>
            <w:tcW w:w="278" w:type="pct"/>
          </w:tcPr>
          <w:p w14:paraId="5AA2396E" w14:textId="77777777" w:rsidR="005601E5" w:rsidRPr="00D0162F" w:rsidRDefault="005601E5" w:rsidP="00E60851">
            <w:pPr>
              <w:keepNext/>
              <w:keepLines/>
              <w:spacing w:after="0"/>
              <w:jc w:val="center"/>
              <w:rPr>
                <w:rFonts w:ascii="Arial" w:hAnsi="Arial"/>
                <w:sz w:val="18"/>
                <w:szCs w:val="18"/>
                <w:lang w:eastAsia="x-none"/>
              </w:rPr>
            </w:pPr>
          </w:p>
        </w:tc>
        <w:tc>
          <w:tcPr>
            <w:tcW w:w="2814" w:type="pct"/>
            <w:gridSpan w:val="5"/>
            <w:shd w:val="clear" w:color="auto" w:fill="auto"/>
            <w:vAlign w:val="center"/>
          </w:tcPr>
          <w:p w14:paraId="1C8221BB" w14:textId="77777777" w:rsidR="005601E5" w:rsidRPr="00D0162F" w:rsidRDefault="005601E5" w:rsidP="00E60851">
            <w:pPr>
              <w:keepNext/>
              <w:keepLines/>
              <w:spacing w:after="0"/>
              <w:jc w:val="center"/>
              <w:rPr>
                <w:rFonts w:ascii="Arial" w:hAnsi="Arial"/>
                <w:sz w:val="18"/>
              </w:rPr>
            </w:pPr>
            <w:r w:rsidRPr="00D0162F">
              <w:rPr>
                <w:rFonts w:ascii="Arial" w:hAnsi="Arial"/>
                <w:sz w:val="18"/>
              </w:rPr>
              <w:t>(RB</w:t>
            </w:r>
            <w:r w:rsidRPr="00D0162F">
              <w:rPr>
                <w:rFonts w:ascii="Arial" w:hAnsi="Arial"/>
                <w:sz w:val="18"/>
                <w:vertAlign w:val="subscript"/>
              </w:rPr>
              <w:t>J</w:t>
            </w:r>
            <w:r w:rsidRPr="00D0162F">
              <w:rPr>
                <w:rFonts w:ascii="Arial" w:hAnsi="Arial"/>
                <w:sz w:val="18"/>
              </w:rPr>
              <w:t>, RB</w:t>
            </w:r>
            <w:r w:rsidRPr="00D0162F">
              <w:rPr>
                <w:rFonts w:ascii="Arial" w:hAnsi="Arial"/>
                <w:sz w:val="18"/>
                <w:vertAlign w:val="subscript"/>
              </w:rPr>
              <w:t>J+1</w:t>
            </w:r>
            <w:r w:rsidRPr="00D0162F">
              <w:rPr>
                <w:rFonts w:ascii="Arial" w:hAnsi="Arial"/>
                <w:sz w:val="18"/>
              </w:rPr>
              <w:t>,.…, RB</w:t>
            </w:r>
            <w:r w:rsidRPr="00D0162F">
              <w:rPr>
                <w:rFonts w:ascii="Arial" w:hAnsi="Arial"/>
                <w:sz w:val="18"/>
                <w:vertAlign w:val="subscript"/>
              </w:rPr>
              <w:t>J+</w:t>
            </w:r>
            <w:proofErr w:type="gramStart"/>
            <w:r w:rsidRPr="00D0162F">
              <w:rPr>
                <w:rFonts w:ascii="Arial" w:hAnsi="Arial"/>
                <w:sz w:val="18"/>
                <w:vertAlign w:val="subscript"/>
              </w:rPr>
              <w:t>19</w:t>
            </w:r>
            <w:r w:rsidRPr="00D0162F">
              <w:rPr>
                <w:rFonts w:ascii="Arial" w:hAnsi="Arial"/>
                <w:sz w:val="18"/>
              </w:rPr>
              <w:t>)</w:t>
            </w:r>
            <w:r w:rsidRPr="00D0162F">
              <w:rPr>
                <w:rFonts w:ascii="Arial" w:hAnsi="Arial"/>
                <w:sz w:val="18"/>
                <w:vertAlign w:val="superscript"/>
              </w:rPr>
              <w:t>Note</w:t>
            </w:r>
            <w:proofErr w:type="gramEnd"/>
            <w:r w:rsidRPr="00D0162F">
              <w:rPr>
                <w:rFonts w:ascii="Arial" w:hAnsi="Arial"/>
                <w:sz w:val="18"/>
                <w:vertAlign w:val="superscript"/>
              </w:rPr>
              <w:t xml:space="preserve"> 1</w:t>
            </w:r>
          </w:p>
        </w:tc>
        <w:tc>
          <w:tcPr>
            <w:tcW w:w="1096" w:type="pct"/>
            <w:gridSpan w:val="2"/>
            <w:shd w:val="clear" w:color="auto" w:fill="auto"/>
            <w:vAlign w:val="center"/>
          </w:tcPr>
          <w:p w14:paraId="4754C492" w14:textId="77777777" w:rsidR="005601E5" w:rsidRPr="00D0162F" w:rsidRDefault="005601E5" w:rsidP="00E60851">
            <w:pPr>
              <w:keepNext/>
              <w:keepLines/>
              <w:spacing w:after="0"/>
              <w:jc w:val="center"/>
              <w:rPr>
                <w:rFonts w:ascii="Arial" w:hAnsi="Arial"/>
                <w:sz w:val="18"/>
              </w:rPr>
            </w:pPr>
            <w:r w:rsidRPr="00D0162F">
              <w:rPr>
                <w:rFonts w:ascii="Arial" w:hAnsi="Arial"/>
                <w:sz w:val="18"/>
              </w:rPr>
              <w:t>(RB</w:t>
            </w:r>
            <w:r w:rsidRPr="00D0162F">
              <w:rPr>
                <w:rFonts w:ascii="Arial" w:hAnsi="Arial"/>
                <w:sz w:val="18"/>
                <w:vertAlign w:val="subscript"/>
              </w:rPr>
              <w:t>J</w:t>
            </w:r>
            <w:r w:rsidRPr="00D0162F">
              <w:rPr>
                <w:rFonts w:ascii="Arial" w:hAnsi="Arial"/>
                <w:sz w:val="18"/>
              </w:rPr>
              <w:t>, RB</w:t>
            </w:r>
            <w:r w:rsidRPr="00D0162F">
              <w:rPr>
                <w:rFonts w:ascii="Arial" w:hAnsi="Arial"/>
                <w:sz w:val="18"/>
                <w:vertAlign w:val="subscript"/>
              </w:rPr>
              <w:t>J+1</w:t>
            </w:r>
            <w:r w:rsidRPr="00D0162F">
              <w:rPr>
                <w:rFonts w:ascii="Arial" w:hAnsi="Arial"/>
                <w:sz w:val="18"/>
              </w:rPr>
              <w:t>,.…, RB</w:t>
            </w:r>
            <w:r w:rsidRPr="00D0162F">
              <w:rPr>
                <w:rFonts w:ascii="Arial" w:hAnsi="Arial"/>
                <w:sz w:val="18"/>
                <w:vertAlign w:val="subscript"/>
              </w:rPr>
              <w:t>J+</w:t>
            </w:r>
            <w:proofErr w:type="gramStart"/>
            <w:r w:rsidRPr="00D0162F">
              <w:rPr>
                <w:rFonts w:ascii="Arial" w:hAnsi="Arial"/>
                <w:sz w:val="18"/>
                <w:vertAlign w:val="subscript"/>
              </w:rPr>
              <w:t>19</w:t>
            </w:r>
            <w:r w:rsidRPr="00D0162F">
              <w:rPr>
                <w:rFonts w:ascii="Arial" w:hAnsi="Arial"/>
                <w:sz w:val="18"/>
              </w:rPr>
              <w:t>)</w:t>
            </w:r>
            <w:r w:rsidRPr="00D0162F">
              <w:rPr>
                <w:rFonts w:ascii="Arial" w:hAnsi="Arial"/>
                <w:sz w:val="18"/>
                <w:vertAlign w:val="superscript"/>
              </w:rPr>
              <w:t>Note</w:t>
            </w:r>
            <w:proofErr w:type="gramEnd"/>
            <w:r w:rsidRPr="00D0162F">
              <w:rPr>
                <w:rFonts w:ascii="Arial" w:hAnsi="Arial"/>
                <w:sz w:val="18"/>
                <w:vertAlign w:val="superscript"/>
              </w:rPr>
              <w:t xml:space="preserve"> 2</w:t>
            </w:r>
          </w:p>
        </w:tc>
      </w:tr>
      <w:tr w:rsidR="005601E5" w:rsidRPr="00D0162F" w14:paraId="34736F95" w14:textId="77777777" w:rsidTr="00E60851">
        <w:trPr>
          <w:jc w:val="center"/>
        </w:trPr>
        <w:tc>
          <w:tcPr>
            <w:tcW w:w="5000" w:type="pct"/>
            <w:gridSpan w:val="10"/>
            <w:shd w:val="clear" w:color="auto" w:fill="auto"/>
          </w:tcPr>
          <w:p w14:paraId="715677A6" w14:textId="77777777" w:rsidR="005601E5" w:rsidRPr="00D0162F" w:rsidRDefault="005601E5" w:rsidP="00E60851">
            <w:pPr>
              <w:pStyle w:val="TAN"/>
            </w:pPr>
            <w:r w:rsidRPr="00D0162F">
              <w:t>NOTE 1:</w:t>
            </w:r>
            <w:r w:rsidRPr="00D0162F">
              <w:tab/>
              <w:t>RBs containing SSB can be configured in any frequency location within the cell bandwidth according to the allowed synchronization raster defined in TS 38.104 [28].</w:t>
            </w:r>
          </w:p>
          <w:p w14:paraId="1D3909FA" w14:textId="77777777" w:rsidR="005601E5" w:rsidRPr="00D0162F" w:rsidRDefault="005601E5" w:rsidP="00E60851">
            <w:pPr>
              <w:pStyle w:val="TAN"/>
            </w:pPr>
            <w:r w:rsidRPr="00D0162F">
              <w:t>NOTE 2:</w:t>
            </w:r>
            <w:r w:rsidRPr="00D0162F">
              <w:tab/>
              <w:t>RBs containing SSB can be configured in any frequency location within the associated bandwidth part except the RBs for allowed synchronization raster defined in TS 38.104 [28].</w:t>
            </w:r>
          </w:p>
          <w:p w14:paraId="30407A3D" w14:textId="77777777" w:rsidR="005601E5" w:rsidRPr="00D0162F" w:rsidRDefault="005601E5" w:rsidP="00E60851">
            <w:pPr>
              <w:pStyle w:val="TAN"/>
            </w:pPr>
            <w:r w:rsidRPr="00D0162F">
              <w:t>NOTE 3:</w:t>
            </w:r>
            <w:r w:rsidRPr="00D0162F">
              <w:tab/>
              <w:t>Symbols 4-7 are chosen if the SSB pattern Case B should be used for the current band as indicated by Table 5.4.3.3-1 of TS 38.104 [28]; Otherwise, symbols 2-5 are chosen.</w:t>
            </w:r>
          </w:p>
          <w:p w14:paraId="349E3567" w14:textId="77777777" w:rsidR="005601E5" w:rsidRPr="00D0162F" w:rsidRDefault="005601E5" w:rsidP="00E60851">
            <w:pPr>
              <w:pStyle w:val="TAN"/>
            </w:pPr>
            <w:r w:rsidRPr="00D0162F">
              <w:t>NOTE 4:</w:t>
            </w:r>
            <w:r w:rsidRPr="00D0162F">
              <w:tab/>
              <w:t>These values have been derived from other parameters for information purposes (as per TS 38.213). They are not settable parameters themselves</w:t>
            </w:r>
          </w:p>
        </w:tc>
      </w:tr>
    </w:tbl>
    <w:p w14:paraId="4B8C85B0" w14:textId="77777777" w:rsidR="005601E5" w:rsidRPr="00D0162F" w:rsidRDefault="005601E5" w:rsidP="005601E5"/>
    <w:p w14:paraId="68F1939E" w14:textId="77777777" w:rsidR="005601E5" w:rsidRPr="00D0162F" w:rsidRDefault="005601E5" w:rsidP="005601E5">
      <w:pPr>
        <w:pStyle w:val="2"/>
      </w:pPr>
      <w:r w:rsidRPr="00D0162F">
        <w:lastRenderedPageBreak/>
        <w:t>A.3B.2</w:t>
      </w:r>
      <w:r w:rsidRPr="00D0162F">
        <w:tab/>
        <w:t>SSB configuration for FR2</w:t>
      </w:r>
    </w:p>
    <w:p w14:paraId="16B8F6B5" w14:textId="77777777" w:rsidR="005601E5" w:rsidRPr="00D0162F" w:rsidRDefault="005601E5" w:rsidP="005601E5">
      <w:pPr>
        <w:pStyle w:val="TH"/>
      </w:pPr>
      <w:r w:rsidRPr="00D0162F">
        <w:t>Table A.3B.2-1: SSB allocation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 w:author="Huawei" w:date="2024-02-01T11: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33"/>
        <w:gridCol w:w="858"/>
        <w:gridCol w:w="566"/>
        <w:gridCol w:w="1417"/>
        <w:gridCol w:w="1419"/>
        <w:gridCol w:w="1417"/>
        <w:gridCol w:w="1417"/>
        <w:gridCol w:w="1402"/>
        <w:tblGridChange w:id="20">
          <w:tblGrid>
            <w:gridCol w:w="1133"/>
            <w:gridCol w:w="854"/>
            <w:gridCol w:w="566"/>
            <w:gridCol w:w="1417"/>
            <w:gridCol w:w="1419"/>
            <w:gridCol w:w="1417"/>
            <w:gridCol w:w="1417"/>
            <w:gridCol w:w="1406"/>
          </w:tblGrid>
        </w:tblGridChange>
      </w:tblGrid>
      <w:tr w:rsidR="005601E5" w:rsidRPr="00D0162F" w14:paraId="20486A33" w14:textId="77777777" w:rsidTr="009E1315">
        <w:trPr>
          <w:jc w:val="center"/>
          <w:trPrChange w:id="21" w:author="Huawei" w:date="2024-02-01T11:04:00Z">
            <w:trPr>
              <w:jc w:val="center"/>
            </w:trPr>
          </w:trPrChange>
        </w:trPr>
        <w:tc>
          <w:tcPr>
            <w:tcW w:w="1033" w:type="pct"/>
            <w:gridSpan w:val="2"/>
            <w:shd w:val="clear" w:color="auto" w:fill="auto"/>
            <w:tcPrChange w:id="22" w:author="Huawei" w:date="2024-02-01T11:04:00Z">
              <w:tcPr>
                <w:tcW w:w="1031" w:type="pct"/>
                <w:gridSpan w:val="2"/>
                <w:shd w:val="clear" w:color="auto" w:fill="auto"/>
              </w:tcPr>
            </w:tcPrChange>
          </w:tcPr>
          <w:p w14:paraId="50DD3D38" w14:textId="77777777" w:rsidR="005601E5" w:rsidRPr="00D0162F" w:rsidRDefault="005601E5" w:rsidP="00E60851">
            <w:pPr>
              <w:pStyle w:val="TAH"/>
            </w:pPr>
            <w:r w:rsidRPr="00D0162F">
              <w:t>SSB Parameters</w:t>
            </w:r>
          </w:p>
        </w:tc>
        <w:tc>
          <w:tcPr>
            <w:tcW w:w="294" w:type="pct"/>
            <w:tcPrChange w:id="23" w:author="Huawei" w:date="2024-02-01T11:04:00Z">
              <w:tcPr>
                <w:tcW w:w="294" w:type="pct"/>
              </w:tcPr>
            </w:tcPrChange>
          </w:tcPr>
          <w:p w14:paraId="5282616A" w14:textId="77777777" w:rsidR="005601E5" w:rsidRPr="00D0162F" w:rsidRDefault="005601E5" w:rsidP="00E60851">
            <w:pPr>
              <w:pStyle w:val="TAH"/>
            </w:pPr>
            <w:r w:rsidRPr="00D0162F">
              <w:t>Unit</w:t>
            </w:r>
          </w:p>
        </w:tc>
        <w:tc>
          <w:tcPr>
            <w:tcW w:w="3673" w:type="pct"/>
            <w:gridSpan w:val="5"/>
            <w:shd w:val="clear" w:color="auto" w:fill="auto"/>
            <w:tcPrChange w:id="24" w:author="Huawei" w:date="2024-02-01T11:04:00Z">
              <w:tcPr>
                <w:tcW w:w="3675" w:type="pct"/>
                <w:gridSpan w:val="5"/>
                <w:shd w:val="clear" w:color="auto" w:fill="auto"/>
              </w:tcPr>
            </w:tcPrChange>
          </w:tcPr>
          <w:p w14:paraId="6EDFF1B4" w14:textId="77777777" w:rsidR="005601E5" w:rsidRPr="00D0162F" w:rsidRDefault="005601E5" w:rsidP="00E60851">
            <w:pPr>
              <w:pStyle w:val="TAH"/>
            </w:pPr>
            <w:r w:rsidRPr="00D0162F">
              <w:t>Value</w:t>
            </w:r>
          </w:p>
        </w:tc>
      </w:tr>
      <w:tr w:rsidR="005601E5" w:rsidRPr="00D0162F" w14:paraId="0E8774A5" w14:textId="77777777" w:rsidTr="009E1315">
        <w:trPr>
          <w:jc w:val="center"/>
          <w:trPrChange w:id="25" w:author="Huawei" w:date="2024-02-01T11:04:00Z">
            <w:trPr>
              <w:jc w:val="center"/>
            </w:trPr>
          </w:trPrChange>
        </w:trPr>
        <w:tc>
          <w:tcPr>
            <w:tcW w:w="1033" w:type="pct"/>
            <w:gridSpan w:val="2"/>
            <w:shd w:val="clear" w:color="auto" w:fill="auto"/>
            <w:tcPrChange w:id="26" w:author="Huawei" w:date="2024-02-01T11:04:00Z">
              <w:tcPr>
                <w:tcW w:w="1031" w:type="pct"/>
                <w:gridSpan w:val="2"/>
                <w:shd w:val="clear" w:color="auto" w:fill="auto"/>
              </w:tcPr>
            </w:tcPrChange>
          </w:tcPr>
          <w:p w14:paraId="151ED7E8" w14:textId="77777777" w:rsidR="005601E5" w:rsidRPr="00D0162F" w:rsidRDefault="005601E5" w:rsidP="00E60851">
            <w:pPr>
              <w:pStyle w:val="TAL"/>
            </w:pPr>
            <w:r w:rsidRPr="00D0162F">
              <w:t>SSB Pattern</w:t>
            </w:r>
          </w:p>
        </w:tc>
        <w:tc>
          <w:tcPr>
            <w:tcW w:w="294" w:type="pct"/>
            <w:tcPrChange w:id="27" w:author="Huawei" w:date="2024-02-01T11:04:00Z">
              <w:tcPr>
                <w:tcW w:w="294" w:type="pct"/>
              </w:tcPr>
            </w:tcPrChange>
          </w:tcPr>
          <w:p w14:paraId="5B4DADA8" w14:textId="77777777" w:rsidR="005601E5" w:rsidRPr="00D0162F" w:rsidRDefault="005601E5" w:rsidP="00E60851">
            <w:pPr>
              <w:pStyle w:val="TAC"/>
            </w:pPr>
          </w:p>
        </w:tc>
        <w:tc>
          <w:tcPr>
            <w:tcW w:w="736" w:type="pct"/>
            <w:shd w:val="clear" w:color="auto" w:fill="auto"/>
            <w:tcPrChange w:id="28" w:author="Huawei" w:date="2024-02-01T11:04:00Z">
              <w:tcPr>
                <w:tcW w:w="736" w:type="pct"/>
                <w:shd w:val="clear" w:color="auto" w:fill="auto"/>
              </w:tcPr>
            </w:tcPrChange>
          </w:tcPr>
          <w:p w14:paraId="4E0BDFB8" w14:textId="77777777" w:rsidR="005601E5" w:rsidRPr="00D0162F" w:rsidRDefault="005601E5" w:rsidP="00E60851">
            <w:pPr>
              <w:pStyle w:val="TAC"/>
            </w:pPr>
            <w:r w:rsidRPr="00D0162F">
              <w:t xml:space="preserve">SSB.1 </w:t>
            </w:r>
            <w:proofErr w:type="spellStart"/>
            <w:r w:rsidRPr="00D0162F">
              <w:t>RedCap</w:t>
            </w:r>
            <w:proofErr w:type="spellEnd"/>
            <w:r w:rsidRPr="00D0162F">
              <w:t xml:space="preserve"> FR2</w:t>
            </w:r>
          </w:p>
        </w:tc>
        <w:tc>
          <w:tcPr>
            <w:tcW w:w="737" w:type="pct"/>
            <w:tcPrChange w:id="29" w:author="Huawei" w:date="2024-02-01T11:04:00Z">
              <w:tcPr>
                <w:tcW w:w="737" w:type="pct"/>
              </w:tcPr>
            </w:tcPrChange>
          </w:tcPr>
          <w:p w14:paraId="38927FF1" w14:textId="77777777" w:rsidR="005601E5" w:rsidRPr="00D0162F" w:rsidRDefault="005601E5" w:rsidP="00E60851">
            <w:pPr>
              <w:pStyle w:val="TAC"/>
            </w:pPr>
            <w:r w:rsidRPr="00D0162F">
              <w:t xml:space="preserve">SSB.2 </w:t>
            </w:r>
            <w:proofErr w:type="spellStart"/>
            <w:r w:rsidRPr="00D0162F">
              <w:t>RedCap</w:t>
            </w:r>
            <w:proofErr w:type="spellEnd"/>
            <w:r w:rsidRPr="00D0162F">
              <w:t xml:space="preserve"> FR2</w:t>
            </w:r>
          </w:p>
        </w:tc>
        <w:tc>
          <w:tcPr>
            <w:tcW w:w="736" w:type="pct"/>
            <w:tcPrChange w:id="30" w:author="Huawei" w:date="2024-02-01T11:04:00Z">
              <w:tcPr>
                <w:tcW w:w="736" w:type="pct"/>
              </w:tcPr>
            </w:tcPrChange>
          </w:tcPr>
          <w:p w14:paraId="6743222E" w14:textId="77777777" w:rsidR="005601E5" w:rsidRPr="00D0162F" w:rsidRDefault="005601E5" w:rsidP="00E60851">
            <w:pPr>
              <w:pStyle w:val="TAC"/>
            </w:pPr>
            <w:r w:rsidRPr="00D0162F">
              <w:t xml:space="preserve">SSB.3 </w:t>
            </w:r>
            <w:proofErr w:type="spellStart"/>
            <w:r w:rsidRPr="00D0162F">
              <w:t>RedCap</w:t>
            </w:r>
            <w:proofErr w:type="spellEnd"/>
            <w:r w:rsidRPr="00D0162F">
              <w:t xml:space="preserve"> FR2</w:t>
            </w:r>
          </w:p>
        </w:tc>
        <w:tc>
          <w:tcPr>
            <w:tcW w:w="736" w:type="pct"/>
            <w:tcPrChange w:id="31" w:author="Huawei" w:date="2024-02-01T11:04:00Z">
              <w:tcPr>
                <w:tcW w:w="736" w:type="pct"/>
              </w:tcPr>
            </w:tcPrChange>
          </w:tcPr>
          <w:p w14:paraId="1583328E" w14:textId="77777777" w:rsidR="005601E5" w:rsidRPr="00D0162F" w:rsidRDefault="005601E5" w:rsidP="00E60851">
            <w:pPr>
              <w:pStyle w:val="TAC"/>
            </w:pPr>
            <w:r w:rsidRPr="00D0162F">
              <w:t xml:space="preserve">SSB.4 </w:t>
            </w:r>
            <w:proofErr w:type="spellStart"/>
            <w:r w:rsidRPr="00D0162F">
              <w:t>RedCap</w:t>
            </w:r>
            <w:proofErr w:type="spellEnd"/>
            <w:r w:rsidRPr="00D0162F">
              <w:t xml:space="preserve"> FR2</w:t>
            </w:r>
          </w:p>
        </w:tc>
        <w:tc>
          <w:tcPr>
            <w:tcW w:w="729" w:type="pct"/>
            <w:tcPrChange w:id="32" w:author="Huawei" w:date="2024-02-01T11:04:00Z">
              <w:tcPr>
                <w:tcW w:w="731" w:type="pct"/>
              </w:tcPr>
            </w:tcPrChange>
          </w:tcPr>
          <w:p w14:paraId="65371E04" w14:textId="77777777" w:rsidR="005601E5" w:rsidRPr="00D0162F" w:rsidRDefault="005601E5" w:rsidP="00E60851">
            <w:pPr>
              <w:pStyle w:val="TAC"/>
            </w:pPr>
            <w:r w:rsidRPr="00D0162F">
              <w:t xml:space="preserve">SSB.5 </w:t>
            </w:r>
            <w:proofErr w:type="spellStart"/>
            <w:r w:rsidRPr="00D0162F">
              <w:t>RedCap</w:t>
            </w:r>
            <w:proofErr w:type="spellEnd"/>
            <w:r w:rsidRPr="00D0162F">
              <w:t xml:space="preserve"> FR2</w:t>
            </w:r>
          </w:p>
        </w:tc>
      </w:tr>
      <w:tr w:rsidR="005601E5" w:rsidRPr="00D0162F" w14:paraId="387535FB" w14:textId="77777777" w:rsidTr="009E1315">
        <w:trPr>
          <w:jc w:val="center"/>
          <w:trPrChange w:id="33" w:author="Huawei" w:date="2024-02-01T11:04:00Z">
            <w:trPr>
              <w:jc w:val="center"/>
            </w:trPr>
          </w:trPrChange>
        </w:trPr>
        <w:tc>
          <w:tcPr>
            <w:tcW w:w="1033" w:type="pct"/>
            <w:gridSpan w:val="2"/>
            <w:shd w:val="clear" w:color="auto" w:fill="auto"/>
            <w:tcPrChange w:id="34" w:author="Huawei" w:date="2024-02-01T11:04:00Z">
              <w:tcPr>
                <w:tcW w:w="1031" w:type="pct"/>
                <w:gridSpan w:val="2"/>
                <w:shd w:val="clear" w:color="auto" w:fill="auto"/>
              </w:tcPr>
            </w:tcPrChange>
          </w:tcPr>
          <w:p w14:paraId="7D9294B6" w14:textId="77777777" w:rsidR="005601E5" w:rsidRPr="00D0162F" w:rsidRDefault="005601E5" w:rsidP="00E60851">
            <w:pPr>
              <w:pStyle w:val="TAL"/>
            </w:pPr>
            <w:r w:rsidRPr="00D0162F">
              <w:t>Channel bandwidth</w:t>
            </w:r>
          </w:p>
        </w:tc>
        <w:tc>
          <w:tcPr>
            <w:tcW w:w="294" w:type="pct"/>
            <w:tcPrChange w:id="35" w:author="Huawei" w:date="2024-02-01T11:04:00Z">
              <w:tcPr>
                <w:tcW w:w="294" w:type="pct"/>
              </w:tcPr>
            </w:tcPrChange>
          </w:tcPr>
          <w:p w14:paraId="7B6001D9" w14:textId="77777777" w:rsidR="005601E5" w:rsidRPr="00D0162F" w:rsidRDefault="005601E5" w:rsidP="00E60851">
            <w:pPr>
              <w:pStyle w:val="TAC"/>
            </w:pPr>
            <w:r w:rsidRPr="00D0162F">
              <w:t>MHz</w:t>
            </w:r>
          </w:p>
        </w:tc>
        <w:tc>
          <w:tcPr>
            <w:tcW w:w="736" w:type="pct"/>
            <w:shd w:val="clear" w:color="auto" w:fill="auto"/>
            <w:tcPrChange w:id="36" w:author="Huawei" w:date="2024-02-01T11:04:00Z">
              <w:tcPr>
                <w:tcW w:w="736" w:type="pct"/>
                <w:shd w:val="clear" w:color="auto" w:fill="auto"/>
              </w:tcPr>
            </w:tcPrChange>
          </w:tcPr>
          <w:p w14:paraId="2D33EC3A" w14:textId="77777777" w:rsidR="005601E5" w:rsidRPr="00D0162F" w:rsidRDefault="005601E5" w:rsidP="00E60851">
            <w:pPr>
              <w:pStyle w:val="TAC"/>
              <w:rPr>
                <w:lang w:eastAsia="zh-CN"/>
              </w:rPr>
            </w:pPr>
            <w:r w:rsidRPr="00D0162F">
              <w:rPr>
                <w:lang w:eastAsia="zh-CN"/>
              </w:rPr>
              <w:t>100</w:t>
            </w:r>
          </w:p>
        </w:tc>
        <w:tc>
          <w:tcPr>
            <w:tcW w:w="737" w:type="pct"/>
            <w:tcPrChange w:id="37" w:author="Huawei" w:date="2024-02-01T11:04:00Z">
              <w:tcPr>
                <w:tcW w:w="737" w:type="pct"/>
              </w:tcPr>
            </w:tcPrChange>
          </w:tcPr>
          <w:p w14:paraId="3BFA336E" w14:textId="77777777" w:rsidR="005601E5" w:rsidRPr="00D0162F" w:rsidRDefault="005601E5" w:rsidP="00E60851">
            <w:pPr>
              <w:pStyle w:val="TAC"/>
              <w:rPr>
                <w:lang w:eastAsia="zh-CN"/>
              </w:rPr>
            </w:pPr>
            <w:r w:rsidRPr="00D0162F">
              <w:rPr>
                <w:lang w:eastAsia="zh-CN"/>
              </w:rPr>
              <w:t>100</w:t>
            </w:r>
          </w:p>
        </w:tc>
        <w:tc>
          <w:tcPr>
            <w:tcW w:w="736" w:type="pct"/>
            <w:tcPrChange w:id="38" w:author="Huawei" w:date="2024-02-01T11:04:00Z">
              <w:tcPr>
                <w:tcW w:w="736" w:type="pct"/>
              </w:tcPr>
            </w:tcPrChange>
          </w:tcPr>
          <w:p w14:paraId="0893CBF2" w14:textId="77777777" w:rsidR="005601E5" w:rsidRPr="00D0162F" w:rsidRDefault="005601E5" w:rsidP="00E60851">
            <w:pPr>
              <w:pStyle w:val="TAC"/>
            </w:pPr>
            <w:r w:rsidRPr="00D0162F">
              <w:rPr>
                <w:lang w:eastAsia="zh-CN"/>
              </w:rPr>
              <w:t>100</w:t>
            </w:r>
          </w:p>
        </w:tc>
        <w:tc>
          <w:tcPr>
            <w:tcW w:w="736" w:type="pct"/>
            <w:tcPrChange w:id="39" w:author="Huawei" w:date="2024-02-01T11:04:00Z">
              <w:tcPr>
                <w:tcW w:w="736" w:type="pct"/>
              </w:tcPr>
            </w:tcPrChange>
          </w:tcPr>
          <w:p w14:paraId="2903B33F" w14:textId="77777777" w:rsidR="005601E5" w:rsidRPr="00D0162F" w:rsidRDefault="005601E5" w:rsidP="00E60851">
            <w:pPr>
              <w:pStyle w:val="TAC"/>
              <w:rPr>
                <w:lang w:eastAsia="zh-CN"/>
              </w:rPr>
            </w:pPr>
            <w:r w:rsidRPr="00D0162F">
              <w:rPr>
                <w:lang w:eastAsia="zh-CN"/>
              </w:rPr>
              <w:t>100</w:t>
            </w:r>
          </w:p>
        </w:tc>
        <w:tc>
          <w:tcPr>
            <w:tcW w:w="729" w:type="pct"/>
            <w:tcPrChange w:id="40" w:author="Huawei" w:date="2024-02-01T11:04:00Z">
              <w:tcPr>
                <w:tcW w:w="731" w:type="pct"/>
              </w:tcPr>
            </w:tcPrChange>
          </w:tcPr>
          <w:p w14:paraId="0E00316F" w14:textId="77777777" w:rsidR="005601E5" w:rsidRPr="00D0162F" w:rsidRDefault="005601E5" w:rsidP="00E60851">
            <w:pPr>
              <w:pStyle w:val="TAC"/>
              <w:rPr>
                <w:lang w:eastAsia="zh-CN"/>
              </w:rPr>
            </w:pPr>
            <w:r w:rsidRPr="00D0162F">
              <w:rPr>
                <w:lang w:eastAsia="zh-CN"/>
              </w:rPr>
              <w:t>100</w:t>
            </w:r>
          </w:p>
        </w:tc>
      </w:tr>
      <w:tr w:rsidR="005601E5" w:rsidRPr="00D0162F" w14:paraId="6ACA3F60" w14:textId="77777777" w:rsidTr="009E1315">
        <w:trPr>
          <w:jc w:val="center"/>
          <w:trPrChange w:id="41" w:author="Huawei" w:date="2024-02-01T11:04:00Z">
            <w:trPr>
              <w:jc w:val="center"/>
            </w:trPr>
          </w:trPrChange>
        </w:trPr>
        <w:tc>
          <w:tcPr>
            <w:tcW w:w="1033" w:type="pct"/>
            <w:gridSpan w:val="2"/>
            <w:shd w:val="clear" w:color="auto" w:fill="auto"/>
            <w:tcPrChange w:id="42" w:author="Huawei" w:date="2024-02-01T11:04:00Z">
              <w:tcPr>
                <w:tcW w:w="1031" w:type="pct"/>
                <w:gridSpan w:val="2"/>
                <w:shd w:val="clear" w:color="auto" w:fill="auto"/>
              </w:tcPr>
            </w:tcPrChange>
          </w:tcPr>
          <w:p w14:paraId="03A4C30B" w14:textId="77777777" w:rsidR="005601E5" w:rsidRPr="00D0162F" w:rsidRDefault="005601E5" w:rsidP="00E60851">
            <w:pPr>
              <w:pStyle w:val="TAL"/>
            </w:pPr>
            <w:r w:rsidRPr="00D0162F">
              <w:t>SSB SCS</w:t>
            </w:r>
          </w:p>
        </w:tc>
        <w:tc>
          <w:tcPr>
            <w:tcW w:w="294" w:type="pct"/>
            <w:tcPrChange w:id="43" w:author="Huawei" w:date="2024-02-01T11:04:00Z">
              <w:tcPr>
                <w:tcW w:w="294" w:type="pct"/>
              </w:tcPr>
            </w:tcPrChange>
          </w:tcPr>
          <w:p w14:paraId="62DB1CD7" w14:textId="77777777" w:rsidR="005601E5" w:rsidRPr="00D0162F" w:rsidRDefault="005601E5" w:rsidP="00E60851">
            <w:pPr>
              <w:pStyle w:val="TAC"/>
            </w:pPr>
            <w:r w:rsidRPr="00D0162F">
              <w:t>kHz</w:t>
            </w:r>
          </w:p>
        </w:tc>
        <w:tc>
          <w:tcPr>
            <w:tcW w:w="736" w:type="pct"/>
            <w:shd w:val="clear" w:color="auto" w:fill="auto"/>
            <w:tcPrChange w:id="44" w:author="Huawei" w:date="2024-02-01T11:04:00Z">
              <w:tcPr>
                <w:tcW w:w="736" w:type="pct"/>
                <w:shd w:val="clear" w:color="auto" w:fill="auto"/>
              </w:tcPr>
            </w:tcPrChange>
          </w:tcPr>
          <w:p w14:paraId="0AEE4584" w14:textId="77777777" w:rsidR="005601E5" w:rsidRPr="00D0162F" w:rsidRDefault="005601E5" w:rsidP="00E60851">
            <w:pPr>
              <w:pStyle w:val="TAC"/>
            </w:pPr>
            <w:r w:rsidRPr="00D0162F">
              <w:t>120</w:t>
            </w:r>
          </w:p>
        </w:tc>
        <w:tc>
          <w:tcPr>
            <w:tcW w:w="737" w:type="pct"/>
            <w:tcPrChange w:id="45" w:author="Huawei" w:date="2024-02-01T11:04:00Z">
              <w:tcPr>
                <w:tcW w:w="737" w:type="pct"/>
              </w:tcPr>
            </w:tcPrChange>
          </w:tcPr>
          <w:p w14:paraId="71ED9185" w14:textId="77777777" w:rsidR="005601E5" w:rsidRPr="00D0162F" w:rsidRDefault="005601E5" w:rsidP="00E60851">
            <w:pPr>
              <w:pStyle w:val="TAC"/>
              <w:rPr>
                <w:lang w:eastAsia="zh-CN"/>
              </w:rPr>
            </w:pPr>
            <w:r w:rsidRPr="00D0162F">
              <w:rPr>
                <w:lang w:eastAsia="zh-CN"/>
              </w:rPr>
              <w:t>120</w:t>
            </w:r>
          </w:p>
        </w:tc>
        <w:tc>
          <w:tcPr>
            <w:tcW w:w="736" w:type="pct"/>
            <w:tcPrChange w:id="46" w:author="Huawei" w:date="2024-02-01T11:04:00Z">
              <w:tcPr>
                <w:tcW w:w="736" w:type="pct"/>
              </w:tcPr>
            </w:tcPrChange>
          </w:tcPr>
          <w:p w14:paraId="41F4A0D7" w14:textId="77777777" w:rsidR="005601E5" w:rsidRPr="00D0162F" w:rsidRDefault="005601E5" w:rsidP="00E60851">
            <w:pPr>
              <w:pStyle w:val="TAC"/>
            </w:pPr>
            <w:r w:rsidRPr="00D0162F">
              <w:rPr>
                <w:lang w:eastAsia="zh-CN"/>
              </w:rPr>
              <w:t>120</w:t>
            </w:r>
          </w:p>
        </w:tc>
        <w:tc>
          <w:tcPr>
            <w:tcW w:w="736" w:type="pct"/>
            <w:tcPrChange w:id="47" w:author="Huawei" w:date="2024-02-01T11:04:00Z">
              <w:tcPr>
                <w:tcW w:w="736" w:type="pct"/>
              </w:tcPr>
            </w:tcPrChange>
          </w:tcPr>
          <w:p w14:paraId="60CB25F4" w14:textId="77777777" w:rsidR="005601E5" w:rsidRPr="00D0162F" w:rsidRDefault="005601E5" w:rsidP="00E60851">
            <w:pPr>
              <w:pStyle w:val="TAC"/>
              <w:rPr>
                <w:lang w:eastAsia="zh-CN"/>
              </w:rPr>
            </w:pPr>
            <w:r w:rsidRPr="00D0162F">
              <w:rPr>
                <w:lang w:eastAsia="zh-CN"/>
              </w:rPr>
              <w:t>240</w:t>
            </w:r>
          </w:p>
        </w:tc>
        <w:tc>
          <w:tcPr>
            <w:tcW w:w="729" w:type="pct"/>
            <w:tcPrChange w:id="48" w:author="Huawei" w:date="2024-02-01T11:04:00Z">
              <w:tcPr>
                <w:tcW w:w="731" w:type="pct"/>
              </w:tcPr>
            </w:tcPrChange>
          </w:tcPr>
          <w:p w14:paraId="6C7BF747" w14:textId="77777777" w:rsidR="005601E5" w:rsidRPr="00D0162F" w:rsidRDefault="005601E5" w:rsidP="00E60851">
            <w:pPr>
              <w:pStyle w:val="TAC"/>
              <w:rPr>
                <w:lang w:eastAsia="zh-CN"/>
              </w:rPr>
            </w:pPr>
            <w:r w:rsidRPr="00D0162F">
              <w:rPr>
                <w:lang w:eastAsia="zh-CN"/>
              </w:rPr>
              <w:t>240</w:t>
            </w:r>
          </w:p>
        </w:tc>
      </w:tr>
      <w:tr w:rsidR="005601E5" w:rsidRPr="00D0162F" w14:paraId="24868C19" w14:textId="77777777" w:rsidTr="009E1315">
        <w:trPr>
          <w:jc w:val="center"/>
          <w:trPrChange w:id="49" w:author="Huawei" w:date="2024-02-01T11:04:00Z">
            <w:trPr>
              <w:jc w:val="center"/>
            </w:trPr>
          </w:trPrChange>
        </w:trPr>
        <w:tc>
          <w:tcPr>
            <w:tcW w:w="1033" w:type="pct"/>
            <w:gridSpan w:val="2"/>
            <w:shd w:val="clear" w:color="auto" w:fill="auto"/>
            <w:tcPrChange w:id="50" w:author="Huawei" w:date="2024-02-01T11:04:00Z">
              <w:tcPr>
                <w:tcW w:w="1031" w:type="pct"/>
                <w:gridSpan w:val="2"/>
                <w:shd w:val="clear" w:color="auto" w:fill="auto"/>
              </w:tcPr>
            </w:tcPrChange>
          </w:tcPr>
          <w:p w14:paraId="6BEE24F5" w14:textId="77777777" w:rsidR="005601E5" w:rsidRPr="00D0162F" w:rsidRDefault="005601E5" w:rsidP="00E60851">
            <w:pPr>
              <w:pStyle w:val="TAL"/>
            </w:pPr>
            <w:r w:rsidRPr="00D0162F">
              <w:t xml:space="preserve">SSB periodicity </w:t>
            </w:r>
            <w:r w:rsidRPr="00D0162F">
              <w:rPr>
                <w:lang w:eastAsia="zh-TW"/>
              </w:rPr>
              <w:t>(T</w:t>
            </w:r>
            <w:r w:rsidRPr="00D0162F">
              <w:rPr>
                <w:vertAlign w:val="subscript"/>
                <w:lang w:eastAsia="zh-TW"/>
              </w:rPr>
              <w:t>SSB</w:t>
            </w:r>
            <w:r w:rsidRPr="00D0162F">
              <w:rPr>
                <w:lang w:eastAsia="zh-TW"/>
              </w:rPr>
              <w:t>)</w:t>
            </w:r>
          </w:p>
        </w:tc>
        <w:tc>
          <w:tcPr>
            <w:tcW w:w="294" w:type="pct"/>
            <w:tcPrChange w:id="51" w:author="Huawei" w:date="2024-02-01T11:04:00Z">
              <w:tcPr>
                <w:tcW w:w="294" w:type="pct"/>
              </w:tcPr>
            </w:tcPrChange>
          </w:tcPr>
          <w:p w14:paraId="2A0CB82D" w14:textId="77777777" w:rsidR="005601E5" w:rsidRPr="00D0162F" w:rsidRDefault="005601E5" w:rsidP="00E60851">
            <w:pPr>
              <w:pStyle w:val="TAC"/>
            </w:pPr>
            <w:proofErr w:type="spellStart"/>
            <w:r w:rsidRPr="00D0162F">
              <w:t>ms</w:t>
            </w:r>
            <w:proofErr w:type="spellEnd"/>
          </w:p>
        </w:tc>
        <w:tc>
          <w:tcPr>
            <w:tcW w:w="736" w:type="pct"/>
            <w:shd w:val="clear" w:color="auto" w:fill="auto"/>
            <w:tcPrChange w:id="52" w:author="Huawei" w:date="2024-02-01T11:04:00Z">
              <w:tcPr>
                <w:tcW w:w="736" w:type="pct"/>
                <w:shd w:val="clear" w:color="auto" w:fill="auto"/>
              </w:tcPr>
            </w:tcPrChange>
          </w:tcPr>
          <w:p w14:paraId="450262D9" w14:textId="77777777" w:rsidR="005601E5" w:rsidRPr="00D0162F" w:rsidRDefault="005601E5" w:rsidP="00E60851">
            <w:pPr>
              <w:pStyle w:val="TAC"/>
              <w:rPr>
                <w:lang w:eastAsia="zh-CN"/>
              </w:rPr>
            </w:pPr>
            <w:r w:rsidRPr="00D0162F">
              <w:rPr>
                <w:lang w:eastAsia="zh-CN"/>
              </w:rPr>
              <w:t>20</w:t>
            </w:r>
          </w:p>
        </w:tc>
        <w:tc>
          <w:tcPr>
            <w:tcW w:w="737" w:type="pct"/>
            <w:shd w:val="clear" w:color="auto" w:fill="auto"/>
            <w:tcPrChange w:id="53" w:author="Huawei" w:date="2024-02-01T11:04:00Z">
              <w:tcPr>
                <w:tcW w:w="737" w:type="pct"/>
                <w:shd w:val="clear" w:color="auto" w:fill="auto"/>
              </w:tcPr>
            </w:tcPrChange>
          </w:tcPr>
          <w:p w14:paraId="07970A22" w14:textId="77777777" w:rsidR="005601E5" w:rsidRPr="00D0162F" w:rsidRDefault="005601E5" w:rsidP="00E60851">
            <w:pPr>
              <w:pStyle w:val="TAC"/>
              <w:rPr>
                <w:lang w:eastAsia="zh-CN"/>
              </w:rPr>
            </w:pPr>
            <w:r w:rsidRPr="00D0162F">
              <w:rPr>
                <w:lang w:eastAsia="zh-CN"/>
              </w:rPr>
              <w:t>40</w:t>
            </w:r>
          </w:p>
        </w:tc>
        <w:tc>
          <w:tcPr>
            <w:tcW w:w="736" w:type="pct"/>
            <w:shd w:val="clear" w:color="auto" w:fill="auto"/>
            <w:tcPrChange w:id="54" w:author="Huawei" w:date="2024-02-01T11:04:00Z">
              <w:tcPr>
                <w:tcW w:w="736" w:type="pct"/>
                <w:shd w:val="clear" w:color="auto" w:fill="auto"/>
              </w:tcPr>
            </w:tcPrChange>
          </w:tcPr>
          <w:p w14:paraId="486C7206" w14:textId="77777777" w:rsidR="005601E5" w:rsidRPr="00D0162F" w:rsidRDefault="005601E5" w:rsidP="00E60851">
            <w:pPr>
              <w:pStyle w:val="TAC"/>
              <w:rPr>
                <w:lang w:eastAsia="zh-CN"/>
              </w:rPr>
            </w:pPr>
            <w:r w:rsidRPr="00D0162F">
              <w:rPr>
                <w:lang w:eastAsia="zh-CN"/>
              </w:rPr>
              <w:t>80</w:t>
            </w:r>
          </w:p>
        </w:tc>
        <w:tc>
          <w:tcPr>
            <w:tcW w:w="736" w:type="pct"/>
            <w:tcPrChange w:id="55" w:author="Huawei" w:date="2024-02-01T11:04:00Z">
              <w:tcPr>
                <w:tcW w:w="736" w:type="pct"/>
              </w:tcPr>
            </w:tcPrChange>
          </w:tcPr>
          <w:p w14:paraId="035F2873" w14:textId="77777777" w:rsidR="005601E5" w:rsidRPr="00D0162F" w:rsidRDefault="005601E5" w:rsidP="00E60851">
            <w:pPr>
              <w:pStyle w:val="TAC"/>
              <w:rPr>
                <w:lang w:eastAsia="zh-CN"/>
              </w:rPr>
            </w:pPr>
            <w:r w:rsidRPr="00D0162F">
              <w:rPr>
                <w:lang w:eastAsia="zh-CN"/>
              </w:rPr>
              <w:t>40</w:t>
            </w:r>
          </w:p>
        </w:tc>
        <w:tc>
          <w:tcPr>
            <w:tcW w:w="729" w:type="pct"/>
            <w:tcPrChange w:id="56" w:author="Huawei" w:date="2024-02-01T11:04:00Z">
              <w:tcPr>
                <w:tcW w:w="731" w:type="pct"/>
              </w:tcPr>
            </w:tcPrChange>
          </w:tcPr>
          <w:p w14:paraId="749F7634" w14:textId="77777777" w:rsidR="005601E5" w:rsidRPr="00D0162F" w:rsidRDefault="005601E5" w:rsidP="00E60851">
            <w:pPr>
              <w:pStyle w:val="TAC"/>
              <w:rPr>
                <w:lang w:eastAsia="zh-CN"/>
              </w:rPr>
            </w:pPr>
            <w:r w:rsidRPr="00D0162F">
              <w:rPr>
                <w:lang w:eastAsia="zh-CN"/>
              </w:rPr>
              <w:t>80</w:t>
            </w:r>
          </w:p>
        </w:tc>
      </w:tr>
      <w:tr w:rsidR="005601E5" w:rsidRPr="00D0162F" w14:paraId="624FF8C2" w14:textId="77777777" w:rsidTr="009E1315">
        <w:trPr>
          <w:jc w:val="center"/>
          <w:trPrChange w:id="57" w:author="Huawei" w:date="2024-02-01T11:04:00Z">
            <w:trPr>
              <w:jc w:val="center"/>
            </w:trPr>
          </w:trPrChange>
        </w:trPr>
        <w:tc>
          <w:tcPr>
            <w:tcW w:w="1033" w:type="pct"/>
            <w:gridSpan w:val="2"/>
            <w:shd w:val="clear" w:color="auto" w:fill="auto"/>
            <w:tcPrChange w:id="58" w:author="Huawei" w:date="2024-02-01T11:04:00Z">
              <w:tcPr>
                <w:tcW w:w="1031" w:type="pct"/>
                <w:gridSpan w:val="2"/>
                <w:shd w:val="clear" w:color="auto" w:fill="auto"/>
              </w:tcPr>
            </w:tcPrChange>
          </w:tcPr>
          <w:p w14:paraId="58B96170" w14:textId="77777777" w:rsidR="005601E5" w:rsidRPr="00D0162F" w:rsidRDefault="005601E5" w:rsidP="00E60851">
            <w:pPr>
              <w:pStyle w:val="TAL"/>
            </w:pPr>
            <w:r w:rsidRPr="00D0162F">
              <w:t>Number of SSBs per SS-burst</w:t>
            </w:r>
          </w:p>
        </w:tc>
        <w:tc>
          <w:tcPr>
            <w:tcW w:w="294" w:type="pct"/>
            <w:tcPrChange w:id="59" w:author="Huawei" w:date="2024-02-01T11:04:00Z">
              <w:tcPr>
                <w:tcW w:w="294" w:type="pct"/>
              </w:tcPr>
            </w:tcPrChange>
          </w:tcPr>
          <w:p w14:paraId="5ADBF508" w14:textId="77777777" w:rsidR="005601E5" w:rsidRPr="00D0162F" w:rsidRDefault="005601E5" w:rsidP="00E60851">
            <w:pPr>
              <w:pStyle w:val="TAC"/>
            </w:pPr>
          </w:p>
        </w:tc>
        <w:tc>
          <w:tcPr>
            <w:tcW w:w="736" w:type="pct"/>
            <w:shd w:val="clear" w:color="auto" w:fill="auto"/>
            <w:tcPrChange w:id="60" w:author="Huawei" w:date="2024-02-01T11:04:00Z">
              <w:tcPr>
                <w:tcW w:w="736" w:type="pct"/>
                <w:shd w:val="clear" w:color="auto" w:fill="auto"/>
              </w:tcPr>
            </w:tcPrChange>
          </w:tcPr>
          <w:p w14:paraId="43540A99" w14:textId="77777777" w:rsidR="005601E5" w:rsidRPr="00D0162F" w:rsidRDefault="005601E5" w:rsidP="00E60851">
            <w:pPr>
              <w:pStyle w:val="TAC"/>
            </w:pPr>
            <w:r w:rsidRPr="00D0162F">
              <w:t>1</w:t>
            </w:r>
          </w:p>
        </w:tc>
        <w:tc>
          <w:tcPr>
            <w:tcW w:w="737" w:type="pct"/>
            <w:tcPrChange w:id="61" w:author="Huawei" w:date="2024-02-01T11:04:00Z">
              <w:tcPr>
                <w:tcW w:w="737" w:type="pct"/>
              </w:tcPr>
            </w:tcPrChange>
          </w:tcPr>
          <w:p w14:paraId="0A276F7E" w14:textId="77777777" w:rsidR="005601E5" w:rsidRPr="00D0162F" w:rsidRDefault="005601E5" w:rsidP="00E60851">
            <w:pPr>
              <w:pStyle w:val="TAC"/>
              <w:rPr>
                <w:lang w:eastAsia="zh-CN"/>
              </w:rPr>
            </w:pPr>
            <w:r w:rsidRPr="00D0162F">
              <w:rPr>
                <w:lang w:eastAsia="zh-CN"/>
              </w:rPr>
              <w:t>1</w:t>
            </w:r>
          </w:p>
        </w:tc>
        <w:tc>
          <w:tcPr>
            <w:tcW w:w="736" w:type="pct"/>
            <w:tcPrChange w:id="62" w:author="Huawei" w:date="2024-02-01T11:04:00Z">
              <w:tcPr>
                <w:tcW w:w="736" w:type="pct"/>
              </w:tcPr>
            </w:tcPrChange>
          </w:tcPr>
          <w:p w14:paraId="25ECFB6F" w14:textId="77777777" w:rsidR="005601E5" w:rsidRPr="00D0162F" w:rsidRDefault="005601E5" w:rsidP="00E60851">
            <w:pPr>
              <w:pStyle w:val="TAC"/>
            </w:pPr>
            <w:r w:rsidRPr="00D0162F">
              <w:rPr>
                <w:lang w:eastAsia="zh-CN"/>
              </w:rPr>
              <w:t>1</w:t>
            </w:r>
          </w:p>
        </w:tc>
        <w:tc>
          <w:tcPr>
            <w:tcW w:w="736" w:type="pct"/>
            <w:tcPrChange w:id="63" w:author="Huawei" w:date="2024-02-01T11:04:00Z">
              <w:tcPr>
                <w:tcW w:w="736" w:type="pct"/>
              </w:tcPr>
            </w:tcPrChange>
          </w:tcPr>
          <w:p w14:paraId="0F768FD1" w14:textId="77777777" w:rsidR="005601E5" w:rsidRPr="00D0162F" w:rsidRDefault="005601E5" w:rsidP="00E60851">
            <w:pPr>
              <w:pStyle w:val="TAC"/>
              <w:rPr>
                <w:lang w:eastAsia="zh-CN"/>
              </w:rPr>
            </w:pPr>
            <w:r w:rsidRPr="00D0162F">
              <w:rPr>
                <w:lang w:eastAsia="zh-CN"/>
              </w:rPr>
              <w:t>1</w:t>
            </w:r>
          </w:p>
        </w:tc>
        <w:tc>
          <w:tcPr>
            <w:tcW w:w="729" w:type="pct"/>
            <w:tcPrChange w:id="64" w:author="Huawei" w:date="2024-02-01T11:04:00Z">
              <w:tcPr>
                <w:tcW w:w="731" w:type="pct"/>
              </w:tcPr>
            </w:tcPrChange>
          </w:tcPr>
          <w:p w14:paraId="52780B22" w14:textId="77777777" w:rsidR="005601E5" w:rsidRPr="00D0162F" w:rsidRDefault="005601E5" w:rsidP="00E60851">
            <w:pPr>
              <w:pStyle w:val="TAC"/>
              <w:rPr>
                <w:lang w:eastAsia="zh-CN"/>
              </w:rPr>
            </w:pPr>
            <w:r w:rsidRPr="00D0162F">
              <w:rPr>
                <w:lang w:eastAsia="zh-CN"/>
              </w:rPr>
              <w:t>1</w:t>
            </w:r>
          </w:p>
        </w:tc>
      </w:tr>
      <w:tr w:rsidR="005601E5" w:rsidRPr="00D0162F" w14:paraId="6FFDABB4" w14:textId="77777777" w:rsidTr="009E1315">
        <w:trPr>
          <w:trHeight w:val="409"/>
          <w:jc w:val="center"/>
          <w:trPrChange w:id="65" w:author="Huawei" w:date="2024-02-01T11:04:00Z">
            <w:trPr>
              <w:trHeight w:val="409"/>
              <w:jc w:val="center"/>
            </w:trPr>
          </w:trPrChange>
        </w:trPr>
        <w:tc>
          <w:tcPr>
            <w:tcW w:w="588" w:type="pct"/>
            <w:vMerge w:val="restart"/>
            <w:shd w:val="clear" w:color="auto" w:fill="auto"/>
            <w:tcPrChange w:id="66" w:author="Huawei" w:date="2024-02-01T11:04:00Z">
              <w:tcPr>
                <w:tcW w:w="588" w:type="pct"/>
                <w:vMerge w:val="restart"/>
                <w:shd w:val="clear" w:color="auto" w:fill="auto"/>
              </w:tcPr>
            </w:tcPrChange>
          </w:tcPr>
          <w:p w14:paraId="31070969" w14:textId="77777777" w:rsidR="005601E5" w:rsidRPr="00D0162F" w:rsidRDefault="005601E5" w:rsidP="00E60851">
            <w:pPr>
              <w:pStyle w:val="TAL"/>
            </w:pPr>
            <w:r w:rsidRPr="00D0162F">
              <w:t>Symbol numbers containing SSB</w:t>
            </w:r>
            <w:r w:rsidRPr="00D0162F">
              <w:rPr>
                <w:vertAlign w:val="superscript"/>
              </w:rPr>
              <w:t xml:space="preserve"> Note 3</w:t>
            </w:r>
          </w:p>
        </w:tc>
        <w:tc>
          <w:tcPr>
            <w:tcW w:w="444" w:type="pct"/>
            <w:shd w:val="clear" w:color="auto" w:fill="auto"/>
            <w:tcPrChange w:id="67" w:author="Huawei" w:date="2024-02-01T11:04:00Z">
              <w:tcPr>
                <w:tcW w:w="443" w:type="pct"/>
                <w:shd w:val="clear" w:color="auto" w:fill="auto"/>
              </w:tcPr>
            </w:tcPrChange>
          </w:tcPr>
          <w:p w14:paraId="7600E04D" w14:textId="77777777" w:rsidR="005601E5" w:rsidRPr="00D0162F" w:rsidRDefault="005601E5" w:rsidP="00E60851">
            <w:pPr>
              <w:pStyle w:val="TAL"/>
              <w:rPr>
                <w:lang w:eastAsia="zh-CN"/>
              </w:rPr>
            </w:pPr>
            <w:r w:rsidRPr="00D0162F">
              <w:rPr>
                <w:lang w:eastAsia="zh-CN"/>
              </w:rPr>
              <w:t>SSB #0</w:t>
            </w:r>
          </w:p>
        </w:tc>
        <w:tc>
          <w:tcPr>
            <w:tcW w:w="294" w:type="pct"/>
            <w:tcPrChange w:id="68" w:author="Huawei" w:date="2024-02-01T11:04:00Z">
              <w:tcPr>
                <w:tcW w:w="294" w:type="pct"/>
              </w:tcPr>
            </w:tcPrChange>
          </w:tcPr>
          <w:p w14:paraId="1AA9DE0A" w14:textId="77777777" w:rsidR="005601E5" w:rsidRPr="00D0162F" w:rsidRDefault="005601E5" w:rsidP="00E60851">
            <w:pPr>
              <w:pStyle w:val="TAC"/>
            </w:pPr>
          </w:p>
        </w:tc>
        <w:tc>
          <w:tcPr>
            <w:tcW w:w="736" w:type="pct"/>
            <w:shd w:val="clear" w:color="auto" w:fill="auto"/>
            <w:tcPrChange w:id="69" w:author="Huawei" w:date="2024-02-01T11:04:00Z">
              <w:tcPr>
                <w:tcW w:w="736" w:type="pct"/>
                <w:shd w:val="clear" w:color="auto" w:fill="auto"/>
              </w:tcPr>
            </w:tcPrChange>
          </w:tcPr>
          <w:p w14:paraId="01B7E70D" w14:textId="77777777" w:rsidR="005601E5" w:rsidRPr="00D0162F" w:rsidRDefault="005601E5" w:rsidP="00E60851">
            <w:pPr>
              <w:pStyle w:val="TAC"/>
            </w:pPr>
            <w:r w:rsidRPr="00D0162F">
              <w:t>4-7</w:t>
            </w:r>
          </w:p>
        </w:tc>
        <w:tc>
          <w:tcPr>
            <w:tcW w:w="737" w:type="pct"/>
            <w:tcPrChange w:id="70" w:author="Huawei" w:date="2024-02-01T11:04:00Z">
              <w:tcPr>
                <w:tcW w:w="737" w:type="pct"/>
              </w:tcPr>
            </w:tcPrChange>
          </w:tcPr>
          <w:p w14:paraId="072780CB" w14:textId="77777777" w:rsidR="005601E5" w:rsidRPr="00D0162F" w:rsidRDefault="005601E5" w:rsidP="00E60851">
            <w:pPr>
              <w:pStyle w:val="TAC"/>
            </w:pPr>
            <w:r w:rsidRPr="00D0162F">
              <w:t>4-7</w:t>
            </w:r>
          </w:p>
        </w:tc>
        <w:tc>
          <w:tcPr>
            <w:tcW w:w="736" w:type="pct"/>
            <w:tcPrChange w:id="71" w:author="Huawei" w:date="2024-02-01T11:04:00Z">
              <w:tcPr>
                <w:tcW w:w="736" w:type="pct"/>
              </w:tcPr>
            </w:tcPrChange>
          </w:tcPr>
          <w:p w14:paraId="11849F87" w14:textId="77777777" w:rsidR="005601E5" w:rsidRPr="00D0162F" w:rsidRDefault="005601E5" w:rsidP="00E60851">
            <w:pPr>
              <w:pStyle w:val="TAC"/>
            </w:pPr>
            <w:r w:rsidRPr="00D0162F">
              <w:t>4-7</w:t>
            </w:r>
          </w:p>
        </w:tc>
        <w:tc>
          <w:tcPr>
            <w:tcW w:w="736" w:type="pct"/>
            <w:tcPrChange w:id="72" w:author="Huawei" w:date="2024-02-01T11:04:00Z">
              <w:tcPr>
                <w:tcW w:w="736" w:type="pct"/>
              </w:tcPr>
            </w:tcPrChange>
          </w:tcPr>
          <w:p w14:paraId="27E8B5DB" w14:textId="77777777" w:rsidR="005601E5" w:rsidRPr="00D0162F" w:rsidRDefault="005601E5" w:rsidP="00E60851">
            <w:pPr>
              <w:pStyle w:val="TAC"/>
              <w:rPr>
                <w:lang w:eastAsia="zh-CN"/>
              </w:rPr>
            </w:pPr>
            <w:r w:rsidRPr="00D0162F">
              <w:rPr>
                <w:lang w:eastAsia="zh-CN"/>
              </w:rPr>
              <w:t>8-11</w:t>
            </w:r>
          </w:p>
        </w:tc>
        <w:tc>
          <w:tcPr>
            <w:tcW w:w="729" w:type="pct"/>
            <w:tcPrChange w:id="73" w:author="Huawei" w:date="2024-02-01T11:04:00Z">
              <w:tcPr>
                <w:tcW w:w="731" w:type="pct"/>
              </w:tcPr>
            </w:tcPrChange>
          </w:tcPr>
          <w:p w14:paraId="25956984" w14:textId="77777777" w:rsidR="005601E5" w:rsidRPr="00D0162F" w:rsidRDefault="005601E5" w:rsidP="00E60851">
            <w:pPr>
              <w:pStyle w:val="TAC"/>
              <w:rPr>
                <w:lang w:eastAsia="zh-CN"/>
              </w:rPr>
            </w:pPr>
            <w:r w:rsidRPr="00D0162F">
              <w:rPr>
                <w:lang w:eastAsia="zh-CN"/>
              </w:rPr>
              <w:t>8-11</w:t>
            </w:r>
          </w:p>
        </w:tc>
      </w:tr>
      <w:tr w:rsidR="005601E5" w:rsidRPr="00D0162F" w14:paraId="29D4F37A" w14:textId="77777777" w:rsidTr="009E1315">
        <w:trPr>
          <w:trHeight w:val="409"/>
          <w:jc w:val="center"/>
          <w:trPrChange w:id="74" w:author="Huawei" w:date="2024-02-01T11:04:00Z">
            <w:trPr>
              <w:trHeight w:val="409"/>
              <w:jc w:val="center"/>
            </w:trPr>
          </w:trPrChange>
        </w:trPr>
        <w:tc>
          <w:tcPr>
            <w:tcW w:w="588" w:type="pct"/>
            <w:vMerge/>
            <w:shd w:val="clear" w:color="auto" w:fill="auto"/>
            <w:tcPrChange w:id="75" w:author="Huawei" w:date="2024-02-01T11:04:00Z">
              <w:tcPr>
                <w:tcW w:w="588" w:type="pct"/>
                <w:vMerge/>
                <w:shd w:val="clear" w:color="auto" w:fill="auto"/>
              </w:tcPr>
            </w:tcPrChange>
          </w:tcPr>
          <w:p w14:paraId="71B10A2B" w14:textId="77777777" w:rsidR="005601E5" w:rsidRPr="00D0162F" w:rsidRDefault="005601E5" w:rsidP="00E60851">
            <w:pPr>
              <w:pStyle w:val="TAL"/>
            </w:pPr>
          </w:p>
        </w:tc>
        <w:tc>
          <w:tcPr>
            <w:tcW w:w="444" w:type="pct"/>
            <w:shd w:val="clear" w:color="auto" w:fill="auto"/>
            <w:tcPrChange w:id="76" w:author="Huawei" w:date="2024-02-01T11:04:00Z">
              <w:tcPr>
                <w:tcW w:w="443" w:type="pct"/>
                <w:shd w:val="clear" w:color="auto" w:fill="auto"/>
              </w:tcPr>
            </w:tcPrChange>
          </w:tcPr>
          <w:p w14:paraId="2FDFF9E6" w14:textId="77777777" w:rsidR="005601E5" w:rsidRPr="00D0162F" w:rsidRDefault="005601E5" w:rsidP="00E60851">
            <w:pPr>
              <w:pStyle w:val="TAL"/>
            </w:pPr>
            <w:r w:rsidRPr="00D0162F">
              <w:rPr>
                <w:lang w:eastAsia="zh-CN"/>
              </w:rPr>
              <w:t>SSB #1</w:t>
            </w:r>
          </w:p>
        </w:tc>
        <w:tc>
          <w:tcPr>
            <w:tcW w:w="294" w:type="pct"/>
            <w:tcPrChange w:id="77" w:author="Huawei" w:date="2024-02-01T11:04:00Z">
              <w:tcPr>
                <w:tcW w:w="294" w:type="pct"/>
              </w:tcPr>
            </w:tcPrChange>
          </w:tcPr>
          <w:p w14:paraId="3E82C425" w14:textId="77777777" w:rsidR="005601E5" w:rsidRPr="00D0162F" w:rsidRDefault="005601E5" w:rsidP="00E60851">
            <w:pPr>
              <w:pStyle w:val="TAC"/>
            </w:pPr>
          </w:p>
        </w:tc>
        <w:tc>
          <w:tcPr>
            <w:tcW w:w="736" w:type="pct"/>
            <w:shd w:val="clear" w:color="auto" w:fill="auto"/>
            <w:tcPrChange w:id="78" w:author="Huawei" w:date="2024-02-01T11:04:00Z">
              <w:tcPr>
                <w:tcW w:w="736" w:type="pct"/>
                <w:shd w:val="clear" w:color="auto" w:fill="auto"/>
              </w:tcPr>
            </w:tcPrChange>
          </w:tcPr>
          <w:p w14:paraId="39ABA63E" w14:textId="77777777" w:rsidR="005601E5" w:rsidRPr="00D0162F" w:rsidRDefault="005601E5" w:rsidP="00E60851">
            <w:pPr>
              <w:pStyle w:val="TAC"/>
              <w:rPr>
                <w:lang w:eastAsia="zh-CN"/>
              </w:rPr>
            </w:pPr>
            <w:r w:rsidRPr="00D0162F">
              <w:rPr>
                <w:lang w:eastAsia="zh-CN"/>
              </w:rPr>
              <w:t>N/A</w:t>
            </w:r>
          </w:p>
        </w:tc>
        <w:tc>
          <w:tcPr>
            <w:tcW w:w="737" w:type="pct"/>
            <w:tcPrChange w:id="79" w:author="Huawei" w:date="2024-02-01T11:04:00Z">
              <w:tcPr>
                <w:tcW w:w="737" w:type="pct"/>
              </w:tcPr>
            </w:tcPrChange>
          </w:tcPr>
          <w:p w14:paraId="09157A75" w14:textId="77777777" w:rsidR="005601E5" w:rsidRPr="00D0162F" w:rsidRDefault="005601E5" w:rsidP="00E60851">
            <w:pPr>
              <w:pStyle w:val="TAC"/>
            </w:pPr>
            <w:r w:rsidRPr="00D0162F">
              <w:rPr>
                <w:lang w:eastAsia="zh-CN"/>
              </w:rPr>
              <w:t>N/A</w:t>
            </w:r>
          </w:p>
        </w:tc>
        <w:tc>
          <w:tcPr>
            <w:tcW w:w="736" w:type="pct"/>
            <w:tcPrChange w:id="80" w:author="Huawei" w:date="2024-02-01T11:04:00Z">
              <w:tcPr>
                <w:tcW w:w="736" w:type="pct"/>
              </w:tcPr>
            </w:tcPrChange>
          </w:tcPr>
          <w:p w14:paraId="18079D7E" w14:textId="77777777" w:rsidR="005601E5" w:rsidRPr="00D0162F" w:rsidRDefault="005601E5" w:rsidP="00E60851">
            <w:pPr>
              <w:pStyle w:val="TAC"/>
            </w:pPr>
            <w:r w:rsidRPr="00D0162F">
              <w:rPr>
                <w:lang w:eastAsia="zh-CN"/>
              </w:rPr>
              <w:t>N/A</w:t>
            </w:r>
          </w:p>
        </w:tc>
        <w:tc>
          <w:tcPr>
            <w:tcW w:w="736" w:type="pct"/>
            <w:tcPrChange w:id="81" w:author="Huawei" w:date="2024-02-01T11:04:00Z">
              <w:tcPr>
                <w:tcW w:w="736" w:type="pct"/>
              </w:tcPr>
            </w:tcPrChange>
          </w:tcPr>
          <w:p w14:paraId="7731AD15" w14:textId="77777777" w:rsidR="005601E5" w:rsidRPr="00D0162F" w:rsidRDefault="005601E5" w:rsidP="00E60851">
            <w:pPr>
              <w:pStyle w:val="TAC"/>
              <w:rPr>
                <w:lang w:eastAsia="zh-CN"/>
              </w:rPr>
            </w:pPr>
            <w:r w:rsidRPr="00D0162F">
              <w:rPr>
                <w:lang w:eastAsia="zh-CN"/>
              </w:rPr>
              <w:t>N/A</w:t>
            </w:r>
          </w:p>
        </w:tc>
        <w:tc>
          <w:tcPr>
            <w:tcW w:w="729" w:type="pct"/>
            <w:tcPrChange w:id="82" w:author="Huawei" w:date="2024-02-01T11:04:00Z">
              <w:tcPr>
                <w:tcW w:w="731" w:type="pct"/>
              </w:tcPr>
            </w:tcPrChange>
          </w:tcPr>
          <w:p w14:paraId="47C9F551" w14:textId="77777777" w:rsidR="005601E5" w:rsidRPr="00D0162F" w:rsidRDefault="005601E5" w:rsidP="00E60851">
            <w:pPr>
              <w:pStyle w:val="TAC"/>
              <w:rPr>
                <w:lang w:eastAsia="zh-CN"/>
              </w:rPr>
            </w:pPr>
            <w:r w:rsidRPr="00D0162F">
              <w:rPr>
                <w:lang w:eastAsia="zh-CN"/>
              </w:rPr>
              <w:t>N/A</w:t>
            </w:r>
          </w:p>
        </w:tc>
      </w:tr>
      <w:tr w:rsidR="005601E5" w:rsidRPr="00D0162F" w:rsidDel="005601E5" w14:paraId="3E5529F3" w14:textId="0890C14F" w:rsidTr="009E1315">
        <w:trPr>
          <w:jc w:val="center"/>
          <w:del w:id="83" w:author="Huawei" w:date="2024-02-01T11:04:00Z"/>
          <w:trPrChange w:id="84" w:author="Huawei" w:date="2024-02-01T11:04:00Z">
            <w:trPr>
              <w:jc w:val="center"/>
            </w:trPr>
          </w:trPrChange>
        </w:trPr>
        <w:tc>
          <w:tcPr>
            <w:tcW w:w="1033" w:type="pct"/>
            <w:gridSpan w:val="2"/>
            <w:shd w:val="clear" w:color="auto" w:fill="auto"/>
            <w:tcPrChange w:id="85" w:author="Huawei" w:date="2024-02-01T11:04:00Z">
              <w:tcPr>
                <w:tcW w:w="1031" w:type="pct"/>
                <w:gridSpan w:val="2"/>
                <w:shd w:val="clear" w:color="auto" w:fill="auto"/>
              </w:tcPr>
            </w:tcPrChange>
          </w:tcPr>
          <w:p w14:paraId="698D5AFF" w14:textId="459A312B" w:rsidR="005601E5" w:rsidRPr="00D0162F" w:rsidDel="005601E5" w:rsidRDefault="005601E5" w:rsidP="00E60851">
            <w:pPr>
              <w:pStyle w:val="TAL"/>
              <w:rPr>
                <w:del w:id="86" w:author="Huawei" w:date="2024-02-01T11:04:00Z"/>
              </w:rPr>
            </w:pPr>
            <w:del w:id="87" w:author="Huawei" w:date="2024-02-01T11:04:00Z">
              <w:r w:rsidRPr="00D0162F" w:rsidDel="005601E5">
                <w:delText>Indices of slots containing SSB</w:delText>
              </w:r>
              <w:r w:rsidRPr="00D0162F" w:rsidDel="005601E5">
                <w:rPr>
                  <w:vertAlign w:val="superscript"/>
                </w:rPr>
                <w:delText xml:space="preserve"> Note 3</w:delText>
              </w:r>
            </w:del>
          </w:p>
        </w:tc>
        <w:tc>
          <w:tcPr>
            <w:tcW w:w="294" w:type="pct"/>
            <w:tcPrChange w:id="88" w:author="Huawei" w:date="2024-02-01T11:04:00Z">
              <w:tcPr>
                <w:tcW w:w="294" w:type="pct"/>
              </w:tcPr>
            </w:tcPrChange>
          </w:tcPr>
          <w:p w14:paraId="6EE8D402" w14:textId="475D11A4" w:rsidR="005601E5" w:rsidRPr="00D0162F" w:rsidDel="005601E5" w:rsidRDefault="005601E5" w:rsidP="00E60851">
            <w:pPr>
              <w:pStyle w:val="TAC"/>
              <w:rPr>
                <w:del w:id="89" w:author="Huawei" w:date="2024-02-01T11:04:00Z"/>
              </w:rPr>
            </w:pPr>
          </w:p>
        </w:tc>
        <w:tc>
          <w:tcPr>
            <w:tcW w:w="1473" w:type="pct"/>
            <w:gridSpan w:val="2"/>
            <w:shd w:val="clear" w:color="auto" w:fill="auto"/>
            <w:tcPrChange w:id="90" w:author="Huawei" w:date="2024-02-01T11:04:00Z">
              <w:tcPr>
                <w:tcW w:w="1473" w:type="pct"/>
                <w:gridSpan w:val="2"/>
                <w:shd w:val="clear" w:color="auto" w:fill="auto"/>
              </w:tcPr>
            </w:tcPrChange>
          </w:tcPr>
          <w:p w14:paraId="751A35BA" w14:textId="73FE3B78" w:rsidR="005601E5" w:rsidRPr="00D0162F" w:rsidDel="005601E5" w:rsidRDefault="005601E5" w:rsidP="00E60851">
            <w:pPr>
              <w:pStyle w:val="TAC"/>
              <w:rPr>
                <w:del w:id="91" w:author="Huawei" w:date="2024-02-01T11:04:00Z"/>
              </w:rPr>
            </w:pPr>
            <w:del w:id="92" w:author="Huawei" w:date="2024-02-01T11:04:00Z">
              <w:r w:rsidRPr="00D0162F" w:rsidDel="005601E5">
                <w:rPr>
                  <w:lang w:eastAsia="fr-FR"/>
                </w:rPr>
                <w:delText>0</w:delText>
              </w:r>
            </w:del>
          </w:p>
        </w:tc>
        <w:tc>
          <w:tcPr>
            <w:tcW w:w="736" w:type="pct"/>
            <w:shd w:val="clear" w:color="auto" w:fill="auto"/>
            <w:tcPrChange w:id="93" w:author="Huawei" w:date="2024-02-01T11:04:00Z">
              <w:tcPr>
                <w:tcW w:w="736" w:type="pct"/>
                <w:shd w:val="clear" w:color="auto" w:fill="auto"/>
              </w:tcPr>
            </w:tcPrChange>
          </w:tcPr>
          <w:p w14:paraId="098C1B15" w14:textId="56C03287" w:rsidR="005601E5" w:rsidRPr="00D0162F" w:rsidDel="005601E5" w:rsidRDefault="005601E5" w:rsidP="00E60851">
            <w:pPr>
              <w:pStyle w:val="TAC"/>
              <w:rPr>
                <w:del w:id="94" w:author="Huawei" w:date="2024-02-01T11:04:00Z"/>
                <w:lang w:eastAsia="zh-CN"/>
              </w:rPr>
            </w:pPr>
            <w:del w:id="95" w:author="Huawei" w:date="2024-02-01T11:04:00Z">
              <w:r w:rsidRPr="00D0162F" w:rsidDel="005601E5">
                <w:rPr>
                  <w:lang w:eastAsia="zh-CN"/>
                </w:rPr>
                <w:delText>40</w:delText>
              </w:r>
            </w:del>
          </w:p>
        </w:tc>
        <w:tc>
          <w:tcPr>
            <w:tcW w:w="736" w:type="pct"/>
            <w:tcPrChange w:id="96" w:author="Huawei" w:date="2024-02-01T11:04:00Z">
              <w:tcPr>
                <w:tcW w:w="736" w:type="pct"/>
              </w:tcPr>
            </w:tcPrChange>
          </w:tcPr>
          <w:p w14:paraId="5EF7A781" w14:textId="3301477A" w:rsidR="005601E5" w:rsidRPr="00D0162F" w:rsidDel="005601E5" w:rsidRDefault="005601E5" w:rsidP="00E60851">
            <w:pPr>
              <w:pStyle w:val="TAC"/>
              <w:rPr>
                <w:del w:id="97" w:author="Huawei" w:date="2024-02-01T11:04:00Z"/>
                <w:lang w:eastAsia="zh-CN"/>
              </w:rPr>
            </w:pPr>
            <w:del w:id="98" w:author="Huawei" w:date="2024-02-01T11:04:00Z">
              <w:r w:rsidRPr="00D0162F" w:rsidDel="005601E5">
                <w:rPr>
                  <w:lang w:eastAsia="zh-CN"/>
                </w:rPr>
                <w:delText>0</w:delText>
              </w:r>
            </w:del>
          </w:p>
        </w:tc>
        <w:tc>
          <w:tcPr>
            <w:tcW w:w="729" w:type="pct"/>
            <w:tcPrChange w:id="99" w:author="Huawei" w:date="2024-02-01T11:04:00Z">
              <w:tcPr>
                <w:tcW w:w="731" w:type="pct"/>
              </w:tcPr>
            </w:tcPrChange>
          </w:tcPr>
          <w:p w14:paraId="5DE1E683" w14:textId="08282E9C" w:rsidR="005601E5" w:rsidRPr="00D0162F" w:rsidDel="005601E5" w:rsidRDefault="005601E5" w:rsidP="00E60851">
            <w:pPr>
              <w:pStyle w:val="TAC"/>
              <w:rPr>
                <w:del w:id="100" w:author="Huawei" w:date="2024-02-01T11:04:00Z"/>
                <w:lang w:eastAsia="zh-CN"/>
              </w:rPr>
            </w:pPr>
            <w:del w:id="101" w:author="Huawei" w:date="2024-02-01T11:04:00Z">
              <w:r w:rsidRPr="00D0162F" w:rsidDel="005601E5">
                <w:rPr>
                  <w:lang w:eastAsia="zh-CN"/>
                </w:rPr>
                <w:delText>80</w:delText>
              </w:r>
            </w:del>
          </w:p>
        </w:tc>
      </w:tr>
      <w:tr w:rsidR="005601E5" w:rsidRPr="00D0162F" w14:paraId="0BB36C0D" w14:textId="77777777" w:rsidTr="009E1315">
        <w:trPr>
          <w:jc w:val="center"/>
          <w:ins w:id="102" w:author="Huawei" w:date="2024-02-01T11:03:00Z"/>
          <w:trPrChange w:id="103" w:author="Huawei" w:date="2024-02-01T11:04:00Z">
            <w:trPr>
              <w:jc w:val="center"/>
            </w:trPr>
          </w:trPrChange>
        </w:trPr>
        <w:tc>
          <w:tcPr>
            <w:tcW w:w="1033" w:type="pct"/>
            <w:gridSpan w:val="2"/>
            <w:shd w:val="clear" w:color="auto" w:fill="auto"/>
            <w:tcPrChange w:id="104" w:author="Huawei" w:date="2024-02-01T11:04:00Z">
              <w:tcPr>
                <w:tcW w:w="1031" w:type="pct"/>
                <w:gridSpan w:val="2"/>
                <w:shd w:val="clear" w:color="auto" w:fill="auto"/>
              </w:tcPr>
            </w:tcPrChange>
          </w:tcPr>
          <w:p w14:paraId="71DAC26B" w14:textId="71ED85B5" w:rsidR="005601E5" w:rsidRPr="00D0162F" w:rsidRDefault="005601E5" w:rsidP="00E60851">
            <w:pPr>
              <w:pStyle w:val="TAL"/>
              <w:rPr>
                <w:ins w:id="105" w:author="Huawei" w:date="2024-02-01T11:03:00Z"/>
              </w:rPr>
            </w:pPr>
            <w:ins w:id="106" w:author="Huawei" w:date="2024-02-01T11:04:00Z">
              <w:r w:rsidRPr="00D0162F">
                <w:t>Indices of slots containing SSB</w:t>
              </w:r>
              <w:r w:rsidRPr="00D0162F">
                <w:rPr>
                  <w:vertAlign w:val="superscript"/>
                </w:rPr>
                <w:t xml:space="preserve"> Note 3</w:t>
              </w:r>
            </w:ins>
          </w:p>
        </w:tc>
        <w:tc>
          <w:tcPr>
            <w:tcW w:w="294" w:type="pct"/>
            <w:tcPrChange w:id="107" w:author="Huawei" w:date="2024-02-01T11:04:00Z">
              <w:tcPr>
                <w:tcW w:w="294" w:type="pct"/>
              </w:tcPr>
            </w:tcPrChange>
          </w:tcPr>
          <w:p w14:paraId="7061846C" w14:textId="77777777" w:rsidR="005601E5" w:rsidRPr="00D0162F" w:rsidRDefault="005601E5" w:rsidP="00E60851">
            <w:pPr>
              <w:pStyle w:val="TAC"/>
              <w:rPr>
                <w:ins w:id="108" w:author="Huawei" w:date="2024-02-01T11:03:00Z"/>
              </w:rPr>
            </w:pPr>
          </w:p>
        </w:tc>
        <w:tc>
          <w:tcPr>
            <w:tcW w:w="3673" w:type="pct"/>
            <w:gridSpan w:val="5"/>
            <w:shd w:val="clear" w:color="auto" w:fill="auto"/>
            <w:tcPrChange w:id="109" w:author="Huawei" w:date="2024-02-01T11:04:00Z">
              <w:tcPr>
                <w:tcW w:w="3675" w:type="pct"/>
                <w:gridSpan w:val="5"/>
                <w:shd w:val="clear" w:color="auto" w:fill="auto"/>
              </w:tcPr>
            </w:tcPrChange>
          </w:tcPr>
          <w:p w14:paraId="34571452" w14:textId="534F1EE5" w:rsidR="005601E5" w:rsidRPr="00D0162F" w:rsidRDefault="005601E5" w:rsidP="00E60851">
            <w:pPr>
              <w:pStyle w:val="TAC"/>
              <w:rPr>
                <w:ins w:id="110" w:author="Huawei" w:date="2024-02-01T11:03:00Z"/>
                <w:lang w:eastAsia="zh-CN"/>
              </w:rPr>
            </w:pPr>
            <w:ins w:id="111" w:author="Huawei" w:date="2024-02-01T11:04:00Z">
              <w:r>
                <w:rPr>
                  <w:rFonts w:hint="eastAsia"/>
                  <w:lang w:eastAsia="zh-CN"/>
                </w:rPr>
                <w:t>0</w:t>
              </w:r>
            </w:ins>
          </w:p>
        </w:tc>
      </w:tr>
      <w:tr w:rsidR="005601E5" w:rsidRPr="00D0162F" w14:paraId="06A7134D" w14:textId="77777777" w:rsidTr="009E1315">
        <w:trPr>
          <w:jc w:val="center"/>
          <w:trPrChange w:id="112" w:author="Huawei" w:date="2024-02-01T11:04:00Z">
            <w:trPr>
              <w:jc w:val="center"/>
            </w:trPr>
          </w:trPrChange>
        </w:trPr>
        <w:tc>
          <w:tcPr>
            <w:tcW w:w="1033" w:type="pct"/>
            <w:gridSpan w:val="2"/>
            <w:shd w:val="clear" w:color="auto" w:fill="auto"/>
            <w:tcPrChange w:id="113" w:author="Huawei" w:date="2024-02-01T11:04:00Z">
              <w:tcPr>
                <w:tcW w:w="1031" w:type="pct"/>
                <w:gridSpan w:val="2"/>
                <w:shd w:val="clear" w:color="auto" w:fill="auto"/>
              </w:tcPr>
            </w:tcPrChange>
          </w:tcPr>
          <w:p w14:paraId="64371A81" w14:textId="77777777" w:rsidR="005601E5" w:rsidRPr="00D0162F" w:rsidRDefault="005601E5" w:rsidP="00E60851">
            <w:pPr>
              <w:pStyle w:val="TAL"/>
            </w:pPr>
            <w:r w:rsidRPr="00D0162F">
              <w:t xml:space="preserve">Indices of SFN containing </w:t>
            </w:r>
            <w:r w:rsidRPr="00D0162F">
              <w:rPr>
                <w:lang w:eastAsia="zh-TW"/>
              </w:rPr>
              <w:t>SSB</w:t>
            </w:r>
          </w:p>
        </w:tc>
        <w:tc>
          <w:tcPr>
            <w:tcW w:w="294" w:type="pct"/>
            <w:tcPrChange w:id="114" w:author="Huawei" w:date="2024-02-01T11:04:00Z">
              <w:tcPr>
                <w:tcW w:w="294" w:type="pct"/>
              </w:tcPr>
            </w:tcPrChange>
          </w:tcPr>
          <w:p w14:paraId="3100AECA" w14:textId="77777777" w:rsidR="005601E5" w:rsidRPr="00D0162F" w:rsidRDefault="005601E5" w:rsidP="00E60851">
            <w:pPr>
              <w:pStyle w:val="TAC"/>
            </w:pPr>
          </w:p>
        </w:tc>
        <w:tc>
          <w:tcPr>
            <w:tcW w:w="736" w:type="pct"/>
            <w:shd w:val="clear" w:color="auto" w:fill="auto"/>
            <w:tcPrChange w:id="115" w:author="Huawei" w:date="2024-02-01T11:04:00Z">
              <w:tcPr>
                <w:tcW w:w="736" w:type="pct"/>
                <w:shd w:val="clear" w:color="auto" w:fill="auto"/>
              </w:tcPr>
            </w:tcPrChange>
          </w:tcPr>
          <w:p w14:paraId="023E52C1" w14:textId="77777777" w:rsidR="005601E5" w:rsidRPr="00D0162F" w:rsidRDefault="005601E5" w:rsidP="00E60851">
            <w:pPr>
              <w:pStyle w:val="TAC"/>
            </w:pPr>
            <w:r w:rsidRPr="00D0162F">
              <w:rPr>
                <w:lang w:eastAsia="zh-TW"/>
              </w:rPr>
              <w:t>SFN mod (T</w:t>
            </w:r>
            <w:r w:rsidRPr="00D0162F">
              <w:rPr>
                <w:vertAlign w:val="subscript"/>
                <w:lang w:eastAsia="zh-TW"/>
              </w:rPr>
              <w:t>SSB</w:t>
            </w:r>
            <w:r w:rsidRPr="00D0162F">
              <w:rPr>
                <w:lang w:eastAsia="zh-TW"/>
              </w:rPr>
              <w:t xml:space="preserve"> /10ms) = 0</w:t>
            </w:r>
          </w:p>
        </w:tc>
        <w:tc>
          <w:tcPr>
            <w:tcW w:w="737" w:type="pct"/>
            <w:shd w:val="clear" w:color="auto" w:fill="auto"/>
            <w:tcPrChange w:id="116" w:author="Huawei" w:date="2024-02-01T11:04:00Z">
              <w:tcPr>
                <w:tcW w:w="737" w:type="pct"/>
                <w:shd w:val="clear" w:color="auto" w:fill="auto"/>
              </w:tcPr>
            </w:tcPrChange>
          </w:tcPr>
          <w:p w14:paraId="2BF961A6" w14:textId="77777777" w:rsidR="005601E5" w:rsidRPr="00D0162F" w:rsidRDefault="005601E5" w:rsidP="00E60851">
            <w:pPr>
              <w:pStyle w:val="TAC"/>
            </w:pPr>
            <w:r w:rsidRPr="00D0162F">
              <w:rPr>
                <w:lang w:eastAsia="zh-TW"/>
              </w:rPr>
              <w:t>SFN mod (T</w:t>
            </w:r>
            <w:r w:rsidRPr="00D0162F">
              <w:rPr>
                <w:vertAlign w:val="subscript"/>
                <w:lang w:eastAsia="zh-TW"/>
              </w:rPr>
              <w:t>SSB</w:t>
            </w:r>
            <w:r w:rsidRPr="00D0162F">
              <w:rPr>
                <w:lang w:eastAsia="zh-TW"/>
              </w:rPr>
              <w:t xml:space="preserve"> /10ms) = 0</w:t>
            </w:r>
          </w:p>
        </w:tc>
        <w:tc>
          <w:tcPr>
            <w:tcW w:w="736" w:type="pct"/>
            <w:tcPrChange w:id="117" w:author="Huawei" w:date="2024-02-01T11:04:00Z">
              <w:tcPr>
                <w:tcW w:w="736" w:type="pct"/>
              </w:tcPr>
            </w:tcPrChange>
          </w:tcPr>
          <w:p w14:paraId="1923E53E" w14:textId="77777777" w:rsidR="005601E5" w:rsidRPr="00D0162F" w:rsidRDefault="005601E5" w:rsidP="00E60851">
            <w:pPr>
              <w:pStyle w:val="TAC"/>
              <w:rPr>
                <w:lang w:eastAsia="fr-FR"/>
              </w:rPr>
            </w:pPr>
            <w:r w:rsidRPr="00D0162F">
              <w:rPr>
                <w:lang w:eastAsia="zh-TW"/>
              </w:rPr>
              <w:t>SFN mod (T</w:t>
            </w:r>
            <w:r w:rsidRPr="00D0162F">
              <w:rPr>
                <w:vertAlign w:val="subscript"/>
                <w:lang w:eastAsia="zh-TW"/>
              </w:rPr>
              <w:t>SSB</w:t>
            </w:r>
            <w:r w:rsidRPr="00D0162F">
              <w:rPr>
                <w:lang w:eastAsia="zh-TW"/>
              </w:rPr>
              <w:t xml:space="preserve"> /10ms) = 0</w:t>
            </w:r>
          </w:p>
        </w:tc>
        <w:tc>
          <w:tcPr>
            <w:tcW w:w="736" w:type="pct"/>
            <w:tcPrChange w:id="118" w:author="Huawei" w:date="2024-02-01T11:04:00Z">
              <w:tcPr>
                <w:tcW w:w="736" w:type="pct"/>
              </w:tcPr>
            </w:tcPrChange>
          </w:tcPr>
          <w:p w14:paraId="111E2E07" w14:textId="77777777" w:rsidR="005601E5" w:rsidRPr="00D0162F" w:rsidRDefault="005601E5" w:rsidP="00E60851">
            <w:pPr>
              <w:pStyle w:val="TAC"/>
              <w:rPr>
                <w:lang w:eastAsia="zh-TW"/>
              </w:rPr>
            </w:pPr>
            <w:r w:rsidRPr="00D0162F">
              <w:rPr>
                <w:lang w:eastAsia="zh-TW"/>
              </w:rPr>
              <w:t>SFN mod (T</w:t>
            </w:r>
            <w:r w:rsidRPr="00D0162F">
              <w:rPr>
                <w:vertAlign w:val="subscript"/>
                <w:lang w:eastAsia="zh-TW"/>
              </w:rPr>
              <w:t>SSB</w:t>
            </w:r>
            <w:r w:rsidRPr="00D0162F">
              <w:rPr>
                <w:lang w:eastAsia="zh-TW"/>
              </w:rPr>
              <w:t xml:space="preserve"> /10ms) = 0</w:t>
            </w:r>
          </w:p>
        </w:tc>
        <w:tc>
          <w:tcPr>
            <w:tcW w:w="729" w:type="pct"/>
            <w:tcPrChange w:id="119" w:author="Huawei" w:date="2024-02-01T11:04:00Z">
              <w:tcPr>
                <w:tcW w:w="731" w:type="pct"/>
              </w:tcPr>
            </w:tcPrChange>
          </w:tcPr>
          <w:p w14:paraId="4DD8865A" w14:textId="77777777" w:rsidR="005601E5" w:rsidRPr="00D0162F" w:rsidRDefault="005601E5" w:rsidP="00E60851">
            <w:pPr>
              <w:pStyle w:val="TAC"/>
              <w:rPr>
                <w:lang w:eastAsia="zh-TW"/>
              </w:rPr>
            </w:pPr>
            <w:r w:rsidRPr="00D0162F">
              <w:rPr>
                <w:lang w:eastAsia="zh-TW"/>
              </w:rPr>
              <w:t>SFN mod (T</w:t>
            </w:r>
            <w:r w:rsidRPr="00D0162F">
              <w:rPr>
                <w:vertAlign w:val="subscript"/>
                <w:lang w:eastAsia="zh-TW"/>
              </w:rPr>
              <w:t>SSB</w:t>
            </w:r>
            <w:r w:rsidRPr="00D0162F">
              <w:rPr>
                <w:lang w:eastAsia="zh-TW"/>
              </w:rPr>
              <w:t xml:space="preserve"> /10ms) = 0</w:t>
            </w:r>
          </w:p>
        </w:tc>
      </w:tr>
      <w:tr w:rsidR="005601E5" w:rsidRPr="00D0162F" w14:paraId="6899E57E" w14:textId="77777777" w:rsidTr="009E1315">
        <w:trPr>
          <w:jc w:val="center"/>
          <w:trPrChange w:id="120" w:author="Huawei" w:date="2024-02-01T11:04:00Z">
            <w:trPr>
              <w:jc w:val="center"/>
            </w:trPr>
          </w:trPrChange>
        </w:trPr>
        <w:tc>
          <w:tcPr>
            <w:tcW w:w="1033" w:type="pct"/>
            <w:gridSpan w:val="2"/>
            <w:shd w:val="clear" w:color="auto" w:fill="auto"/>
            <w:tcPrChange w:id="121" w:author="Huawei" w:date="2024-02-01T11:04:00Z">
              <w:tcPr>
                <w:tcW w:w="1031" w:type="pct"/>
                <w:gridSpan w:val="2"/>
                <w:shd w:val="clear" w:color="auto" w:fill="auto"/>
              </w:tcPr>
            </w:tcPrChange>
          </w:tcPr>
          <w:p w14:paraId="529C13F7" w14:textId="77777777" w:rsidR="005601E5" w:rsidRPr="00D0162F" w:rsidRDefault="005601E5" w:rsidP="00E60851">
            <w:pPr>
              <w:pStyle w:val="TAL"/>
            </w:pPr>
            <w:r w:rsidRPr="00D0162F">
              <w:t>RB numbers containing SSB within channel BW</w:t>
            </w:r>
          </w:p>
        </w:tc>
        <w:tc>
          <w:tcPr>
            <w:tcW w:w="294" w:type="pct"/>
            <w:tcPrChange w:id="122" w:author="Huawei" w:date="2024-02-01T11:04:00Z">
              <w:tcPr>
                <w:tcW w:w="294" w:type="pct"/>
              </w:tcPr>
            </w:tcPrChange>
          </w:tcPr>
          <w:p w14:paraId="48B6BDE7" w14:textId="77777777" w:rsidR="005601E5" w:rsidRPr="00D0162F" w:rsidRDefault="005601E5" w:rsidP="00E60851">
            <w:pPr>
              <w:pStyle w:val="TAC"/>
            </w:pPr>
          </w:p>
        </w:tc>
        <w:tc>
          <w:tcPr>
            <w:tcW w:w="1473" w:type="pct"/>
            <w:gridSpan w:val="2"/>
            <w:shd w:val="clear" w:color="auto" w:fill="auto"/>
            <w:vAlign w:val="center"/>
            <w:tcPrChange w:id="123" w:author="Huawei" w:date="2024-02-01T11:04:00Z">
              <w:tcPr>
                <w:tcW w:w="1473" w:type="pct"/>
                <w:gridSpan w:val="2"/>
                <w:shd w:val="clear" w:color="auto" w:fill="auto"/>
                <w:vAlign w:val="center"/>
              </w:tcPr>
            </w:tcPrChange>
          </w:tcPr>
          <w:p w14:paraId="25A01239" w14:textId="77777777" w:rsidR="005601E5" w:rsidRPr="00D0162F" w:rsidRDefault="005601E5" w:rsidP="00E60851">
            <w:pPr>
              <w:pStyle w:val="TAC"/>
              <w:rPr>
                <w:lang w:eastAsia="zh-TW"/>
              </w:rPr>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1</w:t>
            </w:r>
          </w:p>
        </w:tc>
        <w:tc>
          <w:tcPr>
            <w:tcW w:w="736" w:type="pct"/>
            <w:shd w:val="clear" w:color="auto" w:fill="auto"/>
            <w:vAlign w:val="center"/>
            <w:tcPrChange w:id="124" w:author="Huawei" w:date="2024-02-01T11:04:00Z">
              <w:tcPr>
                <w:tcW w:w="736" w:type="pct"/>
                <w:shd w:val="clear" w:color="auto" w:fill="auto"/>
                <w:vAlign w:val="center"/>
              </w:tcPr>
            </w:tcPrChange>
          </w:tcPr>
          <w:p w14:paraId="08E7DD3E" w14:textId="77777777" w:rsidR="005601E5" w:rsidRPr="00D0162F" w:rsidRDefault="005601E5" w:rsidP="00E60851">
            <w:pPr>
              <w:pStyle w:val="TAC"/>
              <w:rPr>
                <w:lang w:eastAsia="zh-TW"/>
              </w:rPr>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2</w:t>
            </w:r>
          </w:p>
        </w:tc>
        <w:tc>
          <w:tcPr>
            <w:tcW w:w="736" w:type="pct"/>
            <w:vAlign w:val="center"/>
            <w:tcPrChange w:id="125" w:author="Huawei" w:date="2024-02-01T11:04:00Z">
              <w:tcPr>
                <w:tcW w:w="736" w:type="pct"/>
                <w:vAlign w:val="center"/>
              </w:tcPr>
            </w:tcPrChange>
          </w:tcPr>
          <w:p w14:paraId="421F4068" w14:textId="77777777" w:rsidR="005601E5" w:rsidRPr="00D0162F" w:rsidRDefault="005601E5" w:rsidP="00E60851">
            <w:pPr>
              <w:pStyle w:val="TAC"/>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1</w:t>
            </w:r>
          </w:p>
        </w:tc>
        <w:tc>
          <w:tcPr>
            <w:tcW w:w="729" w:type="pct"/>
            <w:vAlign w:val="center"/>
            <w:tcPrChange w:id="126" w:author="Huawei" w:date="2024-02-01T11:04:00Z">
              <w:tcPr>
                <w:tcW w:w="731" w:type="pct"/>
                <w:vAlign w:val="center"/>
              </w:tcPr>
            </w:tcPrChange>
          </w:tcPr>
          <w:p w14:paraId="43F6A80D" w14:textId="77777777" w:rsidR="005601E5" w:rsidRPr="00D0162F" w:rsidRDefault="005601E5" w:rsidP="00E60851">
            <w:pPr>
              <w:pStyle w:val="TAC"/>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2</w:t>
            </w:r>
          </w:p>
        </w:tc>
      </w:tr>
      <w:tr w:rsidR="005601E5" w:rsidRPr="00D0162F" w14:paraId="1E71C987" w14:textId="77777777" w:rsidTr="005601E5">
        <w:trPr>
          <w:jc w:val="center"/>
        </w:trPr>
        <w:tc>
          <w:tcPr>
            <w:tcW w:w="5000" w:type="pct"/>
            <w:gridSpan w:val="8"/>
            <w:shd w:val="clear" w:color="auto" w:fill="auto"/>
          </w:tcPr>
          <w:p w14:paraId="73060CC1" w14:textId="77777777" w:rsidR="005601E5" w:rsidRPr="00D0162F" w:rsidRDefault="005601E5" w:rsidP="00E60851">
            <w:pPr>
              <w:pStyle w:val="TAN"/>
            </w:pPr>
            <w:r w:rsidRPr="00D0162F">
              <w:t>NOTE 1:</w:t>
            </w:r>
            <w:r w:rsidRPr="00D0162F">
              <w:tab/>
              <w:t>RBs containing SSB can be configured in any frequency location within the cell bandwidth according to the allowed synchronization raster defined in TS 38.104 [28].</w:t>
            </w:r>
          </w:p>
          <w:p w14:paraId="4A243D3A" w14:textId="77777777" w:rsidR="005601E5" w:rsidRPr="00D0162F" w:rsidRDefault="005601E5" w:rsidP="00E60851">
            <w:pPr>
              <w:pStyle w:val="TAN"/>
            </w:pPr>
            <w:r w:rsidRPr="00D0162F">
              <w:t>NOTE 2:</w:t>
            </w:r>
            <w:r w:rsidRPr="00D0162F">
              <w:tab/>
              <w:t>RBs containing SSB can be configured in any frequency location within the associated bandwidth part except the RBs for allowed synchronization raster defined in TS 38.104 [28].</w:t>
            </w:r>
          </w:p>
          <w:p w14:paraId="6B4DB04F" w14:textId="77777777" w:rsidR="005601E5" w:rsidRPr="00D0162F" w:rsidRDefault="005601E5" w:rsidP="00E60851">
            <w:pPr>
              <w:pStyle w:val="TAN"/>
            </w:pPr>
            <w:r w:rsidRPr="00D0162F">
              <w:t>NOTE 3:</w:t>
            </w:r>
            <w:r w:rsidRPr="00D0162F">
              <w:tab/>
              <w:t>These values have been derived from other parameters for information purposes (as per TS 38.213). They are not settable parameters themselves</w:t>
            </w:r>
          </w:p>
        </w:tc>
      </w:tr>
    </w:tbl>
    <w:p w14:paraId="7FB1773F" w14:textId="58009696" w:rsidR="009E1315" w:rsidRDefault="009E1315" w:rsidP="009E131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299DD7F4" w14:textId="77777777" w:rsidR="009E1315" w:rsidRPr="009E1315" w:rsidRDefault="009E1315" w:rsidP="009E1315"/>
    <w:p w14:paraId="739E41B4" w14:textId="6AE52506" w:rsidR="005601E5" w:rsidRPr="009E1315" w:rsidRDefault="009E1315" w:rsidP="009E1315">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Pr>
          <w:b/>
          <w:noProof/>
          <w:color w:val="00B0F0"/>
        </w:rPr>
        <w:t>2</w:t>
      </w:r>
      <w:r w:rsidRPr="00F92638">
        <w:rPr>
          <w:b/>
          <w:noProof/>
          <w:color w:val="00B0F0"/>
        </w:rPr>
        <w:t>&gt;</w:t>
      </w:r>
    </w:p>
    <w:p w14:paraId="194B800B" w14:textId="77777777" w:rsidR="005601E5" w:rsidRPr="00D0162F" w:rsidRDefault="005601E5" w:rsidP="005601E5">
      <w:pPr>
        <w:pStyle w:val="11"/>
      </w:pPr>
      <w:r w:rsidRPr="00D0162F">
        <w:t>A.4A</w:t>
      </w:r>
      <w:r w:rsidRPr="00D0162F">
        <w:tab/>
        <w:t xml:space="preserve">Reference SMTC configuration for </w:t>
      </w:r>
      <w:proofErr w:type="spellStart"/>
      <w:r w:rsidRPr="00D0162F">
        <w:t>RedCap</w:t>
      </w:r>
      <w:proofErr w:type="spellEnd"/>
    </w:p>
    <w:p w14:paraId="007BDDF9" w14:textId="77777777" w:rsidR="005601E5" w:rsidRPr="00D0162F" w:rsidRDefault="005601E5" w:rsidP="005601E5">
      <w:pPr>
        <w:pStyle w:val="TH"/>
      </w:pPr>
      <w:r w:rsidRPr="00D0162F">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5601E5" w:rsidRPr="00D0162F" w14:paraId="2CFC3FC6" w14:textId="77777777" w:rsidTr="00E60851">
        <w:trPr>
          <w:jc w:val="center"/>
        </w:trPr>
        <w:tc>
          <w:tcPr>
            <w:tcW w:w="2642" w:type="dxa"/>
            <w:shd w:val="clear" w:color="auto" w:fill="auto"/>
          </w:tcPr>
          <w:p w14:paraId="2AFF40DF"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SMTC Parameters</w:t>
            </w:r>
          </w:p>
        </w:tc>
        <w:tc>
          <w:tcPr>
            <w:tcW w:w="862" w:type="dxa"/>
          </w:tcPr>
          <w:p w14:paraId="1D687352"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5976" w:type="dxa"/>
            <w:gridSpan w:val="6"/>
            <w:shd w:val="clear" w:color="auto" w:fill="auto"/>
          </w:tcPr>
          <w:p w14:paraId="4B1CDAA1"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5601E5" w:rsidRPr="00D0162F" w14:paraId="542E4035" w14:textId="77777777" w:rsidTr="00E60851">
        <w:trPr>
          <w:jc w:val="center"/>
        </w:trPr>
        <w:tc>
          <w:tcPr>
            <w:tcW w:w="2642" w:type="dxa"/>
            <w:shd w:val="clear" w:color="auto" w:fill="auto"/>
          </w:tcPr>
          <w:p w14:paraId="642752AA" w14:textId="77777777" w:rsidR="005601E5" w:rsidRPr="00D0162F" w:rsidRDefault="005601E5" w:rsidP="00E60851">
            <w:pPr>
              <w:keepNext/>
              <w:keepLines/>
              <w:spacing w:after="0"/>
              <w:rPr>
                <w:rFonts w:ascii="Arial" w:hAnsi="Arial"/>
                <w:b/>
                <w:sz w:val="18"/>
                <w:szCs w:val="18"/>
                <w:lang w:eastAsia="x-none"/>
              </w:rPr>
            </w:pPr>
            <w:r w:rsidRPr="00D0162F">
              <w:rPr>
                <w:rFonts w:ascii="Arial" w:hAnsi="Arial"/>
                <w:sz w:val="18"/>
                <w:szCs w:val="18"/>
                <w:lang w:eastAsia="x-none"/>
              </w:rPr>
              <w:t>SMTC Pattern</w:t>
            </w:r>
          </w:p>
        </w:tc>
        <w:tc>
          <w:tcPr>
            <w:tcW w:w="862" w:type="dxa"/>
          </w:tcPr>
          <w:p w14:paraId="539B2563" w14:textId="77777777" w:rsidR="005601E5" w:rsidRPr="00D0162F" w:rsidRDefault="005601E5" w:rsidP="00E60851">
            <w:pPr>
              <w:keepNext/>
              <w:keepLines/>
              <w:spacing w:after="0"/>
              <w:jc w:val="center"/>
              <w:rPr>
                <w:rFonts w:ascii="Arial" w:hAnsi="Arial"/>
                <w:b/>
                <w:sz w:val="18"/>
                <w:szCs w:val="18"/>
                <w:lang w:eastAsia="x-none"/>
              </w:rPr>
            </w:pPr>
          </w:p>
        </w:tc>
        <w:tc>
          <w:tcPr>
            <w:tcW w:w="1015" w:type="dxa"/>
            <w:shd w:val="clear" w:color="auto" w:fill="auto"/>
            <w:vAlign w:val="center"/>
          </w:tcPr>
          <w:p w14:paraId="01F63ACF"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sz w:val="18"/>
                <w:szCs w:val="18"/>
                <w:lang w:eastAsia="x-none"/>
              </w:rPr>
              <w:t xml:space="preserve">SMTC.1 </w:t>
            </w:r>
            <w:proofErr w:type="spellStart"/>
            <w:r w:rsidRPr="00D0162F">
              <w:rPr>
                <w:rFonts w:ascii="Arial" w:hAnsi="Arial"/>
                <w:sz w:val="18"/>
                <w:szCs w:val="18"/>
                <w:lang w:eastAsia="x-none"/>
              </w:rPr>
              <w:t>RedCap</w:t>
            </w:r>
            <w:proofErr w:type="spellEnd"/>
          </w:p>
        </w:tc>
        <w:tc>
          <w:tcPr>
            <w:tcW w:w="993" w:type="dxa"/>
            <w:vAlign w:val="center"/>
          </w:tcPr>
          <w:p w14:paraId="5E3AC3A1"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sz w:val="18"/>
                <w:szCs w:val="18"/>
                <w:lang w:eastAsia="x-none"/>
              </w:rPr>
              <w:t xml:space="preserve">SMTC.2 </w:t>
            </w:r>
            <w:proofErr w:type="spellStart"/>
            <w:r w:rsidRPr="00D0162F">
              <w:rPr>
                <w:rFonts w:ascii="Arial" w:hAnsi="Arial"/>
                <w:sz w:val="18"/>
                <w:szCs w:val="18"/>
                <w:lang w:eastAsia="x-none"/>
              </w:rPr>
              <w:t>RedCap</w:t>
            </w:r>
            <w:proofErr w:type="spellEnd"/>
          </w:p>
        </w:tc>
        <w:tc>
          <w:tcPr>
            <w:tcW w:w="992" w:type="dxa"/>
          </w:tcPr>
          <w:p w14:paraId="0F6FECAF"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SMTC.3 </w:t>
            </w:r>
            <w:proofErr w:type="spellStart"/>
            <w:r w:rsidRPr="00D0162F">
              <w:rPr>
                <w:rFonts w:ascii="Arial" w:hAnsi="Arial"/>
                <w:sz w:val="18"/>
                <w:szCs w:val="18"/>
                <w:lang w:eastAsia="x-none"/>
              </w:rPr>
              <w:t>RedCap</w:t>
            </w:r>
            <w:proofErr w:type="spellEnd"/>
          </w:p>
        </w:tc>
        <w:tc>
          <w:tcPr>
            <w:tcW w:w="992" w:type="dxa"/>
          </w:tcPr>
          <w:p w14:paraId="53D79CF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SMTC.4 </w:t>
            </w:r>
            <w:proofErr w:type="spellStart"/>
            <w:r w:rsidRPr="00D0162F">
              <w:rPr>
                <w:rFonts w:ascii="Arial" w:hAnsi="Arial"/>
                <w:sz w:val="18"/>
                <w:szCs w:val="18"/>
                <w:lang w:eastAsia="x-none"/>
              </w:rPr>
              <w:t>RedCap</w:t>
            </w:r>
            <w:proofErr w:type="spellEnd"/>
          </w:p>
        </w:tc>
        <w:tc>
          <w:tcPr>
            <w:tcW w:w="992" w:type="dxa"/>
          </w:tcPr>
          <w:p w14:paraId="11AE5E38"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696148AF" w14:textId="77777777" w:rsidR="005601E5" w:rsidRPr="00D0162F" w:rsidRDefault="005601E5" w:rsidP="00E60851">
            <w:pPr>
              <w:keepNext/>
              <w:keepLines/>
              <w:spacing w:after="0"/>
              <w:jc w:val="center"/>
              <w:rPr>
                <w:rFonts w:ascii="Arial" w:hAnsi="Arial"/>
                <w:sz w:val="18"/>
                <w:szCs w:val="18"/>
                <w:lang w:eastAsia="x-none"/>
              </w:rPr>
            </w:pPr>
          </w:p>
        </w:tc>
      </w:tr>
      <w:tr w:rsidR="005601E5" w:rsidRPr="00D0162F" w14:paraId="69F965EF" w14:textId="77777777" w:rsidTr="00E60851">
        <w:trPr>
          <w:jc w:val="center"/>
        </w:trPr>
        <w:tc>
          <w:tcPr>
            <w:tcW w:w="2642" w:type="dxa"/>
            <w:shd w:val="clear" w:color="auto" w:fill="auto"/>
          </w:tcPr>
          <w:p w14:paraId="0D621AE8"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SMTC periodicity</w:t>
            </w:r>
          </w:p>
        </w:tc>
        <w:tc>
          <w:tcPr>
            <w:tcW w:w="862" w:type="dxa"/>
          </w:tcPr>
          <w:p w14:paraId="07AEEE1B"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1015" w:type="dxa"/>
            <w:shd w:val="clear" w:color="auto" w:fill="auto"/>
          </w:tcPr>
          <w:p w14:paraId="5CF141A5"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993" w:type="dxa"/>
          </w:tcPr>
          <w:p w14:paraId="2E704DDB"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80</w:t>
            </w:r>
          </w:p>
        </w:tc>
        <w:tc>
          <w:tcPr>
            <w:tcW w:w="992" w:type="dxa"/>
          </w:tcPr>
          <w:p w14:paraId="25678827"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40</w:t>
            </w:r>
          </w:p>
        </w:tc>
        <w:tc>
          <w:tcPr>
            <w:tcW w:w="992" w:type="dxa"/>
          </w:tcPr>
          <w:p w14:paraId="0FDEFF7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80</w:t>
            </w:r>
          </w:p>
        </w:tc>
        <w:tc>
          <w:tcPr>
            <w:tcW w:w="992" w:type="dxa"/>
          </w:tcPr>
          <w:p w14:paraId="78FBFE2D"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76530525" w14:textId="77777777" w:rsidR="005601E5" w:rsidRPr="00D0162F" w:rsidRDefault="005601E5" w:rsidP="00E60851">
            <w:pPr>
              <w:keepNext/>
              <w:keepLines/>
              <w:spacing w:after="0"/>
              <w:jc w:val="center"/>
              <w:rPr>
                <w:rFonts w:ascii="Arial" w:hAnsi="Arial"/>
                <w:sz w:val="18"/>
                <w:szCs w:val="18"/>
                <w:lang w:eastAsia="x-none"/>
              </w:rPr>
            </w:pPr>
          </w:p>
        </w:tc>
      </w:tr>
      <w:tr w:rsidR="005601E5" w:rsidRPr="00D0162F" w14:paraId="268D79FE" w14:textId="77777777" w:rsidTr="00E60851">
        <w:trPr>
          <w:jc w:val="center"/>
        </w:trPr>
        <w:tc>
          <w:tcPr>
            <w:tcW w:w="2642" w:type="dxa"/>
            <w:shd w:val="clear" w:color="auto" w:fill="auto"/>
          </w:tcPr>
          <w:p w14:paraId="1FC867A7"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SMTC offset</w:t>
            </w:r>
          </w:p>
        </w:tc>
        <w:tc>
          <w:tcPr>
            <w:tcW w:w="862" w:type="dxa"/>
          </w:tcPr>
          <w:p w14:paraId="663D45BC"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1015" w:type="dxa"/>
            <w:shd w:val="clear" w:color="auto" w:fill="auto"/>
          </w:tcPr>
          <w:p w14:paraId="57A935DB"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993" w:type="dxa"/>
          </w:tcPr>
          <w:p w14:paraId="1183F65E" w14:textId="77777777" w:rsidR="005601E5" w:rsidRPr="00D0162F" w:rsidRDefault="005601E5" w:rsidP="00E60851">
            <w:pPr>
              <w:keepNext/>
              <w:keepLines/>
              <w:spacing w:after="0"/>
              <w:jc w:val="center"/>
              <w:rPr>
                <w:rFonts w:ascii="Arial" w:hAnsi="Arial"/>
                <w:sz w:val="18"/>
                <w:szCs w:val="18"/>
                <w:lang w:eastAsia="x-none"/>
              </w:rPr>
            </w:pPr>
            <w:r>
              <w:rPr>
                <w:rFonts w:ascii="Arial" w:hAnsi="Arial"/>
                <w:sz w:val="18"/>
                <w:szCs w:val="18"/>
                <w:lang w:eastAsia="x-none"/>
              </w:rPr>
              <w:t>0</w:t>
            </w:r>
          </w:p>
        </w:tc>
        <w:tc>
          <w:tcPr>
            <w:tcW w:w="992" w:type="dxa"/>
          </w:tcPr>
          <w:p w14:paraId="0E8F2588"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992" w:type="dxa"/>
          </w:tcPr>
          <w:p w14:paraId="249F7A6C" w14:textId="164A3081" w:rsidR="005601E5" w:rsidRPr="00D0162F" w:rsidRDefault="005601E5" w:rsidP="00E60851">
            <w:pPr>
              <w:keepNext/>
              <w:keepLines/>
              <w:spacing w:after="0"/>
              <w:jc w:val="center"/>
              <w:rPr>
                <w:rFonts w:ascii="Arial" w:hAnsi="Arial"/>
                <w:sz w:val="18"/>
                <w:szCs w:val="18"/>
                <w:lang w:eastAsia="x-none"/>
              </w:rPr>
            </w:pPr>
            <w:del w:id="127" w:author="Huawei" w:date="2024-02-01T11:04:00Z">
              <w:r w:rsidRPr="00D0162F" w:rsidDel="005601E5">
                <w:rPr>
                  <w:rFonts w:ascii="Arial" w:hAnsi="Arial"/>
                  <w:sz w:val="18"/>
                  <w:szCs w:val="18"/>
                  <w:lang w:eastAsia="zh-CN"/>
                </w:rPr>
                <w:delText>5</w:delText>
              </w:r>
            </w:del>
            <w:ins w:id="128" w:author="Huawei" w:date="2024-02-01T11:04:00Z">
              <w:r>
                <w:rPr>
                  <w:rFonts w:ascii="Arial" w:hAnsi="Arial"/>
                  <w:sz w:val="18"/>
                  <w:szCs w:val="18"/>
                  <w:lang w:eastAsia="zh-CN"/>
                </w:rPr>
                <w:t>0</w:t>
              </w:r>
            </w:ins>
          </w:p>
        </w:tc>
        <w:tc>
          <w:tcPr>
            <w:tcW w:w="992" w:type="dxa"/>
          </w:tcPr>
          <w:p w14:paraId="15283490"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42753C0C" w14:textId="77777777" w:rsidR="005601E5" w:rsidRPr="00D0162F" w:rsidRDefault="005601E5" w:rsidP="00E60851">
            <w:pPr>
              <w:keepNext/>
              <w:keepLines/>
              <w:spacing w:after="0"/>
              <w:jc w:val="center"/>
              <w:rPr>
                <w:rFonts w:ascii="Arial" w:hAnsi="Arial"/>
                <w:sz w:val="18"/>
                <w:szCs w:val="18"/>
                <w:lang w:eastAsia="x-none"/>
              </w:rPr>
            </w:pPr>
          </w:p>
        </w:tc>
      </w:tr>
      <w:tr w:rsidR="005601E5" w:rsidRPr="00D0162F" w14:paraId="7E5A4863" w14:textId="77777777" w:rsidTr="00E60851">
        <w:trPr>
          <w:jc w:val="center"/>
        </w:trPr>
        <w:tc>
          <w:tcPr>
            <w:tcW w:w="2642" w:type="dxa"/>
            <w:shd w:val="clear" w:color="auto" w:fill="auto"/>
          </w:tcPr>
          <w:p w14:paraId="1C8DD2C0"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SMTC duration</w:t>
            </w:r>
          </w:p>
        </w:tc>
        <w:tc>
          <w:tcPr>
            <w:tcW w:w="862" w:type="dxa"/>
          </w:tcPr>
          <w:p w14:paraId="07DAE28D"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1015" w:type="dxa"/>
            <w:shd w:val="clear" w:color="auto" w:fill="auto"/>
          </w:tcPr>
          <w:p w14:paraId="7331E3AE"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3" w:type="dxa"/>
          </w:tcPr>
          <w:p w14:paraId="5BF88DB5"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2" w:type="dxa"/>
          </w:tcPr>
          <w:p w14:paraId="69615090"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992" w:type="dxa"/>
          </w:tcPr>
          <w:p w14:paraId="555C8F2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5</w:t>
            </w:r>
          </w:p>
        </w:tc>
        <w:tc>
          <w:tcPr>
            <w:tcW w:w="992" w:type="dxa"/>
          </w:tcPr>
          <w:p w14:paraId="5AECF27B"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4F1F49AD" w14:textId="77777777" w:rsidR="005601E5" w:rsidRPr="00D0162F" w:rsidRDefault="005601E5" w:rsidP="00E60851">
            <w:pPr>
              <w:keepNext/>
              <w:keepLines/>
              <w:spacing w:after="0"/>
              <w:jc w:val="center"/>
              <w:rPr>
                <w:rFonts w:ascii="Arial" w:hAnsi="Arial"/>
                <w:sz w:val="18"/>
                <w:szCs w:val="18"/>
                <w:lang w:eastAsia="x-none"/>
              </w:rPr>
            </w:pPr>
          </w:p>
        </w:tc>
      </w:tr>
    </w:tbl>
    <w:p w14:paraId="6897F64C" w14:textId="77777777" w:rsidR="005601E5" w:rsidRPr="00D0162F" w:rsidRDefault="005601E5" w:rsidP="005601E5"/>
    <w:p w14:paraId="1E00189C" w14:textId="2FE6D1A2"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9E1315">
        <w:rPr>
          <w:b/>
          <w:noProof/>
          <w:color w:val="00B0F0"/>
        </w:rPr>
        <w:t>2</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B999D" w14:textId="77777777" w:rsidR="000440D9" w:rsidRDefault="000440D9">
      <w:r>
        <w:separator/>
      </w:r>
    </w:p>
  </w:endnote>
  <w:endnote w:type="continuationSeparator" w:id="0">
    <w:p w14:paraId="39315BA8" w14:textId="77777777" w:rsidR="000440D9" w:rsidRDefault="0004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DCC0A" w14:textId="77777777" w:rsidR="000440D9" w:rsidRDefault="000440D9">
      <w:r>
        <w:separator/>
      </w:r>
    </w:p>
  </w:footnote>
  <w:footnote w:type="continuationSeparator" w:id="0">
    <w:p w14:paraId="36544B52" w14:textId="77777777" w:rsidR="000440D9" w:rsidRDefault="0004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1"/>
  </w:num>
  <w:num w:numId="5">
    <w:abstractNumId w:val="17"/>
  </w:num>
  <w:num w:numId="6">
    <w:abstractNumId w:val="24"/>
  </w:num>
  <w:num w:numId="7">
    <w:abstractNumId w:val="3"/>
  </w:num>
  <w:num w:numId="8">
    <w:abstractNumId w:val="38"/>
  </w:num>
  <w:num w:numId="9">
    <w:abstractNumId w:val="32"/>
  </w:num>
  <w:num w:numId="10">
    <w:abstractNumId w:val="23"/>
  </w:num>
  <w:num w:numId="11">
    <w:abstractNumId w:val="30"/>
  </w:num>
  <w:num w:numId="12">
    <w:abstractNumId w:val="35"/>
  </w:num>
  <w:num w:numId="13">
    <w:abstractNumId w:val="6"/>
  </w:num>
  <w:num w:numId="14">
    <w:abstractNumId w:val="28"/>
  </w:num>
  <w:num w:numId="15">
    <w:abstractNumId w:val="27"/>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4"/>
  </w:num>
  <w:num w:numId="23">
    <w:abstractNumId w:val="39"/>
  </w:num>
  <w:num w:numId="24">
    <w:abstractNumId w:val="40"/>
  </w:num>
  <w:num w:numId="25">
    <w:abstractNumId w:val="15"/>
  </w:num>
  <w:num w:numId="26">
    <w:abstractNumId w:val="19"/>
  </w:num>
  <w:num w:numId="27">
    <w:abstractNumId w:val="11"/>
  </w:num>
  <w:num w:numId="28">
    <w:abstractNumId w:val="33"/>
  </w:num>
  <w:num w:numId="29">
    <w:abstractNumId w:val="36"/>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9"/>
  </w:num>
  <w:num w:numId="40">
    <w:abstractNumId w:val="25"/>
  </w:num>
  <w:num w:numId="41">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440D9"/>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1315"/>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738E1"/>
    <w:rsid w:val="00C831A7"/>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5F75"/>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DC0D5-1C27-4786-97E1-497AA58F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5714</TotalTime>
  <Pages>4</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2024-01-12T09:20:00Z</dcterms:created>
  <dcterms:modified xsi:type="dcterms:W3CDTF">2024-02-15T11:08:00Z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(3)USm/jmT78+VjjSY1XO/PZZqbXl9UjMAUN7WiaSOPo8I1ZkQn1cIcWcJszasY6J4ybWwQ+n/S
cASnCfCiYJZL/1UXIjNglMR4+RXziXiED/zTmgi/rfuhPWL5mVYncsjyK4vf5wi6RRMyDnIy
FcQsSXoXW7jfzoqF5sF6flcmZ17VrhfvOv3i0dHA0CaG9yvP3vidFmwNGSkPHQWXxgTPx6OA
ZaOoQEWXTUa/yNNGbq</vt:lpwstr>
  </property>
  <property fmtid="{D5CDD505-2E9C-101B-9397-08002B2CF9AE}" pid="22" name="_2015_ms_pID_7253431">
    <vt:lpwstr>nThG6HQzdwbi9mDEyZaI4KpYxzkkGty7c5e2kfjU+AmwoGFamcyyuz
3HjS5vBQmj6FBBuRXPrEwmD2oFItX6Kd7pVNzCXU/T2lh6xStocNJe38W4pzhiNo/WQmKQSX
MuvZLOrqRS0PJGSZbu7iYKq0G04RLjLEwNVAVmL10mWyge65nzWQcJaWguuX4PGL1lINGbDx
eKi18KlntPm4aWG4fqiokAHt/E8Iqxt1c667</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1707995186</vt:lpwstr>
  </property>
</Properties>
</file>