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A4C598"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8F036F">
          <w:rPr>
            <w:b/>
            <w:i/>
            <w:noProof/>
            <w:sz w:val="28"/>
          </w:rPr>
          <w:t>0683</w:t>
        </w:r>
      </w:fldSimple>
    </w:p>
    <w:p w14:paraId="7CB45193" w14:textId="5A78AC55" w:rsidR="001E41F3" w:rsidRDefault="007943F4"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7943F4"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1B39E" w:rsidR="001E41F3" w:rsidRPr="00410371" w:rsidRDefault="007943F4" w:rsidP="008F036F">
            <w:pPr>
              <w:pStyle w:val="CRCoverPage"/>
              <w:spacing w:after="0"/>
              <w:jc w:val="center"/>
              <w:rPr>
                <w:noProof/>
              </w:rPr>
            </w:pPr>
            <w:fldSimple w:instr=" DOCPROPERTY  Cr#  \* MERGEFORMAT ">
              <w:r w:rsidR="008F036F">
                <w:rPr>
                  <w:b/>
                  <w:noProof/>
                  <w:sz w:val="28"/>
                </w:rPr>
                <w:t>2903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7943F4"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7943F4">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556BB" w:rsidR="001E41F3" w:rsidRDefault="008F036F">
            <w:pPr>
              <w:pStyle w:val="CRCoverPage"/>
              <w:spacing w:after="0"/>
              <w:ind w:left="100"/>
              <w:rPr>
                <w:noProof/>
              </w:rPr>
            </w:pPr>
            <w:r w:rsidRPr="008F036F">
              <w:t xml:space="preserve">Addition of </w:t>
            </w:r>
            <w:proofErr w:type="spellStart"/>
            <w:r w:rsidRPr="008F036F">
              <w:t>RedCap</w:t>
            </w:r>
            <w:proofErr w:type="spellEnd"/>
            <w:r w:rsidRPr="008F036F">
              <w:t xml:space="preserve"> RRM test case 17.5.5.1.1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7943F4">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7943F4"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7943F4">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7943F4">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7943F4"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7943F4">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6752F" w14:textId="1097681B" w:rsidR="00B33807" w:rsidRDefault="00B33807" w:rsidP="00417271">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0939A7">
              <w:rPr>
                <w:noProof/>
                <w:lang w:eastAsia="zh-CN"/>
              </w:rPr>
              <w:t>17.5.</w:t>
            </w:r>
            <w:r w:rsidR="0027307B">
              <w:rPr>
                <w:noProof/>
                <w:lang w:eastAsia="zh-CN"/>
              </w:rPr>
              <w:t>5</w:t>
            </w:r>
            <w:r w:rsidR="000939A7">
              <w:rPr>
                <w:noProof/>
                <w:lang w:eastAsia="zh-CN"/>
              </w:rPr>
              <w:t xml:space="preserve">.1.1 - </w:t>
            </w:r>
            <w:r w:rsidR="00095B21" w:rsidRPr="00095B21">
              <w:rPr>
                <w:noProof/>
                <w:lang w:eastAsia="zh-CN"/>
              </w:rPr>
              <w:t>NR SA FR2 PCell MAC-CE based spatial relation switch associated with known DL-RS</w:t>
            </w:r>
          </w:p>
          <w:p w14:paraId="708AA7DE" w14:textId="282D7570" w:rsidR="00012420" w:rsidRDefault="00012420" w:rsidP="00417271">
            <w:pPr>
              <w:pStyle w:val="CRCoverPage"/>
              <w:numPr>
                <w:ilvl w:val="0"/>
                <w:numId w:val="1"/>
              </w:numPr>
              <w:spacing w:after="0"/>
              <w:rPr>
                <w:noProof/>
                <w:lang w:eastAsia="zh-CN"/>
              </w:rPr>
            </w:pPr>
            <w:r>
              <w:rPr>
                <w:noProof/>
                <w:lang w:eastAsia="zh-CN"/>
              </w:rPr>
              <w:t xml:space="preserve">To add minimum requirements for </w:t>
            </w:r>
            <w:r w:rsidR="0027307B">
              <w:rPr>
                <w:noProof/>
                <w:lang w:eastAsia="zh-CN"/>
              </w:rPr>
              <w:t>MAC-CE based spatial relation switch</w:t>
            </w:r>
            <w:r>
              <w:rPr>
                <w:noProof/>
                <w:lang w:eastAsia="zh-CN"/>
              </w:rPr>
              <w:t xml:space="preserv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23B47" w14:textId="33CAEA84" w:rsidR="001E41F3" w:rsidRDefault="0027307B">
            <w:pPr>
              <w:pStyle w:val="CRCoverPage"/>
              <w:spacing w:after="0"/>
              <w:ind w:left="100"/>
              <w:rPr>
                <w:noProof/>
                <w:lang w:eastAsia="zh-CN"/>
              </w:rPr>
            </w:pPr>
            <w:r>
              <w:rPr>
                <w:noProof/>
                <w:lang w:eastAsia="zh-CN"/>
              </w:rPr>
              <w:t xml:space="preserve">RedCap RRM test case 17.5.5.1.1 - </w:t>
            </w:r>
            <w:r w:rsidR="00095B21" w:rsidRPr="00095B21">
              <w:rPr>
                <w:noProof/>
                <w:lang w:eastAsia="zh-CN"/>
              </w:rPr>
              <w:t>NR SA FR2 PCell MAC-CE based spatial relation switch associated with known DL-RS</w:t>
            </w:r>
            <w:r w:rsidR="00417271">
              <w:rPr>
                <w:rFonts w:hint="eastAsia"/>
                <w:noProof/>
                <w:lang w:eastAsia="zh-CN"/>
              </w:rPr>
              <w:t xml:space="preserve"> </w:t>
            </w:r>
            <w:r w:rsidR="00417271">
              <w:rPr>
                <w:noProof/>
                <w:lang w:eastAsia="zh-CN"/>
              </w:rPr>
              <w:t>is added.</w:t>
            </w:r>
          </w:p>
          <w:p w14:paraId="31C656EC" w14:textId="35842E85" w:rsidR="00012420" w:rsidRDefault="0027307B">
            <w:pPr>
              <w:pStyle w:val="CRCoverPage"/>
              <w:spacing w:after="0"/>
              <w:ind w:left="100"/>
              <w:rPr>
                <w:noProof/>
                <w:lang w:eastAsia="zh-CN"/>
              </w:rPr>
            </w:pPr>
            <w:r>
              <w:rPr>
                <w:noProof/>
                <w:lang w:eastAsia="zh-CN"/>
              </w:rPr>
              <w:t>Minimum requirements for MAC-CE based spatial relation switch test case</w:t>
            </w:r>
            <w:r w:rsidR="00012420">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5BDA6" w:rsidR="001E41F3" w:rsidRDefault="00012420">
            <w:pPr>
              <w:pStyle w:val="CRCoverPage"/>
              <w:spacing w:after="0"/>
              <w:ind w:left="100"/>
              <w:rPr>
                <w:noProof/>
                <w:lang w:eastAsia="zh-CN"/>
              </w:rPr>
            </w:pPr>
            <w:r w:rsidRPr="00417271">
              <w:rPr>
                <w:noProof/>
                <w:lang w:eastAsia="zh-CN"/>
              </w:rPr>
              <w:t>17.5.</w:t>
            </w:r>
            <w:r w:rsidR="0027307B">
              <w:rPr>
                <w:noProof/>
                <w:lang w:eastAsia="zh-CN"/>
              </w:rPr>
              <w:t>5</w:t>
            </w:r>
            <w:r w:rsidRPr="00417271">
              <w:rPr>
                <w:noProof/>
                <w:lang w:eastAsia="zh-CN"/>
              </w:rPr>
              <w:t>.1.</w:t>
            </w:r>
            <w:r>
              <w:rPr>
                <w:noProof/>
                <w:lang w:eastAsia="zh-CN"/>
              </w:rPr>
              <w:t xml:space="preserve">0 (new), </w:t>
            </w:r>
            <w:r w:rsidR="00417271" w:rsidRPr="00417271">
              <w:rPr>
                <w:noProof/>
                <w:lang w:eastAsia="zh-CN"/>
              </w:rPr>
              <w:t>17.5.</w:t>
            </w:r>
            <w:r w:rsidR="0027307B">
              <w:rPr>
                <w:noProof/>
                <w:lang w:eastAsia="zh-CN"/>
              </w:rPr>
              <w:t>5</w:t>
            </w:r>
            <w:r w:rsidR="00417271" w:rsidRPr="00417271">
              <w:rPr>
                <w:noProof/>
                <w:lang w:eastAsia="zh-CN"/>
              </w:rPr>
              <w:t>.1.1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72BC992C" w14:textId="0DD3AFC0" w:rsidR="00417271" w:rsidRPr="00CA53A7" w:rsidRDefault="00FE7492" w:rsidP="00417271">
      <w:pPr>
        <w:pStyle w:val="30"/>
        <w:rPr>
          <w:ins w:id="3" w:author="Huawei" w:date="2024-01-23T10:50:00Z"/>
        </w:rPr>
      </w:pPr>
      <w:ins w:id="4" w:author="Huawei" w:date="2024-01-23T16:29:00Z">
        <w:r>
          <w:t>17.5.5</w:t>
        </w:r>
      </w:ins>
      <w:ins w:id="5" w:author="Huawei" w:date="2024-01-23T10:50:00Z">
        <w:r w:rsidR="00417271" w:rsidRPr="00CA53A7">
          <w:tab/>
        </w:r>
      </w:ins>
      <w:ins w:id="6" w:author="Huawei" w:date="2024-01-23T16:29:00Z">
        <w:r w:rsidRPr="00FE7492">
          <w:t xml:space="preserve">Uplink spatial relation switch delay for </w:t>
        </w:r>
        <w:proofErr w:type="spellStart"/>
        <w:r w:rsidRPr="00FE7492">
          <w:t>RedCap</w:t>
        </w:r>
      </w:ins>
      <w:proofErr w:type="spellEnd"/>
    </w:p>
    <w:p w14:paraId="484D2518" w14:textId="6AE3AC04" w:rsidR="00417271" w:rsidRPr="00CA53A7" w:rsidRDefault="00FE7492" w:rsidP="00417271">
      <w:pPr>
        <w:pStyle w:val="40"/>
        <w:rPr>
          <w:ins w:id="7" w:author="Huawei" w:date="2024-01-23T10:50:00Z"/>
        </w:rPr>
      </w:pPr>
      <w:ins w:id="8" w:author="Huawei" w:date="2024-01-23T16:29:00Z">
        <w:r>
          <w:t>17.5.5</w:t>
        </w:r>
      </w:ins>
      <w:ins w:id="9" w:author="Huawei" w:date="2024-01-23T10:50:00Z">
        <w:r w:rsidR="00417271" w:rsidRPr="00CA53A7">
          <w:t>.1</w:t>
        </w:r>
        <w:r w:rsidR="00417271" w:rsidRPr="00CA53A7">
          <w:tab/>
        </w:r>
      </w:ins>
      <w:ins w:id="10" w:author="Huawei" w:date="2024-01-23T16:29:00Z">
        <w:r w:rsidRPr="00FE7492">
          <w:t xml:space="preserve">MAC-CE based Spatial Relation switch for </w:t>
        </w:r>
        <w:proofErr w:type="spellStart"/>
        <w:r w:rsidRPr="00FE7492">
          <w:t>RedCap</w:t>
        </w:r>
      </w:ins>
      <w:proofErr w:type="spellEnd"/>
    </w:p>
    <w:p w14:paraId="5294EA27" w14:textId="5146B7FC" w:rsidR="00417271" w:rsidRPr="00CA53A7" w:rsidRDefault="00FE7492" w:rsidP="00417271">
      <w:pPr>
        <w:pStyle w:val="5"/>
        <w:rPr>
          <w:ins w:id="11" w:author="Huawei" w:date="2024-01-23T10:50:00Z"/>
        </w:rPr>
      </w:pPr>
      <w:ins w:id="12" w:author="Huawei" w:date="2024-01-23T16:29:00Z">
        <w:r>
          <w:t>17.5.5</w:t>
        </w:r>
      </w:ins>
      <w:ins w:id="13" w:author="Huawei" w:date="2024-01-23T10:50:00Z">
        <w:r w:rsidR="00417271" w:rsidRPr="00CA53A7">
          <w:t>.1.0</w:t>
        </w:r>
        <w:r w:rsidR="00417271" w:rsidRPr="00CA53A7">
          <w:tab/>
          <w:t>Minimum conformance requirements</w:t>
        </w:r>
      </w:ins>
      <w:ins w:id="14" w:author="Huawei" w:date="2024-01-23T16:36:00Z">
        <w:r w:rsidR="0045094D">
          <w:t xml:space="preserve"> </w:t>
        </w:r>
        <w:r w:rsidR="0045094D" w:rsidRPr="0045094D">
          <w:t>MAC-CE based uplink spatial relation switch delay</w:t>
        </w:r>
      </w:ins>
    </w:p>
    <w:p w14:paraId="3FF67579" w14:textId="77777777" w:rsidR="0045094D" w:rsidRPr="009C5807" w:rsidRDefault="0045094D" w:rsidP="0045094D">
      <w:pPr>
        <w:tabs>
          <w:tab w:val="left" w:pos="0"/>
        </w:tabs>
        <w:rPr>
          <w:ins w:id="15" w:author="Huawei" w:date="2024-01-23T16:38:00Z"/>
          <w:rFonts w:eastAsia="Malgun Gothic" w:cs="v4.2.0"/>
          <w:lang w:eastAsia="zh-CN"/>
        </w:rPr>
      </w:pPr>
      <w:ins w:id="16" w:author="Huawei" w:date="2024-01-23T16:38: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6D056D22" w14:textId="77777777" w:rsidR="0045094D" w:rsidRPr="009C5807" w:rsidRDefault="0045094D" w:rsidP="0045094D">
      <w:pPr>
        <w:pStyle w:val="B1"/>
        <w:rPr>
          <w:ins w:id="17" w:author="Huawei" w:date="2024-01-23T16:38:00Z"/>
          <w:lang w:eastAsia="zh-CN"/>
        </w:rPr>
      </w:pPr>
      <w:ins w:id="18" w:author="Huawei" w:date="2024-01-23T16:38:00Z">
        <w:r w:rsidRPr="009C5807">
          <w:rPr>
            <w:lang w:eastAsia="zh-CN"/>
          </w:rPr>
          <w:t>-</w:t>
        </w:r>
        <w:r w:rsidRPr="009C5807">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9C5807">
          <w:rPr>
            <w:lang w:eastAsia="zh-CN"/>
          </w:rPr>
          <w:t>QCLed</w:t>
        </w:r>
        <w:proofErr w:type="spellEnd"/>
        <w:r w:rsidRPr="009C5807">
          <w:rPr>
            <w:lang w:eastAsia="zh-CN"/>
          </w:rPr>
          <w:t xml:space="preserve"> to the target spatial relation with QCL type-D.</w:t>
        </w:r>
      </w:ins>
    </w:p>
    <w:p w14:paraId="0438AAD0" w14:textId="77777777" w:rsidR="0045094D" w:rsidRPr="009C5807" w:rsidRDefault="0045094D" w:rsidP="0045094D">
      <w:pPr>
        <w:pStyle w:val="B2"/>
        <w:rPr>
          <w:ins w:id="19" w:author="Huawei" w:date="2024-01-23T16:38:00Z"/>
          <w:lang w:eastAsia="zh-CN"/>
        </w:rPr>
      </w:pPr>
      <w:ins w:id="20" w:author="Huawei" w:date="2024-01-23T16:38:00Z">
        <w:r w:rsidRPr="009C5807">
          <w:rPr>
            <w:lang w:eastAsia="zh-CN"/>
          </w:rPr>
          <w:t>-</w:t>
        </w:r>
        <w:r w:rsidRPr="009C5807">
          <w:rPr>
            <w:lang w:eastAsia="zh-CN"/>
          </w:rPr>
          <w:tab/>
          <w:t xml:space="preserve">Spatial relation switch command is received within 1280 </w:t>
        </w:r>
        <w:proofErr w:type="spellStart"/>
        <w:r w:rsidRPr="009C5807">
          <w:rPr>
            <w:lang w:eastAsia="zh-CN"/>
          </w:rPr>
          <w:t>ms</w:t>
        </w:r>
        <w:proofErr w:type="spellEnd"/>
        <w:r w:rsidRPr="009C5807">
          <w:rPr>
            <w:lang w:eastAsia="zh-CN"/>
          </w:rPr>
          <w:t xml:space="preserve"> upon the last transmission of the DL RS resource for beam reporting or measurement </w:t>
        </w:r>
      </w:ins>
    </w:p>
    <w:p w14:paraId="0CFDB1FA" w14:textId="77777777" w:rsidR="0045094D" w:rsidRPr="009C5807" w:rsidRDefault="0045094D" w:rsidP="0045094D">
      <w:pPr>
        <w:pStyle w:val="B2"/>
        <w:rPr>
          <w:ins w:id="21" w:author="Huawei" w:date="2024-01-23T16:38:00Z"/>
          <w:lang w:eastAsia="zh-CN"/>
        </w:rPr>
      </w:pPr>
      <w:ins w:id="22" w:author="Huawei" w:date="2024-01-23T16:38:00Z">
        <w:r w:rsidRPr="009C5807">
          <w:rPr>
            <w:lang w:eastAsia="zh-CN"/>
          </w:rPr>
          <w:t>-</w:t>
        </w:r>
        <w:r w:rsidRPr="009C5807">
          <w:rPr>
            <w:lang w:eastAsia="zh-CN"/>
          </w:rPr>
          <w:tab/>
          <w:t>The UE has sent at least 1 L1-RSRP report for the target spatial relation before the spatial relation switch command</w:t>
        </w:r>
      </w:ins>
    </w:p>
    <w:p w14:paraId="7BA17113" w14:textId="77777777" w:rsidR="0045094D" w:rsidRPr="00F469E2" w:rsidRDefault="0045094D" w:rsidP="0045094D">
      <w:pPr>
        <w:pStyle w:val="B2"/>
        <w:rPr>
          <w:ins w:id="23" w:author="Huawei" w:date="2024-01-23T16:38:00Z"/>
          <w:lang w:eastAsia="zh-CN"/>
        </w:rPr>
      </w:pPr>
      <w:ins w:id="24" w:author="Huawei" w:date="2024-01-23T16:38:00Z">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ins>
    </w:p>
    <w:p w14:paraId="7B7BDB03" w14:textId="77777777" w:rsidR="0045094D" w:rsidRPr="00F469E2" w:rsidRDefault="0045094D" w:rsidP="0045094D">
      <w:pPr>
        <w:pStyle w:val="B3"/>
        <w:rPr>
          <w:ins w:id="25" w:author="Huawei" w:date="2024-01-23T16:38:00Z"/>
          <w:lang w:eastAsia="zh-CN"/>
        </w:rPr>
      </w:pPr>
      <w:ins w:id="26" w:author="Huawei" w:date="2024-01-23T16:38:00Z">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ins>
    </w:p>
    <w:p w14:paraId="598DFEB2" w14:textId="77777777" w:rsidR="0045094D" w:rsidRPr="00F469E2" w:rsidRDefault="0045094D" w:rsidP="0045094D">
      <w:pPr>
        <w:pStyle w:val="B2"/>
        <w:rPr>
          <w:ins w:id="27" w:author="Huawei" w:date="2024-01-23T16:38:00Z"/>
          <w:lang w:eastAsia="zh-CN"/>
        </w:rPr>
      </w:pPr>
      <w:ins w:id="28" w:author="Huawei" w:date="2024-01-23T16:38:00Z">
        <w:r w:rsidRPr="00F469E2">
          <w:rPr>
            <w:lang w:eastAsia="zh-CN"/>
          </w:rPr>
          <w:t>-</w:t>
        </w:r>
        <w:r w:rsidRPr="00F469E2">
          <w:rPr>
            <w:lang w:eastAsia="zh-CN"/>
          </w:rPr>
          <w:tab/>
          <w:t>The SSB associated with the spatial relation remain detectable during the spatial relation switching period</w:t>
        </w:r>
      </w:ins>
    </w:p>
    <w:p w14:paraId="3770CF34" w14:textId="77777777" w:rsidR="0045094D" w:rsidRPr="00F469E2" w:rsidRDefault="0045094D" w:rsidP="0045094D">
      <w:pPr>
        <w:pStyle w:val="B3"/>
        <w:rPr>
          <w:ins w:id="29" w:author="Huawei" w:date="2024-01-23T16:38:00Z"/>
          <w:lang w:eastAsia="zh-CN"/>
        </w:rPr>
      </w:pPr>
      <w:ins w:id="30" w:author="Huawei" w:date="2024-01-23T16:38:00Z">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ins>
    </w:p>
    <w:p w14:paraId="7DC9BDE0" w14:textId="77777777" w:rsidR="0045094D" w:rsidRPr="00F469E2" w:rsidRDefault="0045094D" w:rsidP="0045094D">
      <w:pPr>
        <w:rPr>
          <w:ins w:id="31" w:author="Huawei" w:date="2024-01-23T16:38:00Z"/>
          <w:rFonts w:eastAsia="Malgun Gothic"/>
          <w:lang w:eastAsia="zh-CN"/>
        </w:rPr>
      </w:pPr>
      <w:ins w:id="32" w:author="Huawei" w:date="2024-01-23T16:38:00Z">
        <w:r w:rsidRPr="00F469E2">
          <w:rPr>
            <w:rFonts w:eastAsia="Malgun Gothic"/>
            <w:lang w:eastAsia="zh-CN"/>
          </w:rPr>
          <w:t>Otherwise, the spatial relation is unknown.</w:t>
        </w:r>
      </w:ins>
    </w:p>
    <w:p w14:paraId="73007AE4" w14:textId="77777777" w:rsidR="0045094D" w:rsidRPr="00F469E2" w:rsidRDefault="0045094D" w:rsidP="0045094D">
      <w:pPr>
        <w:rPr>
          <w:ins w:id="33" w:author="Huawei" w:date="2024-01-23T16:38:00Z"/>
          <w:lang w:val="en-US" w:eastAsia="zh-CN"/>
        </w:rPr>
      </w:pPr>
      <w:ins w:id="34" w:author="Huawei" w:date="2024-01-23T16:38:00Z">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proofErr w:type="spellStart"/>
        <w:r w:rsidRPr="00F469E2">
          <w:rPr>
            <w:i/>
            <w:lang w:val="en-US" w:eastAsia="zh-CN"/>
          </w:rPr>
          <w:t>beamCorrespondenceWithoutUL-BeamSweeping</w:t>
        </w:r>
        <w:proofErr w:type="spellEnd"/>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ins>
    </w:p>
    <w:p w14:paraId="74777409" w14:textId="77777777" w:rsidR="0045094D" w:rsidRPr="00F469E2" w:rsidRDefault="0045094D" w:rsidP="0045094D">
      <w:pPr>
        <w:rPr>
          <w:ins w:id="35" w:author="Huawei" w:date="2024-01-23T16:38:00Z"/>
          <w:lang w:val="en-US" w:eastAsia="zh-CN"/>
        </w:rPr>
      </w:pPr>
      <w:ins w:id="36" w:author="Huawei" w:date="2024-01-23T16:38:00Z">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proofErr w:type="spellStart"/>
        <w:r w:rsidRPr="00F469E2">
          <w:rPr>
            <w:i/>
            <w:lang w:val="en-US" w:eastAsia="zh-CN"/>
          </w:rPr>
          <w:t>beamCorrespondenceWithoutUL-BeamSweeping</w:t>
        </w:r>
        <w:proofErr w:type="spellEnd"/>
        <w:r w:rsidRPr="00F469E2">
          <w:rPr>
            <w:lang w:val="en-US" w:eastAsia="zh-CN"/>
          </w:rPr>
          <w:t xml:space="preserve"> is set to 1.</w:t>
        </w:r>
      </w:ins>
    </w:p>
    <w:p w14:paraId="25AB7D2D" w14:textId="77777777" w:rsidR="0045094D" w:rsidRPr="00F469E2" w:rsidRDefault="0045094D" w:rsidP="0045094D">
      <w:pPr>
        <w:rPr>
          <w:ins w:id="37" w:author="Huawei" w:date="2024-01-23T16:38:00Z"/>
          <w:lang w:val="en-US" w:eastAsia="zh-CN"/>
        </w:rPr>
      </w:pPr>
      <w:ins w:id="38" w:author="Huawei" w:date="2024-01-23T16:38:00Z">
        <w:r w:rsidRPr="00F469E2">
          <w:rPr>
            <w:lang w:val="en-US" w:eastAsia="zh-CN"/>
          </w:rPr>
          <w:t xml:space="preserve">Where </w:t>
        </w:r>
      </w:ins>
    </w:p>
    <w:p w14:paraId="3EEDDD39" w14:textId="77777777" w:rsidR="0045094D" w:rsidRPr="00F469E2" w:rsidRDefault="0045094D" w:rsidP="0045094D">
      <w:pPr>
        <w:pStyle w:val="B1"/>
        <w:rPr>
          <w:ins w:id="39" w:author="Huawei" w:date="2024-01-23T16:38:00Z"/>
        </w:rPr>
      </w:pPr>
      <w:ins w:id="40" w:author="Huawei" w:date="2024-01-23T16:38:00Z">
        <w:r w:rsidRPr="00F469E2">
          <w:t>-</w:t>
        </w:r>
        <w:r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ins>
    </w:p>
    <w:p w14:paraId="464C9E30" w14:textId="77777777" w:rsidR="0045094D" w:rsidRPr="00F469E2" w:rsidRDefault="0045094D" w:rsidP="0045094D">
      <w:pPr>
        <w:ind w:firstLine="284"/>
        <w:rPr>
          <w:ins w:id="41" w:author="Huawei" w:date="2024-01-23T16:38:00Z"/>
        </w:rPr>
      </w:pPr>
      <w:ins w:id="42" w:author="Huawei" w:date="2024-01-23T16:38:00Z">
        <w:r w:rsidRPr="00F469E2">
          <w:t>-</w:t>
        </w:r>
        <w:r w:rsidRPr="00F469E2">
          <w:tab/>
          <w:t>T</w:t>
        </w:r>
        <w:r w:rsidRPr="00F469E2">
          <w:rPr>
            <w:vertAlign w:val="subscript"/>
          </w:rPr>
          <w:t xml:space="preserve"> L1-RSRP</w:t>
        </w:r>
        <w:r w:rsidRPr="00F469E2">
          <w:t xml:space="preserve"> is the time for Rx beam refinement in FR2, defined as</w:t>
        </w:r>
      </w:ins>
    </w:p>
    <w:p w14:paraId="045D600C" w14:textId="77777777" w:rsidR="0045094D" w:rsidRPr="00F469E2" w:rsidRDefault="0045094D" w:rsidP="0045094D">
      <w:pPr>
        <w:pStyle w:val="B1"/>
        <w:ind w:left="851"/>
        <w:rPr>
          <w:ins w:id="43" w:author="Huawei" w:date="2024-01-23T16:38:00Z"/>
        </w:rPr>
      </w:pPr>
      <w:ins w:id="44" w:author="Huawei" w:date="2024-01-23T16:38:00Z">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ins>
    </w:p>
    <w:p w14:paraId="0D3A6037" w14:textId="77777777" w:rsidR="0045094D" w:rsidRPr="00F469E2" w:rsidRDefault="0045094D" w:rsidP="0045094D">
      <w:pPr>
        <w:pStyle w:val="B2"/>
        <w:ind w:left="1134"/>
        <w:rPr>
          <w:ins w:id="45" w:author="Huawei" w:date="2024-01-23T16:38:00Z"/>
        </w:rPr>
      </w:pPr>
      <w:ins w:id="46" w:author="Huawei" w:date="2024-01-23T16:38:00Z">
        <w:r w:rsidRPr="00F469E2">
          <w:t>-</w:t>
        </w:r>
        <w:r w:rsidRPr="00F469E2">
          <w:tab/>
          <w:t>with the assumption of M=1</w:t>
        </w:r>
      </w:ins>
    </w:p>
    <w:p w14:paraId="1389C5C5" w14:textId="77777777" w:rsidR="0045094D" w:rsidRPr="00F469E2" w:rsidRDefault="0045094D" w:rsidP="0045094D">
      <w:pPr>
        <w:pStyle w:val="B2"/>
        <w:ind w:left="1134"/>
        <w:rPr>
          <w:ins w:id="47" w:author="Huawei" w:date="2024-01-23T16:38:00Z"/>
        </w:rPr>
      </w:pPr>
      <w:ins w:id="48" w:author="Huawei" w:date="2024-01-23T16:38:00Z">
        <w:r w:rsidRPr="00F469E2">
          <w:t>-</w:t>
        </w:r>
        <w:r w:rsidRPr="00F469E2">
          <w:tab/>
          <w:t xml:space="preserve">with </w:t>
        </w:r>
        <w:proofErr w:type="spellStart"/>
        <w:r w:rsidRPr="00F469E2">
          <w:t>T</w:t>
        </w:r>
        <w:r w:rsidRPr="00F469E2">
          <w:rPr>
            <w:vertAlign w:val="subscript"/>
          </w:rPr>
          <w:t>Report</w:t>
        </w:r>
        <w:proofErr w:type="spellEnd"/>
        <w:r w:rsidRPr="00F469E2">
          <w:t xml:space="preserve"> = 0</w:t>
        </w:r>
      </w:ins>
    </w:p>
    <w:p w14:paraId="2774DB5A" w14:textId="77777777" w:rsidR="0045094D" w:rsidRPr="00F469E2" w:rsidRDefault="0045094D" w:rsidP="0045094D">
      <w:pPr>
        <w:pStyle w:val="B1"/>
        <w:ind w:left="851"/>
        <w:rPr>
          <w:ins w:id="49" w:author="Huawei" w:date="2024-01-23T16:38:00Z"/>
        </w:rPr>
      </w:pPr>
      <w:ins w:id="50" w:author="Huawei" w:date="2024-01-23T16:38:00Z">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ins>
    </w:p>
    <w:p w14:paraId="490FDBCB" w14:textId="77777777" w:rsidR="0045094D" w:rsidRPr="00F469E2" w:rsidRDefault="0045094D" w:rsidP="0045094D">
      <w:pPr>
        <w:pStyle w:val="B2"/>
        <w:ind w:left="1134"/>
        <w:rPr>
          <w:ins w:id="51" w:author="Huawei" w:date="2024-01-23T16:38:00Z"/>
        </w:rPr>
      </w:pPr>
      <w:ins w:id="52" w:author="Huawei" w:date="2024-01-23T16:38:00Z">
        <w:r w:rsidRPr="00F469E2">
          <w:t>-</w:t>
        </w:r>
        <w:r w:rsidRPr="00F469E2">
          <w:tab/>
          <w:t xml:space="preserve">configured with higher layer parameter </w:t>
        </w:r>
        <w:r w:rsidRPr="00F469E2">
          <w:rPr>
            <w:i/>
          </w:rPr>
          <w:t>repetition</w:t>
        </w:r>
        <w:r w:rsidRPr="00F469E2">
          <w:t xml:space="preserve"> set to ON </w:t>
        </w:r>
      </w:ins>
    </w:p>
    <w:p w14:paraId="006FDB42" w14:textId="77777777" w:rsidR="0045094D" w:rsidRPr="00F469E2" w:rsidRDefault="0045094D" w:rsidP="0045094D">
      <w:pPr>
        <w:pStyle w:val="B2"/>
        <w:ind w:left="1134"/>
        <w:rPr>
          <w:ins w:id="53" w:author="Huawei" w:date="2024-01-23T16:38:00Z"/>
        </w:rPr>
      </w:pPr>
      <w:ins w:id="54" w:author="Huawei" w:date="2024-01-23T16:38:00Z">
        <w:r w:rsidRPr="00F469E2">
          <w:rPr>
            <w:lang w:eastAsia="zh-CN"/>
          </w:rPr>
          <w:t>-</w:t>
        </w:r>
        <w:r w:rsidRPr="00F469E2">
          <w:rPr>
            <w:lang w:eastAsia="zh-CN"/>
          </w:rPr>
          <w:tab/>
        </w:r>
        <w:r w:rsidRPr="00F469E2">
          <w:t>with the assumption of M=1 for periodic CSI-RS</w:t>
        </w:r>
      </w:ins>
    </w:p>
    <w:p w14:paraId="5E3B24A7" w14:textId="77777777" w:rsidR="0045094D" w:rsidRPr="00F469E2" w:rsidRDefault="0045094D" w:rsidP="0045094D">
      <w:pPr>
        <w:pStyle w:val="B2"/>
        <w:ind w:left="1134"/>
        <w:rPr>
          <w:ins w:id="55" w:author="Huawei" w:date="2024-01-23T16:38:00Z"/>
          <w:i/>
        </w:rPr>
      </w:pPr>
      <w:ins w:id="56" w:author="Huawei" w:date="2024-01-23T16:38:00Z">
        <w:r w:rsidRPr="00F469E2">
          <w:rPr>
            <w:lang w:eastAsia="zh-CN"/>
          </w:rPr>
          <w:t>-</w:t>
        </w:r>
        <w:r w:rsidRPr="00F469E2">
          <w:rPr>
            <w:lang w:eastAsia="zh-CN"/>
          </w:rPr>
          <w:tab/>
        </w:r>
        <w:r w:rsidRPr="00F469E2">
          <w:t xml:space="preserve">for aperiodic CSI-RS if number of resources in resource set at least equal to </w:t>
        </w:r>
        <w:proofErr w:type="spellStart"/>
        <w:r w:rsidRPr="00F469E2">
          <w:rPr>
            <w:i/>
          </w:rPr>
          <w:t>MaxNumberRxBeam</w:t>
        </w:r>
        <w:proofErr w:type="spellEnd"/>
      </w:ins>
    </w:p>
    <w:p w14:paraId="1DFA04EB" w14:textId="77777777" w:rsidR="0045094D" w:rsidRPr="00F469E2" w:rsidRDefault="0045094D" w:rsidP="0045094D">
      <w:pPr>
        <w:pStyle w:val="B2"/>
        <w:ind w:left="1134"/>
        <w:rPr>
          <w:ins w:id="57" w:author="Huawei" w:date="2024-01-23T16:38:00Z"/>
          <w:lang w:eastAsia="zh-CN"/>
        </w:rPr>
      </w:pPr>
      <w:ins w:id="58" w:author="Huawei" w:date="2024-01-23T16:38:00Z">
        <w:r w:rsidRPr="00F469E2">
          <w:rPr>
            <w:lang w:eastAsia="zh-CN"/>
          </w:rPr>
          <w:t>-</w:t>
        </w:r>
        <w:r w:rsidRPr="00F469E2">
          <w:rPr>
            <w:lang w:eastAsia="zh-CN"/>
          </w:rPr>
          <w:tab/>
          <w:t xml:space="preserve">with </w:t>
        </w:r>
        <w:proofErr w:type="spellStart"/>
        <w:r w:rsidRPr="00F469E2">
          <w:rPr>
            <w:rStyle w:val="B3Char"/>
            <w:vertAlign w:val="subscript"/>
          </w:rPr>
          <w:t>T</w:t>
        </w:r>
        <w:r w:rsidRPr="00F469E2">
          <w:rPr>
            <w:rStyle w:val="B3Char"/>
          </w:rPr>
          <w:t>Report</w:t>
        </w:r>
        <w:proofErr w:type="spellEnd"/>
        <w:r w:rsidRPr="00F469E2">
          <w:rPr>
            <w:lang w:eastAsia="zh-CN"/>
          </w:rPr>
          <w:t xml:space="preserve"> = 0</w:t>
        </w:r>
      </w:ins>
    </w:p>
    <w:p w14:paraId="1B9B800B" w14:textId="77777777" w:rsidR="0045094D" w:rsidRPr="00F469E2" w:rsidRDefault="0045094D" w:rsidP="0045094D">
      <w:pPr>
        <w:rPr>
          <w:ins w:id="59" w:author="Huawei" w:date="2024-01-23T16:38:00Z"/>
        </w:rPr>
      </w:pPr>
      <w:ins w:id="60" w:author="Huawei" w:date="2024-01-23T16:38:00Z">
        <w:r w:rsidRPr="00F469E2">
          <w:rPr>
            <w:lang w:eastAsia="zh-CN"/>
          </w:rPr>
          <w:lastRenderedPageBreak/>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ins>
    </w:p>
    <w:p w14:paraId="0C9877D2" w14:textId="77777777" w:rsidR="0045094D" w:rsidRPr="00F469E2" w:rsidRDefault="0045094D" w:rsidP="0045094D">
      <w:pPr>
        <w:rPr>
          <w:ins w:id="61" w:author="Huawei" w:date="2024-01-23T16:38:00Z"/>
          <w:lang w:val="en-US" w:eastAsia="zh-CN"/>
        </w:rPr>
      </w:pPr>
      <w:ins w:id="62" w:author="Huawei" w:date="2024-01-23T16:38:00Z">
        <w:r w:rsidRPr="00F469E2">
          <w:rPr>
            <w:lang w:val="en-US" w:eastAsia="zh-CN"/>
          </w:rPr>
          <w:t xml:space="preserve">When the UL spatial relation info switch for PUCCH changes both the associated DL RS and </w:t>
        </w:r>
        <w:proofErr w:type="spellStart"/>
        <w:r w:rsidRPr="00F469E2">
          <w:rPr>
            <w:i/>
            <w:iCs/>
            <w:lang w:eastAsia="zh-CN"/>
          </w:rPr>
          <w:t>pucch-PathlossReferenceRS</w:t>
        </w:r>
        <w:proofErr w:type="spellEnd"/>
        <w:r w:rsidRPr="00F469E2">
          <w:rPr>
            <w:i/>
            <w:iCs/>
            <w:lang w:eastAsia="zh-CN"/>
          </w:rPr>
          <w:t xml:space="preserve"> </w:t>
        </w:r>
        <w:r w:rsidRPr="00F469E2">
          <w:rPr>
            <w:lang w:eastAsia="zh-CN"/>
          </w:rPr>
          <w:t>with the same MAC-CE activation</w:t>
        </w:r>
        <w:r w:rsidRPr="00F469E2">
          <w:rPr>
            <w:lang w:val="en-US" w:eastAsia="zh-CN"/>
          </w:rPr>
          <w:t xml:space="preserve">, and if both the DL RS and </w:t>
        </w:r>
        <w:proofErr w:type="spellStart"/>
        <w:r w:rsidRPr="00F469E2">
          <w:rPr>
            <w:i/>
            <w:iCs/>
            <w:lang w:eastAsia="zh-CN"/>
          </w:rPr>
          <w:t>pucch-PathlossReferenceRS</w:t>
        </w:r>
        <w:proofErr w:type="spellEnd"/>
        <w:r w:rsidRPr="00F469E2">
          <w:rPr>
            <w:i/>
            <w:iCs/>
            <w:lang w:eastAsia="zh-CN"/>
          </w:rPr>
          <w:t xml:space="preserve">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proofErr w:type="spellStart"/>
        <w:r w:rsidRPr="00F469E2">
          <w:rPr>
            <w:i/>
            <w:iCs/>
            <w:lang w:eastAsia="zh-CN"/>
          </w:rPr>
          <w:t>pucch-PathlossReferenceRS</w:t>
        </w:r>
        <w:proofErr w:type="spellEnd"/>
        <w:r w:rsidRPr="00F469E2">
          <w:rPr>
            <w:i/>
            <w:iCs/>
            <w:lang w:eastAsia="zh-CN"/>
          </w:rPr>
          <w:t xml:space="preserve"> </w:t>
        </w:r>
        <w:r w:rsidRPr="00F469E2">
          <w:rPr>
            <w:lang w:eastAsia="zh-CN"/>
          </w:rPr>
          <w:t>are unknown, a longer switching delay is allowed. The UE is not required to transmit PUCCH with the target UL spatial relation until the DL RS and pathloss reference RS switch are completed.</w:t>
        </w:r>
      </w:ins>
    </w:p>
    <w:p w14:paraId="0A1147CA" w14:textId="05273DDE" w:rsidR="00417271" w:rsidRDefault="00417271" w:rsidP="00417271">
      <w:pPr>
        <w:rPr>
          <w:ins w:id="63" w:author="Huawei" w:date="2024-01-23T11:09:00Z"/>
        </w:rPr>
      </w:pPr>
      <w:ins w:id="64" w:author="Huawei" w:date="2024-01-23T10:50:00Z">
        <w:r w:rsidRPr="00CA53A7">
          <w:t>The normative reference for this requirement is TS 38.133 [6] clauses 8.</w:t>
        </w:r>
      </w:ins>
      <w:ins w:id="65" w:author="Huawei" w:date="2024-01-23T16:39:00Z">
        <w:r w:rsidR="0045094D">
          <w:t>12</w:t>
        </w:r>
      </w:ins>
      <w:ins w:id="66" w:author="Huawei" w:date="2024-01-23T11:08:00Z">
        <w:r w:rsidR="00075C62">
          <w:t>A</w:t>
        </w:r>
      </w:ins>
      <w:ins w:id="67" w:author="Huawei" w:date="2024-01-23T10:50:00Z">
        <w:r w:rsidRPr="00CA53A7">
          <w:t>.</w:t>
        </w:r>
      </w:ins>
      <w:ins w:id="68" w:author="Huawei" w:date="2024-01-23T16:39:00Z">
        <w:r w:rsidR="0045094D">
          <w:t>2 and 8.12A.3</w:t>
        </w:r>
      </w:ins>
      <w:ins w:id="69" w:author="Huawei" w:date="2024-01-23T11:09:00Z">
        <w:r w:rsidR="00075C62">
          <w:t>.</w:t>
        </w:r>
      </w:ins>
      <w:ins w:id="70" w:author="Huawei" w:date="2024-01-23T10:50:00Z">
        <w:r w:rsidRPr="00CA53A7">
          <w:t xml:space="preserve"> </w:t>
        </w:r>
      </w:ins>
    </w:p>
    <w:p w14:paraId="7BB39510" w14:textId="58F9EC98" w:rsidR="00417271" w:rsidRDefault="00FE7492" w:rsidP="00417271">
      <w:pPr>
        <w:pStyle w:val="5"/>
        <w:rPr>
          <w:ins w:id="71" w:author="Huawei" w:date="2024-01-23T11:17:00Z"/>
        </w:rPr>
      </w:pPr>
      <w:ins w:id="72" w:author="Huawei" w:date="2024-01-23T16:29:00Z">
        <w:r>
          <w:t>17.5.5</w:t>
        </w:r>
      </w:ins>
      <w:ins w:id="73" w:author="Huawei" w:date="2024-01-23T11:10:00Z">
        <w:r w:rsidR="00075C62">
          <w:t>.1.1</w:t>
        </w:r>
      </w:ins>
      <w:ins w:id="74" w:author="Huawei" w:date="2024-01-23T10:50:00Z">
        <w:r w:rsidR="00417271" w:rsidRPr="00CA53A7">
          <w:tab/>
        </w:r>
      </w:ins>
      <w:ins w:id="75" w:author="Huawei" w:date="2024-01-23T17:44:00Z">
        <w:r w:rsidR="00095B21" w:rsidRPr="00095B21">
          <w:t xml:space="preserve">NR SA FR2 </w:t>
        </w:r>
        <w:proofErr w:type="spellStart"/>
        <w:r w:rsidR="00095B21" w:rsidRPr="00095B21">
          <w:t>PCell</w:t>
        </w:r>
        <w:proofErr w:type="spellEnd"/>
        <w:r w:rsidR="00095B21" w:rsidRPr="00095B21">
          <w:t xml:space="preserve"> MAC-CE based spatial relation switch associated with known DL-RS</w:t>
        </w:r>
      </w:ins>
    </w:p>
    <w:p w14:paraId="26588390" w14:textId="3F6C1957" w:rsidR="00431602" w:rsidRDefault="00431602" w:rsidP="00431602">
      <w:pPr>
        <w:rPr>
          <w:ins w:id="76" w:author="Huawei" w:date="2024-01-23T11:18:00Z"/>
          <w:rStyle w:val="EditorsNoteChar1"/>
        </w:rPr>
      </w:pPr>
      <w:ins w:id="77" w:author="Huawei" w:date="2024-01-23T11:18:00Z">
        <w:r>
          <w:rPr>
            <w:rStyle w:val="EditorsNoteChar1"/>
          </w:rPr>
          <w:t>Editor’s Note:</w:t>
        </w:r>
      </w:ins>
      <w:ins w:id="78" w:author="Huawei" w:date="2024-01-23T11:19:00Z">
        <w:r>
          <w:rPr>
            <w:rStyle w:val="EditorsNoteChar1"/>
          </w:rPr>
          <w:t xml:space="preserve"> This test case is incomplete in following aspects:</w:t>
        </w:r>
      </w:ins>
    </w:p>
    <w:p w14:paraId="5B8E446B" w14:textId="089A9371" w:rsidR="00431602" w:rsidRDefault="00431602" w:rsidP="00431602">
      <w:pPr>
        <w:rPr>
          <w:ins w:id="79" w:author="Huawei" w:date="2024-01-23T16:40:00Z"/>
          <w:rStyle w:val="EditorsNoteChar1"/>
          <w:lang w:eastAsia="zh-CN"/>
        </w:rPr>
      </w:pPr>
      <w:ins w:id="80" w:author="Huawei" w:date="2024-01-23T11:18:00Z">
        <w:r>
          <w:rPr>
            <w:rStyle w:val="EditorsNoteChar1"/>
            <w:rFonts w:hint="eastAsia"/>
            <w:lang w:eastAsia="zh-CN"/>
          </w:rPr>
          <w:t>-</w:t>
        </w:r>
        <w:r>
          <w:rPr>
            <w:rStyle w:val="EditorsNoteChar1"/>
            <w:lang w:eastAsia="zh-CN"/>
          </w:rPr>
          <w:tab/>
        </w:r>
      </w:ins>
      <w:ins w:id="81" w:author="Huawei" w:date="2024-01-23T11:19:00Z">
        <w:r>
          <w:rPr>
            <w:rStyle w:val="EditorsNoteChar1"/>
            <w:lang w:eastAsia="zh-CN"/>
          </w:rPr>
          <w:t>TT analysis is still missing;</w:t>
        </w:r>
      </w:ins>
    </w:p>
    <w:p w14:paraId="2D1704BC" w14:textId="282AAD4F" w:rsidR="0045094D" w:rsidRDefault="0045094D" w:rsidP="00431602">
      <w:pPr>
        <w:rPr>
          <w:ins w:id="82" w:author="Huawei" w:date="2024-01-23T11:19:00Z"/>
          <w:rStyle w:val="EditorsNoteChar1"/>
          <w:lang w:eastAsia="zh-CN"/>
        </w:rPr>
      </w:pPr>
      <w:ins w:id="83" w:author="Huawei" w:date="2024-01-23T16:40:00Z">
        <w:r>
          <w:rPr>
            <w:rStyle w:val="EditorsNoteChar1"/>
            <w:rFonts w:hint="eastAsia"/>
            <w:lang w:eastAsia="zh-CN"/>
          </w:rPr>
          <w:t>-</w:t>
        </w:r>
        <w:r>
          <w:rPr>
            <w:rStyle w:val="EditorsNoteChar1"/>
            <w:lang w:eastAsia="zh-CN"/>
          </w:rPr>
          <w:tab/>
          <w:t xml:space="preserve">Message contents </w:t>
        </w:r>
      </w:ins>
      <w:ins w:id="84" w:author="Huawei" w:date="2024-01-23T16:48:00Z">
        <w:r w:rsidR="00267511">
          <w:rPr>
            <w:rStyle w:val="EditorsNoteChar1"/>
            <w:lang w:eastAsia="zh-CN"/>
          </w:rPr>
          <w:t>are</w:t>
        </w:r>
      </w:ins>
      <w:ins w:id="85" w:author="Huawei" w:date="2024-01-23T16:40:00Z">
        <w:r>
          <w:rPr>
            <w:rStyle w:val="EditorsNoteChar1"/>
            <w:lang w:eastAsia="zh-CN"/>
          </w:rPr>
          <w:t xml:space="preserve"> still TBD.</w:t>
        </w:r>
      </w:ins>
    </w:p>
    <w:p w14:paraId="336A7016" w14:textId="6F61DBF1" w:rsidR="00417271" w:rsidRPr="00CA53A7" w:rsidRDefault="00FE7492" w:rsidP="00417271">
      <w:pPr>
        <w:pStyle w:val="H6"/>
        <w:rPr>
          <w:ins w:id="86" w:author="Huawei" w:date="2024-01-23T10:50:00Z"/>
        </w:rPr>
      </w:pPr>
      <w:ins w:id="87" w:author="Huawei" w:date="2024-01-23T16:29:00Z">
        <w:r>
          <w:t>17.5.5</w:t>
        </w:r>
      </w:ins>
      <w:ins w:id="88" w:author="Huawei" w:date="2024-01-23T11:10:00Z">
        <w:r w:rsidR="00075C62">
          <w:t>.1.1</w:t>
        </w:r>
      </w:ins>
      <w:ins w:id="89" w:author="Huawei" w:date="2024-01-23T10:50:00Z">
        <w:r w:rsidR="00417271" w:rsidRPr="00CA53A7">
          <w:t>.1</w:t>
        </w:r>
        <w:r w:rsidR="00417271" w:rsidRPr="00CA53A7">
          <w:tab/>
          <w:t>Test purpose</w:t>
        </w:r>
      </w:ins>
    </w:p>
    <w:p w14:paraId="155ADDC7" w14:textId="5A89181D" w:rsidR="00417271" w:rsidRPr="00CA53A7" w:rsidRDefault="0045094D" w:rsidP="00417271">
      <w:pPr>
        <w:rPr>
          <w:ins w:id="90" w:author="Huawei" w:date="2024-01-23T10:50:00Z"/>
          <w:szCs w:val="24"/>
        </w:rPr>
      </w:pPr>
      <w:ins w:id="91" w:author="Huawei" w:date="2024-01-23T16:43:00Z">
        <w:r>
          <w:t>T</w:t>
        </w:r>
        <w:r w:rsidRPr="00555C60">
          <w:t xml:space="preserve">o verify </w:t>
        </w:r>
        <w:proofErr w:type="spellStart"/>
        <w:r w:rsidRPr="00555C60">
          <w:t>fulfillment</w:t>
        </w:r>
        <w:proofErr w:type="spellEnd"/>
        <w:r w:rsidRPr="00555C60">
          <w:t xml:space="preserve"> of the uplink spatial relation switch delay requirement defined in </w:t>
        </w:r>
        <w:r>
          <w:t xml:space="preserve">38.133 </w:t>
        </w:r>
      </w:ins>
      <w:ins w:id="92" w:author="Huawei" w:date="2024-01-23T16:44:00Z">
        <w:r>
          <w:t xml:space="preserve">[6] </w:t>
        </w:r>
      </w:ins>
      <w:ins w:id="93" w:author="Huawei" w:date="2024-01-23T16:43:00Z">
        <w:r w:rsidRPr="00555C60">
          <w:t>clause 8.12</w:t>
        </w:r>
        <w:r>
          <w:rPr>
            <w:rFonts w:hint="eastAsia"/>
            <w:lang w:eastAsia="zh-CN"/>
          </w:rPr>
          <w:t>A</w:t>
        </w:r>
        <w:r w:rsidRPr="00555C60">
          <w:t>.3 by a UE capable of beam correspondence without the need for UL beam sweeping.</w:t>
        </w:r>
      </w:ins>
    </w:p>
    <w:p w14:paraId="59FAD057" w14:textId="5D3AE0CA" w:rsidR="00417271" w:rsidRPr="00CA53A7" w:rsidRDefault="00FE7492" w:rsidP="00417271">
      <w:pPr>
        <w:pStyle w:val="H6"/>
        <w:rPr>
          <w:ins w:id="94" w:author="Huawei" w:date="2024-01-23T10:50:00Z"/>
        </w:rPr>
      </w:pPr>
      <w:ins w:id="95" w:author="Huawei" w:date="2024-01-23T16:29:00Z">
        <w:r>
          <w:t>17.5.5</w:t>
        </w:r>
      </w:ins>
      <w:ins w:id="96" w:author="Huawei" w:date="2024-01-23T11:10:00Z">
        <w:r w:rsidR="00075C62">
          <w:t>.1.1</w:t>
        </w:r>
      </w:ins>
      <w:ins w:id="97" w:author="Huawei" w:date="2024-01-23T10:50:00Z">
        <w:r w:rsidR="00417271" w:rsidRPr="00CA53A7">
          <w:t>.2</w:t>
        </w:r>
        <w:r w:rsidR="00417271" w:rsidRPr="00CA53A7">
          <w:tab/>
          <w:t>Test applicability</w:t>
        </w:r>
      </w:ins>
    </w:p>
    <w:p w14:paraId="06178A87" w14:textId="2EF02357" w:rsidR="00417271" w:rsidRPr="00CA53A7" w:rsidRDefault="00417271" w:rsidP="00417271">
      <w:pPr>
        <w:rPr>
          <w:ins w:id="98" w:author="Huawei" w:date="2024-01-23T10:50:00Z"/>
          <w:rFonts w:cs="v4.2.0"/>
        </w:rPr>
      </w:pPr>
      <w:ins w:id="99" w:author="Huawei" w:date="2024-01-23T10:50:00Z">
        <w:r w:rsidRPr="00CA53A7">
          <w:rPr>
            <w:rFonts w:cs="v4.2.0"/>
          </w:rPr>
          <w:t xml:space="preserve">This test applies to all types of NR </w:t>
        </w:r>
      </w:ins>
      <w:proofErr w:type="spellStart"/>
      <w:ins w:id="100" w:author="Huawei" w:date="2024-01-23T11:14:00Z">
        <w:r w:rsidR="00431602">
          <w:rPr>
            <w:rFonts w:cs="v4.2.0"/>
          </w:rPr>
          <w:t>RedCap</w:t>
        </w:r>
        <w:proofErr w:type="spellEnd"/>
        <w:r w:rsidR="00431602">
          <w:rPr>
            <w:rFonts w:cs="v4.2.0"/>
          </w:rPr>
          <w:t xml:space="preserve"> </w:t>
        </w:r>
      </w:ins>
      <w:ins w:id="101" w:author="Huawei" w:date="2024-01-23T10:50:00Z">
        <w:r w:rsidRPr="00CA53A7">
          <w:rPr>
            <w:rFonts w:cs="v4.2.0"/>
          </w:rPr>
          <w:t xml:space="preserve">UE </w:t>
        </w:r>
      </w:ins>
      <w:ins w:id="102" w:author="Huawei" w:date="2024-01-23T11:15:00Z">
        <w:r w:rsidR="00431602">
          <w:rPr>
            <w:rFonts w:cs="v4.2.0"/>
          </w:rPr>
          <w:t>from R</w:t>
        </w:r>
      </w:ins>
      <w:ins w:id="103" w:author="Huawei" w:date="2024-01-23T10:50:00Z">
        <w:r w:rsidRPr="00CA53A7">
          <w:rPr>
            <w:rFonts w:cs="v4.2.0"/>
          </w:rPr>
          <w:t>elease 1</w:t>
        </w:r>
      </w:ins>
      <w:ins w:id="104" w:author="Huawei" w:date="2024-01-23T11:14:00Z">
        <w:r w:rsidR="00431602">
          <w:rPr>
            <w:rFonts w:cs="v4.2.0"/>
          </w:rPr>
          <w:t>7</w:t>
        </w:r>
      </w:ins>
      <w:ins w:id="105" w:author="Huawei" w:date="2024-01-23T10:50:00Z">
        <w:r w:rsidRPr="00CA53A7">
          <w:rPr>
            <w:rFonts w:cs="v4.2.0"/>
          </w:rPr>
          <w:t xml:space="preserve"> onwards.</w:t>
        </w:r>
      </w:ins>
    </w:p>
    <w:p w14:paraId="502A0641" w14:textId="2B359C68" w:rsidR="00417271" w:rsidRPr="00CA53A7" w:rsidRDefault="00FE7492" w:rsidP="00417271">
      <w:pPr>
        <w:pStyle w:val="H6"/>
        <w:rPr>
          <w:ins w:id="106" w:author="Huawei" w:date="2024-01-23T10:50:00Z"/>
        </w:rPr>
      </w:pPr>
      <w:ins w:id="107" w:author="Huawei" w:date="2024-01-23T16:29:00Z">
        <w:r>
          <w:t>17.5.5</w:t>
        </w:r>
      </w:ins>
      <w:ins w:id="108" w:author="Huawei" w:date="2024-01-23T11:10:00Z">
        <w:r w:rsidR="00075C62">
          <w:t>.1.1</w:t>
        </w:r>
      </w:ins>
      <w:ins w:id="109" w:author="Huawei" w:date="2024-01-23T10:50:00Z">
        <w:r w:rsidR="00417271" w:rsidRPr="00CA53A7">
          <w:t>.3</w:t>
        </w:r>
        <w:r w:rsidR="00417271" w:rsidRPr="00CA53A7">
          <w:tab/>
          <w:t>Minimum conformance requirements</w:t>
        </w:r>
      </w:ins>
    </w:p>
    <w:p w14:paraId="773EC1B4" w14:textId="4420D741" w:rsidR="00417271" w:rsidRPr="00CA53A7" w:rsidRDefault="00417271" w:rsidP="00417271">
      <w:pPr>
        <w:rPr>
          <w:ins w:id="110" w:author="Huawei" w:date="2024-01-23T10:50:00Z"/>
          <w:lang w:eastAsia="sv-SE"/>
        </w:rPr>
      </w:pPr>
      <w:ins w:id="111" w:author="Huawei" w:date="2024-01-23T10:50:00Z">
        <w:r w:rsidRPr="00CA53A7">
          <w:rPr>
            <w:lang w:eastAsia="sv-SE"/>
          </w:rPr>
          <w:t xml:space="preserve">The minimum conformance requirements are specified in clause </w:t>
        </w:r>
      </w:ins>
      <w:ins w:id="112" w:author="Huawei" w:date="2024-01-23T16:29:00Z">
        <w:r w:rsidR="00FE7492">
          <w:rPr>
            <w:lang w:eastAsia="sv-SE"/>
          </w:rPr>
          <w:t>17.5.5</w:t>
        </w:r>
      </w:ins>
      <w:ins w:id="113" w:author="Huawei" w:date="2024-01-23T10:50:00Z">
        <w:r w:rsidRPr="00CA53A7">
          <w:rPr>
            <w:lang w:eastAsia="sv-SE"/>
          </w:rPr>
          <w:t>.1.0.</w:t>
        </w:r>
      </w:ins>
    </w:p>
    <w:p w14:paraId="3D9A0B47" w14:textId="32E39BA0" w:rsidR="00417271" w:rsidRPr="00CA53A7" w:rsidRDefault="00417271" w:rsidP="00417271">
      <w:pPr>
        <w:rPr>
          <w:ins w:id="114" w:author="Huawei" w:date="2024-01-23T10:50:00Z"/>
          <w:lang w:eastAsia="sv-SE"/>
        </w:rPr>
      </w:pPr>
      <w:ins w:id="115" w:author="Huawei" w:date="2024-01-23T10:50:00Z">
        <w:r w:rsidRPr="00CA53A7">
          <w:rPr>
            <w:lang w:eastAsia="sv-SE"/>
          </w:rPr>
          <w:t>The normative reference for this requirement is TS 38.133 [6] clause A.</w:t>
        </w:r>
      </w:ins>
      <w:ins w:id="116" w:author="Huawei" w:date="2024-01-23T16:29:00Z">
        <w:r w:rsidR="00FE7492">
          <w:rPr>
            <w:lang w:eastAsia="sv-SE"/>
          </w:rPr>
          <w:t>17.5.5</w:t>
        </w:r>
      </w:ins>
      <w:ins w:id="117" w:author="Huawei" w:date="2024-01-23T11:10:00Z">
        <w:r w:rsidR="00075C62">
          <w:rPr>
            <w:lang w:eastAsia="sv-SE"/>
          </w:rPr>
          <w:t>.1.1</w:t>
        </w:r>
      </w:ins>
      <w:ins w:id="118" w:author="Huawei" w:date="2024-01-23T10:50:00Z">
        <w:r w:rsidRPr="00CA53A7">
          <w:rPr>
            <w:lang w:eastAsia="sv-SE"/>
          </w:rPr>
          <w:t>.</w:t>
        </w:r>
      </w:ins>
    </w:p>
    <w:p w14:paraId="7634E337" w14:textId="0E0BBD51" w:rsidR="00134A7E" w:rsidRPr="00134A7E" w:rsidRDefault="00FE7492" w:rsidP="007A05FA">
      <w:pPr>
        <w:pStyle w:val="H6"/>
        <w:rPr>
          <w:ins w:id="119" w:author="Huawei" w:date="2024-01-23T10:50:00Z"/>
        </w:rPr>
      </w:pPr>
      <w:ins w:id="120" w:author="Huawei" w:date="2024-01-23T16:29:00Z">
        <w:r>
          <w:t>17.5.5</w:t>
        </w:r>
      </w:ins>
      <w:ins w:id="121" w:author="Huawei" w:date="2024-01-23T11:10:00Z">
        <w:r w:rsidR="00075C62">
          <w:t>.1.1</w:t>
        </w:r>
      </w:ins>
      <w:ins w:id="122" w:author="Huawei" w:date="2024-01-23T10:50:00Z">
        <w:r w:rsidR="00417271" w:rsidRPr="00CA53A7">
          <w:t>.4</w:t>
        </w:r>
        <w:r w:rsidR="00417271" w:rsidRPr="00CA53A7">
          <w:tab/>
          <w:t>Test description</w:t>
        </w:r>
      </w:ins>
    </w:p>
    <w:p w14:paraId="3E5E0CBA" w14:textId="586EAA71" w:rsidR="00417271" w:rsidRPr="00CA53A7" w:rsidRDefault="00FE7492" w:rsidP="00417271">
      <w:pPr>
        <w:pStyle w:val="H6"/>
        <w:rPr>
          <w:ins w:id="123" w:author="Huawei" w:date="2024-01-23T10:50:00Z"/>
        </w:rPr>
      </w:pPr>
      <w:ins w:id="124" w:author="Huawei" w:date="2024-01-23T16:29:00Z">
        <w:r>
          <w:t>17.5.5</w:t>
        </w:r>
      </w:ins>
      <w:ins w:id="125" w:author="Huawei" w:date="2024-01-23T11:10:00Z">
        <w:r w:rsidR="00075C62">
          <w:t>.1.1</w:t>
        </w:r>
      </w:ins>
      <w:ins w:id="126" w:author="Huawei" w:date="2024-01-23T10:50:00Z">
        <w:r w:rsidR="00417271" w:rsidRPr="00CA53A7">
          <w:t>.4.1</w:t>
        </w:r>
        <w:r w:rsidR="00417271" w:rsidRPr="00CA53A7">
          <w:tab/>
          <w:t>Initial conditions</w:t>
        </w:r>
      </w:ins>
    </w:p>
    <w:p w14:paraId="650FFC5C" w14:textId="77777777" w:rsidR="00267511" w:rsidRDefault="00267511" w:rsidP="00417271">
      <w:pPr>
        <w:rPr>
          <w:ins w:id="127" w:author="Huawei" w:date="2024-01-23T16:50:00Z"/>
        </w:rPr>
      </w:pPr>
      <w:ins w:id="128" w:author="Huawei" w:date="2024-01-23T16:49:00Z">
        <w:r>
          <w:rPr>
            <w:lang w:eastAsia="sv-SE"/>
          </w:rPr>
          <w:t>Same as the i</w:t>
        </w:r>
        <w:r w:rsidRPr="00267511">
          <w:rPr>
            <w:lang w:eastAsia="sv-SE"/>
          </w:rPr>
          <w:t xml:space="preserve">nitial conditions </w:t>
        </w:r>
        <w:r>
          <w:rPr>
            <w:lang w:eastAsia="sv-SE"/>
          </w:rPr>
          <w:t xml:space="preserve">given </w:t>
        </w:r>
      </w:ins>
      <w:ins w:id="129" w:author="Huawei" w:date="2024-01-23T16:50:00Z">
        <w:r>
          <w:rPr>
            <w:lang w:eastAsia="sv-SE"/>
          </w:rPr>
          <w:t xml:space="preserve">in clause </w:t>
        </w:r>
        <w:r w:rsidRPr="00C7244C">
          <w:t>7.5.9.1.1.4.1</w:t>
        </w:r>
        <w:r>
          <w:t xml:space="preserve"> with following exceptions:</w:t>
        </w:r>
      </w:ins>
    </w:p>
    <w:p w14:paraId="391B1DF4" w14:textId="18E2D824" w:rsidR="00417271" w:rsidRDefault="00267511" w:rsidP="00267511">
      <w:pPr>
        <w:pStyle w:val="B1"/>
        <w:numPr>
          <w:ilvl w:val="0"/>
          <w:numId w:val="49"/>
        </w:numPr>
        <w:rPr>
          <w:ins w:id="130" w:author="Huawei" w:date="2024-01-23T16:51:00Z"/>
          <w:lang w:eastAsia="sv-SE"/>
        </w:rPr>
      </w:pPr>
      <w:ins w:id="131" w:author="Huawei" w:date="2024-01-23T16:51:00Z">
        <w:r w:rsidRPr="00267511">
          <w:rPr>
            <w:lang w:eastAsia="sv-SE"/>
          </w:rPr>
          <w:t>Table 7.5.9.1.1.4.1-1</w:t>
        </w:r>
        <w:r>
          <w:rPr>
            <w:lang w:eastAsia="sv-SE"/>
          </w:rPr>
          <w:t xml:space="preserve"> is replaced by </w:t>
        </w:r>
        <w:r w:rsidRPr="00267511">
          <w:rPr>
            <w:lang w:eastAsia="sv-SE"/>
          </w:rPr>
          <w:t>Table 17.5.5.1.1.4.1-1</w:t>
        </w:r>
        <w:r>
          <w:rPr>
            <w:lang w:eastAsia="sv-SE"/>
          </w:rPr>
          <w:t>;</w:t>
        </w:r>
      </w:ins>
    </w:p>
    <w:p w14:paraId="518A8D7B" w14:textId="333D506D" w:rsidR="00267511" w:rsidRDefault="00267511" w:rsidP="00267511">
      <w:pPr>
        <w:pStyle w:val="B1"/>
        <w:numPr>
          <w:ilvl w:val="0"/>
          <w:numId w:val="49"/>
        </w:numPr>
        <w:rPr>
          <w:ins w:id="132" w:author="Huawei" w:date="2024-01-23T16:52:00Z"/>
          <w:lang w:eastAsia="sv-SE"/>
        </w:rPr>
      </w:pPr>
      <w:ins w:id="133" w:author="Huawei" w:date="2024-01-23T16:51:00Z">
        <w:r w:rsidRPr="00267511">
          <w:rPr>
            <w:lang w:eastAsia="sv-SE"/>
          </w:rPr>
          <w:t>Table 7.5.9.1.1.4.1-</w:t>
        </w:r>
        <w:r>
          <w:rPr>
            <w:lang w:eastAsia="sv-SE"/>
          </w:rPr>
          <w:t xml:space="preserve">2 is replaced by </w:t>
        </w:r>
        <w:r w:rsidRPr="00267511">
          <w:rPr>
            <w:lang w:eastAsia="sv-SE"/>
          </w:rPr>
          <w:t>Table 17.5.5.1.1.4.1-</w:t>
        </w:r>
      </w:ins>
      <w:ins w:id="134" w:author="Huawei" w:date="2024-01-23T16:52:00Z">
        <w:r>
          <w:rPr>
            <w:lang w:eastAsia="sv-SE"/>
          </w:rPr>
          <w:t>2</w:t>
        </w:r>
      </w:ins>
      <w:ins w:id="135" w:author="Huawei" w:date="2024-01-23T16:51:00Z">
        <w:r>
          <w:rPr>
            <w:lang w:eastAsia="sv-SE"/>
          </w:rPr>
          <w:t>;</w:t>
        </w:r>
      </w:ins>
    </w:p>
    <w:p w14:paraId="52432942" w14:textId="2E5CFD47" w:rsidR="00267511" w:rsidRPr="00CA53A7" w:rsidRDefault="00267511" w:rsidP="00267511">
      <w:pPr>
        <w:pStyle w:val="B1"/>
        <w:numPr>
          <w:ilvl w:val="0"/>
          <w:numId w:val="49"/>
        </w:numPr>
        <w:rPr>
          <w:ins w:id="136" w:author="Huawei" w:date="2024-01-23T10:50:00Z"/>
          <w:lang w:eastAsia="sv-SE"/>
        </w:rPr>
      </w:pPr>
      <w:ins w:id="137" w:author="Huawei" w:date="2024-01-23T16:52:00Z">
        <w:r w:rsidRPr="00267511">
          <w:rPr>
            <w:lang w:eastAsia="sv-SE"/>
          </w:rPr>
          <w:t>Table 7.5.9.1.1.4.1-</w:t>
        </w:r>
        <w:r>
          <w:rPr>
            <w:lang w:eastAsia="sv-SE"/>
          </w:rPr>
          <w:t xml:space="preserve">3 is replaced by </w:t>
        </w:r>
        <w:r w:rsidRPr="00267511">
          <w:rPr>
            <w:lang w:eastAsia="sv-SE"/>
          </w:rPr>
          <w:t>Table 17.5.5.1.1.4.1-</w:t>
        </w:r>
        <w:r>
          <w:rPr>
            <w:lang w:eastAsia="sv-SE"/>
          </w:rPr>
          <w:t>3;</w:t>
        </w:r>
      </w:ins>
    </w:p>
    <w:p w14:paraId="6058E012" w14:textId="575AC92B" w:rsidR="00417271" w:rsidRPr="00CA53A7" w:rsidRDefault="00417271" w:rsidP="00417271">
      <w:pPr>
        <w:pStyle w:val="TH"/>
        <w:rPr>
          <w:ins w:id="138" w:author="Huawei" w:date="2024-01-23T10:50:00Z"/>
        </w:rPr>
      </w:pPr>
      <w:ins w:id="139" w:author="Huawei" w:date="2024-01-23T10:50:00Z">
        <w:r w:rsidRPr="00CA53A7">
          <w:t xml:space="preserve">Table </w:t>
        </w:r>
      </w:ins>
      <w:ins w:id="140" w:author="Huawei" w:date="2024-01-23T16:29:00Z">
        <w:r w:rsidR="00FE7492">
          <w:t>17.5.5</w:t>
        </w:r>
      </w:ins>
      <w:ins w:id="141" w:author="Huawei" w:date="2024-01-23T11:10:00Z">
        <w:r w:rsidR="00075C62">
          <w:t>.1.1</w:t>
        </w:r>
      </w:ins>
      <w:ins w:id="142" w:author="Huawei" w:date="2024-01-23T10:50:00Z">
        <w:r w:rsidRPr="00CA53A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31602" w:rsidRPr="00E642C7" w14:paraId="05CB5121" w14:textId="77777777" w:rsidTr="0027307B">
        <w:trPr>
          <w:ins w:id="143" w:author="Huawei" w:date="2024-01-23T11:16:00Z"/>
        </w:trPr>
        <w:tc>
          <w:tcPr>
            <w:tcW w:w="2331" w:type="dxa"/>
            <w:shd w:val="clear" w:color="auto" w:fill="auto"/>
          </w:tcPr>
          <w:p w14:paraId="38338271" w14:textId="77777777" w:rsidR="00431602" w:rsidRPr="00E642C7" w:rsidRDefault="00431602" w:rsidP="0027307B">
            <w:pPr>
              <w:pStyle w:val="TAH"/>
              <w:rPr>
                <w:ins w:id="144" w:author="Huawei" w:date="2024-01-23T11:16:00Z"/>
              </w:rPr>
            </w:pPr>
            <w:ins w:id="145" w:author="Huawei" w:date="2024-01-23T11:16:00Z">
              <w:r w:rsidRPr="00E642C7">
                <w:t>Config</w:t>
              </w:r>
            </w:ins>
          </w:p>
        </w:tc>
        <w:tc>
          <w:tcPr>
            <w:tcW w:w="7300" w:type="dxa"/>
            <w:shd w:val="clear" w:color="auto" w:fill="auto"/>
          </w:tcPr>
          <w:p w14:paraId="2B2000CC" w14:textId="77777777" w:rsidR="00431602" w:rsidRPr="00E642C7" w:rsidRDefault="00431602" w:rsidP="0027307B">
            <w:pPr>
              <w:pStyle w:val="TAH"/>
              <w:rPr>
                <w:ins w:id="146" w:author="Huawei" w:date="2024-01-23T11:16:00Z"/>
              </w:rPr>
            </w:pPr>
            <w:ins w:id="147" w:author="Huawei" w:date="2024-01-23T11:16:00Z">
              <w:r w:rsidRPr="00E642C7">
                <w:t>Description</w:t>
              </w:r>
            </w:ins>
          </w:p>
        </w:tc>
      </w:tr>
      <w:tr w:rsidR="00431602" w:rsidRPr="00E642C7" w14:paraId="200D06C2" w14:textId="77777777" w:rsidTr="0027307B">
        <w:trPr>
          <w:ins w:id="148" w:author="Huawei" w:date="2024-01-23T11:16:00Z"/>
        </w:trPr>
        <w:tc>
          <w:tcPr>
            <w:tcW w:w="2331" w:type="dxa"/>
            <w:shd w:val="clear" w:color="auto" w:fill="auto"/>
          </w:tcPr>
          <w:p w14:paraId="63F4093F" w14:textId="62E6C56A" w:rsidR="00431602" w:rsidRPr="00E642C7" w:rsidRDefault="00FE7492" w:rsidP="00431602">
            <w:pPr>
              <w:pStyle w:val="TAC"/>
              <w:rPr>
                <w:ins w:id="149" w:author="Huawei" w:date="2024-01-23T11:16:00Z"/>
              </w:rPr>
            </w:pPr>
            <w:ins w:id="150" w:author="Huawei" w:date="2024-01-23T16:29:00Z">
              <w:r>
                <w:t>17.5.5</w:t>
              </w:r>
            </w:ins>
            <w:ins w:id="151" w:author="Huawei" w:date="2024-01-23T11:17:00Z">
              <w:r w:rsidR="00431602">
                <w:t>.1.1-</w:t>
              </w:r>
            </w:ins>
            <w:ins w:id="152" w:author="Huawei" w:date="2024-01-23T11:16:00Z">
              <w:r w:rsidR="00431602" w:rsidRPr="00E642C7">
                <w:t>1</w:t>
              </w:r>
            </w:ins>
          </w:p>
        </w:tc>
        <w:tc>
          <w:tcPr>
            <w:tcW w:w="7300" w:type="dxa"/>
            <w:shd w:val="clear" w:color="auto" w:fill="auto"/>
          </w:tcPr>
          <w:p w14:paraId="2413A0D0" w14:textId="77777777" w:rsidR="00431602" w:rsidRPr="00E642C7" w:rsidRDefault="00431602" w:rsidP="0027307B">
            <w:pPr>
              <w:pStyle w:val="TAL"/>
              <w:rPr>
                <w:ins w:id="153" w:author="Huawei" w:date="2024-01-23T11:16:00Z"/>
              </w:rPr>
            </w:pPr>
            <w:ins w:id="154" w:author="Huawei" w:date="2024-01-23T11:16:00Z">
              <w:r w:rsidRPr="00E642C7">
                <w:t>NR 120 kHz SSB SCS, 100 MHz bandwidth, TDD duplex mode</w:t>
              </w:r>
            </w:ins>
          </w:p>
        </w:tc>
      </w:tr>
    </w:tbl>
    <w:p w14:paraId="61E62E97" w14:textId="21A062E2" w:rsidR="00417271" w:rsidRPr="00CA53A7" w:rsidRDefault="00417271" w:rsidP="00417271">
      <w:pPr>
        <w:rPr>
          <w:ins w:id="155" w:author="Huawei" w:date="2024-01-23T10:50:00Z"/>
          <w:lang w:eastAsia="sv-SE"/>
        </w:rPr>
      </w:pPr>
    </w:p>
    <w:p w14:paraId="56962F45" w14:textId="645F9433" w:rsidR="00417271" w:rsidRPr="00CA53A7" w:rsidRDefault="00417271" w:rsidP="00417271">
      <w:pPr>
        <w:pStyle w:val="TH"/>
        <w:rPr>
          <w:ins w:id="156" w:author="Huawei" w:date="2024-01-23T10:50:00Z"/>
        </w:rPr>
      </w:pPr>
      <w:ins w:id="157" w:author="Huawei" w:date="2024-01-23T10:50:00Z">
        <w:r w:rsidRPr="00CA53A7">
          <w:lastRenderedPageBreak/>
          <w:t xml:space="preserve">Table </w:t>
        </w:r>
      </w:ins>
      <w:ins w:id="158" w:author="Huawei" w:date="2024-01-23T16:29:00Z">
        <w:r w:rsidR="00FE7492">
          <w:t>17.5.5</w:t>
        </w:r>
      </w:ins>
      <w:ins w:id="159" w:author="Huawei" w:date="2024-01-23T11:10:00Z">
        <w:r w:rsidR="00075C62">
          <w:t>.1.1</w:t>
        </w:r>
      </w:ins>
      <w:ins w:id="160" w:author="Huawei" w:date="2024-01-23T10:50:00Z">
        <w:r w:rsidRPr="00CA53A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7271" w:rsidRPr="00CA53A7" w14:paraId="5FD9B201" w14:textId="77777777" w:rsidTr="00417271">
        <w:trPr>
          <w:jc w:val="center"/>
          <w:ins w:id="161" w:author="Huawei" w:date="2024-01-23T10:50:00Z"/>
        </w:trPr>
        <w:tc>
          <w:tcPr>
            <w:tcW w:w="1701" w:type="dxa"/>
            <w:shd w:val="clear" w:color="auto" w:fill="auto"/>
          </w:tcPr>
          <w:p w14:paraId="5AA050CB" w14:textId="77777777" w:rsidR="00417271" w:rsidRPr="00CA53A7" w:rsidRDefault="00417271" w:rsidP="00417271">
            <w:pPr>
              <w:pStyle w:val="TAH"/>
              <w:rPr>
                <w:ins w:id="162" w:author="Huawei" w:date="2024-01-23T10:50:00Z"/>
              </w:rPr>
            </w:pPr>
            <w:ins w:id="163" w:author="Huawei" w:date="2024-01-23T10:50:00Z">
              <w:r w:rsidRPr="00CA53A7">
                <w:t>Parameter</w:t>
              </w:r>
            </w:ins>
          </w:p>
        </w:tc>
        <w:tc>
          <w:tcPr>
            <w:tcW w:w="3943" w:type="dxa"/>
            <w:gridSpan w:val="2"/>
            <w:shd w:val="clear" w:color="auto" w:fill="auto"/>
          </w:tcPr>
          <w:p w14:paraId="534856B5" w14:textId="77777777" w:rsidR="00417271" w:rsidRPr="00CA53A7" w:rsidRDefault="00417271" w:rsidP="00417271">
            <w:pPr>
              <w:pStyle w:val="TAH"/>
              <w:rPr>
                <w:ins w:id="164" w:author="Huawei" w:date="2024-01-23T10:50:00Z"/>
              </w:rPr>
            </w:pPr>
            <w:ins w:id="165" w:author="Huawei" w:date="2024-01-23T10:50:00Z">
              <w:r w:rsidRPr="00CA53A7">
                <w:t>Value</w:t>
              </w:r>
            </w:ins>
          </w:p>
        </w:tc>
        <w:tc>
          <w:tcPr>
            <w:tcW w:w="3961" w:type="dxa"/>
          </w:tcPr>
          <w:p w14:paraId="19334B3A" w14:textId="77777777" w:rsidR="00417271" w:rsidRPr="00CA53A7" w:rsidRDefault="00417271" w:rsidP="00417271">
            <w:pPr>
              <w:pStyle w:val="TAH"/>
              <w:rPr>
                <w:ins w:id="166" w:author="Huawei" w:date="2024-01-23T10:50:00Z"/>
              </w:rPr>
            </w:pPr>
            <w:ins w:id="167" w:author="Huawei" w:date="2024-01-23T10:50:00Z">
              <w:r w:rsidRPr="00CA53A7">
                <w:t>Comment</w:t>
              </w:r>
            </w:ins>
          </w:p>
        </w:tc>
      </w:tr>
      <w:tr w:rsidR="00417271" w:rsidRPr="00CA53A7" w14:paraId="48928636" w14:textId="77777777" w:rsidTr="00417271">
        <w:trPr>
          <w:jc w:val="center"/>
          <w:ins w:id="168" w:author="Huawei" w:date="2024-01-23T10:50:00Z"/>
        </w:trPr>
        <w:tc>
          <w:tcPr>
            <w:tcW w:w="1701" w:type="dxa"/>
            <w:shd w:val="clear" w:color="auto" w:fill="auto"/>
          </w:tcPr>
          <w:p w14:paraId="3D8ECA92" w14:textId="77777777" w:rsidR="00417271" w:rsidRPr="00CA53A7" w:rsidRDefault="00417271" w:rsidP="00417271">
            <w:pPr>
              <w:pStyle w:val="TAL"/>
              <w:rPr>
                <w:ins w:id="169" w:author="Huawei" w:date="2024-01-23T10:50:00Z"/>
              </w:rPr>
            </w:pPr>
            <w:ins w:id="170" w:author="Huawei" w:date="2024-01-23T10:50:00Z">
              <w:r w:rsidRPr="00CA53A7">
                <w:t>Test environment</w:t>
              </w:r>
            </w:ins>
          </w:p>
        </w:tc>
        <w:tc>
          <w:tcPr>
            <w:tcW w:w="3943" w:type="dxa"/>
            <w:gridSpan w:val="2"/>
            <w:shd w:val="clear" w:color="auto" w:fill="auto"/>
          </w:tcPr>
          <w:p w14:paraId="29FE26B2" w14:textId="77777777" w:rsidR="00417271" w:rsidRPr="00CA53A7" w:rsidRDefault="00417271" w:rsidP="00417271">
            <w:pPr>
              <w:pStyle w:val="TAL"/>
              <w:rPr>
                <w:ins w:id="171" w:author="Huawei" w:date="2024-01-23T10:50:00Z"/>
              </w:rPr>
            </w:pPr>
            <w:ins w:id="172" w:author="Huawei" w:date="2024-01-23T10:50:00Z">
              <w:r w:rsidRPr="00CA53A7">
                <w:t>NC</w:t>
              </w:r>
            </w:ins>
          </w:p>
        </w:tc>
        <w:tc>
          <w:tcPr>
            <w:tcW w:w="3961" w:type="dxa"/>
          </w:tcPr>
          <w:p w14:paraId="161F4479" w14:textId="77777777" w:rsidR="00417271" w:rsidRPr="00CA53A7" w:rsidRDefault="00417271" w:rsidP="00417271">
            <w:pPr>
              <w:pStyle w:val="TAL"/>
              <w:rPr>
                <w:ins w:id="173" w:author="Huawei" w:date="2024-01-23T10:50:00Z"/>
              </w:rPr>
            </w:pPr>
            <w:ins w:id="174" w:author="Huawei" w:date="2024-01-23T10:50:00Z">
              <w:r w:rsidRPr="00CA53A7">
                <w:t>As specified in TS 38.508-1 [14] clause 4.1.</w:t>
              </w:r>
            </w:ins>
          </w:p>
        </w:tc>
      </w:tr>
      <w:tr w:rsidR="00417271" w:rsidRPr="00CA53A7" w14:paraId="29142A0D" w14:textId="77777777" w:rsidTr="00417271">
        <w:trPr>
          <w:jc w:val="center"/>
          <w:ins w:id="175" w:author="Huawei" w:date="2024-01-23T10:50:00Z"/>
        </w:trPr>
        <w:tc>
          <w:tcPr>
            <w:tcW w:w="1701" w:type="dxa"/>
            <w:shd w:val="clear" w:color="auto" w:fill="auto"/>
          </w:tcPr>
          <w:p w14:paraId="38339E8F" w14:textId="77777777" w:rsidR="00417271" w:rsidRPr="00CA53A7" w:rsidRDefault="00417271" w:rsidP="00417271">
            <w:pPr>
              <w:pStyle w:val="TAL"/>
              <w:rPr>
                <w:ins w:id="176" w:author="Huawei" w:date="2024-01-23T10:50:00Z"/>
              </w:rPr>
            </w:pPr>
            <w:ins w:id="177" w:author="Huawei" w:date="2024-01-23T10:50:00Z">
              <w:r w:rsidRPr="00CA53A7">
                <w:t>Test frequencies</w:t>
              </w:r>
            </w:ins>
          </w:p>
        </w:tc>
        <w:tc>
          <w:tcPr>
            <w:tcW w:w="7904" w:type="dxa"/>
            <w:gridSpan w:val="3"/>
            <w:shd w:val="clear" w:color="auto" w:fill="auto"/>
          </w:tcPr>
          <w:p w14:paraId="2F569EBB" w14:textId="300785DF" w:rsidR="00417271" w:rsidRPr="00CA53A7" w:rsidRDefault="00417271" w:rsidP="00417271">
            <w:pPr>
              <w:pStyle w:val="TAL"/>
              <w:rPr>
                <w:ins w:id="178" w:author="Huawei" w:date="2024-01-23T10:50:00Z"/>
              </w:rPr>
            </w:pPr>
            <w:ins w:id="179" w:author="Huawei" w:date="2024-01-23T10:50:00Z">
              <w:r w:rsidRPr="00CA53A7">
                <w:t>As specified in Annex E, Table E.</w:t>
              </w:r>
            </w:ins>
            <w:ins w:id="180" w:author="Huawei" w:date="2024-01-23T11:20:00Z">
              <w:r w:rsidR="00431602">
                <w:t>15</w:t>
              </w:r>
            </w:ins>
            <w:ins w:id="181" w:author="Huawei" w:date="2024-01-23T10:50:00Z">
              <w:r w:rsidRPr="00CA53A7">
                <w:t>-1 and TS 38.508-1 [14] clause 4.3.1.</w:t>
              </w:r>
            </w:ins>
          </w:p>
        </w:tc>
      </w:tr>
      <w:tr w:rsidR="00417271" w:rsidRPr="00CA53A7" w14:paraId="7FFB5D71" w14:textId="77777777" w:rsidTr="00417271">
        <w:trPr>
          <w:jc w:val="center"/>
          <w:ins w:id="182" w:author="Huawei" w:date="2024-01-23T10:50:00Z"/>
        </w:trPr>
        <w:tc>
          <w:tcPr>
            <w:tcW w:w="1701" w:type="dxa"/>
            <w:shd w:val="clear" w:color="auto" w:fill="auto"/>
          </w:tcPr>
          <w:p w14:paraId="059DFE75" w14:textId="77777777" w:rsidR="00417271" w:rsidRPr="00CA53A7" w:rsidRDefault="00417271" w:rsidP="00417271">
            <w:pPr>
              <w:pStyle w:val="TAL"/>
              <w:rPr>
                <w:ins w:id="183" w:author="Huawei" w:date="2024-01-23T10:50:00Z"/>
              </w:rPr>
            </w:pPr>
            <w:ins w:id="184" w:author="Huawei" w:date="2024-01-23T10:50:00Z">
              <w:r w:rsidRPr="00CA53A7">
                <w:t>Channel bandwidth</w:t>
              </w:r>
            </w:ins>
          </w:p>
        </w:tc>
        <w:tc>
          <w:tcPr>
            <w:tcW w:w="7904" w:type="dxa"/>
            <w:gridSpan w:val="3"/>
            <w:shd w:val="clear" w:color="auto" w:fill="auto"/>
          </w:tcPr>
          <w:p w14:paraId="193777CB" w14:textId="49C34879" w:rsidR="00417271" w:rsidRPr="00CA53A7" w:rsidRDefault="00417271" w:rsidP="00417271">
            <w:pPr>
              <w:pStyle w:val="TAL"/>
              <w:rPr>
                <w:ins w:id="185" w:author="Huawei" w:date="2024-01-23T10:50:00Z"/>
              </w:rPr>
            </w:pPr>
            <w:ins w:id="186" w:author="Huawei" w:date="2024-01-23T10:50:00Z">
              <w:r w:rsidRPr="00CA53A7">
                <w:t xml:space="preserve">As specified by the test configuration selected from Table </w:t>
              </w:r>
            </w:ins>
            <w:ins w:id="187" w:author="Huawei" w:date="2024-01-23T16:29:00Z">
              <w:r w:rsidR="00FE7492">
                <w:t>17.5.5</w:t>
              </w:r>
            </w:ins>
            <w:ins w:id="188" w:author="Huawei" w:date="2024-01-23T11:10:00Z">
              <w:r w:rsidR="00075C62">
                <w:t>.1.1</w:t>
              </w:r>
            </w:ins>
            <w:ins w:id="189" w:author="Huawei" w:date="2024-01-23T10:50:00Z">
              <w:r w:rsidRPr="00CA53A7">
                <w:t>.4.1-1.</w:t>
              </w:r>
            </w:ins>
          </w:p>
        </w:tc>
      </w:tr>
      <w:tr w:rsidR="00417271" w:rsidRPr="00CA53A7" w14:paraId="04C07CFF" w14:textId="77777777" w:rsidTr="00417271">
        <w:trPr>
          <w:jc w:val="center"/>
          <w:ins w:id="190" w:author="Huawei" w:date="2024-01-23T10:50:00Z"/>
        </w:trPr>
        <w:tc>
          <w:tcPr>
            <w:tcW w:w="1701" w:type="dxa"/>
            <w:shd w:val="clear" w:color="auto" w:fill="auto"/>
          </w:tcPr>
          <w:p w14:paraId="693CA8D1" w14:textId="77777777" w:rsidR="00417271" w:rsidRPr="00CA53A7" w:rsidRDefault="00417271" w:rsidP="00417271">
            <w:pPr>
              <w:pStyle w:val="TAL"/>
              <w:rPr>
                <w:ins w:id="191" w:author="Huawei" w:date="2024-01-23T10:50:00Z"/>
              </w:rPr>
            </w:pPr>
            <w:ins w:id="192" w:author="Huawei" w:date="2024-01-23T10:50:00Z">
              <w:r w:rsidRPr="00CA53A7">
                <w:t>Propagation conditions</w:t>
              </w:r>
            </w:ins>
          </w:p>
        </w:tc>
        <w:tc>
          <w:tcPr>
            <w:tcW w:w="3943" w:type="dxa"/>
            <w:gridSpan w:val="2"/>
            <w:shd w:val="clear" w:color="auto" w:fill="auto"/>
          </w:tcPr>
          <w:p w14:paraId="57254200" w14:textId="77777777" w:rsidR="00417271" w:rsidRPr="00CA53A7" w:rsidRDefault="00417271" w:rsidP="00417271">
            <w:pPr>
              <w:pStyle w:val="TAL"/>
              <w:rPr>
                <w:ins w:id="193" w:author="Huawei" w:date="2024-01-23T10:50:00Z"/>
              </w:rPr>
            </w:pPr>
            <w:ins w:id="194" w:author="Huawei" w:date="2024-01-23T10:50:00Z">
              <w:r w:rsidRPr="00CA53A7">
                <w:t>AWGN</w:t>
              </w:r>
            </w:ins>
          </w:p>
        </w:tc>
        <w:tc>
          <w:tcPr>
            <w:tcW w:w="3961" w:type="dxa"/>
          </w:tcPr>
          <w:p w14:paraId="4B61DF4D" w14:textId="77777777" w:rsidR="00417271" w:rsidRPr="00CA53A7" w:rsidRDefault="00417271" w:rsidP="00417271">
            <w:pPr>
              <w:pStyle w:val="TAL"/>
              <w:rPr>
                <w:ins w:id="195" w:author="Huawei" w:date="2024-01-23T10:50:00Z"/>
              </w:rPr>
            </w:pPr>
            <w:ins w:id="196" w:author="Huawei" w:date="2024-01-23T10:50:00Z">
              <w:r w:rsidRPr="00CA53A7">
                <w:t>As specified in Annex C.2.2</w:t>
              </w:r>
            </w:ins>
          </w:p>
        </w:tc>
      </w:tr>
      <w:tr w:rsidR="00417271" w:rsidRPr="00CA53A7" w14:paraId="76993FDF" w14:textId="77777777" w:rsidTr="00417271">
        <w:trPr>
          <w:trHeight w:val="251"/>
          <w:jc w:val="center"/>
          <w:ins w:id="197" w:author="Huawei" w:date="2024-01-23T10:50:00Z"/>
        </w:trPr>
        <w:tc>
          <w:tcPr>
            <w:tcW w:w="1701" w:type="dxa"/>
            <w:vMerge w:val="restart"/>
            <w:shd w:val="clear" w:color="auto" w:fill="auto"/>
          </w:tcPr>
          <w:p w14:paraId="6787E4F4" w14:textId="77777777" w:rsidR="00417271" w:rsidRPr="00CA53A7" w:rsidRDefault="00417271" w:rsidP="00417271">
            <w:pPr>
              <w:pStyle w:val="TAL"/>
              <w:rPr>
                <w:ins w:id="198" w:author="Huawei" w:date="2024-01-23T10:50:00Z"/>
              </w:rPr>
            </w:pPr>
            <w:ins w:id="199" w:author="Huawei" w:date="2024-01-23T10:50:00Z">
              <w:r w:rsidRPr="00CA53A7">
                <w:t>Connection Diagram</w:t>
              </w:r>
            </w:ins>
          </w:p>
        </w:tc>
        <w:tc>
          <w:tcPr>
            <w:tcW w:w="1134" w:type="dxa"/>
            <w:shd w:val="clear" w:color="auto" w:fill="auto"/>
          </w:tcPr>
          <w:p w14:paraId="636745D2" w14:textId="77777777" w:rsidR="00417271" w:rsidRPr="00CA53A7" w:rsidRDefault="00417271" w:rsidP="00417271">
            <w:pPr>
              <w:pStyle w:val="TAL"/>
              <w:rPr>
                <w:ins w:id="200" w:author="Huawei" w:date="2024-01-23T10:50:00Z"/>
              </w:rPr>
            </w:pPr>
            <w:ins w:id="201" w:author="Huawei" w:date="2024-01-23T10:50:00Z">
              <w:r w:rsidRPr="00CA53A7">
                <w:t>TE Part</w:t>
              </w:r>
            </w:ins>
          </w:p>
        </w:tc>
        <w:tc>
          <w:tcPr>
            <w:tcW w:w="2809" w:type="dxa"/>
            <w:shd w:val="clear" w:color="auto" w:fill="auto"/>
          </w:tcPr>
          <w:p w14:paraId="0BEE79AF" w14:textId="53F28A97" w:rsidR="00417271" w:rsidRPr="00CA53A7" w:rsidRDefault="00417271" w:rsidP="00417271">
            <w:pPr>
              <w:pStyle w:val="TAL"/>
              <w:rPr>
                <w:ins w:id="202" w:author="Huawei" w:date="2024-01-23T10:50:00Z"/>
              </w:rPr>
            </w:pPr>
            <w:ins w:id="203" w:author="Huawei" w:date="2024-01-23T10:50:00Z">
              <w:r w:rsidRPr="00CA53A7">
                <w:t>A.</w:t>
              </w:r>
            </w:ins>
            <w:ins w:id="204" w:author="Huawei" w:date="2024-01-23T11:20:00Z">
              <w:r w:rsidR="00431602">
                <w:t>3.3.3.1</w:t>
              </w:r>
            </w:ins>
          </w:p>
        </w:tc>
        <w:tc>
          <w:tcPr>
            <w:tcW w:w="3961" w:type="dxa"/>
            <w:vMerge w:val="restart"/>
          </w:tcPr>
          <w:p w14:paraId="56BEF3BB" w14:textId="77777777" w:rsidR="00417271" w:rsidRPr="00CA53A7" w:rsidRDefault="00417271" w:rsidP="00417271">
            <w:pPr>
              <w:pStyle w:val="TAL"/>
              <w:rPr>
                <w:ins w:id="205" w:author="Huawei" w:date="2024-01-23T10:50:00Z"/>
              </w:rPr>
            </w:pPr>
            <w:ins w:id="206" w:author="Huawei" w:date="2024-01-23T10:50:00Z">
              <w:r w:rsidRPr="00CA53A7">
                <w:t>As specified in TS 38.508-1 [14] Annex A.</w:t>
              </w:r>
            </w:ins>
          </w:p>
        </w:tc>
      </w:tr>
      <w:tr w:rsidR="00417271" w:rsidRPr="00CA53A7" w14:paraId="71968A0F" w14:textId="77777777" w:rsidTr="00417271">
        <w:trPr>
          <w:trHeight w:val="250"/>
          <w:jc w:val="center"/>
          <w:ins w:id="207" w:author="Huawei" w:date="2024-01-23T10:50:00Z"/>
        </w:trPr>
        <w:tc>
          <w:tcPr>
            <w:tcW w:w="1701" w:type="dxa"/>
            <w:vMerge/>
            <w:shd w:val="clear" w:color="auto" w:fill="auto"/>
          </w:tcPr>
          <w:p w14:paraId="70344046" w14:textId="77777777" w:rsidR="00417271" w:rsidRPr="00CA53A7" w:rsidRDefault="00417271" w:rsidP="00417271">
            <w:pPr>
              <w:pStyle w:val="TAL"/>
              <w:rPr>
                <w:ins w:id="208" w:author="Huawei" w:date="2024-01-23T10:50:00Z"/>
              </w:rPr>
            </w:pPr>
          </w:p>
        </w:tc>
        <w:tc>
          <w:tcPr>
            <w:tcW w:w="1134" w:type="dxa"/>
            <w:shd w:val="clear" w:color="auto" w:fill="auto"/>
          </w:tcPr>
          <w:p w14:paraId="1F92BDC9" w14:textId="77777777" w:rsidR="00417271" w:rsidRPr="00CA53A7" w:rsidRDefault="00417271" w:rsidP="00417271">
            <w:pPr>
              <w:pStyle w:val="TAL"/>
              <w:rPr>
                <w:ins w:id="209" w:author="Huawei" w:date="2024-01-23T10:50:00Z"/>
              </w:rPr>
            </w:pPr>
            <w:ins w:id="210" w:author="Huawei" w:date="2024-01-23T10:50:00Z">
              <w:r w:rsidRPr="00CA53A7">
                <w:t>DUT Part</w:t>
              </w:r>
            </w:ins>
          </w:p>
        </w:tc>
        <w:tc>
          <w:tcPr>
            <w:tcW w:w="2809" w:type="dxa"/>
            <w:shd w:val="clear" w:color="auto" w:fill="auto"/>
          </w:tcPr>
          <w:p w14:paraId="5B878157" w14:textId="3D0FBAFB" w:rsidR="00417271" w:rsidRPr="00CA53A7" w:rsidRDefault="00417271" w:rsidP="00417271">
            <w:pPr>
              <w:pStyle w:val="TAL"/>
              <w:rPr>
                <w:ins w:id="211" w:author="Huawei" w:date="2024-01-23T10:50:00Z"/>
              </w:rPr>
            </w:pPr>
            <w:ins w:id="212" w:author="Huawei" w:date="2024-01-23T10:50:00Z">
              <w:r w:rsidRPr="00CA53A7">
                <w:t>A.</w:t>
              </w:r>
            </w:ins>
            <w:ins w:id="213" w:author="Huawei" w:date="2024-01-23T11:20:00Z">
              <w:r w:rsidR="00431602">
                <w:t>3.3.4.1</w:t>
              </w:r>
            </w:ins>
          </w:p>
        </w:tc>
        <w:tc>
          <w:tcPr>
            <w:tcW w:w="3961" w:type="dxa"/>
            <w:vMerge/>
          </w:tcPr>
          <w:p w14:paraId="7879BEB8" w14:textId="77777777" w:rsidR="00417271" w:rsidRPr="00CA53A7" w:rsidRDefault="00417271" w:rsidP="00417271">
            <w:pPr>
              <w:pStyle w:val="TAL"/>
              <w:rPr>
                <w:ins w:id="214" w:author="Huawei" w:date="2024-01-23T10:50:00Z"/>
              </w:rPr>
            </w:pPr>
          </w:p>
        </w:tc>
      </w:tr>
      <w:tr w:rsidR="00417271" w:rsidRPr="00CA53A7" w14:paraId="2A631724" w14:textId="77777777" w:rsidTr="00417271">
        <w:trPr>
          <w:jc w:val="center"/>
          <w:ins w:id="215" w:author="Huawei" w:date="2024-01-23T10:50:00Z"/>
        </w:trPr>
        <w:tc>
          <w:tcPr>
            <w:tcW w:w="1701" w:type="dxa"/>
            <w:shd w:val="clear" w:color="auto" w:fill="auto"/>
          </w:tcPr>
          <w:p w14:paraId="373B4CF9" w14:textId="77777777" w:rsidR="00417271" w:rsidRPr="00CA53A7" w:rsidRDefault="00417271" w:rsidP="00417271">
            <w:pPr>
              <w:pStyle w:val="TAL"/>
              <w:rPr>
                <w:ins w:id="216" w:author="Huawei" w:date="2024-01-23T10:50:00Z"/>
              </w:rPr>
            </w:pPr>
            <w:ins w:id="217" w:author="Huawei" w:date="2024-01-23T10:50:00Z">
              <w:r w:rsidRPr="00CA53A7">
                <w:t>Exceptions to connection diagram</w:t>
              </w:r>
            </w:ins>
          </w:p>
        </w:tc>
        <w:tc>
          <w:tcPr>
            <w:tcW w:w="3943" w:type="dxa"/>
            <w:gridSpan w:val="2"/>
            <w:shd w:val="clear" w:color="auto" w:fill="auto"/>
          </w:tcPr>
          <w:p w14:paraId="453E3A0B" w14:textId="2ECC5868" w:rsidR="00417271" w:rsidRPr="00CA53A7" w:rsidRDefault="00431602" w:rsidP="00417271">
            <w:pPr>
              <w:pStyle w:val="TAL"/>
              <w:rPr>
                <w:ins w:id="218" w:author="Huawei" w:date="2024-01-23T10:50:00Z"/>
              </w:rPr>
            </w:pPr>
            <w:ins w:id="219" w:author="Huawei" w:date="2024-01-23T11:21:00Z">
              <w:r>
                <w:t>N/A</w:t>
              </w:r>
            </w:ins>
          </w:p>
        </w:tc>
        <w:tc>
          <w:tcPr>
            <w:tcW w:w="3961" w:type="dxa"/>
          </w:tcPr>
          <w:p w14:paraId="7F458DEF" w14:textId="77777777" w:rsidR="00417271" w:rsidRPr="00CA53A7" w:rsidRDefault="00417271" w:rsidP="00417271">
            <w:pPr>
              <w:pStyle w:val="TAL"/>
              <w:rPr>
                <w:ins w:id="220" w:author="Huawei" w:date="2024-01-23T10:50:00Z"/>
              </w:rPr>
            </w:pPr>
          </w:p>
        </w:tc>
      </w:tr>
    </w:tbl>
    <w:p w14:paraId="367B89BC" w14:textId="77777777" w:rsidR="00417271" w:rsidRPr="00CA53A7" w:rsidRDefault="00417271" w:rsidP="00417271">
      <w:pPr>
        <w:rPr>
          <w:ins w:id="221" w:author="Huawei" w:date="2024-01-23T10:50:00Z"/>
          <w:lang w:eastAsia="sv-SE"/>
        </w:rPr>
      </w:pPr>
    </w:p>
    <w:p w14:paraId="51591E23" w14:textId="539A060B" w:rsidR="00417271" w:rsidRPr="00CA53A7" w:rsidRDefault="00417271" w:rsidP="00417271">
      <w:pPr>
        <w:pStyle w:val="TH"/>
        <w:rPr>
          <w:ins w:id="222" w:author="Huawei" w:date="2024-01-23T10:50:00Z"/>
          <w:rFonts w:eastAsia="宋体"/>
        </w:rPr>
      </w:pPr>
      <w:ins w:id="223" w:author="Huawei" w:date="2024-01-23T10:50:00Z">
        <w:r w:rsidRPr="00CA53A7">
          <w:t xml:space="preserve">Table </w:t>
        </w:r>
      </w:ins>
      <w:ins w:id="224" w:author="Huawei" w:date="2024-01-23T16:29:00Z">
        <w:r w:rsidR="00FE7492">
          <w:t>17.5.5</w:t>
        </w:r>
      </w:ins>
      <w:ins w:id="225" w:author="Huawei" w:date="2024-01-23T11:10:00Z">
        <w:r w:rsidR="00075C62">
          <w:t>.1.1</w:t>
        </w:r>
      </w:ins>
      <w:ins w:id="226" w:author="Huawei" w:date="2024-01-23T10:50:00Z">
        <w:r w:rsidRPr="00CA53A7">
          <w:t>.4.1-3: General test parameters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267511" w:rsidRPr="00555C60" w14:paraId="3EBDDD02" w14:textId="77777777" w:rsidTr="004A5BCB">
        <w:trPr>
          <w:cantSplit/>
          <w:ins w:id="227"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1F91717D" w14:textId="77777777" w:rsidR="00267511" w:rsidRPr="00555C60" w:rsidRDefault="00267511" w:rsidP="004A5BCB">
            <w:pPr>
              <w:pStyle w:val="TAH"/>
              <w:rPr>
                <w:ins w:id="228" w:author="Huawei" w:date="2024-01-23T16:53:00Z"/>
                <w:lang w:eastAsia="ja-JP"/>
              </w:rPr>
            </w:pPr>
            <w:ins w:id="229" w:author="Huawei" w:date="2024-01-23T16:53:00Z">
              <w:r w:rsidRPr="00555C60">
                <w:rPr>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29BB7B23" w14:textId="77777777" w:rsidR="00267511" w:rsidRPr="00555C60" w:rsidRDefault="00267511" w:rsidP="004A5BCB">
            <w:pPr>
              <w:pStyle w:val="TAH"/>
              <w:rPr>
                <w:ins w:id="230" w:author="Huawei" w:date="2024-01-23T16:53:00Z"/>
                <w:lang w:eastAsia="ja-JP"/>
              </w:rPr>
            </w:pPr>
            <w:ins w:id="231" w:author="Huawei" w:date="2024-01-23T16:53:00Z">
              <w:r w:rsidRPr="00555C60">
                <w:rPr>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186FC66F" w14:textId="77777777" w:rsidR="00267511" w:rsidRPr="00555C60" w:rsidRDefault="00267511" w:rsidP="004A5BCB">
            <w:pPr>
              <w:pStyle w:val="TAH"/>
              <w:rPr>
                <w:ins w:id="232" w:author="Huawei" w:date="2024-01-23T16:53:00Z"/>
                <w:lang w:eastAsia="ja-JP"/>
              </w:rPr>
            </w:pPr>
            <w:ins w:id="233" w:author="Huawei" w:date="2024-01-23T16:53:00Z">
              <w:r w:rsidRPr="00555C60">
                <w:rPr>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131C4633" w14:textId="77777777" w:rsidR="00267511" w:rsidRPr="00555C60" w:rsidRDefault="00267511" w:rsidP="004A5BCB">
            <w:pPr>
              <w:pStyle w:val="TAH"/>
              <w:rPr>
                <w:ins w:id="234" w:author="Huawei" w:date="2024-01-23T16:53:00Z"/>
                <w:lang w:eastAsia="ja-JP"/>
              </w:rPr>
            </w:pPr>
            <w:ins w:id="235" w:author="Huawei" w:date="2024-01-23T16:53:00Z">
              <w:r w:rsidRPr="00555C60">
                <w:rPr>
                  <w:lang w:eastAsia="zh-CN"/>
                </w:rPr>
                <w:t>Comment</w:t>
              </w:r>
            </w:ins>
          </w:p>
        </w:tc>
      </w:tr>
      <w:tr w:rsidR="00267511" w:rsidRPr="00555C60" w14:paraId="78C53C34" w14:textId="77777777" w:rsidTr="004A5BCB">
        <w:trPr>
          <w:cantSplit/>
          <w:ins w:id="236"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14D45E56" w14:textId="77777777" w:rsidR="00267511" w:rsidRPr="00555C60" w:rsidRDefault="00267511" w:rsidP="004A5BCB">
            <w:pPr>
              <w:pStyle w:val="TAL"/>
              <w:rPr>
                <w:ins w:id="237" w:author="Huawei" w:date="2024-01-23T16:53:00Z"/>
                <w:lang w:eastAsia="zh-CN"/>
              </w:rPr>
            </w:pPr>
            <w:ins w:id="238" w:author="Huawei" w:date="2024-01-23T16:53:00Z">
              <w:r w:rsidRPr="00555C60">
                <w:rPr>
                  <w:lang w:eastAsia="zh-CN"/>
                </w:rPr>
                <w:t xml:space="preserve">NR </w:t>
              </w:r>
              <w:r w:rsidRPr="00555C60">
                <w:rPr>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233BD18" w14:textId="77777777" w:rsidR="00267511" w:rsidRPr="00555C60" w:rsidRDefault="00267511" w:rsidP="004A5BCB">
            <w:pPr>
              <w:pStyle w:val="TAC"/>
              <w:rPr>
                <w:ins w:id="239" w:author="Huawei" w:date="2024-01-23T16:53:00Z"/>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5EA0FDF" w14:textId="77777777" w:rsidR="00267511" w:rsidRPr="00555C60" w:rsidRDefault="00267511" w:rsidP="004A5BCB">
            <w:pPr>
              <w:pStyle w:val="TAC"/>
              <w:rPr>
                <w:ins w:id="240" w:author="Huawei" w:date="2024-01-23T16:53:00Z"/>
                <w:lang w:eastAsia="zh-CN"/>
              </w:rPr>
            </w:pPr>
            <w:ins w:id="241" w:author="Huawei" w:date="2024-01-23T16:53:00Z">
              <w:r w:rsidRPr="00555C60">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F6FA2CB" w14:textId="77777777" w:rsidR="00267511" w:rsidRPr="00555C60" w:rsidRDefault="00267511" w:rsidP="004A5BCB">
            <w:pPr>
              <w:pStyle w:val="TAL"/>
              <w:rPr>
                <w:ins w:id="242" w:author="Huawei" w:date="2024-01-23T16:53:00Z"/>
                <w:lang w:eastAsia="zh-CN"/>
              </w:rPr>
            </w:pPr>
            <w:ins w:id="243" w:author="Huawei" w:date="2024-01-23T16:53:00Z">
              <w:r w:rsidRPr="00555C60">
                <w:rPr>
                  <w:lang w:eastAsia="zh-CN"/>
                </w:rPr>
                <w:t>One NR radio channel is used for this test</w:t>
              </w:r>
            </w:ins>
          </w:p>
        </w:tc>
      </w:tr>
      <w:tr w:rsidR="00267511" w:rsidRPr="00555C60" w14:paraId="0F8558B5" w14:textId="77777777" w:rsidTr="004A5BCB">
        <w:trPr>
          <w:cantSplit/>
          <w:ins w:id="244"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41A39DD6" w14:textId="77777777" w:rsidR="00267511" w:rsidRPr="00555C60" w:rsidRDefault="00267511" w:rsidP="004A5BCB">
            <w:pPr>
              <w:pStyle w:val="TAL"/>
              <w:rPr>
                <w:ins w:id="245" w:author="Huawei" w:date="2024-01-23T16:53:00Z"/>
                <w:lang w:eastAsia="ja-JP"/>
              </w:rPr>
            </w:pPr>
            <w:ins w:id="246" w:author="Huawei" w:date="2024-01-23T16:53:00Z">
              <w:r w:rsidRPr="00555C60">
                <w:rPr>
                  <w:lang w:eastAsia="zh-CN"/>
                </w:rPr>
                <w:t xml:space="preserve">Active </w:t>
              </w:r>
              <w:proofErr w:type="spellStart"/>
              <w:r w:rsidRPr="00555C60">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CEAF9D4" w14:textId="77777777" w:rsidR="00267511" w:rsidRPr="00555C60" w:rsidRDefault="00267511" w:rsidP="004A5BCB">
            <w:pPr>
              <w:pStyle w:val="TAC"/>
              <w:rPr>
                <w:ins w:id="247" w:author="Huawei" w:date="2024-01-23T16:53:00Z"/>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D7F00C0" w14:textId="77777777" w:rsidR="00267511" w:rsidRPr="00555C60" w:rsidRDefault="00267511" w:rsidP="004A5BCB">
            <w:pPr>
              <w:pStyle w:val="TAC"/>
              <w:rPr>
                <w:ins w:id="248" w:author="Huawei" w:date="2024-01-23T16:53:00Z"/>
                <w:lang w:eastAsia="ja-JP"/>
              </w:rPr>
            </w:pPr>
            <w:ins w:id="249" w:author="Huawei" w:date="2024-01-23T16:53:00Z">
              <w:r w:rsidRPr="00555C60">
                <w:rPr>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2C4C8B36" w14:textId="77777777" w:rsidR="00267511" w:rsidRPr="00555C60" w:rsidRDefault="00267511" w:rsidP="004A5BCB">
            <w:pPr>
              <w:pStyle w:val="TAL"/>
              <w:rPr>
                <w:ins w:id="250" w:author="Huawei" w:date="2024-01-23T16:53:00Z"/>
                <w:lang w:eastAsia="ja-JP"/>
              </w:rPr>
            </w:pPr>
            <w:proofErr w:type="spellStart"/>
            <w:ins w:id="251" w:author="Huawei" w:date="2024-01-23T16:53:00Z">
              <w:r w:rsidRPr="00555C60">
                <w:rPr>
                  <w:lang w:eastAsia="zh-CN"/>
                </w:rPr>
                <w:t>PCell</w:t>
              </w:r>
              <w:proofErr w:type="spellEnd"/>
              <w:r w:rsidRPr="00555C60">
                <w:rPr>
                  <w:lang w:eastAsia="zh-CN"/>
                </w:rPr>
                <w:t xml:space="preserve"> on RF channel number 1.</w:t>
              </w:r>
            </w:ins>
          </w:p>
        </w:tc>
      </w:tr>
      <w:tr w:rsidR="00267511" w:rsidRPr="00555C60" w14:paraId="38602421" w14:textId="77777777" w:rsidTr="004A5BCB">
        <w:trPr>
          <w:cantSplit/>
          <w:ins w:id="252"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09A8D32D" w14:textId="77777777" w:rsidR="00267511" w:rsidRPr="00555C60" w:rsidRDefault="00267511" w:rsidP="004A5BCB">
            <w:pPr>
              <w:pStyle w:val="TAL"/>
              <w:rPr>
                <w:ins w:id="253" w:author="Huawei" w:date="2024-01-23T16:53:00Z"/>
                <w:lang w:eastAsia="ja-JP"/>
              </w:rPr>
            </w:pPr>
            <w:ins w:id="254" w:author="Huawei" w:date="2024-01-23T16:53:00Z">
              <w:r w:rsidRPr="00555C60">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CBA1A66" w14:textId="77777777" w:rsidR="00267511" w:rsidRPr="00555C60" w:rsidRDefault="00267511" w:rsidP="004A5BCB">
            <w:pPr>
              <w:pStyle w:val="TAC"/>
              <w:rPr>
                <w:ins w:id="255" w:author="Huawei" w:date="2024-01-23T16:53:00Z"/>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A93859B" w14:textId="77777777" w:rsidR="00267511" w:rsidRPr="00555C60" w:rsidRDefault="00267511" w:rsidP="004A5BCB">
            <w:pPr>
              <w:pStyle w:val="TAC"/>
              <w:rPr>
                <w:ins w:id="256" w:author="Huawei" w:date="2024-01-23T16:53:00Z"/>
                <w:lang w:eastAsia="ja-JP"/>
              </w:rPr>
            </w:pPr>
            <w:ins w:id="257" w:author="Huawei" w:date="2024-01-23T16:53:00Z">
              <w:r w:rsidRPr="00555C60">
                <w:rPr>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08798140" w14:textId="77777777" w:rsidR="00267511" w:rsidRPr="00555C60" w:rsidRDefault="00267511" w:rsidP="004A5BCB">
            <w:pPr>
              <w:pStyle w:val="TAL"/>
              <w:rPr>
                <w:ins w:id="258" w:author="Huawei" w:date="2024-01-23T16:53:00Z"/>
                <w:lang w:eastAsia="ja-JP"/>
              </w:rPr>
            </w:pPr>
          </w:p>
        </w:tc>
      </w:tr>
      <w:tr w:rsidR="00267511" w:rsidRPr="00555C60" w14:paraId="52CCC8B1" w14:textId="77777777" w:rsidTr="004A5BCB">
        <w:trPr>
          <w:cantSplit/>
          <w:ins w:id="259"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5B56E273" w14:textId="77777777" w:rsidR="00267511" w:rsidRPr="00555C60" w:rsidRDefault="00267511" w:rsidP="004A5BCB">
            <w:pPr>
              <w:pStyle w:val="TAL"/>
              <w:rPr>
                <w:ins w:id="260" w:author="Huawei" w:date="2024-01-23T16:53:00Z"/>
                <w:rFonts w:cs="Arial"/>
                <w:lang w:eastAsia="ja-JP"/>
              </w:rPr>
            </w:pPr>
            <w:ins w:id="261" w:author="Huawei" w:date="2024-01-23T16:53:00Z">
              <w:r w:rsidRPr="00555C60">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F3A352A" w14:textId="77777777" w:rsidR="00267511" w:rsidRPr="00555C60" w:rsidRDefault="00267511" w:rsidP="004A5BCB">
            <w:pPr>
              <w:pStyle w:val="TAC"/>
              <w:rPr>
                <w:ins w:id="262" w:author="Huawei" w:date="2024-01-23T16:53:00Z"/>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7164880" w14:textId="77777777" w:rsidR="00267511" w:rsidRPr="00555C60" w:rsidRDefault="00267511" w:rsidP="004A5BCB">
            <w:pPr>
              <w:pStyle w:val="TAC"/>
              <w:rPr>
                <w:ins w:id="263" w:author="Huawei" w:date="2024-01-23T16:53:00Z"/>
                <w:lang w:eastAsia="ja-JP"/>
              </w:rPr>
            </w:pPr>
            <w:ins w:id="264" w:author="Huawei" w:date="2024-01-23T16:53:00Z">
              <w:r w:rsidRPr="00555C60">
                <w:rPr>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5CE831D6" w14:textId="77777777" w:rsidR="00267511" w:rsidRPr="00555C60" w:rsidRDefault="00267511" w:rsidP="004A5BCB">
            <w:pPr>
              <w:pStyle w:val="TAL"/>
              <w:rPr>
                <w:ins w:id="265" w:author="Huawei" w:date="2024-01-23T16:53:00Z"/>
                <w:lang w:eastAsia="ja-JP"/>
              </w:rPr>
            </w:pPr>
          </w:p>
        </w:tc>
      </w:tr>
      <w:tr w:rsidR="00267511" w:rsidRPr="00555C60" w14:paraId="749873D4" w14:textId="77777777" w:rsidTr="004A5BCB">
        <w:trPr>
          <w:cantSplit/>
          <w:ins w:id="266"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153C0200" w14:textId="77777777" w:rsidR="00267511" w:rsidRPr="00555C60" w:rsidRDefault="00267511" w:rsidP="004A5BCB">
            <w:pPr>
              <w:pStyle w:val="TAL"/>
              <w:rPr>
                <w:ins w:id="267" w:author="Huawei" w:date="2024-01-23T16:53:00Z"/>
                <w:rFonts w:cs="Arial"/>
                <w:lang w:eastAsia="zh-CN"/>
              </w:rPr>
            </w:pPr>
            <w:ins w:id="268" w:author="Huawei" w:date="2024-01-23T16:53:00Z">
              <w:r w:rsidRPr="00555C60">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3A25695B" w14:textId="77777777" w:rsidR="00267511" w:rsidRPr="00555C60" w:rsidRDefault="00267511" w:rsidP="004A5BCB">
            <w:pPr>
              <w:pStyle w:val="TAC"/>
              <w:rPr>
                <w:ins w:id="269" w:author="Huawei" w:date="2024-01-23T16:53:00Z"/>
                <w:lang w:eastAsia="ja-JP"/>
              </w:rPr>
            </w:pPr>
            <w:ins w:id="270" w:author="Huawei" w:date="2024-01-23T16:53:00Z">
              <w:r w:rsidRPr="00555C60">
                <w:rPr>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48479A1B" w14:textId="77777777" w:rsidR="00267511" w:rsidRPr="00555C60" w:rsidRDefault="00267511" w:rsidP="004A5BCB">
            <w:pPr>
              <w:pStyle w:val="TAC"/>
              <w:rPr>
                <w:ins w:id="271" w:author="Huawei" w:date="2024-01-23T16:53:00Z"/>
                <w:lang w:eastAsia="zh-CN"/>
              </w:rPr>
            </w:pPr>
            <w:ins w:id="272" w:author="Huawei" w:date="2024-01-23T16:53:00Z">
              <w:r w:rsidRPr="00555C60">
                <w:rPr>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7DEFD3AC" w14:textId="77777777" w:rsidR="00267511" w:rsidRPr="00555C60" w:rsidRDefault="00267511" w:rsidP="004A5BCB">
            <w:pPr>
              <w:pStyle w:val="TAL"/>
              <w:rPr>
                <w:ins w:id="273" w:author="Huawei" w:date="2024-01-23T16:53:00Z"/>
                <w:lang w:eastAsia="ja-JP"/>
              </w:rPr>
            </w:pPr>
            <w:ins w:id="274" w:author="Huawei" w:date="2024-01-23T16:53:00Z">
              <w:r w:rsidRPr="00555C60">
                <w:rPr>
                  <w:lang w:eastAsia="ja-JP"/>
                </w:rPr>
                <w:t>Periodic L1-RSRP reporting configured</w:t>
              </w:r>
            </w:ins>
          </w:p>
        </w:tc>
      </w:tr>
      <w:tr w:rsidR="00267511" w:rsidRPr="00555C60" w14:paraId="375556D8" w14:textId="77777777" w:rsidTr="004A5BCB">
        <w:trPr>
          <w:cantSplit/>
          <w:ins w:id="275"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17A08015" w14:textId="77777777" w:rsidR="00267511" w:rsidRPr="00555C60" w:rsidRDefault="00267511" w:rsidP="004A5BCB">
            <w:pPr>
              <w:pStyle w:val="TAL"/>
              <w:rPr>
                <w:ins w:id="276" w:author="Huawei" w:date="2024-01-23T16:53:00Z"/>
                <w:rFonts w:cs="Arial"/>
                <w:lang w:eastAsia="zh-CN"/>
              </w:rPr>
            </w:pPr>
            <w:ins w:id="277" w:author="Huawei" w:date="2024-01-23T16:53:00Z">
              <w:r w:rsidRPr="00555C60">
                <w:rPr>
                  <w:rFonts w:cs="Arial"/>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035E670C" w14:textId="77777777" w:rsidR="00267511" w:rsidRPr="00555C60" w:rsidRDefault="00267511" w:rsidP="004A5BCB">
            <w:pPr>
              <w:pStyle w:val="TAC"/>
              <w:rPr>
                <w:ins w:id="278" w:author="Huawei" w:date="2024-01-23T16:53:00Z"/>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7A3DA6D" w14:textId="77777777" w:rsidR="00267511" w:rsidRPr="00555C60" w:rsidRDefault="00267511" w:rsidP="004A5BCB">
            <w:pPr>
              <w:pStyle w:val="TAC"/>
              <w:rPr>
                <w:ins w:id="279" w:author="Huawei" w:date="2024-01-23T16:53:00Z"/>
                <w:lang w:eastAsia="zh-CN"/>
              </w:rPr>
            </w:pPr>
            <w:ins w:id="280" w:author="Huawei" w:date="2024-01-23T16:53:00Z">
              <w:r w:rsidRPr="00555C60">
                <w:rPr>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43FF61BD" w14:textId="77777777" w:rsidR="00267511" w:rsidRPr="00555C60" w:rsidRDefault="00267511" w:rsidP="004A5BCB">
            <w:pPr>
              <w:pStyle w:val="TAL"/>
              <w:rPr>
                <w:ins w:id="281" w:author="Huawei" w:date="2024-01-23T16:53:00Z"/>
                <w:lang w:eastAsia="ja-JP"/>
              </w:rPr>
            </w:pPr>
            <w:ins w:id="282" w:author="Huawei" w:date="2024-01-23T16:53:00Z">
              <w:r w:rsidRPr="00555C60">
                <w:rPr>
                  <w:lang w:eastAsia="ja-JP"/>
                </w:rPr>
                <w:t>L1-RSRP measurements of SSB0 and SSB1.</w:t>
              </w:r>
            </w:ins>
          </w:p>
        </w:tc>
      </w:tr>
      <w:tr w:rsidR="00267511" w:rsidRPr="00555C60" w14:paraId="1A718CCE" w14:textId="77777777" w:rsidTr="004A5BCB">
        <w:trPr>
          <w:cantSplit/>
          <w:ins w:id="283"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5FF1655F" w14:textId="77777777" w:rsidR="00267511" w:rsidRPr="00555C60" w:rsidRDefault="00267511" w:rsidP="004A5BCB">
            <w:pPr>
              <w:pStyle w:val="TAL"/>
              <w:rPr>
                <w:ins w:id="284" w:author="Huawei" w:date="2024-01-23T16:53:00Z"/>
                <w:rFonts w:cs="Arial"/>
                <w:lang w:eastAsia="zh-CN"/>
              </w:rPr>
            </w:pPr>
            <w:ins w:id="285" w:author="Huawei" w:date="2024-01-23T16:53:00Z">
              <w:r w:rsidRPr="00555C60">
                <w:rPr>
                  <w:rFonts w:cs="Arial"/>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4ACAE399" w14:textId="77777777" w:rsidR="00267511" w:rsidRPr="00555C60" w:rsidRDefault="00267511" w:rsidP="004A5BCB">
            <w:pPr>
              <w:pStyle w:val="TAC"/>
              <w:rPr>
                <w:ins w:id="286" w:author="Huawei" w:date="2024-01-23T16:53:00Z"/>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48A489C" w14:textId="77777777" w:rsidR="00267511" w:rsidRPr="00555C60" w:rsidRDefault="00267511" w:rsidP="004A5BCB">
            <w:pPr>
              <w:pStyle w:val="TAC"/>
              <w:rPr>
                <w:ins w:id="287" w:author="Huawei" w:date="2024-01-23T16:53:00Z"/>
                <w:lang w:eastAsia="zh-CN"/>
              </w:rPr>
            </w:pPr>
            <w:ins w:id="288" w:author="Huawei" w:date="2024-01-23T16:53:00Z">
              <w:r w:rsidRPr="00555C60">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8107552" w14:textId="77777777" w:rsidR="00267511" w:rsidRPr="00555C60" w:rsidRDefault="00267511" w:rsidP="004A5BCB">
            <w:pPr>
              <w:pStyle w:val="TAL"/>
              <w:rPr>
                <w:ins w:id="289" w:author="Huawei" w:date="2024-01-23T16:53:00Z"/>
                <w:lang w:eastAsia="ja-JP"/>
              </w:rPr>
            </w:pPr>
            <w:ins w:id="290" w:author="Huawei" w:date="2024-01-23T16:53:00Z">
              <w:r w:rsidRPr="00555C60">
                <w:rPr>
                  <w:lang w:eastAsia="ja-JP"/>
                </w:rPr>
                <w:t>L1-RSRP reporting of measurements on SSB0 and SSB1.</w:t>
              </w:r>
            </w:ins>
          </w:p>
        </w:tc>
      </w:tr>
      <w:tr w:rsidR="00267511" w:rsidRPr="00555C60" w14:paraId="24E43D8D" w14:textId="77777777" w:rsidTr="004A5BCB">
        <w:trPr>
          <w:cantSplit/>
          <w:ins w:id="291"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11336F4A" w14:textId="77777777" w:rsidR="00267511" w:rsidRPr="00555C60" w:rsidRDefault="00267511" w:rsidP="004A5BCB">
            <w:pPr>
              <w:pStyle w:val="TAL"/>
              <w:rPr>
                <w:ins w:id="292" w:author="Huawei" w:date="2024-01-23T16:53:00Z"/>
                <w:lang w:eastAsia="ja-JP"/>
              </w:rPr>
            </w:pPr>
            <w:ins w:id="293" w:author="Huawei" w:date="2024-01-23T16:53:00Z">
              <w:r w:rsidRPr="00555C60">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D41230D" w14:textId="77777777" w:rsidR="00267511" w:rsidRPr="00555C60" w:rsidRDefault="00267511" w:rsidP="004A5BCB">
            <w:pPr>
              <w:pStyle w:val="TAC"/>
              <w:rPr>
                <w:ins w:id="294" w:author="Huawei" w:date="2024-01-23T16:53:00Z"/>
                <w:lang w:eastAsia="ja-JP"/>
              </w:rPr>
            </w:pPr>
            <w:ins w:id="295" w:author="Huawei" w:date="2024-01-23T16:53:00Z">
              <w:r w:rsidRPr="00555C60">
                <w:rPr>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46EA9A44" w14:textId="77777777" w:rsidR="00267511" w:rsidRPr="00555C60" w:rsidRDefault="00267511" w:rsidP="004A5BCB">
            <w:pPr>
              <w:pStyle w:val="TAC"/>
              <w:rPr>
                <w:ins w:id="296" w:author="Huawei" w:date="2024-01-23T16:53:00Z"/>
                <w:lang w:eastAsia="ja-JP"/>
              </w:rPr>
            </w:pPr>
            <w:ins w:id="297" w:author="Huawei" w:date="2024-01-23T16:53:00Z">
              <w:r w:rsidRPr="00555C60">
                <w:rPr>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312CF5F3" w14:textId="77777777" w:rsidR="00267511" w:rsidRPr="00555C60" w:rsidRDefault="00267511" w:rsidP="004A5BCB">
            <w:pPr>
              <w:pStyle w:val="TAL"/>
              <w:rPr>
                <w:ins w:id="298" w:author="Huawei" w:date="2024-01-23T16:53:00Z"/>
                <w:lang w:eastAsia="ja-JP"/>
              </w:rPr>
            </w:pPr>
          </w:p>
        </w:tc>
      </w:tr>
      <w:tr w:rsidR="00267511" w:rsidRPr="00555C60" w14:paraId="2F80742D" w14:textId="77777777" w:rsidTr="004A5BCB">
        <w:trPr>
          <w:cantSplit/>
          <w:ins w:id="299" w:author="Huawei" w:date="2024-01-23T16:53:00Z"/>
        </w:trPr>
        <w:tc>
          <w:tcPr>
            <w:tcW w:w="2517" w:type="dxa"/>
            <w:tcBorders>
              <w:top w:val="single" w:sz="4" w:space="0" w:color="auto"/>
              <w:left w:val="single" w:sz="4" w:space="0" w:color="auto"/>
              <w:bottom w:val="single" w:sz="4" w:space="0" w:color="auto"/>
              <w:right w:val="single" w:sz="4" w:space="0" w:color="auto"/>
            </w:tcBorders>
          </w:tcPr>
          <w:p w14:paraId="631A0EA1" w14:textId="77777777" w:rsidR="00267511" w:rsidRPr="00555C60" w:rsidRDefault="00267511" w:rsidP="004A5BCB">
            <w:pPr>
              <w:pStyle w:val="TAL"/>
              <w:rPr>
                <w:ins w:id="300" w:author="Huawei" w:date="2024-01-23T16:53:00Z"/>
                <w:lang w:eastAsia="ja-JP"/>
              </w:rPr>
            </w:pPr>
            <w:ins w:id="301" w:author="Huawei" w:date="2024-01-23T16:53:00Z">
              <w:r w:rsidRPr="00555C60">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9B03078" w14:textId="77777777" w:rsidR="00267511" w:rsidRPr="00555C60" w:rsidRDefault="00267511" w:rsidP="004A5BCB">
            <w:pPr>
              <w:pStyle w:val="TAC"/>
              <w:rPr>
                <w:ins w:id="302" w:author="Huawei" w:date="2024-01-23T16:53:00Z"/>
                <w:lang w:eastAsia="ja-JP"/>
              </w:rPr>
            </w:pPr>
            <w:ins w:id="303" w:author="Huawei" w:date="2024-01-23T16:53:00Z">
              <w:r w:rsidRPr="00555C60">
                <w:rPr>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74060B4" w14:textId="77777777" w:rsidR="00267511" w:rsidRPr="00555C60" w:rsidRDefault="00267511" w:rsidP="004A5BCB">
            <w:pPr>
              <w:pStyle w:val="TAC"/>
              <w:rPr>
                <w:ins w:id="304" w:author="Huawei" w:date="2024-01-23T16:53:00Z"/>
                <w:lang w:eastAsia="ja-JP"/>
              </w:rPr>
            </w:pPr>
            <w:ins w:id="305" w:author="Huawei" w:date="2024-01-23T16:53:00Z">
              <w:r w:rsidRPr="00555C60">
                <w:rPr>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7BCAD5FE" w14:textId="77777777" w:rsidR="00267511" w:rsidRPr="00555C60" w:rsidRDefault="00267511" w:rsidP="004A5BCB">
            <w:pPr>
              <w:pStyle w:val="TAL"/>
              <w:rPr>
                <w:ins w:id="306" w:author="Huawei" w:date="2024-01-23T16:53:00Z"/>
                <w:lang w:eastAsia="ja-JP"/>
              </w:rPr>
            </w:pPr>
          </w:p>
        </w:tc>
      </w:tr>
    </w:tbl>
    <w:p w14:paraId="565D3277" w14:textId="77777777" w:rsidR="00417271" w:rsidRPr="00CA53A7" w:rsidRDefault="00417271" w:rsidP="00417271">
      <w:pPr>
        <w:rPr>
          <w:ins w:id="307" w:author="Huawei" w:date="2024-01-23T10:50:00Z"/>
          <w:lang w:eastAsia="sv-SE"/>
        </w:rPr>
      </w:pPr>
    </w:p>
    <w:p w14:paraId="5065ED73" w14:textId="6DAA19C1" w:rsidR="00417271" w:rsidRPr="00CA53A7" w:rsidRDefault="00FE7492" w:rsidP="00417271">
      <w:pPr>
        <w:pStyle w:val="H6"/>
        <w:rPr>
          <w:ins w:id="308" w:author="Huawei" w:date="2024-01-23T10:50:00Z"/>
        </w:rPr>
      </w:pPr>
      <w:ins w:id="309" w:author="Huawei" w:date="2024-01-23T16:29:00Z">
        <w:r>
          <w:t>17.5.5</w:t>
        </w:r>
      </w:ins>
      <w:ins w:id="310" w:author="Huawei" w:date="2024-01-23T11:10:00Z">
        <w:r w:rsidR="00075C62">
          <w:t>.1.1</w:t>
        </w:r>
      </w:ins>
      <w:ins w:id="311" w:author="Huawei" w:date="2024-01-23T10:50:00Z">
        <w:r w:rsidR="00417271" w:rsidRPr="00CA53A7">
          <w:t>.4.2</w:t>
        </w:r>
        <w:r w:rsidR="00417271" w:rsidRPr="00CA53A7">
          <w:tab/>
          <w:t>Test procedure</w:t>
        </w:r>
      </w:ins>
    </w:p>
    <w:p w14:paraId="1F8AECD1" w14:textId="7A8962F8" w:rsidR="00417271" w:rsidRPr="00CA53A7" w:rsidRDefault="00267511" w:rsidP="00417271">
      <w:pPr>
        <w:rPr>
          <w:ins w:id="312" w:author="Huawei" w:date="2024-01-23T10:50:00Z"/>
          <w:rFonts w:eastAsia="PMingLiU"/>
        </w:rPr>
      </w:pPr>
      <w:ins w:id="313" w:author="Huawei" w:date="2024-01-23T16:53:00Z">
        <w:r>
          <w:t xml:space="preserve">Same as the test procedure given in clause </w:t>
        </w:r>
      </w:ins>
      <w:ins w:id="314" w:author="Huawei" w:date="2024-01-23T16:55:00Z">
        <w:r w:rsidRPr="00267511">
          <w:t>7.5.9.1.1.4.2</w:t>
        </w:r>
        <w:r>
          <w:t>.</w:t>
        </w:r>
      </w:ins>
      <w:ins w:id="315" w:author="Huawei" w:date="2024-01-23T10:50:00Z">
        <w:r w:rsidR="00417271" w:rsidRPr="00CA53A7">
          <w:t xml:space="preserve"> </w:t>
        </w:r>
      </w:ins>
    </w:p>
    <w:p w14:paraId="2FABDC4D" w14:textId="7465E9A9" w:rsidR="00417271" w:rsidRPr="00CA53A7" w:rsidRDefault="00FE7492" w:rsidP="00417271">
      <w:pPr>
        <w:pStyle w:val="H6"/>
        <w:rPr>
          <w:ins w:id="316" w:author="Huawei" w:date="2024-01-23T10:50:00Z"/>
        </w:rPr>
      </w:pPr>
      <w:ins w:id="317" w:author="Huawei" w:date="2024-01-23T16:29:00Z">
        <w:r>
          <w:t>17.5.5</w:t>
        </w:r>
      </w:ins>
      <w:ins w:id="318" w:author="Huawei" w:date="2024-01-23T11:10:00Z">
        <w:r w:rsidR="00075C62">
          <w:t>.1.1</w:t>
        </w:r>
      </w:ins>
      <w:ins w:id="319" w:author="Huawei" w:date="2024-01-23T10:50:00Z">
        <w:r w:rsidR="00417271" w:rsidRPr="00CA53A7">
          <w:t>.4.3</w:t>
        </w:r>
        <w:r w:rsidR="00417271" w:rsidRPr="00CA53A7">
          <w:tab/>
          <w:t>Message contents</w:t>
        </w:r>
      </w:ins>
    </w:p>
    <w:p w14:paraId="4485965F" w14:textId="6ADC5042" w:rsidR="002716D9" w:rsidRDefault="002716D9" w:rsidP="00417271">
      <w:pPr>
        <w:rPr>
          <w:ins w:id="320" w:author="Huawei" w:date="2024-01-23T16:55:00Z"/>
          <w:lang w:eastAsia="sv-SE"/>
        </w:rPr>
      </w:pPr>
      <w:ins w:id="321" w:author="Huawei" w:date="2024-01-23T16:55:00Z">
        <w:r>
          <w:t xml:space="preserve">Same as the message contents given in clause </w:t>
        </w:r>
        <w:r w:rsidRPr="00267511">
          <w:t>7.5.9.1.1.4.</w:t>
        </w:r>
        <w:r>
          <w:t>3.</w:t>
        </w:r>
      </w:ins>
    </w:p>
    <w:p w14:paraId="6AF0F775" w14:textId="3AB07B85" w:rsidR="00417271" w:rsidRPr="00CA53A7" w:rsidRDefault="00FE7492" w:rsidP="00417271">
      <w:pPr>
        <w:pStyle w:val="H6"/>
        <w:rPr>
          <w:ins w:id="322" w:author="Huawei" w:date="2024-01-23T10:50:00Z"/>
        </w:rPr>
      </w:pPr>
      <w:ins w:id="323" w:author="Huawei" w:date="2024-01-23T16:29:00Z">
        <w:r>
          <w:t>17.5.5</w:t>
        </w:r>
      </w:ins>
      <w:ins w:id="324" w:author="Huawei" w:date="2024-01-23T11:10:00Z">
        <w:r w:rsidR="00075C62">
          <w:t>.1.1</w:t>
        </w:r>
      </w:ins>
      <w:ins w:id="325" w:author="Huawei" w:date="2024-01-23T10:50:00Z">
        <w:r w:rsidR="00417271" w:rsidRPr="00CA53A7">
          <w:t>.5</w:t>
        </w:r>
        <w:r w:rsidR="00417271" w:rsidRPr="00CA53A7">
          <w:tab/>
          <w:t>Test requirements</w:t>
        </w:r>
      </w:ins>
    </w:p>
    <w:p w14:paraId="39522669" w14:textId="60ACC10D" w:rsidR="00417271" w:rsidRDefault="002716D9" w:rsidP="00417271">
      <w:pPr>
        <w:rPr>
          <w:ins w:id="326" w:author="Huawei" w:date="2024-01-23T16:56:00Z"/>
        </w:rPr>
      </w:pPr>
      <w:ins w:id="327" w:author="Huawei" w:date="2024-01-23T16:56:00Z">
        <w:r>
          <w:t xml:space="preserve">Same as the test requirements given in clause </w:t>
        </w:r>
        <w:r w:rsidRPr="002716D9">
          <w:t>7.5.9.1.1.5</w:t>
        </w:r>
        <w:r>
          <w:t xml:space="preserve"> with following exceptions:</w:t>
        </w:r>
      </w:ins>
    </w:p>
    <w:p w14:paraId="5E76FFBD" w14:textId="3C93CB30" w:rsidR="002716D9" w:rsidRDefault="002716D9" w:rsidP="002716D9">
      <w:pPr>
        <w:pStyle w:val="B1"/>
        <w:numPr>
          <w:ilvl w:val="0"/>
          <w:numId w:val="49"/>
        </w:numPr>
        <w:rPr>
          <w:ins w:id="328" w:author="Huawei" w:date="2024-01-23T16:57:00Z"/>
          <w:lang w:eastAsia="zh-CN"/>
        </w:rPr>
      </w:pPr>
      <w:ins w:id="329" w:author="Huawei" w:date="2024-01-23T16:57:00Z">
        <w:r w:rsidRPr="00C7244C">
          <w:t>Table 7.5.9.1.1.5-1</w:t>
        </w:r>
        <w:r>
          <w:t xml:space="preserve"> is replaced by Table 17.5.5.1.1</w:t>
        </w:r>
        <w:r w:rsidRPr="00CA53A7">
          <w:t>.5</w:t>
        </w:r>
        <w:r>
          <w:t>-1;</w:t>
        </w:r>
      </w:ins>
    </w:p>
    <w:p w14:paraId="0CE6CBC7" w14:textId="18CFB6E8" w:rsidR="002716D9" w:rsidRPr="00CA53A7" w:rsidRDefault="002716D9" w:rsidP="00076B30">
      <w:pPr>
        <w:pStyle w:val="B1"/>
        <w:numPr>
          <w:ilvl w:val="0"/>
          <w:numId w:val="49"/>
        </w:numPr>
        <w:rPr>
          <w:ins w:id="330" w:author="Huawei" w:date="2024-01-23T10:50:00Z"/>
          <w:lang w:eastAsia="zh-CN"/>
        </w:rPr>
      </w:pPr>
      <w:ins w:id="331" w:author="Huawei" w:date="2024-01-23T16:57:00Z">
        <w:r w:rsidRPr="00C7244C">
          <w:t>Table 7.5.9.1.1.5-</w:t>
        </w:r>
        <w:r>
          <w:t>2 is replaced by Table 17.5.5.1.1</w:t>
        </w:r>
        <w:r w:rsidRPr="00CA53A7">
          <w:t>.5</w:t>
        </w:r>
        <w:r>
          <w:t>-2.</w:t>
        </w:r>
      </w:ins>
    </w:p>
    <w:p w14:paraId="1F985AFF" w14:textId="51F4972E" w:rsidR="00417271" w:rsidRPr="00CA53A7" w:rsidRDefault="00417271" w:rsidP="00417271">
      <w:pPr>
        <w:pStyle w:val="TH"/>
        <w:rPr>
          <w:ins w:id="332" w:author="Huawei" w:date="2024-01-23T10:50:00Z"/>
        </w:rPr>
      </w:pPr>
      <w:ins w:id="333" w:author="Huawei" w:date="2024-01-23T10:50:00Z">
        <w:r w:rsidRPr="00CA53A7">
          <w:lastRenderedPageBreak/>
          <w:t xml:space="preserve">Table </w:t>
        </w:r>
      </w:ins>
      <w:ins w:id="334" w:author="Huawei" w:date="2024-01-23T16:29:00Z">
        <w:r w:rsidR="00FE7492">
          <w:t>17.5.5</w:t>
        </w:r>
      </w:ins>
      <w:ins w:id="335" w:author="Huawei" w:date="2024-01-23T11:10:00Z">
        <w:r w:rsidR="00075C62">
          <w:t>.1.1</w:t>
        </w:r>
      </w:ins>
      <w:ins w:id="336" w:author="Huawei" w:date="2024-01-23T10:50:00Z">
        <w:r w:rsidRPr="00CA53A7">
          <w:t>.5-1: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716D9" w:rsidRPr="00555C60" w14:paraId="21540477" w14:textId="77777777" w:rsidTr="004A5BCB">
        <w:trPr>
          <w:cantSplit/>
          <w:jc w:val="center"/>
          <w:ins w:id="337"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094B7801" w14:textId="77777777" w:rsidR="002716D9" w:rsidRPr="00555C60" w:rsidRDefault="002716D9" w:rsidP="004A5BCB">
            <w:pPr>
              <w:pStyle w:val="TAH"/>
              <w:rPr>
                <w:ins w:id="338" w:author="Huawei" w:date="2024-01-23T16:58:00Z"/>
                <w:lang w:eastAsia="zh-CN"/>
              </w:rPr>
            </w:pPr>
            <w:ins w:id="339" w:author="Huawei" w:date="2024-01-23T16:58:00Z">
              <w:r w:rsidRPr="00555C60">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2F476D32" w14:textId="77777777" w:rsidR="002716D9" w:rsidRPr="00555C60" w:rsidRDefault="002716D9" w:rsidP="004A5BCB">
            <w:pPr>
              <w:pStyle w:val="TAH"/>
              <w:rPr>
                <w:ins w:id="340" w:author="Huawei" w:date="2024-01-23T16:58:00Z"/>
                <w:lang w:eastAsia="zh-CN"/>
              </w:rPr>
            </w:pPr>
            <w:ins w:id="341" w:author="Huawei" w:date="2024-01-23T16:58:00Z">
              <w:r w:rsidRPr="00555C60">
                <w:rPr>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6234DECB" w14:textId="77777777" w:rsidR="002716D9" w:rsidRPr="00555C60" w:rsidRDefault="002716D9" w:rsidP="004A5BCB">
            <w:pPr>
              <w:pStyle w:val="TAH"/>
              <w:rPr>
                <w:ins w:id="342" w:author="Huawei" w:date="2024-01-23T16:58:00Z"/>
                <w:lang w:eastAsia="zh-CN"/>
              </w:rPr>
            </w:pPr>
            <w:ins w:id="343" w:author="Huawei" w:date="2024-01-23T16:58:00Z">
              <w:r w:rsidRPr="00555C60">
                <w:rPr>
                  <w:lang w:eastAsia="zh-CN"/>
                </w:rPr>
                <w:t>Cell 1</w:t>
              </w:r>
            </w:ins>
          </w:p>
        </w:tc>
      </w:tr>
      <w:tr w:rsidR="002716D9" w:rsidRPr="00555C60" w14:paraId="7FF84CA9" w14:textId="77777777" w:rsidTr="004A5BCB">
        <w:trPr>
          <w:cantSplit/>
          <w:jc w:val="center"/>
          <w:ins w:id="344"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2F3C003B" w14:textId="77777777" w:rsidR="002716D9" w:rsidRPr="00555C60" w:rsidRDefault="002716D9" w:rsidP="004A5BCB">
            <w:pPr>
              <w:pStyle w:val="TAL"/>
              <w:rPr>
                <w:ins w:id="345" w:author="Huawei" w:date="2024-01-23T16:58:00Z"/>
                <w:lang w:val="it-IT" w:eastAsia="zh-CN"/>
              </w:rPr>
            </w:pPr>
            <w:ins w:id="346" w:author="Huawei" w:date="2024-01-23T16:58:00Z">
              <w:r w:rsidRPr="00555C60">
                <w:rPr>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2BE19759" w14:textId="77777777" w:rsidR="002716D9" w:rsidRPr="00555C60" w:rsidRDefault="002716D9" w:rsidP="004A5BCB">
            <w:pPr>
              <w:pStyle w:val="TAC"/>
              <w:rPr>
                <w:ins w:id="347" w:author="Huawei" w:date="2024-01-23T16:58:00Z"/>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87808DA" w14:textId="77777777" w:rsidR="002716D9" w:rsidRPr="00555C60" w:rsidRDefault="002716D9" w:rsidP="004A5BCB">
            <w:pPr>
              <w:pStyle w:val="TAC"/>
              <w:rPr>
                <w:ins w:id="348" w:author="Huawei" w:date="2024-01-23T16:58:00Z"/>
                <w:lang w:eastAsia="zh-CN"/>
              </w:rPr>
            </w:pPr>
            <w:ins w:id="349" w:author="Huawei" w:date="2024-01-23T16:58:00Z">
              <w:r w:rsidRPr="00555C60">
                <w:rPr>
                  <w:lang w:eastAsia="zh-CN"/>
                </w:rPr>
                <w:t>FR2</w:t>
              </w:r>
            </w:ins>
          </w:p>
        </w:tc>
      </w:tr>
      <w:tr w:rsidR="002716D9" w:rsidRPr="00555C60" w14:paraId="38C8364B" w14:textId="77777777" w:rsidTr="004A5BCB">
        <w:trPr>
          <w:cantSplit/>
          <w:trHeight w:val="262"/>
          <w:jc w:val="center"/>
          <w:ins w:id="350"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73A1FBCF" w14:textId="77777777" w:rsidR="002716D9" w:rsidRPr="00555C60" w:rsidRDefault="002716D9" w:rsidP="004A5BCB">
            <w:pPr>
              <w:pStyle w:val="TAL"/>
              <w:rPr>
                <w:ins w:id="351" w:author="Huawei" w:date="2024-01-23T16:58:00Z"/>
                <w:lang w:eastAsia="zh-CN"/>
              </w:rPr>
            </w:pPr>
            <w:ins w:id="352" w:author="Huawei" w:date="2024-01-23T16:58:00Z">
              <w:r w:rsidRPr="00555C60">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8461D53" w14:textId="77777777" w:rsidR="002716D9" w:rsidRPr="00555C60" w:rsidRDefault="002716D9" w:rsidP="004A5BCB">
            <w:pPr>
              <w:pStyle w:val="TAC"/>
              <w:rPr>
                <w:ins w:id="353"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4DFCD00" w14:textId="77777777" w:rsidR="002716D9" w:rsidRPr="00555C60" w:rsidRDefault="002716D9" w:rsidP="004A5BCB">
            <w:pPr>
              <w:pStyle w:val="TAC"/>
              <w:rPr>
                <w:ins w:id="354" w:author="Huawei" w:date="2024-01-23T16:58:00Z"/>
                <w:rFonts w:cs="Arial"/>
                <w:lang w:eastAsia="zh-CN"/>
              </w:rPr>
            </w:pPr>
            <w:ins w:id="355" w:author="Huawei" w:date="2024-01-23T16:58:00Z">
              <w:r w:rsidRPr="00555C60">
                <w:rPr>
                  <w:rFonts w:cs="Arial"/>
                  <w:lang w:eastAsia="zh-CN"/>
                </w:rPr>
                <w:t>TDD</w:t>
              </w:r>
            </w:ins>
          </w:p>
        </w:tc>
      </w:tr>
      <w:tr w:rsidR="002716D9" w:rsidRPr="00555C60" w14:paraId="2633E9A4" w14:textId="77777777" w:rsidTr="004A5BCB">
        <w:trPr>
          <w:cantSplit/>
          <w:trHeight w:val="254"/>
          <w:jc w:val="center"/>
          <w:ins w:id="356"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73D7A50C" w14:textId="77777777" w:rsidR="002716D9" w:rsidRPr="00555C60" w:rsidRDefault="002716D9" w:rsidP="004A5BCB">
            <w:pPr>
              <w:pStyle w:val="TAL"/>
              <w:rPr>
                <w:ins w:id="357" w:author="Huawei" w:date="2024-01-23T16:58:00Z"/>
                <w:lang w:eastAsia="zh-CN"/>
              </w:rPr>
            </w:pPr>
            <w:ins w:id="358" w:author="Huawei" w:date="2024-01-23T16:58:00Z">
              <w:r w:rsidRPr="00555C60">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2E3BA57" w14:textId="77777777" w:rsidR="002716D9" w:rsidRPr="00555C60" w:rsidRDefault="002716D9" w:rsidP="004A5BCB">
            <w:pPr>
              <w:pStyle w:val="TAC"/>
              <w:rPr>
                <w:ins w:id="359"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570748B" w14:textId="77777777" w:rsidR="002716D9" w:rsidRPr="00555C60" w:rsidRDefault="002716D9" w:rsidP="004A5BCB">
            <w:pPr>
              <w:pStyle w:val="TAC"/>
              <w:rPr>
                <w:ins w:id="360" w:author="Huawei" w:date="2024-01-23T16:58:00Z"/>
                <w:rFonts w:cs="Arial"/>
                <w:lang w:eastAsia="zh-CN"/>
              </w:rPr>
            </w:pPr>
            <w:ins w:id="361" w:author="Huawei" w:date="2024-01-23T16:58:00Z">
              <w:r w:rsidRPr="00555C60">
                <w:rPr>
                  <w:rFonts w:cs="Arial"/>
                  <w:lang w:eastAsia="zh-CN"/>
                </w:rPr>
                <w:t>TDDConf.3.1</w:t>
              </w:r>
            </w:ins>
          </w:p>
        </w:tc>
      </w:tr>
      <w:tr w:rsidR="002716D9" w:rsidRPr="00555C60" w14:paraId="3D6944AB" w14:textId="77777777" w:rsidTr="004A5BCB">
        <w:trPr>
          <w:cantSplit/>
          <w:jc w:val="center"/>
          <w:ins w:id="362"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3096F6B2" w14:textId="77777777" w:rsidR="002716D9" w:rsidRPr="00555C60" w:rsidRDefault="002716D9" w:rsidP="004A5BCB">
            <w:pPr>
              <w:pStyle w:val="TAL"/>
              <w:rPr>
                <w:ins w:id="363" w:author="Huawei" w:date="2024-01-23T16:58:00Z"/>
                <w:lang w:eastAsia="zh-CN"/>
              </w:rPr>
            </w:pPr>
            <w:proofErr w:type="spellStart"/>
            <w:ins w:id="364" w:author="Huawei" w:date="2024-01-23T16:58:00Z">
              <w:r w:rsidRPr="00555C60">
                <w:rPr>
                  <w:lang w:eastAsia="zh-CN"/>
                </w:rPr>
                <w:t>BW</w:t>
              </w:r>
              <w:r w:rsidRPr="00555C60">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2A82D465" w14:textId="77777777" w:rsidR="002716D9" w:rsidRPr="00555C60" w:rsidRDefault="002716D9" w:rsidP="004A5BCB">
            <w:pPr>
              <w:pStyle w:val="TAC"/>
              <w:rPr>
                <w:ins w:id="365"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81AF656" w14:textId="77777777" w:rsidR="002716D9" w:rsidRPr="00555C60" w:rsidRDefault="002716D9" w:rsidP="004A5BCB">
            <w:pPr>
              <w:pStyle w:val="TAC"/>
              <w:rPr>
                <w:ins w:id="366" w:author="Huawei" w:date="2024-01-23T16:58:00Z"/>
                <w:rFonts w:eastAsia="Malgun Gothic" w:cs="Arial"/>
                <w:szCs w:val="18"/>
                <w:lang w:val="de-DE" w:eastAsia="zh-CN"/>
              </w:rPr>
            </w:pPr>
            <w:ins w:id="367" w:author="Huawei" w:date="2024-01-23T16:58:00Z">
              <w:r w:rsidRPr="00555C60">
                <w:rPr>
                  <w:rFonts w:eastAsia="Malgun Gothic"/>
                  <w:szCs w:val="18"/>
                  <w:lang w:eastAsia="zh-CN"/>
                </w:rPr>
                <w:t xml:space="preserve">100 MHz: </w:t>
              </w:r>
              <w:proofErr w:type="gramStart"/>
              <w:r w:rsidRPr="00555C60">
                <w:rPr>
                  <w:rFonts w:eastAsia="Malgun Gothic" w:cs="Arial"/>
                  <w:szCs w:val="18"/>
                  <w:lang w:val="de-DE" w:eastAsia="zh-CN"/>
                </w:rPr>
                <w:t>N</w:t>
              </w:r>
              <w:r w:rsidRPr="00555C60">
                <w:rPr>
                  <w:rFonts w:eastAsia="Malgun Gothic" w:cs="Arial"/>
                  <w:szCs w:val="18"/>
                  <w:vertAlign w:val="subscript"/>
                  <w:lang w:val="de-DE" w:eastAsia="zh-CN"/>
                </w:rPr>
                <w:t>RB,c</w:t>
              </w:r>
              <w:proofErr w:type="gramEnd"/>
              <w:r w:rsidRPr="00555C60">
                <w:rPr>
                  <w:rFonts w:eastAsia="Malgun Gothic" w:cs="Arial"/>
                  <w:szCs w:val="18"/>
                  <w:lang w:val="de-DE" w:eastAsia="zh-CN"/>
                </w:rPr>
                <w:t xml:space="preserve"> = 66</w:t>
              </w:r>
            </w:ins>
          </w:p>
        </w:tc>
      </w:tr>
      <w:tr w:rsidR="002716D9" w:rsidRPr="00555C60" w14:paraId="5774680A" w14:textId="77777777" w:rsidTr="004A5BCB">
        <w:trPr>
          <w:cantSplit/>
          <w:trHeight w:val="151"/>
          <w:jc w:val="center"/>
          <w:ins w:id="368"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0A7C1EAE" w14:textId="77777777" w:rsidR="002716D9" w:rsidRPr="00555C60" w:rsidRDefault="002716D9" w:rsidP="004A5BCB">
            <w:pPr>
              <w:pStyle w:val="TAL"/>
              <w:rPr>
                <w:ins w:id="369" w:author="Huawei" w:date="2024-01-23T16:58:00Z"/>
                <w:lang w:eastAsia="zh-CN"/>
              </w:rPr>
            </w:pPr>
            <w:ins w:id="370" w:author="Huawei" w:date="2024-01-23T16:58:00Z">
              <w:r w:rsidRPr="00555C60">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6B1A26C" w14:textId="77777777" w:rsidR="002716D9" w:rsidRPr="00555C60" w:rsidRDefault="002716D9" w:rsidP="004A5BCB">
            <w:pPr>
              <w:pStyle w:val="TAC"/>
              <w:rPr>
                <w:ins w:id="371"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77B0DF53" w14:textId="77777777" w:rsidR="002716D9" w:rsidRPr="00555C60" w:rsidRDefault="002716D9" w:rsidP="004A5BCB">
            <w:pPr>
              <w:pStyle w:val="TAC"/>
              <w:rPr>
                <w:ins w:id="372" w:author="Huawei" w:date="2024-01-23T16:58:00Z"/>
                <w:lang w:eastAsia="zh-CN"/>
              </w:rPr>
            </w:pPr>
            <w:ins w:id="373" w:author="Huawei" w:date="2024-01-23T16:58:00Z">
              <w:r w:rsidRPr="00555C60">
                <w:rPr>
                  <w:lang w:eastAsia="zh-CN"/>
                </w:rPr>
                <w:t>DLBWP.0.2</w:t>
              </w:r>
            </w:ins>
          </w:p>
        </w:tc>
      </w:tr>
      <w:tr w:rsidR="002716D9" w:rsidRPr="00555C60" w14:paraId="18D11046" w14:textId="77777777" w:rsidTr="004A5BCB">
        <w:trPr>
          <w:cantSplit/>
          <w:jc w:val="center"/>
          <w:ins w:id="374"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27C82F43" w14:textId="77777777" w:rsidR="002716D9" w:rsidRPr="00555C60" w:rsidRDefault="002716D9" w:rsidP="004A5BCB">
            <w:pPr>
              <w:pStyle w:val="TAL"/>
              <w:rPr>
                <w:ins w:id="375" w:author="Huawei" w:date="2024-01-23T16:58:00Z"/>
                <w:lang w:eastAsia="zh-CN"/>
              </w:rPr>
            </w:pPr>
            <w:ins w:id="376" w:author="Huawei" w:date="2024-01-23T16:58:00Z">
              <w:r w:rsidRPr="00555C60">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45C9D8D5" w14:textId="77777777" w:rsidR="002716D9" w:rsidRPr="00555C60" w:rsidRDefault="002716D9" w:rsidP="004A5BCB">
            <w:pPr>
              <w:pStyle w:val="TAC"/>
              <w:rPr>
                <w:ins w:id="377"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B9045C2" w14:textId="77777777" w:rsidR="002716D9" w:rsidRPr="00555C60" w:rsidRDefault="002716D9" w:rsidP="004A5BCB">
            <w:pPr>
              <w:pStyle w:val="TAC"/>
              <w:rPr>
                <w:ins w:id="378" w:author="Huawei" w:date="2024-01-23T16:58:00Z"/>
                <w:lang w:eastAsia="zh-CN"/>
              </w:rPr>
            </w:pPr>
            <w:ins w:id="379" w:author="Huawei" w:date="2024-01-23T16:58:00Z">
              <w:r w:rsidRPr="00555C60">
                <w:rPr>
                  <w:lang w:eastAsia="zh-CN"/>
                </w:rPr>
                <w:t>DLBWP.1.1</w:t>
              </w:r>
              <w:r w:rsidRPr="00555C60">
                <w:rPr>
                  <w:rFonts w:cs="Arial"/>
                  <w:szCs w:val="18"/>
                  <w:vertAlign w:val="superscript"/>
                  <w:lang w:eastAsia="zh-CN"/>
                </w:rPr>
                <w:t xml:space="preserve"> </w:t>
              </w:r>
            </w:ins>
          </w:p>
        </w:tc>
      </w:tr>
      <w:tr w:rsidR="002716D9" w:rsidRPr="00555C60" w14:paraId="70738D2E" w14:textId="77777777" w:rsidTr="004A5BCB">
        <w:trPr>
          <w:cantSplit/>
          <w:jc w:val="center"/>
          <w:ins w:id="380"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276A1D61" w14:textId="77777777" w:rsidR="002716D9" w:rsidRPr="00555C60" w:rsidRDefault="002716D9" w:rsidP="004A5BCB">
            <w:pPr>
              <w:pStyle w:val="TAL"/>
              <w:rPr>
                <w:ins w:id="381" w:author="Huawei" w:date="2024-01-23T16:58:00Z"/>
                <w:lang w:eastAsia="zh-CN"/>
              </w:rPr>
            </w:pPr>
            <w:ins w:id="382" w:author="Huawei" w:date="2024-01-23T16:58:00Z">
              <w:r w:rsidRPr="00555C60">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CF5E4D0" w14:textId="77777777" w:rsidR="002716D9" w:rsidRPr="00555C60" w:rsidRDefault="002716D9" w:rsidP="004A5BCB">
            <w:pPr>
              <w:pStyle w:val="TAC"/>
              <w:rPr>
                <w:ins w:id="383" w:author="Huawei" w:date="2024-01-23T16:58:00Z"/>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57B97B" w14:textId="77777777" w:rsidR="002716D9" w:rsidRPr="00555C60" w:rsidRDefault="002716D9" w:rsidP="004A5BCB">
            <w:pPr>
              <w:pStyle w:val="TAC"/>
              <w:rPr>
                <w:ins w:id="384" w:author="Huawei" w:date="2024-01-23T16:58:00Z"/>
                <w:rFonts w:cs="Arial"/>
                <w:lang w:eastAsia="zh-CN"/>
              </w:rPr>
            </w:pPr>
            <w:ins w:id="385" w:author="Huawei" w:date="2024-01-23T16:58:00Z">
              <w:r w:rsidRPr="00555C60">
                <w:rPr>
                  <w:lang w:eastAsia="zh-CN"/>
                </w:rPr>
                <w:t>ULBWP.0.2</w:t>
              </w:r>
              <w:r w:rsidRPr="00555C60">
                <w:rPr>
                  <w:rFonts w:cs="Arial"/>
                  <w:szCs w:val="18"/>
                  <w:vertAlign w:val="superscript"/>
                  <w:lang w:eastAsia="zh-CN"/>
                </w:rPr>
                <w:t xml:space="preserve"> </w:t>
              </w:r>
            </w:ins>
          </w:p>
        </w:tc>
      </w:tr>
      <w:tr w:rsidR="002716D9" w:rsidRPr="00555C60" w14:paraId="4174F11B" w14:textId="77777777" w:rsidTr="004A5BCB">
        <w:trPr>
          <w:cantSplit/>
          <w:jc w:val="center"/>
          <w:ins w:id="386"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1BFC1453" w14:textId="77777777" w:rsidR="002716D9" w:rsidRPr="00555C60" w:rsidRDefault="002716D9" w:rsidP="004A5BCB">
            <w:pPr>
              <w:pStyle w:val="TAL"/>
              <w:rPr>
                <w:ins w:id="387" w:author="Huawei" w:date="2024-01-23T16:58:00Z"/>
                <w:lang w:eastAsia="zh-CN"/>
              </w:rPr>
            </w:pPr>
            <w:ins w:id="388" w:author="Huawei" w:date="2024-01-23T16:58:00Z">
              <w:r w:rsidRPr="00555C60">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0A47C4F" w14:textId="77777777" w:rsidR="002716D9" w:rsidRPr="00555C60" w:rsidRDefault="002716D9" w:rsidP="004A5BCB">
            <w:pPr>
              <w:pStyle w:val="TAC"/>
              <w:rPr>
                <w:ins w:id="389" w:author="Huawei" w:date="2024-01-23T16:58:00Z"/>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141B978" w14:textId="77777777" w:rsidR="002716D9" w:rsidRPr="00555C60" w:rsidRDefault="002716D9" w:rsidP="004A5BCB">
            <w:pPr>
              <w:pStyle w:val="TAC"/>
              <w:rPr>
                <w:ins w:id="390" w:author="Huawei" w:date="2024-01-23T16:58:00Z"/>
                <w:rFonts w:cs="Arial"/>
                <w:lang w:eastAsia="zh-CN"/>
              </w:rPr>
            </w:pPr>
            <w:ins w:id="391" w:author="Huawei" w:date="2024-01-23T16:58:00Z">
              <w:r w:rsidRPr="00555C60">
                <w:rPr>
                  <w:lang w:eastAsia="zh-CN"/>
                </w:rPr>
                <w:t>ULBWP.1.1</w:t>
              </w:r>
              <w:r w:rsidRPr="00555C60">
                <w:rPr>
                  <w:rFonts w:cs="Arial"/>
                  <w:szCs w:val="18"/>
                  <w:vertAlign w:val="superscript"/>
                  <w:lang w:eastAsia="zh-CN"/>
                </w:rPr>
                <w:t xml:space="preserve"> </w:t>
              </w:r>
            </w:ins>
          </w:p>
        </w:tc>
      </w:tr>
      <w:tr w:rsidR="002716D9" w:rsidRPr="00555C60" w14:paraId="551821BF" w14:textId="77777777" w:rsidTr="004A5BCB">
        <w:trPr>
          <w:cantSplit/>
          <w:jc w:val="center"/>
          <w:ins w:id="392"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3E5281B5" w14:textId="77777777" w:rsidR="002716D9" w:rsidRPr="00555C60" w:rsidRDefault="002716D9" w:rsidP="004A5BCB">
            <w:pPr>
              <w:pStyle w:val="TAL"/>
              <w:rPr>
                <w:ins w:id="393" w:author="Huawei" w:date="2024-01-23T16:58:00Z"/>
                <w:lang w:eastAsia="zh-CN"/>
              </w:rPr>
            </w:pPr>
            <w:ins w:id="394" w:author="Huawei" w:date="2024-01-23T16:58:00Z">
              <w:r w:rsidRPr="00555C60">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E46E1FB" w14:textId="77777777" w:rsidR="002716D9" w:rsidRPr="00555C60" w:rsidRDefault="002716D9" w:rsidP="004A5BCB">
            <w:pPr>
              <w:pStyle w:val="TAC"/>
              <w:rPr>
                <w:ins w:id="395" w:author="Huawei" w:date="2024-01-23T16:58:00Z"/>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058433D" w14:textId="77777777" w:rsidR="002716D9" w:rsidRPr="00555C60" w:rsidRDefault="002716D9" w:rsidP="004A5BCB">
            <w:pPr>
              <w:pStyle w:val="TAC"/>
              <w:rPr>
                <w:ins w:id="396" w:author="Huawei" w:date="2024-01-23T16:58:00Z"/>
                <w:rFonts w:cs="Arial"/>
                <w:szCs w:val="16"/>
                <w:lang w:eastAsia="zh-CN"/>
              </w:rPr>
            </w:pPr>
            <w:ins w:id="397" w:author="Huawei" w:date="2024-01-23T16:58:00Z">
              <w:r w:rsidRPr="00555C60">
                <w:rPr>
                  <w:rFonts w:cs="Arial"/>
                  <w:lang w:eastAsia="zh-CN"/>
                </w:rPr>
                <w:t xml:space="preserve">SR.3.1 TDD </w:t>
              </w:r>
            </w:ins>
          </w:p>
        </w:tc>
      </w:tr>
      <w:tr w:rsidR="002716D9" w:rsidRPr="00555C60" w14:paraId="0274AE51" w14:textId="77777777" w:rsidTr="004A5BCB">
        <w:trPr>
          <w:cantSplit/>
          <w:jc w:val="center"/>
          <w:ins w:id="398"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19D38B23" w14:textId="77777777" w:rsidR="002716D9" w:rsidRPr="00555C60" w:rsidRDefault="002716D9" w:rsidP="004A5BCB">
            <w:pPr>
              <w:pStyle w:val="TAL"/>
              <w:rPr>
                <w:ins w:id="399" w:author="Huawei" w:date="2024-01-23T16:58:00Z"/>
                <w:lang w:eastAsia="zh-CN"/>
              </w:rPr>
            </w:pPr>
            <w:ins w:id="400" w:author="Huawei" w:date="2024-01-23T16:58:00Z">
              <w:r w:rsidRPr="00555C60">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38D6B0B" w14:textId="77777777" w:rsidR="002716D9" w:rsidRPr="00555C60" w:rsidRDefault="002716D9" w:rsidP="004A5BCB">
            <w:pPr>
              <w:pStyle w:val="TAC"/>
              <w:rPr>
                <w:ins w:id="401" w:author="Huawei" w:date="2024-01-23T16:58:00Z"/>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3508114" w14:textId="77777777" w:rsidR="002716D9" w:rsidRPr="00555C60" w:rsidRDefault="002716D9" w:rsidP="004A5BCB">
            <w:pPr>
              <w:pStyle w:val="TAC"/>
              <w:rPr>
                <w:ins w:id="402" w:author="Huawei" w:date="2024-01-23T16:58:00Z"/>
                <w:rFonts w:cs="Arial"/>
                <w:szCs w:val="16"/>
                <w:lang w:eastAsia="zh-CN"/>
              </w:rPr>
            </w:pPr>
            <w:ins w:id="403" w:author="Huawei" w:date="2024-01-23T16:58:00Z">
              <w:r w:rsidRPr="00555C60">
                <w:rPr>
                  <w:rFonts w:cs="Arial"/>
                  <w:lang w:eastAsia="zh-CN"/>
                </w:rPr>
                <w:t xml:space="preserve">CR.3.1 TDD </w:t>
              </w:r>
            </w:ins>
          </w:p>
        </w:tc>
      </w:tr>
      <w:tr w:rsidR="002716D9" w:rsidRPr="00555C60" w14:paraId="41DCD1AA" w14:textId="77777777" w:rsidTr="004A5BCB">
        <w:trPr>
          <w:cantSplit/>
          <w:jc w:val="center"/>
          <w:ins w:id="404"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515008EE" w14:textId="77777777" w:rsidR="002716D9" w:rsidRPr="00555C60" w:rsidRDefault="002716D9" w:rsidP="004A5BCB">
            <w:pPr>
              <w:pStyle w:val="TAL"/>
              <w:rPr>
                <w:ins w:id="405" w:author="Huawei" w:date="2024-01-23T16:58:00Z"/>
                <w:lang w:eastAsia="zh-CN"/>
              </w:rPr>
            </w:pPr>
            <w:ins w:id="406" w:author="Huawei" w:date="2024-01-23T16:58:00Z">
              <w:r w:rsidRPr="00555C60">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6737273" w14:textId="77777777" w:rsidR="002716D9" w:rsidRPr="00555C60" w:rsidRDefault="002716D9" w:rsidP="004A5BCB">
            <w:pPr>
              <w:pStyle w:val="TAC"/>
              <w:rPr>
                <w:ins w:id="407" w:author="Huawei" w:date="2024-01-23T16:58:00Z"/>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5FA640C" w14:textId="77777777" w:rsidR="002716D9" w:rsidRPr="00555C60" w:rsidRDefault="002716D9" w:rsidP="004A5BCB">
            <w:pPr>
              <w:pStyle w:val="TAC"/>
              <w:rPr>
                <w:ins w:id="408" w:author="Huawei" w:date="2024-01-23T16:58:00Z"/>
                <w:rFonts w:cs="Arial"/>
                <w:szCs w:val="16"/>
                <w:lang w:eastAsia="zh-CN"/>
              </w:rPr>
            </w:pPr>
            <w:ins w:id="409" w:author="Huawei" w:date="2024-01-23T16:58:00Z">
              <w:r w:rsidRPr="00555C60">
                <w:rPr>
                  <w:rFonts w:cs="Arial"/>
                  <w:lang w:eastAsia="zh-CN"/>
                </w:rPr>
                <w:t xml:space="preserve">CCR.3.1 TDD </w:t>
              </w:r>
            </w:ins>
          </w:p>
        </w:tc>
      </w:tr>
      <w:tr w:rsidR="002716D9" w:rsidRPr="00555C60" w14:paraId="745FF4B4" w14:textId="77777777" w:rsidTr="004A5BCB">
        <w:trPr>
          <w:cantSplit/>
          <w:jc w:val="center"/>
          <w:ins w:id="410"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4F642E2A" w14:textId="77777777" w:rsidR="002716D9" w:rsidRPr="00555C60" w:rsidRDefault="002716D9" w:rsidP="004A5BCB">
            <w:pPr>
              <w:pStyle w:val="TAL"/>
              <w:rPr>
                <w:ins w:id="411" w:author="Huawei" w:date="2024-01-23T16:58:00Z"/>
                <w:lang w:eastAsia="zh-CN"/>
              </w:rPr>
            </w:pPr>
            <w:ins w:id="412" w:author="Huawei" w:date="2024-01-23T16:58:00Z">
              <w:r w:rsidRPr="00555C60">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14BDF11" w14:textId="77777777" w:rsidR="002716D9" w:rsidRPr="00555C60" w:rsidRDefault="002716D9" w:rsidP="004A5BCB">
            <w:pPr>
              <w:pStyle w:val="TAC"/>
              <w:rPr>
                <w:ins w:id="413" w:author="Huawei" w:date="2024-01-23T16:58:00Z"/>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6B978E6" w14:textId="77777777" w:rsidR="002716D9" w:rsidRPr="00555C60" w:rsidRDefault="002716D9" w:rsidP="004A5BCB">
            <w:pPr>
              <w:pStyle w:val="TAC"/>
              <w:rPr>
                <w:ins w:id="414" w:author="Huawei" w:date="2024-01-23T16:58:00Z"/>
                <w:rFonts w:cs="Arial"/>
                <w:lang w:eastAsia="zh-CN"/>
              </w:rPr>
            </w:pPr>
            <w:ins w:id="415" w:author="Huawei" w:date="2024-01-23T16:58:00Z">
              <w:r w:rsidRPr="00555C60">
                <w:rPr>
                  <w:rFonts w:cs="Arial"/>
                  <w:szCs w:val="16"/>
                  <w:lang w:eastAsia="zh-CN"/>
                </w:rPr>
                <w:t>OP.1</w:t>
              </w:r>
            </w:ins>
          </w:p>
        </w:tc>
      </w:tr>
      <w:tr w:rsidR="002716D9" w:rsidRPr="00555C60" w14:paraId="67CEEFC3" w14:textId="77777777" w:rsidTr="004A5BCB">
        <w:trPr>
          <w:cantSplit/>
          <w:jc w:val="center"/>
          <w:ins w:id="416"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203BA5D6" w14:textId="77777777" w:rsidR="002716D9" w:rsidRPr="00555C60" w:rsidRDefault="002716D9" w:rsidP="004A5BCB">
            <w:pPr>
              <w:pStyle w:val="TAL"/>
              <w:rPr>
                <w:ins w:id="417" w:author="Huawei" w:date="2024-01-23T16:58:00Z"/>
                <w:lang w:val="da-DK" w:eastAsia="zh-CN"/>
              </w:rPr>
            </w:pPr>
            <w:ins w:id="418" w:author="Huawei" w:date="2024-01-23T16:58:00Z">
              <w:r w:rsidRPr="00555C60">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B55D3BE" w14:textId="77777777" w:rsidR="002716D9" w:rsidRPr="00555C60" w:rsidRDefault="002716D9" w:rsidP="004A5BCB">
            <w:pPr>
              <w:pStyle w:val="TAC"/>
              <w:rPr>
                <w:ins w:id="419"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16A8E110" w14:textId="77777777" w:rsidR="002716D9" w:rsidRPr="00555C60" w:rsidRDefault="002716D9" w:rsidP="004A5BCB">
            <w:pPr>
              <w:pStyle w:val="TAC"/>
              <w:rPr>
                <w:ins w:id="420" w:author="Huawei" w:date="2024-01-23T16:58:00Z"/>
                <w:rFonts w:cs="Arial"/>
                <w:szCs w:val="16"/>
                <w:lang w:eastAsia="zh-CN"/>
              </w:rPr>
            </w:pPr>
            <w:ins w:id="421" w:author="Huawei" w:date="2024-01-23T16:58:00Z">
              <w:r w:rsidRPr="00555C60">
                <w:rPr>
                  <w:rFonts w:cs="Arial"/>
                  <w:szCs w:val="16"/>
                  <w:lang w:eastAsia="zh-CN"/>
                </w:rPr>
                <w:t>SSB.1 FR2</w:t>
              </w:r>
            </w:ins>
          </w:p>
        </w:tc>
      </w:tr>
      <w:tr w:rsidR="002716D9" w:rsidRPr="00555C60" w14:paraId="44471092" w14:textId="77777777" w:rsidTr="004A5BCB">
        <w:trPr>
          <w:cantSplit/>
          <w:jc w:val="center"/>
          <w:ins w:id="422"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08D0FA96" w14:textId="77777777" w:rsidR="002716D9" w:rsidRPr="00555C60" w:rsidRDefault="002716D9" w:rsidP="004A5BCB">
            <w:pPr>
              <w:pStyle w:val="TAL"/>
              <w:rPr>
                <w:ins w:id="423" w:author="Huawei" w:date="2024-01-23T16:58:00Z"/>
                <w:lang w:val="da-DK" w:eastAsia="zh-CN"/>
              </w:rPr>
            </w:pPr>
            <w:ins w:id="424" w:author="Huawei" w:date="2024-01-23T16:58:00Z">
              <w:r w:rsidRPr="00555C60">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42A11CD" w14:textId="77777777" w:rsidR="002716D9" w:rsidRPr="00555C60" w:rsidRDefault="002716D9" w:rsidP="004A5BCB">
            <w:pPr>
              <w:pStyle w:val="TAC"/>
              <w:rPr>
                <w:ins w:id="425"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CF9BFFC" w14:textId="77777777" w:rsidR="002716D9" w:rsidRPr="00555C60" w:rsidRDefault="002716D9" w:rsidP="004A5BCB">
            <w:pPr>
              <w:pStyle w:val="TAC"/>
              <w:rPr>
                <w:ins w:id="426" w:author="Huawei" w:date="2024-01-23T16:58:00Z"/>
                <w:rFonts w:cs="Arial"/>
                <w:szCs w:val="16"/>
                <w:lang w:eastAsia="zh-CN"/>
              </w:rPr>
            </w:pPr>
            <w:ins w:id="427" w:author="Huawei" w:date="2024-01-23T16:58:00Z">
              <w:r w:rsidRPr="00555C60">
                <w:rPr>
                  <w:rFonts w:cs="Arial"/>
                  <w:szCs w:val="16"/>
                  <w:lang w:eastAsia="zh-CN"/>
                </w:rPr>
                <w:t xml:space="preserve">SMTC.1 </w:t>
              </w:r>
            </w:ins>
          </w:p>
        </w:tc>
      </w:tr>
      <w:tr w:rsidR="002716D9" w:rsidRPr="00555C60" w14:paraId="105B3C2C" w14:textId="77777777" w:rsidTr="004A5BCB">
        <w:trPr>
          <w:cantSplit/>
          <w:jc w:val="center"/>
          <w:ins w:id="428"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75538BC6" w14:textId="77777777" w:rsidR="002716D9" w:rsidRPr="00555C60" w:rsidRDefault="002716D9" w:rsidP="004A5BCB">
            <w:pPr>
              <w:pStyle w:val="TAL"/>
              <w:rPr>
                <w:ins w:id="429" w:author="Huawei" w:date="2024-01-23T16:58:00Z"/>
                <w:bCs/>
                <w:lang w:eastAsia="zh-CN"/>
              </w:rPr>
            </w:pPr>
            <w:ins w:id="430" w:author="Huawei" w:date="2024-01-23T16:58:00Z">
              <w:r w:rsidRPr="00555C60">
                <w:rPr>
                  <w:bCs/>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212629DC" w14:textId="77777777" w:rsidR="002716D9" w:rsidRPr="00555C60" w:rsidRDefault="002716D9" w:rsidP="004A5BCB">
            <w:pPr>
              <w:pStyle w:val="TAC"/>
              <w:rPr>
                <w:ins w:id="431"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020AB5F" w14:textId="77777777" w:rsidR="002716D9" w:rsidRPr="00555C60" w:rsidRDefault="002716D9" w:rsidP="004A5BCB">
            <w:pPr>
              <w:pStyle w:val="TAC"/>
              <w:rPr>
                <w:ins w:id="432" w:author="Huawei" w:date="2024-01-23T16:58:00Z"/>
                <w:lang w:eastAsia="zh-CN"/>
              </w:rPr>
            </w:pPr>
            <w:ins w:id="433" w:author="Huawei" w:date="2024-01-23T16:58:00Z">
              <w:r w:rsidRPr="00555C60">
                <w:rPr>
                  <w:lang w:eastAsia="zh-CN"/>
                </w:rPr>
                <w:t>TCI.State.0</w:t>
              </w:r>
            </w:ins>
          </w:p>
        </w:tc>
      </w:tr>
      <w:tr w:rsidR="002716D9" w:rsidRPr="00555C60" w14:paraId="50AEA1C1" w14:textId="77777777" w:rsidTr="004A5BCB">
        <w:trPr>
          <w:cantSplit/>
          <w:jc w:val="center"/>
          <w:ins w:id="434"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1720239A" w14:textId="77777777" w:rsidR="002716D9" w:rsidRPr="00555C60" w:rsidRDefault="002716D9" w:rsidP="004A5BCB">
            <w:pPr>
              <w:pStyle w:val="TAL"/>
              <w:rPr>
                <w:ins w:id="435" w:author="Huawei" w:date="2024-01-23T16:58:00Z"/>
                <w:bCs/>
                <w:lang w:eastAsia="zh-CN"/>
              </w:rPr>
            </w:pPr>
            <w:proofErr w:type="spellStart"/>
            <w:ins w:id="436" w:author="Huawei" w:date="2024-01-23T16:58:00Z">
              <w:r w:rsidRPr="00555C60">
                <w:rPr>
                  <w:bCs/>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47028697" w14:textId="77777777" w:rsidR="002716D9" w:rsidRPr="00555C60" w:rsidRDefault="002716D9" w:rsidP="004A5BCB">
            <w:pPr>
              <w:pStyle w:val="TAC"/>
              <w:rPr>
                <w:ins w:id="437" w:author="Huawei" w:date="2024-01-23T16:58:00Z"/>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46F218CF" w14:textId="77777777" w:rsidR="002716D9" w:rsidRPr="00555C60" w:rsidRDefault="002716D9" w:rsidP="004A5BCB">
            <w:pPr>
              <w:pStyle w:val="TAC"/>
              <w:rPr>
                <w:ins w:id="438" w:author="Huawei" w:date="2024-01-23T16:58:00Z"/>
                <w:bCs/>
                <w:lang w:eastAsia="zh-CN"/>
              </w:rPr>
            </w:pPr>
            <w:proofErr w:type="spellStart"/>
            <w:ins w:id="439" w:author="Huawei" w:date="2024-01-23T16:58:00Z">
              <w:r w:rsidRPr="00555C60">
                <w:rPr>
                  <w:bCs/>
                  <w:lang w:eastAsia="zh-CN"/>
                </w:rPr>
                <w:t>ssb</w:t>
              </w:r>
              <w:proofErr w:type="spellEnd"/>
              <w:r w:rsidRPr="00555C60">
                <w:rPr>
                  <w:bCs/>
                  <w:lang w:eastAsia="zh-CN"/>
                </w:rPr>
                <w:t>-Index-RSRP</w:t>
              </w:r>
            </w:ins>
          </w:p>
        </w:tc>
      </w:tr>
      <w:tr w:rsidR="002716D9" w:rsidRPr="00555C60" w14:paraId="47BAF1A1" w14:textId="77777777" w:rsidTr="004A5BCB">
        <w:trPr>
          <w:cantSplit/>
          <w:jc w:val="center"/>
          <w:ins w:id="440"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568039CF" w14:textId="77777777" w:rsidR="002716D9" w:rsidRPr="00555C60" w:rsidRDefault="002716D9" w:rsidP="004A5BCB">
            <w:pPr>
              <w:pStyle w:val="TAL"/>
              <w:rPr>
                <w:ins w:id="441" w:author="Huawei" w:date="2024-01-23T16:58:00Z"/>
                <w:bCs/>
                <w:lang w:eastAsia="zh-CN"/>
              </w:rPr>
            </w:pPr>
            <w:proofErr w:type="spellStart"/>
            <w:ins w:id="442" w:author="Huawei" w:date="2024-01-23T16:58:00Z">
              <w:r w:rsidRPr="00555C60">
                <w:rPr>
                  <w:bCs/>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1036AC18" w14:textId="77777777" w:rsidR="002716D9" w:rsidRPr="00555C60" w:rsidRDefault="002716D9" w:rsidP="004A5BCB">
            <w:pPr>
              <w:pStyle w:val="TAC"/>
              <w:rPr>
                <w:ins w:id="443" w:author="Huawei" w:date="2024-01-23T16:58:00Z"/>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1C74CBCB" w14:textId="77777777" w:rsidR="002716D9" w:rsidRPr="00555C60" w:rsidRDefault="002716D9" w:rsidP="004A5BCB">
            <w:pPr>
              <w:pStyle w:val="TAC"/>
              <w:rPr>
                <w:ins w:id="444" w:author="Huawei" w:date="2024-01-23T16:58:00Z"/>
                <w:bCs/>
                <w:lang w:eastAsia="zh-CN"/>
              </w:rPr>
            </w:pPr>
            <w:ins w:id="445" w:author="Huawei" w:date="2024-01-23T16:58:00Z">
              <w:r w:rsidRPr="00555C60">
                <w:rPr>
                  <w:bCs/>
                  <w:lang w:eastAsia="zh-CN"/>
                </w:rPr>
                <w:t>periodic</w:t>
              </w:r>
            </w:ins>
          </w:p>
        </w:tc>
      </w:tr>
      <w:tr w:rsidR="002716D9" w:rsidRPr="00555C60" w14:paraId="4FA68ECD" w14:textId="77777777" w:rsidTr="004A5BCB">
        <w:trPr>
          <w:cantSplit/>
          <w:jc w:val="center"/>
          <w:ins w:id="446"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69D480E2" w14:textId="77777777" w:rsidR="002716D9" w:rsidRPr="00555C60" w:rsidRDefault="002716D9" w:rsidP="004A5BCB">
            <w:pPr>
              <w:pStyle w:val="TAL"/>
              <w:rPr>
                <w:ins w:id="447" w:author="Huawei" w:date="2024-01-23T16:58:00Z"/>
                <w:bCs/>
                <w:lang w:eastAsia="zh-CN"/>
              </w:rPr>
            </w:pPr>
            <w:proofErr w:type="spellStart"/>
            <w:ins w:id="448" w:author="Huawei" w:date="2024-01-23T16:58:00Z">
              <w:r w:rsidRPr="00555C60">
                <w:rPr>
                  <w:bCs/>
                  <w:lang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18613E50" w14:textId="77777777" w:rsidR="002716D9" w:rsidRPr="00555C60" w:rsidRDefault="002716D9" w:rsidP="004A5BCB">
            <w:pPr>
              <w:pStyle w:val="TAC"/>
              <w:rPr>
                <w:ins w:id="449" w:author="Huawei" w:date="2024-01-23T16:58:00Z"/>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65A03F3A" w14:textId="77777777" w:rsidR="002716D9" w:rsidRPr="00555C60" w:rsidRDefault="002716D9" w:rsidP="004A5BCB">
            <w:pPr>
              <w:pStyle w:val="TAC"/>
              <w:rPr>
                <w:ins w:id="450" w:author="Huawei" w:date="2024-01-23T16:58:00Z"/>
                <w:bCs/>
                <w:lang w:eastAsia="zh-CN"/>
              </w:rPr>
            </w:pPr>
            <w:ins w:id="451" w:author="Huawei" w:date="2024-01-23T16:58:00Z">
              <w:r w:rsidRPr="00555C60">
                <w:rPr>
                  <w:bCs/>
                  <w:lang w:eastAsia="zh-CN"/>
                </w:rPr>
                <w:t>configured</w:t>
              </w:r>
            </w:ins>
          </w:p>
        </w:tc>
      </w:tr>
      <w:tr w:rsidR="002716D9" w:rsidRPr="00555C60" w14:paraId="04DE1BEA" w14:textId="77777777" w:rsidTr="004A5BCB">
        <w:trPr>
          <w:cantSplit/>
          <w:jc w:val="center"/>
          <w:ins w:id="452"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43C13C8B" w14:textId="77777777" w:rsidR="002716D9" w:rsidRPr="00555C60" w:rsidRDefault="002716D9" w:rsidP="004A5BCB">
            <w:pPr>
              <w:pStyle w:val="TAL"/>
              <w:rPr>
                <w:ins w:id="453" w:author="Huawei" w:date="2024-01-23T16:58:00Z"/>
                <w:bCs/>
                <w:lang w:eastAsia="zh-CN"/>
              </w:rPr>
            </w:pPr>
            <w:ins w:id="454" w:author="Huawei" w:date="2024-01-23T16:58:00Z">
              <w:r w:rsidRPr="00555C60">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73C73D0" w14:textId="77777777" w:rsidR="002716D9" w:rsidRPr="00555C60" w:rsidRDefault="002716D9" w:rsidP="004A5BCB">
            <w:pPr>
              <w:pStyle w:val="TAC"/>
              <w:rPr>
                <w:ins w:id="455"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1533F22B" w14:textId="77777777" w:rsidR="002716D9" w:rsidRPr="00555C60" w:rsidRDefault="002716D9" w:rsidP="004A5BCB">
            <w:pPr>
              <w:pStyle w:val="TAC"/>
              <w:rPr>
                <w:ins w:id="456" w:author="Huawei" w:date="2024-01-23T16:58:00Z"/>
                <w:rFonts w:cs="Arial"/>
                <w:lang w:eastAsia="zh-CN"/>
              </w:rPr>
            </w:pPr>
            <w:ins w:id="457" w:author="Huawei" w:date="2024-01-23T16:58:00Z">
              <w:r w:rsidRPr="00555C60">
                <w:rPr>
                  <w:szCs w:val="18"/>
                  <w:lang w:eastAsia="zh-CN"/>
                </w:rPr>
                <w:t>TRS.2.1 TDD</w:t>
              </w:r>
              <w:r w:rsidRPr="00555C60">
                <w:rPr>
                  <w:lang w:eastAsia="zh-CN"/>
                </w:rPr>
                <w:t xml:space="preserve"> </w:t>
              </w:r>
            </w:ins>
          </w:p>
        </w:tc>
      </w:tr>
      <w:tr w:rsidR="002716D9" w:rsidRPr="00555C60" w14:paraId="26C18D36" w14:textId="77777777" w:rsidTr="004A5BCB">
        <w:trPr>
          <w:cantSplit/>
          <w:jc w:val="center"/>
          <w:ins w:id="458"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57E18DA3" w14:textId="77777777" w:rsidR="002716D9" w:rsidRPr="00555C60" w:rsidRDefault="002716D9" w:rsidP="004A5BCB">
            <w:pPr>
              <w:pStyle w:val="TAL"/>
              <w:rPr>
                <w:ins w:id="459" w:author="Huawei" w:date="2024-01-23T16:58:00Z"/>
                <w:bCs/>
                <w:lang w:eastAsia="zh-CN"/>
              </w:rPr>
            </w:pPr>
            <w:ins w:id="460" w:author="Huawei" w:date="2024-01-23T16:58:00Z">
              <w:r w:rsidRPr="00555C60">
                <w:rPr>
                  <w:bCs/>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030397CF" w14:textId="77777777" w:rsidR="002716D9" w:rsidRPr="00555C60" w:rsidRDefault="002716D9" w:rsidP="004A5BCB">
            <w:pPr>
              <w:pStyle w:val="TAC"/>
              <w:rPr>
                <w:ins w:id="461"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BE3A1C3" w14:textId="77777777" w:rsidR="002716D9" w:rsidRPr="00555C60" w:rsidRDefault="002716D9" w:rsidP="004A5BCB">
            <w:pPr>
              <w:pStyle w:val="TAC"/>
              <w:rPr>
                <w:ins w:id="462" w:author="Huawei" w:date="2024-01-23T16:58:00Z"/>
                <w:szCs w:val="18"/>
                <w:lang w:eastAsia="zh-CN"/>
              </w:rPr>
            </w:pPr>
            <w:ins w:id="463" w:author="Huawei" w:date="2024-01-23T16:58:00Z">
              <w:r w:rsidRPr="00555C60">
                <w:rPr>
                  <w:szCs w:val="18"/>
                  <w:lang w:eastAsia="zh-CN"/>
                </w:rPr>
                <w:t>PUCCH.SRI.0</w:t>
              </w:r>
            </w:ins>
          </w:p>
        </w:tc>
      </w:tr>
      <w:tr w:rsidR="002716D9" w:rsidRPr="00555C60" w14:paraId="5BB208D3" w14:textId="77777777" w:rsidTr="004A5BCB">
        <w:trPr>
          <w:cantSplit/>
          <w:jc w:val="center"/>
          <w:ins w:id="464"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6A531327" w14:textId="77777777" w:rsidR="002716D9" w:rsidRPr="00555C60" w:rsidRDefault="002716D9" w:rsidP="004A5BCB">
            <w:pPr>
              <w:pStyle w:val="TAL"/>
              <w:rPr>
                <w:ins w:id="465" w:author="Huawei" w:date="2024-01-23T16:58:00Z"/>
                <w:bCs/>
                <w:lang w:eastAsia="zh-CN"/>
              </w:rPr>
            </w:pPr>
            <w:ins w:id="466" w:author="Huawei" w:date="2024-01-23T16:58:00Z">
              <w:r w:rsidRPr="00555C60">
                <w:rPr>
                  <w:bCs/>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1012A466" w14:textId="77777777" w:rsidR="002716D9" w:rsidRPr="00555C60" w:rsidRDefault="002716D9" w:rsidP="004A5BCB">
            <w:pPr>
              <w:pStyle w:val="TAC"/>
              <w:rPr>
                <w:ins w:id="467"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6399FBE" w14:textId="77777777" w:rsidR="002716D9" w:rsidRPr="00555C60" w:rsidRDefault="002716D9" w:rsidP="004A5BCB">
            <w:pPr>
              <w:pStyle w:val="TAC"/>
              <w:rPr>
                <w:ins w:id="468" w:author="Huawei" w:date="2024-01-23T16:58:00Z"/>
                <w:szCs w:val="18"/>
                <w:lang w:eastAsia="zh-CN"/>
              </w:rPr>
            </w:pPr>
            <w:ins w:id="469" w:author="Huawei" w:date="2024-01-23T16:58:00Z">
              <w:r w:rsidRPr="00555C60">
                <w:rPr>
                  <w:szCs w:val="18"/>
                  <w:lang w:eastAsia="zh-CN"/>
                </w:rPr>
                <w:t>PUCCH.SRI.1</w:t>
              </w:r>
            </w:ins>
          </w:p>
        </w:tc>
      </w:tr>
      <w:tr w:rsidR="002716D9" w:rsidRPr="00555C60" w14:paraId="0451B112" w14:textId="77777777" w:rsidTr="004A5BCB">
        <w:trPr>
          <w:cantSplit/>
          <w:jc w:val="center"/>
          <w:ins w:id="470"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58096775" w14:textId="77777777" w:rsidR="002716D9" w:rsidRPr="00555C60" w:rsidRDefault="002716D9" w:rsidP="004A5BCB">
            <w:pPr>
              <w:pStyle w:val="TAL"/>
              <w:rPr>
                <w:ins w:id="471" w:author="Huawei" w:date="2024-01-23T16:58:00Z"/>
                <w:lang w:eastAsia="zh-CN"/>
              </w:rPr>
            </w:pPr>
            <w:ins w:id="472" w:author="Huawei" w:date="2024-01-23T16:58:00Z">
              <w:r w:rsidRPr="00555C60">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BD2E76A" w14:textId="77777777" w:rsidR="002716D9" w:rsidRPr="00555C60" w:rsidRDefault="002716D9" w:rsidP="004A5BCB">
            <w:pPr>
              <w:pStyle w:val="TAC"/>
              <w:rPr>
                <w:ins w:id="473"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504CDA2" w14:textId="77777777" w:rsidR="002716D9" w:rsidRPr="00555C60" w:rsidRDefault="002716D9" w:rsidP="004A5BCB">
            <w:pPr>
              <w:pStyle w:val="TAC"/>
              <w:rPr>
                <w:ins w:id="474" w:author="Huawei" w:date="2024-01-23T16:58:00Z"/>
                <w:rFonts w:cs="Arial"/>
                <w:lang w:eastAsia="zh-CN"/>
              </w:rPr>
            </w:pPr>
            <w:ins w:id="475" w:author="Huawei" w:date="2024-01-23T16:58:00Z">
              <w:r w:rsidRPr="00555C60">
                <w:rPr>
                  <w:rFonts w:cs="Arial"/>
                  <w:lang w:eastAsia="zh-CN"/>
                </w:rPr>
                <w:t>1x2 Low</w:t>
              </w:r>
            </w:ins>
          </w:p>
        </w:tc>
      </w:tr>
      <w:tr w:rsidR="002716D9" w:rsidRPr="00555C60" w14:paraId="366F7A54" w14:textId="77777777" w:rsidTr="004A5BCB">
        <w:trPr>
          <w:cantSplit/>
          <w:jc w:val="center"/>
          <w:ins w:id="476"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4D02C49F" w14:textId="77777777" w:rsidR="002716D9" w:rsidRPr="00555C60" w:rsidRDefault="002716D9" w:rsidP="004A5BCB">
            <w:pPr>
              <w:pStyle w:val="TAL"/>
              <w:rPr>
                <w:ins w:id="477" w:author="Huawei" w:date="2024-01-23T16:58:00Z"/>
                <w:lang w:eastAsia="zh-CN"/>
              </w:rPr>
            </w:pPr>
            <w:ins w:id="478" w:author="Huawei" w:date="2024-01-23T16:58:00Z">
              <w:r w:rsidRPr="00555C60">
                <w:rPr>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7E3DF3BB" w14:textId="77777777" w:rsidR="002716D9" w:rsidRPr="00555C60" w:rsidRDefault="002716D9" w:rsidP="004A5BCB">
            <w:pPr>
              <w:pStyle w:val="TAC"/>
              <w:rPr>
                <w:ins w:id="479" w:author="Huawei" w:date="2024-01-23T16:58:00Z"/>
                <w:lang w:eastAsia="zh-CN"/>
              </w:rPr>
            </w:pPr>
            <w:ins w:id="480" w:author="Huawei" w:date="2024-01-23T16:58:00Z">
              <w:r w:rsidRPr="00555C60">
                <w:rPr>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29BC4352" w14:textId="77777777" w:rsidR="002716D9" w:rsidRPr="00555C60" w:rsidRDefault="002716D9" w:rsidP="004A5BCB">
            <w:pPr>
              <w:pStyle w:val="TAC"/>
              <w:rPr>
                <w:ins w:id="481" w:author="Huawei" w:date="2024-01-23T16:58:00Z"/>
                <w:lang w:eastAsia="zh-CN"/>
              </w:rPr>
            </w:pPr>
            <w:ins w:id="482" w:author="Huawei" w:date="2024-01-23T16:58:00Z">
              <w:r w:rsidRPr="00555C60">
                <w:rPr>
                  <w:lang w:eastAsia="zh-CN"/>
                </w:rPr>
                <w:t>0</w:t>
              </w:r>
            </w:ins>
          </w:p>
        </w:tc>
      </w:tr>
      <w:tr w:rsidR="002716D9" w:rsidRPr="00555C60" w14:paraId="0DCDB58A" w14:textId="77777777" w:rsidTr="004A5BCB">
        <w:trPr>
          <w:cantSplit/>
          <w:jc w:val="center"/>
          <w:ins w:id="483"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6DB4C4AD" w14:textId="77777777" w:rsidR="002716D9" w:rsidRPr="00555C60" w:rsidRDefault="002716D9" w:rsidP="004A5BCB">
            <w:pPr>
              <w:pStyle w:val="TAL"/>
              <w:rPr>
                <w:ins w:id="484" w:author="Huawei" w:date="2024-01-23T16:58:00Z"/>
                <w:lang w:eastAsia="zh-CN"/>
              </w:rPr>
            </w:pPr>
            <w:ins w:id="485" w:author="Huawei" w:date="2024-01-23T16:58:00Z">
              <w:r w:rsidRPr="00555C60">
                <w:rPr>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4AEA0AB9" w14:textId="77777777" w:rsidR="002716D9" w:rsidRPr="00555C60" w:rsidRDefault="002716D9" w:rsidP="004A5BCB">
            <w:pPr>
              <w:keepNext/>
              <w:keepLines/>
              <w:jc w:val="center"/>
              <w:rPr>
                <w:ins w:id="486" w:author="Huawei" w:date="2024-01-23T16:58: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FAA2803" w14:textId="77777777" w:rsidR="002716D9" w:rsidRPr="00555C60" w:rsidRDefault="002716D9" w:rsidP="004A5BCB">
            <w:pPr>
              <w:keepNext/>
              <w:keepLines/>
              <w:jc w:val="center"/>
              <w:rPr>
                <w:ins w:id="487" w:author="Huawei" w:date="2024-01-23T16:58:00Z"/>
                <w:rFonts w:ascii="Arial" w:hAnsi="Arial"/>
                <w:sz w:val="18"/>
                <w:lang w:eastAsia="zh-CN"/>
              </w:rPr>
            </w:pPr>
          </w:p>
        </w:tc>
      </w:tr>
      <w:tr w:rsidR="002716D9" w:rsidRPr="00555C60" w14:paraId="418A6765" w14:textId="77777777" w:rsidTr="004A5BCB">
        <w:trPr>
          <w:cantSplit/>
          <w:jc w:val="center"/>
          <w:ins w:id="488"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27BA1652" w14:textId="77777777" w:rsidR="002716D9" w:rsidRPr="00555C60" w:rsidRDefault="002716D9" w:rsidP="004A5BCB">
            <w:pPr>
              <w:pStyle w:val="TAL"/>
              <w:rPr>
                <w:ins w:id="489" w:author="Huawei" w:date="2024-01-23T16:58:00Z"/>
                <w:lang w:eastAsia="zh-CN"/>
              </w:rPr>
            </w:pPr>
            <w:ins w:id="490" w:author="Huawei" w:date="2024-01-23T16:58:00Z">
              <w:r w:rsidRPr="00555C60">
                <w:rPr>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8F7218E" w14:textId="77777777" w:rsidR="002716D9" w:rsidRPr="00555C60" w:rsidRDefault="002716D9" w:rsidP="004A5BCB">
            <w:pPr>
              <w:keepNext/>
              <w:keepLines/>
              <w:jc w:val="center"/>
              <w:rPr>
                <w:ins w:id="491" w:author="Huawei" w:date="2024-01-23T16:58: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BCF0F4A" w14:textId="77777777" w:rsidR="002716D9" w:rsidRPr="00555C60" w:rsidRDefault="002716D9" w:rsidP="004A5BCB">
            <w:pPr>
              <w:keepNext/>
              <w:keepLines/>
              <w:jc w:val="center"/>
              <w:rPr>
                <w:ins w:id="492" w:author="Huawei" w:date="2024-01-23T16:58:00Z"/>
                <w:rFonts w:ascii="Arial" w:hAnsi="Arial"/>
                <w:sz w:val="18"/>
                <w:lang w:eastAsia="zh-CN"/>
              </w:rPr>
            </w:pPr>
          </w:p>
        </w:tc>
      </w:tr>
      <w:tr w:rsidR="002716D9" w:rsidRPr="00555C60" w14:paraId="40DE208E" w14:textId="77777777" w:rsidTr="004A5BCB">
        <w:trPr>
          <w:cantSplit/>
          <w:jc w:val="center"/>
          <w:ins w:id="493"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75AD5B8A" w14:textId="77777777" w:rsidR="002716D9" w:rsidRPr="00555C60" w:rsidRDefault="002716D9" w:rsidP="004A5BCB">
            <w:pPr>
              <w:pStyle w:val="TAL"/>
              <w:rPr>
                <w:ins w:id="494" w:author="Huawei" w:date="2024-01-23T16:58:00Z"/>
                <w:lang w:eastAsia="zh-CN"/>
              </w:rPr>
            </w:pPr>
            <w:ins w:id="495" w:author="Huawei" w:date="2024-01-23T16:58:00Z">
              <w:r w:rsidRPr="00555C60">
                <w:rPr>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69DB2C6" w14:textId="77777777" w:rsidR="002716D9" w:rsidRPr="00555C60" w:rsidRDefault="002716D9" w:rsidP="004A5BCB">
            <w:pPr>
              <w:keepNext/>
              <w:keepLines/>
              <w:jc w:val="center"/>
              <w:rPr>
                <w:ins w:id="496" w:author="Huawei" w:date="2024-01-23T16:58: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AE0104D" w14:textId="77777777" w:rsidR="002716D9" w:rsidRPr="00555C60" w:rsidRDefault="002716D9" w:rsidP="004A5BCB">
            <w:pPr>
              <w:keepNext/>
              <w:keepLines/>
              <w:jc w:val="center"/>
              <w:rPr>
                <w:ins w:id="497" w:author="Huawei" w:date="2024-01-23T16:58:00Z"/>
                <w:rFonts w:ascii="Arial" w:hAnsi="Arial"/>
                <w:sz w:val="18"/>
                <w:lang w:eastAsia="zh-CN"/>
              </w:rPr>
            </w:pPr>
          </w:p>
        </w:tc>
      </w:tr>
      <w:tr w:rsidR="002716D9" w:rsidRPr="00555C60" w14:paraId="371D15AE" w14:textId="77777777" w:rsidTr="004A5BCB">
        <w:trPr>
          <w:cantSplit/>
          <w:jc w:val="center"/>
          <w:ins w:id="498"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2493C579" w14:textId="77777777" w:rsidR="002716D9" w:rsidRPr="00555C60" w:rsidRDefault="002716D9" w:rsidP="004A5BCB">
            <w:pPr>
              <w:pStyle w:val="TAL"/>
              <w:rPr>
                <w:ins w:id="499" w:author="Huawei" w:date="2024-01-23T16:58:00Z"/>
                <w:lang w:eastAsia="zh-CN"/>
              </w:rPr>
            </w:pPr>
            <w:ins w:id="500" w:author="Huawei" w:date="2024-01-23T16:58:00Z">
              <w:r w:rsidRPr="00555C60">
                <w:rPr>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540B7D49" w14:textId="77777777" w:rsidR="002716D9" w:rsidRPr="00555C60" w:rsidRDefault="002716D9" w:rsidP="004A5BCB">
            <w:pPr>
              <w:keepNext/>
              <w:keepLines/>
              <w:jc w:val="center"/>
              <w:rPr>
                <w:ins w:id="501" w:author="Huawei" w:date="2024-01-23T16:58: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7D23A8D" w14:textId="77777777" w:rsidR="002716D9" w:rsidRPr="00555C60" w:rsidRDefault="002716D9" w:rsidP="004A5BCB">
            <w:pPr>
              <w:keepNext/>
              <w:keepLines/>
              <w:jc w:val="center"/>
              <w:rPr>
                <w:ins w:id="502" w:author="Huawei" w:date="2024-01-23T16:58:00Z"/>
                <w:rFonts w:ascii="Arial" w:hAnsi="Arial"/>
                <w:sz w:val="18"/>
                <w:lang w:eastAsia="zh-CN"/>
              </w:rPr>
            </w:pPr>
          </w:p>
        </w:tc>
      </w:tr>
      <w:tr w:rsidR="002716D9" w:rsidRPr="00555C60" w14:paraId="738E2831" w14:textId="77777777" w:rsidTr="004A5BCB">
        <w:trPr>
          <w:cantSplit/>
          <w:jc w:val="center"/>
          <w:ins w:id="503"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71D5819C" w14:textId="77777777" w:rsidR="002716D9" w:rsidRPr="00555C60" w:rsidRDefault="002716D9" w:rsidP="004A5BCB">
            <w:pPr>
              <w:pStyle w:val="TAL"/>
              <w:rPr>
                <w:ins w:id="504" w:author="Huawei" w:date="2024-01-23T16:58:00Z"/>
                <w:lang w:eastAsia="zh-CN"/>
              </w:rPr>
            </w:pPr>
            <w:ins w:id="505" w:author="Huawei" w:date="2024-01-23T16:58:00Z">
              <w:r w:rsidRPr="00555C60">
                <w:rPr>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6DA2FDD" w14:textId="77777777" w:rsidR="002716D9" w:rsidRPr="00555C60" w:rsidRDefault="002716D9" w:rsidP="004A5BCB">
            <w:pPr>
              <w:keepNext/>
              <w:keepLines/>
              <w:jc w:val="center"/>
              <w:rPr>
                <w:ins w:id="506" w:author="Huawei" w:date="2024-01-23T16:58: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B6B043C" w14:textId="77777777" w:rsidR="002716D9" w:rsidRPr="00555C60" w:rsidRDefault="002716D9" w:rsidP="004A5BCB">
            <w:pPr>
              <w:keepNext/>
              <w:keepLines/>
              <w:jc w:val="center"/>
              <w:rPr>
                <w:ins w:id="507" w:author="Huawei" w:date="2024-01-23T16:58:00Z"/>
                <w:rFonts w:ascii="Arial" w:hAnsi="Arial"/>
                <w:sz w:val="18"/>
                <w:lang w:eastAsia="zh-CN"/>
              </w:rPr>
            </w:pPr>
          </w:p>
        </w:tc>
      </w:tr>
      <w:tr w:rsidR="002716D9" w:rsidRPr="00555C60" w14:paraId="74E72020" w14:textId="77777777" w:rsidTr="004A5BCB">
        <w:trPr>
          <w:cantSplit/>
          <w:jc w:val="center"/>
          <w:ins w:id="508"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2FA8DB0F" w14:textId="77777777" w:rsidR="002716D9" w:rsidRPr="00555C60" w:rsidRDefault="002716D9" w:rsidP="004A5BCB">
            <w:pPr>
              <w:pStyle w:val="TAL"/>
              <w:rPr>
                <w:ins w:id="509" w:author="Huawei" w:date="2024-01-23T16:58:00Z"/>
                <w:lang w:eastAsia="zh-CN"/>
              </w:rPr>
            </w:pPr>
            <w:ins w:id="510" w:author="Huawei" w:date="2024-01-23T16:58:00Z">
              <w:r w:rsidRPr="00555C60">
                <w:rPr>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BE8A0A4" w14:textId="77777777" w:rsidR="002716D9" w:rsidRPr="00555C60" w:rsidRDefault="002716D9" w:rsidP="004A5BCB">
            <w:pPr>
              <w:keepNext/>
              <w:keepLines/>
              <w:jc w:val="center"/>
              <w:rPr>
                <w:ins w:id="511" w:author="Huawei" w:date="2024-01-23T16:58: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667BDBF" w14:textId="77777777" w:rsidR="002716D9" w:rsidRPr="00555C60" w:rsidRDefault="002716D9" w:rsidP="004A5BCB">
            <w:pPr>
              <w:keepNext/>
              <w:keepLines/>
              <w:jc w:val="center"/>
              <w:rPr>
                <w:ins w:id="512" w:author="Huawei" w:date="2024-01-23T16:58:00Z"/>
                <w:rFonts w:ascii="Arial" w:hAnsi="Arial"/>
                <w:sz w:val="18"/>
                <w:lang w:eastAsia="zh-CN"/>
              </w:rPr>
            </w:pPr>
          </w:p>
        </w:tc>
      </w:tr>
      <w:tr w:rsidR="002716D9" w:rsidRPr="00555C60" w14:paraId="0701DB81" w14:textId="77777777" w:rsidTr="004A5BCB">
        <w:trPr>
          <w:cantSplit/>
          <w:jc w:val="center"/>
          <w:ins w:id="513"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61C8605D" w14:textId="77777777" w:rsidR="002716D9" w:rsidRPr="00555C60" w:rsidRDefault="002716D9" w:rsidP="004A5BCB">
            <w:pPr>
              <w:pStyle w:val="TAL"/>
              <w:rPr>
                <w:ins w:id="514" w:author="Huawei" w:date="2024-01-23T16:58:00Z"/>
                <w:lang w:eastAsia="zh-CN"/>
              </w:rPr>
            </w:pPr>
            <w:ins w:id="515" w:author="Huawei" w:date="2024-01-23T16:58:00Z">
              <w:r w:rsidRPr="00555C60">
                <w:rPr>
                  <w:szCs w:val="16"/>
                  <w:lang w:eastAsia="ja-JP"/>
                </w:rPr>
                <w:t xml:space="preserve">EPRE ratio of OCNG DMRS to </w:t>
              </w:r>
              <w:proofErr w:type="spellStart"/>
              <w:r w:rsidRPr="00555C60">
                <w:rPr>
                  <w:szCs w:val="16"/>
                  <w:lang w:eastAsia="ja-JP"/>
                </w:rPr>
                <w:t>SSS</w:t>
              </w:r>
              <w:r w:rsidRPr="00555C60">
                <w:rPr>
                  <w:szCs w:val="16"/>
                  <w:vertAlign w:val="superscript"/>
                  <w:lang w:eastAsia="ja-JP"/>
                </w:rPr>
                <w:t>Note</w:t>
              </w:r>
              <w:proofErr w:type="spellEnd"/>
              <w:r w:rsidRPr="00555C60">
                <w:rPr>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5F25A99F" w14:textId="77777777" w:rsidR="002716D9" w:rsidRPr="00555C60" w:rsidRDefault="002716D9" w:rsidP="004A5BCB">
            <w:pPr>
              <w:keepNext/>
              <w:keepLines/>
              <w:jc w:val="center"/>
              <w:rPr>
                <w:ins w:id="516" w:author="Huawei" w:date="2024-01-23T16:58: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2E930CC" w14:textId="77777777" w:rsidR="002716D9" w:rsidRPr="00555C60" w:rsidRDefault="002716D9" w:rsidP="004A5BCB">
            <w:pPr>
              <w:keepNext/>
              <w:keepLines/>
              <w:jc w:val="center"/>
              <w:rPr>
                <w:ins w:id="517" w:author="Huawei" w:date="2024-01-23T16:58:00Z"/>
                <w:rFonts w:ascii="Arial" w:hAnsi="Arial"/>
                <w:sz w:val="18"/>
                <w:lang w:eastAsia="zh-CN"/>
              </w:rPr>
            </w:pPr>
          </w:p>
        </w:tc>
      </w:tr>
      <w:tr w:rsidR="002716D9" w:rsidRPr="00555C60" w14:paraId="307578D1" w14:textId="77777777" w:rsidTr="004A5BCB">
        <w:trPr>
          <w:cantSplit/>
          <w:jc w:val="center"/>
          <w:ins w:id="518"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6D4E8BB9" w14:textId="77777777" w:rsidR="002716D9" w:rsidRPr="00555C60" w:rsidRDefault="002716D9" w:rsidP="004A5BCB">
            <w:pPr>
              <w:pStyle w:val="TAL"/>
              <w:rPr>
                <w:ins w:id="519" w:author="Huawei" w:date="2024-01-23T16:58:00Z"/>
                <w:lang w:eastAsia="zh-CN"/>
              </w:rPr>
            </w:pPr>
            <w:ins w:id="520" w:author="Huawei" w:date="2024-01-23T16:58:00Z">
              <w:r w:rsidRPr="00555C60">
                <w:rPr>
                  <w:szCs w:val="16"/>
                  <w:lang w:eastAsia="ja-JP"/>
                </w:rPr>
                <w:t xml:space="preserve">EPRE ratio of OCNG to OCNG </w:t>
              </w:r>
              <w:proofErr w:type="spellStart"/>
              <w:r w:rsidRPr="00555C60">
                <w:rPr>
                  <w:szCs w:val="16"/>
                  <w:lang w:eastAsia="ja-JP"/>
                </w:rPr>
                <w:t>DMRS</w:t>
              </w:r>
              <w:r w:rsidRPr="00555C60">
                <w:rPr>
                  <w:szCs w:val="16"/>
                  <w:vertAlign w:val="superscript"/>
                  <w:lang w:eastAsia="ja-JP"/>
                </w:rPr>
                <w:t>Note</w:t>
              </w:r>
              <w:proofErr w:type="spellEnd"/>
              <w:r w:rsidRPr="00555C60">
                <w:rPr>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9532A52" w14:textId="77777777" w:rsidR="002716D9" w:rsidRPr="00555C60" w:rsidRDefault="002716D9" w:rsidP="004A5BCB">
            <w:pPr>
              <w:keepNext/>
              <w:keepLines/>
              <w:jc w:val="center"/>
              <w:rPr>
                <w:ins w:id="521" w:author="Huawei" w:date="2024-01-23T16:58: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68B7E35" w14:textId="77777777" w:rsidR="002716D9" w:rsidRPr="00555C60" w:rsidRDefault="002716D9" w:rsidP="004A5BCB">
            <w:pPr>
              <w:keepNext/>
              <w:keepLines/>
              <w:jc w:val="center"/>
              <w:rPr>
                <w:ins w:id="522" w:author="Huawei" w:date="2024-01-23T16:58:00Z"/>
                <w:rFonts w:ascii="Arial" w:hAnsi="Arial"/>
                <w:sz w:val="18"/>
                <w:lang w:eastAsia="zh-CN"/>
              </w:rPr>
            </w:pPr>
          </w:p>
        </w:tc>
      </w:tr>
      <w:tr w:rsidR="002716D9" w:rsidRPr="00555C60" w14:paraId="091FD7BE" w14:textId="77777777" w:rsidTr="004A5BCB">
        <w:trPr>
          <w:cantSplit/>
          <w:jc w:val="center"/>
          <w:ins w:id="523" w:author="Huawei" w:date="2024-01-23T16:58:00Z"/>
        </w:trPr>
        <w:tc>
          <w:tcPr>
            <w:tcW w:w="3823" w:type="dxa"/>
            <w:tcBorders>
              <w:top w:val="single" w:sz="4" w:space="0" w:color="auto"/>
              <w:left w:val="single" w:sz="4" w:space="0" w:color="auto"/>
              <w:bottom w:val="single" w:sz="4" w:space="0" w:color="auto"/>
              <w:right w:val="single" w:sz="4" w:space="0" w:color="auto"/>
            </w:tcBorders>
          </w:tcPr>
          <w:p w14:paraId="25A8C14B" w14:textId="77777777" w:rsidR="002716D9" w:rsidRPr="00555C60" w:rsidRDefault="002716D9" w:rsidP="004A5BCB">
            <w:pPr>
              <w:pStyle w:val="TAL"/>
              <w:rPr>
                <w:ins w:id="524" w:author="Huawei" w:date="2024-01-23T16:58:00Z"/>
                <w:szCs w:val="18"/>
                <w:lang w:eastAsia="zh-CN"/>
              </w:rPr>
            </w:pPr>
            <w:ins w:id="525" w:author="Huawei" w:date="2024-01-23T16:58:00Z">
              <w:r w:rsidRPr="00555C60">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60C2C24" w14:textId="77777777" w:rsidR="002716D9" w:rsidRPr="00555C60" w:rsidRDefault="002716D9" w:rsidP="004A5BCB">
            <w:pPr>
              <w:pStyle w:val="TAC"/>
              <w:rPr>
                <w:ins w:id="526" w:author="Huawei" w:date="2024-01-23T16: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C064F60" w14:textId="77777777" w:rsidR="002716D9" w:rsidRPr="00555C60" w:rsidRDefault="002716D9" w:rsidP="004A5BCB">
            <w:pPr>
              <w:pStyle w:val="TAC"/>
              <w:rPr>
                <w:ins w:id="527" w:author="Huawei" w:date="2024-01-23T16:58:00Z"/>
                <w:rFonts w:cs="Arial"/>
                <w:lang w:eastAsia="zh-CN"/>
              </w:rPr>
            </w:pPr>
            <w:ins w:id="528" w:author="Huawei" w:date="2024-01-23T16:58:00Z">
              <w:r w:rsidRPr="00555C60">
                <w:rPr>
                  <w:rFonts w:cs="Arial"/>
                  <w:lang w:eastAsia="zh-CN"/>
                </w:rPr>
                <w:t>AWGN</w:t>
              </w:r>
            </w:ins>
          </w:p>
        </w:tc>
      </w:tr>
      <w:tr w:rsidR="002716D9" w:rsidRPr="00555C60" w14:paraId="2866818C" w14:textId="77777777" w:rsidTr="004A5BCB">
        <w:trPr>
          <w:cantSplit/>
          <w:jc w:val="center"/>
          <w:ins w:id="529" w:author="Huawei" w:date="2024-01-23T16:58:00Z"/>
        </w:trPr>
        <w:tc>
          <w:tcPr>
            <w:tcW w:w="7366" w:type="dxa"/>
            <w:gridSpan w:val="3"/>
            <w:tcBorders>
              <w:top w:val="single" w:sz="4" w:space="0" w:color="auto"/>
              <w:left w:val="single" w:sz="4" w:space="0" w:color="auto"/>
              <w:bottom w:val="single" w:sz="4" w:space="0" w:color="auto"/>
              <w:right w:val="single" w:sz="4" w:space="0" w:color="auto"/>
            </w:tcBorders>
          </w:tcPr>
          <w:p w14:paraId="25A43A8A" w14:textId="77777777" w:rsidR="002716D9" w:rsidRPr="00555C60" w:rsidRDefault="002716D9" w:rsidP="004A5BCB">
            <w:pPr>
              <w:pStyle w:val="TAN"/>
              <w:rPr>
                <w:ins w:id="530" w:author="Huawei" w:date="2024-01-23T16:58:00Z"/>
                <w:lang w:eastAsia="zh-CN"/>
              </w:rPr>
            </w:pPr>
            <w:ins w:id="531" w:author="Huawei" w:date="2024-01-23T16:58:00Z">
              <w:r w:rsidRPr="00555C60">
                <w:rPr>
                  <w:szCs w:val="18"/>
                  <w:lang w:eastAsia="zh-CN"/>
                </w:rPr>
                <w:t>Note 1:</w:t>
              </w:r>
              <w:r w:rsidRPr="00555C60">
                <w:rPr>
                  <w:lang w:eastAsia="zh-CN"/>
                </w:rPr>
                <w:tab/>
                <w:t>OCNG shall be used such that the cell is fully allocated and a constant total transmitted power spectral density is achieved for all OFDM symbols.</w:t>
              </w:r>
            </w:ins>
          </w:p>
        </w:tc>
      </w:tr>
    </w:tbl>
    <w:p w14:paraId="1090D024" w14:textId="340B1D03" w:rsidR="00417271" w:rsidRPr="002716D9" w:rsidRDefault="00417271" w:rsidP="00417271"/>
    <w:p w14:paraId="00103664" w14:textId="76D09354" w:rsidR="00805C19" w:rsidRPr="00E642C7" w:rsidRDefault="00805C19" w:rsidP="00805C19">
      <w:pPr>
        <w:pStyle w:val="TH"/>
        <w:rPr>
          <w:ins w:id="532" w:author="Huawei" w:date="2024-01-23T14:13:00Z"/>
        </w:rPr>
      </w:pPr>
      <w:ins w:id="533" w:author="Huawei" w:date="2024-01-23T14:14:00Z">
        <w:r w:rsidRPr="00CA53A7">
          <w:lastRenderedPageBreak/>
          <w:t xml:space="preserve">Table </w:t>
        </w:r>
      </w:ins>
      <w:ins w:id="534" w:author="Huawei" w:date="2024-01-23T16:29:00Z">
        <w:r w:rsidR="00FE7492">
          <w:t>17.5.5</w:t>
        </w:r>
      </w:ins>
      <w:ins w:id="535" w:author="Huawei" w:date="2024-01-23T14:14:00Z">
        <w:r>
          <w:t>.1.1</w:t>
        </w:r>
        <w:r w:rsidRPr="00CA53A7">
          <w:t>.5-</w:t>
        </w:r>
        <w:r>
          <w:t>2</w:t>
        </w:r>
      </w:ins>
      <w:ins w:id="536" w:author="Huawei" w:date="2024-01-23T14:13:00Z">
        <w:r w:rsidRPr="00E642C7">
          <w:t>: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93"/>
        <w:gridCol w:w="1042"/>
      </w:tblGrid>
      <w:tr w:rsidR="002716D9" w:rsidRPr="00555C60" w14:paraId="0CA4C176" w14:textId="77777777" w:rsidTr="004A5BCB">
        <w:trPr>
          <w:cantSplit/>
          <w:trHeight w:val="81"/>
          <w:jc w:val="center"/>
          <w:ins w:id="537" w:author="Huawei" w:date="2024-01-23T16:58:00Z"/>
        </w:trPr>
        <w:tc>
          <w:tcPr>
            <w:tcW w:w="1615" w:type="dxa"/>
            <w:vMerge w:val="restart"/>
            <w:tcBorders>
              <w:top w:val="single" w:sz="4" w:space="0" w:color="auto"/>
              <w:left w:val="single" w:sz="4" w:space="0" w:color="auto"/>
              <w:bottom w:val="single" w:sz="4" w:space="0" w:color="auto"/>
              <w:right w:val="single" w:sz="4" w:space="0" w:color="auto"/>
            </w:tcBorders>
          </w:tcPr>
          <w:p w14:paraId="2A3B079E" w14:textId="77777777" w:rsidR="002716D9" w:rsidRPr="00555C60" w:rsidRDefault="002716D9" w:rsidP="004A5BCB">
            <w:pPr>
              <w:pStyle w:val="TAH"/>
              <w:rPr>
                <w:ins w:id="538" w:author="Huawei" w:date="2024-01-23T16:58:00Z"/>
                <w:lang w:eastAsia="zh-CN"/>
              </w:rPr>
            </w:pPr>
            <w:ins w:id="539" w:author="Huawei" w:date="2024-01-23T16:58:00Z">
              <w:r w:rsidRPr="00555C60">
                <w:rPr>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359FF70A" w14:textId="77777777" w:rsidR="002716D9" w:rsidRPr="00555C60" w:rsidRDefault="002716D9" w:rsidP="004A5BCB">
            <w:pPr>
              <w:pStyle w:val="TAH"/>
              <w:rPr>
                <w:ins w:id="540" w:author="Huawei" w:date="2024-01-23T16:58:00Z"/>
                <w:lang w:eastAsia="zh-CN"/>
              </w:rPr>
            </w:pPr>
            <w:ins w:id="541" w:author="Huawei" w:date="2024-01-23T16:58:00Z">
              <w:r w:rsidRPr="00555C60">
                <w:rPr>
                  <w:lang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54D50EC7" w14:textId="77777777" w:rsidR="002716D9" w:rsidRPr="00555C60" w:rsidRDefault="002716D9" w:rsidP="004A5BCB">
            <w:pPr>
              <w:pStyle w:val="TAH"/>
              <w:rPr>
                <w:ins w:id="542" w:author="Huawei" w:date="2024-01-23T16:58:00Z"/>
                <w:lang w:eastAsia="zh-CN"/>
              </w:rPr>
            </w:pPr>
            <w:ins w:id="543" w:author="Huawei" w:date="2024-01-23T16:58:00Z">
              <w:r w:rsidRPr="00555C60">
                <w:rPr>
                  <w:lang w:eastAsia="zh-CN"/>
                </w:rPr>
                <w:t>Cell 1</w:t>
              </w:r>
            </w:ins>
          </w:p>
        </w:tc>
      </w:tr>
      <w:tr w:rsidR="002716D9" w:rsidRPr="00555C60" w14:paraId="19F84C53" w14:textId="77777777" w:rsidTr="004A5BCB">
        <w:trPr>
          <w:cantSplit/>
          <w:trHeight w:val="81"/>
          <w:jc w:val="center"/>
          <w:ins w:id="544" w:author="Huawei" w:date="2024-01-23T16:58:00Z"/>
        </w:trPr>
        <w:tc>
          <w:tcPr>
            <w:tcW w:w="1615" w:type="dxa"/>
            <w:vMerge/>
            <w:tcBorders>
              <w:top w:val="single" w:sz="4" w:space="0" w:color="auto"/>
              <w:left w:val="single" w:sz="4" w:space="0" w:color="auto"/>
              <w:bottom w:val="single" w:sz="4" w:space="0" w:color="auto"/>
              <w:right w:val="single" w:sz="4" w:space="0" w:color="auto"/>
            </w:tcBorders>
            <w:vAlign w:val="center"/>
          </w:tcPr>
          <w:p w14:paraId="279E8530" w14:textId="77777777" w:rsidR="002716D9" w:rsidRPr="00555C60" w:rsidRDefault="002716D9" w:rsidP="004A5BCB">
            <w:pPr>
              <w:pStyle w:val="TAH"/>
              <w:rPr>
                <w:ins w:id="545" w:author="Huawei" w:date="2024-01-23T16:58:00Z"/>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07685A8F" w14:textId="77777777" w:rsidR="002716D9" w:rsidRPr="00555C60" w:rsidRDefault="002716D9" w:rsidP="004A5BCB">
            <w:pPr>
              <w:pStyle w:val="TAH"/>
              <w:rPr>
                <w:ins w:id="546" w:author="Huawei" w:date="2024-01-23T16:58:00Z"/>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4966C470" w14:textId="77777777" w:rsidR="002716D9" w:rsidRPr="00555C60" w:rsidRDefault="002716D9" w:rsidP="004A5BCB">
            <w:pPr>
              <w:pStyle w:val="TAH"/>
              <w:rPr>
                <w:ins w:id="547" w:author="Huawei" w:date="2024-01-23T16:58:00Z"/>
                <w:lang w:eastAsia="zh-CN"/>
              </w:rPr>
            </w:pPr>
            <w:ins w:id="548" w:author="Huawei" w:date="2024-01-23T16:58:00Z">
              <w:r w:rsidRPr="00555C60">
                <w:rPr>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tcPr>
          <w:p w14:paraId="068AE823" w14:textId="77777777" w:rsidR="002716D9" w:rsidRPr="00555C60" w:rsidRDefault="002716D9" w:rsidP="004A5BCB">
            <w:pPr>
              <w:pStyle w:val="TAH"/>
              <w:rPr>
                <w:ins w:id="549" w:author="Huawei" w:date="2024-01-23T16:58:00Z"/>
                <w:lang w:eastAsia="zh-CN"/>
              </w:rPr>
            </w:pPr>
            <w:ins w:id="550" w:author="Huawei" w:date="2024-01-23T16:58:00Z">
              <w:r w:rsidRPr="00555C60">
                <w:rPr>
                  <w:lang w:eastAsia="zh-CN"/>
                </w:rPr>
                <w:t>SSB1</w:t>
              </w:r>
            </w:ins>
          </w:p>
        </w:tc>
      </w:tr>
      <w:tr w:rsidR="002716D9" w:rsidRPr="00555C60" w14:paraId="7B9389D0" w14:textId="77777777" w:rsidTr="004A5BCB">
        <w:trPr>
          <w:cantSplit/>
          <w:trHeight w:val="80"/>
          <w:jc w:val="center"/>
          <w:ins w:id="551" w:author="Huawei" w:date="2024-01-23T16:58:00Z"/>
        </w:trPr>
        <w:tc>
          <w:tcPr>
            <w:tcW w:w="1615" w:type="dxa"/>
            <w:vMerge/>
            <w:tcBorders>
              <w:top w:val="single" w:sz="4" w:space="0" w:color="auto"/>
              <w:left w:val="single" w:sz="4" w:space="0" w:color="auto"/>
              <w:bottom w:val="single" w:sz="4" w:space="0" w:color="auto"/>
              <w:right w:val="single" w:sz="4" w:space="0" w:color="auto"/>
            </w:tcBorders>
            <w:vAlign w:val="center"/>
          </w:tcPr>
          <w:p w14:paraId="6594DC2C" w14:textId="77777777" w:rsidR="002716D9" w:rsidRPr="00555C60" w:rsidRDefault="002716D9" w:rsidP="004A5BCB">
            <w:pPr>
              <w:pStyle w:val="TAH"/>
              <w:rPr>
                <w:ins w:id="552" w:author="Huawei" w:date="2024-01-23T16:58:00Z"/>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ACF83E4" w14:textId="77777777" w:rsidR="002716D9" w:rsidRPr="00555C60" w:rsidRDefault="002716D9" w:rsidP="004A5BCB">
            <w:pPr>
              <w:pStyle w:val="TAH"/>
              <w:rPr>
                <w:ins w:id="553" w:author="Huawei" w:date="2024-01-23T16:58:00Z"/>
                <w:lang w:eastAsia="zh-CN"/>
              </w:rPr>
            </w:pPr>
          </w:p>
        </w:tc>
        <w:tc>
          <w:tcPr>
            <w:tcW w:w="945" w:type="dxa"/>
            <w:tcBorders>
              <w:top w:val="single" w:sz="4" w:space="0" w:color="auto"/>
              <w:left w:val="single" w:sz="4" w:space="0" w:color="auto"/>
              <w:bottom w:val="single" w:sz="4" w:space="0" w:color="auto"/>
              <w:right w:val="single" w:sz="4" w:space="0" w:color="auto"/>
            </w:tcBorders>
          </w:tcPr>
          <w:p w14:paraId="260377A1" w14:textId="77777777" w:rsidR="002716D9" w:rsidRPr="00555C60" w:rsidRDefault="002716D9" w:rsidP="004A5BCB">
            <w:pPr>
              <w:pStyle w:val="TAH"/>
              <w:rPr>
                <w:ins w:id="554" w:author="Huawei" w:date="2024-01-23T16:58:00Z"/>
                <w:lang w:eastAsia="zh-CN"/>
              </w:rPr>
            </w:pPr>
            <w:ins w:id="555" w:author="Huawei" w:date="2024-01-23T16:58:00Z">
              <w:r w:rsidRPr="00555C60">
                <w:rPr>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6E111EFF" w14:textId="77777777" w:rsidR="002716D9" w:rsidRPr="00555C60" w:rsidRDefault="002716D9" w:rsidP="004A5BCB">
            <w:pPr>
              <w:pStyle w:val="TAH"/>
              <w:rPr>
                <w:ins w:id="556" w:author="Huawei" w:date="2024-01-23T16:58:00Z"/>
                <w:lang w:eastAsia="zh-CN"/>
              </w:rPr>
            </w:pPr>
            <w:ins w:id="557" w:author="Huawei" w:date="2024-01-23T16:58:00Z">
              <w:r w:rsidRPr="00555C60">
                <w:rPr>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21DF0FBB" w14:textId="77777777" w:rsidR="002716D9" w:rsidRPr="00555C60" w:rsidRDefault="002716D9" w:rsidP="004A5BCB">
            <w:pPr>
              <w:pStyle w:val="TAH"/>
              <w:rPr>
                <w:ins w:id="558" w:author="Huawei" w:date="2024-01-23T16:58:00Z"/>
                <w:lang w:eastAsia="zh-CN"/>
              </w:rPr>
            </w:pPr>
            <w:ins w:id="559" w:author="Huawei" w:date="2024-01-23T16:58:00Z">
              <w:r w:rsidRPr="00555C60">
                <w:rPr>
                  <w:lang w:eastAsia="zh-CN"/>
                </w:rPr>
                <w:t>T1</w:t>
              </w:r>
            </w:ins>
          </w:p>
        </w:tc>
        <w:tc>
          <w:tcPr>
            <w:tcW w:w="1042" w:type="dxa"/>
            <w:tcBorders>
              <w:top w:val="single" w:sz="4" w:space="0" w:color="auto"/>
              <w:left w:val="single" w:sz="4" w:space="0" w:color="auto"/>
              <w:bottom w:val="single" w:sz="4" w:space="0" w:color="auto"/>
              <w:right w:val="single" w:sz="4" w:space="0" w:color="auto"/>
            </w:tcBorders>
          </w:tcPr>
          <w:p w14:paraId="056B2C6A" w14:textId="77777777" w:rsidR="002716D9" w:rsidRPr="00555C60" w:rsidRDefault="002716D9" w:rsidP="004A5BCB">
            <w:pPr>
              <w:pStyle w:val="TAH"/>
              <w:rPr>
                <w:ins w:id="560" w:author="Huawei" w:date="2024-01-23T16:58:00Z"/>
                <w:lang w:eastAsia="zh-CN"/>
              </w:rPr>
            </w:pPr>
            <w:ins w:id="561" w:author="Huawei" w:date="2024-01-23T16:58:00Z">
              <w:r w:rsidRPr="00555C60">
                <w:rPr>
                  <w:lang w:eastAsia="zh-CN"/>
                </w:rPr>
                <w:t>T2</w:t>
              </w:r>
            </w:ins>
          </w:p>
        </w:tc>
      </w:tr>
      <w:tr w:rsidR="002716D9" w:rsidRPr="00555C60" w14:paraId="5CD5981A" w14:textId="77777777" w:rsidTr="004A5BCB">
        <w:trPr>
          <w:cantSplit/>
          <w:jc w:val="center"/>
          <w:ins w:id="562" w:author="Huawei" w:date="2024-01-23T16:58:00Z"/>
        </w:trPr>
        <w:tc>
          <w:tcPr>
            <w:tcW w:w="1615" w:type="dxa"/>
            <w:vMerge w:val="restart"/>
            <w:tcBorders>
              <w:top w:val="single" w:sz="4" w:space="0" w:color="auto"/>
              <w:left w:val="single" w:sz="4" w:space="0" w:color="auto"/>
              <w:right w:val="single" w:sz="4" w:space="0" w:color="auto"/>
            </w:tcBorders>
          </w:tcPr>
          <w:p w14:paraId="661AF050" w14:textId="77777777" w:rsidR="002716D9" w:rsidRPr="00555C60" w:rsidRDefault="002716D9" w:rsidP="004A5BCB">
            <w:pPr>
              <w:pStyle w:val="TAL"/>
              <w:rPr>
                <w:ins w:id="563" w:author="Huawei" w:date="2024-01-23T16:58:00Z"/>
                <w:lang w:val="it-IT" w:eastAsia="zh-CN"/>
              </w:rPr>
            </w:pPr>
            <w:ins w:id="564" w:author="Huawei" w:date="2024-01-23T16:58:00Z">
              <w:r w:rsidRPr="00555C60">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328221BA" w14:textId="77777777" w:rsidR="002716D9" w:rsidRPr="00555C60" w:rsidRDefault="002716D9" w:rsidP="004A5BCB">
            <w:pPr>
              <w:pStyle w:val="TAC"/>
              <w:rPr>
                <w:ins w:id="565" w:author="Huawei" w:date="2024-01-23T16:58:00Z"/>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4554AF4B" w14:textId="759B167D" w:rsidR="002716D9" w:rsidRPr="00555C60" w:rsidRDefault="002716D9" w:rsidP="004A5BCB">
            <w:pPr>
              <w:pStyle w:val="TAC"/>
              <w:rPr>
                <w:ins w:id="566" w:author="Huawei" w:date="2024-01-23T16:58:00Z"/>
                <w:rFonts w:cs="v4.2.0"/>
                <w:lang w:eastAsia="zh-CN"/>
              </w:rPr>
            </w:pPr>
            <w:ins w:id="567" w:author="Huawei" w:date="2024-01-23T16:58:00Z">
              <w:r w:rsidRPr="00555C60">
                <w:t>Setup 3 according to clause A.</w:t>
              </w:r>
            </w:ins>
            <w:ins w:id="568" w:author="Huawei" w:date="2024-01-23T16:59:00Z">
              <w:r>
                <w:t>9.3</w:t>
              </w:r>
            </w:ins>
          </w:p>
        </w:tc>
      </w:tr>
      <w:tr w:rsidR="002716D9" w:rsidRPr="00555C60" w14:paraId="0927D9D4" w14:textId="77777777" w:rsidTr="004A5BCB">
        <w:trPr>
          <w:cantSplit/>
          <w:jc w:val="center"/>
          <w:ins w:id="569" w:author="Huawei" w:date="2024-01-23T16:58:00Z"/>
        </w:trPr>
        <w:tc>
          <w:tcPr>
            <w:tcW w:w="1615" w:type="dxa"/>
            <w:vMerge/>
            <w:tcBorders>
              <w:left w:val="single" w:sz="4" w:space="0" w:color="auto"/>
              <w:bottom w:val="single" w:sz="4" w:space="0" w:color="auto"/>
              <w:right w:val="single" w:sz="4" w:space="0" w:color="auto"/>
            </w:tcBorders>
          </w:tcPr>
          <w:p w14:paraId="0938FEB5" w14:textId="77777777" w:rsidR="002716D9" w:rsidRPr="00555C60" w:rsidRDefault="002716D9" w:rsidP="004A5BCB">
            <w:pPr>
              <w:pStyle w:val="TAL"/>
              <w:rPr>
                <w:ins w:id="570" w:author="Huawei" w:date="2024-01-23T16:58:00Z"/>
                <w:lang w:val="da-DK" w:eastAsia="zh-CN"/>
              </w:rPr>
            </w:pPr>
          </w:p>
        </w:tc>
        <w:tc>
          <w:tcPr>
            <w:tcW w:w="1980" w:type="dxa"/>
            <w:vMerge/>
            <w:tcBorders>
              <w:left w:val="single" w:sz="4" w:space="0" w:color="auto"/>
              <w:bottom w:val="single" w:sz="4" w:space="0" w:color="auto"/>
              <w:right w:val="single" w:sz="4" w:space="0" w:color="auto"/>
            </w:tcBorders>
          </w:tcPr>
          <w:p w14:paraId="6A901063" w14:textId="77777777" w:rsidR="002716D9" w:rsidRPr="00555C60" w:rsidRDefault="002716D9" w:rsidP="004A5BCB">
            <w:pPr>
              <w:pStyle w:val="TAC"/>
              <w:rPr>
                <w:ins w:id="571" w:author="Huawei" w:date="2024-01-23T16:58:00Z"/>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33D18D5E" w14:textId="77777777" w:rsidR="002716D9" w:rsidRPr="00555C60" w:rsidRDefault="002716D9" w:rsidP="004A5BCB">
            <w:pPr>
              <w:pStyle w:val="TAC"/>
              <w:rPr>
                <w:ins w:id="572" w:author="Huawei" w:date="2024-01-23T16:58:00Z"/>
                <w:lang w:eastAsia="zh-CN"/>
              </w:rPr>
            </w:pPr>
            <w:ins w:id="573" w:author="Huawei" w:date="2024-01-23T16:58:00Z">
              <w:r w:rsidRPr="00555C60">
                <w:t>AoA1</w:t>
              </w:r>
            </w:ins>
          </w:p>
        </w:tc>
        <w:tc>
          <w:tcPr>
            <w:tcW w:w="1986" w:type="dxa"/>
            <w:gridSpan w:val="2"/>
            <w:tcBorders>
              <w:top w:val="single" w:sz="4" w:space="0" w:color="auto"/>
              <w:left w:val="single" w:sz="4" w:space="0" w:color="auto"/>
              <w:bottom w:val="single" w:sz="4" w:space="0" w:color="auto"/>
              <w:right w:val="single" w:sz="4" w:space="0" w:color="auto"/>
            </w:tcBorders>
          </w:tcPr>
          <w:p w14:paraId="09291C1A" w14:textId="77777777" w:rsidR="002716D9" w:rsidRPr="00555C60" w:rsidRDefault="002716D9" w:rsidP="004A5BCB">
            <w:pPr>
              <w:pStyle w:val="TAC"/>
              <w:rPr>
                <w:ins w:id="574" w:author="Huawei" w:date="2024-01-23T16:58:00Z"/>
                <w:rFonts w:cs="v4.2.0"/>
                <w:lang w:eastAsia="zh-CN"/>
              </w:rPr>
            </w:pPr>
            <w:ins w:id="575" w:author="Huawei" w:date="2024-01-23T16:58:00Z">
              <w:r w:rsidRPr="00555C60">
                <w:t>AoA2</w:t>
              </w:r>
            </w:ins>
          </w:p>
        </w:tc>
      </w:tr>
      <w:tr w:rsidR="002716D9" w:rsidRPr="00555C60" w14:paraId="06D1BF53" w14:textId="77777777" w:rsidTr="004A5BCB">
        <w:trPr>
          <w:cantSplit/>
          <w:jc w:val="center"/>
          <w:ins w:id="576" w:author="Huawei" w:date="2024-01-23T16:58:00Z"/>
        </w:trPr>
        <w:tc>
          <w:tcPr>
            <w:tcW w:w="1615" w:type="dxa"/>
            <w:tcBorders>
              <w:top w:val="single" w:sz="4" w:space="0" w:color="auto"/>
              <w:left w:val="single" w:sz="4" w:space="0" w:color="auto"/>
              <w:bottom w:val="single" w:sz="4" w:space="0" w:color="auto"/>
              <w:right w:val="single" w:sz="4" w:space="0" w:color="auto"/>
            </w:tcBorders>
          </w:tcPr>
          <w:p w14:paraId="58DC5F53" w14:textId="77777777" w:rsidR="002716D9" w:rsidRPr="00555C60" w:rsidRDefault="002716D9" w:rsidP="004A5BCB">
            <w:pPr>
              <w:pStyle w:val="TAL"/>
              <w:rPr>
                <w:ins w:id="577" w:author="Huawei" w:date="2024-01-23T16:58:00Z"/>
                <w:lang w:eastAsia="zh-CN"/>
              </w:rPr>
            </w:pPr>
            <w:ins w:id="578" w:author="Huawei" w:date="2024-01-23T16:58:00Z">
              <w:r w:rsidRPr="00555C60">
                <w:rPr>
                  <w:lang w:eastAsia="zh-CN"/>
                </w:rPr>
                <w:t xml:space="preserve">Assumption for UE beams </w:t>
              </w:r>
              <w:r w:rsidRPr="00555C60">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1941CDAB" w14:textId="77777777" w:rsidR="002716D9" w:rsidRPr="00555C60" w:rsidRDefault="002716D9" w:rsidP="004A5BCB">
            <w:pPr>
              <w:pStyle w:val="TAC"/>
              <w:rPr>
                <w:ins w:id="579" w:author="Huawei" w:date="2024-01-23T16:58:00Z"/>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0C7BDCC9" w14:textId="77777777" w:rsidR="002716D9" w:rsidRPr="00555C60" w:rsidRDefault="002716D9" w:rsidP="004A5BCB">
            <w:pPr>
              <w:pStyle w:val="TAC"/>
              <w:rPr>
                <w:ins w:id="580" w:author="Huawei" w:date="2024-01-23T16:58:00Z"/>
                <w:rFonts w:cs="Arial"/>
                <w:lang w:eastAsia="zh-CN"/>
              </w:rPr>
            </w:pPr>
            <w:ins w:id="581" w:author="Huawei" w:date="2024-01-23T16:58:00Z">
              <w:r w:rsidRPr="00555C60">
                <w:rPr>
                  <w:lang w:eastAsia="zh-CN"/>
                </w:rPr>
                <w:t>Rough</w:t>
              </w:r>
            </w:ins>
          </w:p>
        </w:tc>
      </w:tr>
      <w:tr w:rsidR="002716D9" w:rsidRPr="00555C60" w14:paraId="557F2E70" w14:textId="77777777" w:rsidTr="004A5BCB">
        <w:trPr>
          <w:cantSplit/>
          <w:jc w:val="center"/>
          <w:ins w:id="582" w:author="Huawei" w:date="2024-01-23T16:58:00Z"/>
        </w:trPr>
        <w:tc>
          <w:tcPr>
            <w:tcW w:w="1615" w:type="dxa"/>
            <w:tcBorders>
              <w:top w:val="single" w:sz="4" w:space="0" w:color="auto"/>
              <w:left w:val="single" w:sz="4" w:space="0" w:color="auto"/>
              <w:bottom w:val="single" w:sz="4" w:space="0" w:color="auto"/>
              <w:right w:val="single" w:sz="4" w:space="0" w:color="auto"/>
            </w:tcBorders>
          </w:tcPr>
          <w:p w14:paraId="37A57E63" w14:textId="77777777" w:rsidR="002716D9" w:rsidRPr="00555C60" w:rsidRDefault="002716D9" w:rsidP="004A5BCB">
            <w:pPr>
              <w:pStyle w:val="TAL"/>
              <w:rPr>
                <w:ins w:id="583" w:author="Huawei" w:date="2024-01-23T16:58:00Z"/>
                <w:lang w:val="da-DK" w:eastAsia="zh-CN"/>
              </w:rPr>
            </w:pPr>
            <w:proofErr w:type="spellStart"/>
            <w:ins w:id="584" w:author="Huawei" w:date="2024-01-23T16:58:00Z">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62EE6E62" w14:textId="77777777" w:rsidR="002716D9" w:rsidRPr="00555C60" w:rsidRDefault="002716D9" w:rsidP="004A5BCB">
            <w:pPr>
              <w:pStyle w:val="TAC"/>
              <w:rPr>
                <w:ins w:id="585" w:author="Huawei" w:date="2024-01-23T16:58:00Z"/>
                <w:lang w:val="it-IT" w:eastAsia="zh-CN"/>
              </w:rPr>
            </w:pPr>
            <w:ins w:id="586" w:author="Huawei" w:date="2024-01-23T16:58:00Z">
              <w:r w:rsidRPr="00555C60">
                <w:rPr>
                  <w:lang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700D9E4F" w14:textId="77777777" w:rsidR="002716D9" w:rsidRPr="00555C60" w:rsidRDefault="002716D9" w:rsidP="004A5BCB">
            <w:pPr>
              <w:pStyle w:val="TAC"/>
              <w:rPr>
                <w:ins w:id="587" w:author="Huawei" w:date="2024-01-23T16:58:00Z"/>
                <w:lang w:eastAsia="zh-CN"/>
              </w:rPr>
            </w:pPr>
            <w:ins w:id="588" w:author="Huawei" w:date="2024-01-23T16:58:00Z">
              <w:r w:rsidRPr="00555C60">
                <w:rPr>
                  <w:rFonts w:cs="Arial"/>
                  <w:lang w:eastAsia="zh-CN"/>
                </w:rPr>
                <w:t>-92.1</w:t>
              </w:r>
            </w:ins>
          </w:p>
        </w:tc>
      </w:tr>
      <w:tr w:rsidR="002716D9" w:rsidRPr="00555C60" w14:paraId="5E6C3A7A" w14:textId="77777777" w:rsidTr="004A5BCB">
        <w:trPr>
          <w:cantSplit/>
          <w:jc w:val="center"/>
          <w:ins w:id="589" w:author="Huawei" w:date="2024-01-23T16:58:00Z"/>
        </w:trPr>
        <w:tc>
          <w:tcPr>
            <w:tcW w:w="1615" w:type="dxa"/>
            <w:tcBorders>
              <w:top w:val="single" w:sz="4" w:space="0" w:color="auto"/>
              <w:left w:val="single" w:sz="4" w:space="0" w:color="auto"/>
              <w:bottom w:val="single" w:sz="4" w:space="0" w:color="auto"/>
              <w:right w:val="single" w:sz="4" w:space="0" w:color="auto"/>
            </w:tcBorders>
          </w:tcPr>
          <w:p w14:paraId="0B2574B4" w14:textId="77777777" w:rsidR="002716D9" w:rsidRPr="00555C60" w:rsidRDefault="002716D9" w:rsidP="004A5BCB">
            <w:pPr>
              <w:pStyle w:val="TAL"/>
              <w:rPr>
                <w:ins w:id="590" w:author="Huawei" w:date="2024-01-23T16:58:00Z"/>
                <w:rFonts w:cs="v4.2.0"/>
                <w:lang w:eastAsia="zh-CN"/>
              </w:rPr>
            </w:pPr>
            <w:proofErr w:type="spellStart"/>
            <w:ins w:id="591" w:author="Huawei" w:date="2024-01-23T16:58:00Z">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6FAD417" w14:textId="77777777" w:rsidR="002716D9" w:rsidRPr="00555C60" w:rsidRDefault="002716D9" w:rsidP="004A5BCB">
            <w:pPr>
              <w:pStyle w:val="TAC"/>
              <w:rPr>
                <w:ins w:id="592" w:author="Huawei" w:date="2024-01-23T16:58:00Z"/>
                <w:rFonts w:cs="v4.2.0"/>
                <w:lang w:eastAsia="zh-CN"/>
              </w:rPr>
            </w:pPr>
            <w:ins w:id="593" w:author="Huawei" w:date="2024-01-23T16:58:00Z">
              <w:r w:rsidRPr="00555C60">
                <w:rPr>
                  <w:lang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4FA740C2" w14:textId="77777777" w:rsidR="002716D9" w:rsidRPr="00555C60" w:rsidRDefault="002716D9" w:rsidP="004A5BCB">
            <w:pPr>
              <w:pStyle w:val="TAC"/>
              <w:rPr>
                <w:ins w:id="594" w:author="Huawei" w:date="2024-01-23T16:58:00Z"/>
                <w:rFonts w:cs="v4.2.0"/>
                <w:lang w:eastAsia="zh-CN"/>
              </w:rPr>
            </w:pPr>
            <w:ins w:id="595" w:author="Huawei" w:date="2024-01-23T16:58:00Z">
              <w:r w:rsidRPr="00555C60">
                <w:rPr>
                  <w:rFonts w:cs="v4.2.0"/>
                  <w:lang w:eastAsia="zh-CN"/>
                </w:rPr>
                <w:t>-83.1</w:t>
              </w:r>
            </w:ins>
          </w:p>
        </w:tc>
      </w:tr>
      <w:tr w:rsidR="002716D9" w:rsidRPr="00555C60" w14:paraId="3F6A6992" w14:textId="77777777" w:rsidTr="004A5BCB">
        <w:trPr>
          <w:cantSplit/>
          <w:jc w:val="center"/>
          <w:ins w:id="596" w:author="Huawei" w:date="2024-01-23T16:58:00Z"/>
        </w:trPr>
        <w:tc>
          <w:tcPr>
            <w:tcW w:w="1615" w:type="dxa"/>
            <w:tcBorders>
              <w:top w:val="single" w:sz="4" w:space="0" w:color="auto"/>
              <w:left w:val="single" w:sz="4" w:space="0" w:color="auto"/>
              <w:bottom w:val="single" w:sz="4" w:space="0" w:color="auto"/>
              <w:right w:val="single" w:sz="4" w:space="0" w:color="auto"/>
            </w:tcBorders>
          </w:tcPr>
          <w:p w14:paraId="790C38A7" w14:textId="77777777" w:rsidR="002716D9" w:rsidRPr="00555C60" w:rsidRDefault="002716D9" w:rsidP="004A5BCB">
            <w:pPr>
              <w:pStyle w:val="TAL"/>
              <w:rPr>
                <w:ins w:id="597" w:author="Huawei" w:date="2024-01-23T16:58:00Z"/>
                <w:lang w:val="da-DK" w:eastAsia="zh-CN"/>
              </w:rPr>
            </w:pPr>
            <w:proofErr w:type="spellStart"/>
            <w:ins w:id="598" w:author="Huawei" w:date="2024-01-23T16:58:00Z">
              <w:r w:rsidRPr="00555C60">
                <w:rPr>
                  <w:lang w:eastAsia="zh-CN"/>
                </w:rPr>
                <w:t>Ê</w:t>
              </w:r>
              <w:r w:rsidRPr="00555C60">
                <w:rPr>
                  <w:vertAlign w:val="subscript"/>
                  <w:lang w:eastAsia="zh-CN"/>
                </w:rPr>
                <w:t>s</w:t>
              </w:r>
              <w:proofErr w:type="spellEnd"/>
              <w:r w:rsidRPr="00555C60">
                <w:rPr>
                  <w:lang w:eastAsia="zh-CN"/>
                </w:rPr>
                <w:t>/</w:t>
              </w:r>
              <w:proofErr w:type="spellStart"/>
              <w:r w:rsidRPr="00555C60">
                <w:rPr>
                  <w:lang w:eastAsia="zh-CN"/>
                </w:rPr>
                <w:t>N</w:t>
              </w:r>
              <w:r w:rsidRPr="00555C60">
                <w:rPr>
                  <w:vertAlign w:val="subscript"/>
                  <w:lang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4E652CE" w14:textId="77777777" w:rsidR="002716D9" w:rsidRPr="00555C60" w:rsidRDefault="002716D9" w:rsidP="004A5BCB">
            <w:pPr>
              <w:pStyle w:val="TAC"/>
              <w:rPr>
                <w:ins w:id="599" w:author="Huawei" w:date="2024-01-23T16:58:00Z"/>
                <w:lang w:val="it-IT" w:eastAsia="zh-CN"/>
              </w:rPr>
            </w:pPr>
            <w:ins w:id="600" w:author="Huawei" w:date="2024-01-23T16:58:00Z">
              <w:r w:rsidRPr="00555C60">
                <w:rPr>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730397A7" w14:textId="77777777" w:rsidR="002716D9" w:rsidRPr="00555C60" w:rsidRDefault="002716D9" w:rsidP="004A5BCB">
            <w:pPr>
              <w:pStyle w:val="TAC"/>
              <w:rPr>
                <w:ins w:id="601" w:author="Huawei" w:date="2024-01-23T16:58:00Z"/>
                <w:lang w:eastAsia="zh-CN"/>
              </w:rPr>
            </w:pPr>
            <w:ins w:id="602" w:author="Huawei" w:date="2024-01-23T16:58:00Z">
              <w:r w:rsidRPr="00555C60">
                <w:rPr>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6BDDD44E" w14:textId="77777777" w:rsidR="002716D9" w:rsidRPr="00555C60" w:rsidRDefault="002716D9" w:rsidP="004A5BCB">
            <w:pPr>
              <w:pStyle w:val="TAC"/>
              <w:rPr>
                <w:ins w:id="603" w:author="Huawei" w:date="2024-01-23T16:58:00Z"/>
                <w:lang w:eastAsia="zh-CN"/>
              </w:rPr>
            </w:pPr>
            <w:ins w:id="604" w:author="Huawei" w:date="2024-01-23T16:58:00Z">
              <w:r w:rsidRPr="00555C60">
                <w:rPr>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3826B13E" w14:textId="77777777" w:rsidR="002716D9" w:rsidRPr="00555C60" w:rsidRDefault="002716D9" w:rsidP="004A5BCB">
            <w:pPr>
              <w:pStyle w:val="TAC"/>
              <w:rPr>
                <w:ins w:id="605" w:author="Huawei" w:date="2024-01-23T16:58:00Z"/>
                <w:lang w:eastAsia="zh-CN"/>
              </w:rPr>
            </w:pPr>
            <w:ins w:id="606" w:author="Huawei" w:date="2024-01-23T16:58:00Z">
              <w:r w:rsidRPr="00555C60">
                <w:rPr>
                  <w:lang w:eastAsia="zh-CN"/>
                </w:rPr>
                <w:t>1</w:t>
              </w:r>
            </w:ins>
          </w:p>
        </w:tc>
      </w:tr>
      <w:tr w:rsidR="002716D9" w:rsidRPr="00555C60" w14:paraId="5D82EA77" w14:textId="77777777" w:rsidTr="004A5BCB">
        <w:trPr>
          <w:cantSplit/>
          <w:jc w:val="center"/>
          <w:ins w:id="607" w:author="Huawei" w:date="2024-01-23T16:58:00Z"/>
        </w:trPr>
        <w:tc>
          <w:tcPr>
            <w:tcW w:w="1615" w:type="dxa"/>
            <w:tcBorders>
              <w:top w:val="single" w:sz="4" w:space="0" w:color="auto"/>
              <w:left w:val="single" w:sz="4" w:space="0" w:color="auto"/>
              <w:bottom w:val="single" w:sz="4" w:space="0" w:color="auto"/>
              <w:right w:val="single" w:sz="4" w:space="0" w:color="auto"/>
            </w:tcBorders>
          </w:tcPr>
          <w:p w14:paraId="7060DBE7" w14:textId="77777777" w:rsidR="002716D9" w:rsidRPr="00555C60" w:rsidRDefault="002716D9" w:rsidP="004A5BCB">
            <w:pPr>
              <w:pStyle w:val="TAL"/>
              <w:rPr>
                <w:ins w:id="608" w:author="Huawei" w:date="2024-01-23T16:58:00Z"/>
                <w:lang w:val="da-DK" w:eastAsia="zh-CN"/>
              </w:rPr>
            </w:pPr>
            <w:ins w:id="609" w:author="Huawei" w:date="2024-01-23T16:58:00Z">
              <w:r w:rsidRPr="00555C60">
                <w:rPr>
                  <w:rFonts w:cs="v4.2.0"/>
                  <w:lang w:eastAsia="zh-CN"/>
                </w:rPr>
                <w:t>SS-RSRP</w:t>
              </w:r>
              <w:r w:rsidRPr="00555C60">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4EE13344" w14:textId="77777777" w:rsidR="002716D9" w:rsidRPr="00555C60" w:rsidRDefault="002716D9" w:rsidP="004A5BCB">
            <w:pPr>
              <w:pStyle w:val="TAC"/>
              <w:rPr>
                <w:ins w:id="610" w:author="Huawei" w:date="2024-01-23T16:58:00Z"/>
                <w:lang w:val="it-IT" w:eastAsia="zh-CN"/>
              </w:rPr>
            </w:pPr>
            <w:ins w:id="611" w:author="Huawei" w:date="2024-01-23T16:58:00Z">
              <w:r w:rsidRPr="00555C60">
                <w:rPr>
                  <w:rFonts w:cs="v4.2.0"/>
                  <w:lang w:eastAsia="zh-CN"/>
                </w:rPr>
                <w:t>dBm/120 kHz</w:t>
              </w:r>
              <w:r w:rsidRPr="00555C60">
                <w:rPr>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30788568" w14:textId="77777777" w:rsidR="002716D9" w:rsidRPr="00555C60" w:rsidRDefault="002716D9" w:rsidP="004A5BCB">
            <w:pPr>
              <w:pStyle w:val="TAC"/>
              <w:rPr>
                <w:ins w:id="612" w:author="Huawei" w:date="2024-01-23T16:58:00Z"/>
                <w:lang w:eastAsia="zh-CN"/>
              </w:rPr>
            </w:pPr>
            <w:ins w:id="613" w:author="Huawei" w:date="2024-01-23T16:58:00Z">
              <w:r w:rsidRPr="00555C60">
                <w:rPr>
                  <w:lang w:eastAsia="zh-CN"/>
                </w:rPr>
                <w:t>-82.1</w:t>
              </w:r>
            </w:ins>
          </w:p>
        </w:tc>
        <w:tc>
          <w:tcPr>
            <w:tcW w:w="993" w:type="dxa"/>
            <w:tcBorders>
              <w:top w:val="single" w:sz="4" w:space="0" w:color="auto"/>
              <w:left w:val="single" w:sz="4" w:space="0" w:color="auto"/>
              <w:bottom w:val="single" w:sz="4" w:space="0" w:color="auto"/>
              <w:right w:val="single" w:sz="4" w:space="0" w:color="auto"/>
            </w:tcBorders>
          </w:tcPr>
          <w:p w14:paraId="1AA2A81F" w14:textId="77777777" w:rsidR="002716D9" w:rsidRPr="00555C60" w:rsidRDefault="002716D9" w:rsidP="004A5BCB">
            <w:pPr>
              <w:pStyle w:val="TAC"/>
              <w:rPr>
                <w:ins w:id="614" w:author="Huawei" w:date="2024-01-23T16:58:00Z"/>
                <w:lang w:eastAsia="zh-CN"/>
              </w:rPr>
            </w:pPr>
            <w:ins w:id="615" w:author="Huawei" w:date="2024-01-23T16:58:00Z">
              <w:r w:rsidRPr="00555C60">
                <w:rPr>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6D186FB8" w14:textId="77777777" w:rsidR="002716D9" w:rsidRPr="00555C60" w:rsidRDefault="002716D9" w:rsidP="004A5BCB">
            <w:pPr>
              <w:pStyle w:val="TAC"/>
              <w:rPr>
                <w:ins w:id="616" w:author="Huawei" w:date="2024-01-23T16:58:00Z"/>
                <w:lang w:eastAsia="zh-CN"/>
              </w:rPr>
            </w:pPr>
            <w:ins w:id="617" w:author="Huawei" w:date="2024-01-23T16:58:00Z">
              <w:r w:rsidRPr="00555C60">
                <w:rPr>
                  <w:lang w:eastAsia="zh-CN"/>
                </w:rPr>
                <w:t>-82.1</w:t>
              </w:r>
            </w:ins>
          </w:p>
        </w:tc>
      </w:tr>
      <w:tr w:rsidR="002716D9" w:rsidRPr="00555C60" w14:paraId="69C70AC6" w14:textId="77777777" w:rsidTr="004A5BCB">
        <w:trPr>
          <w:cantSplit/>
          <w:jc w:val="center"/>
          <w:ins w:id="618" w:author="Huawei" w:date="2024-01-23T16:58:00Z"/>
        </w:trPr>
        <w:tc>
          <w:tcPr>
            <w:tcW w:w="1615" w:type="dxa"/>
            <w:tcBorders>
              <w:top w:val="single" w:sz="4" w:space="0" w:color="auto"/>
              <w:left w:val="single" w:sz="4" w:space="0" w:color="auto"/>
              <w:bottom w:val="single" w:sz="4" w:space="0" w:color="auto"/>
              <w:right w:val="single" w:sz="4" w:space="0" w:color="auto"/>
            </w:tcBorders>
          </w:tcPr>
          <w:p w14:paraId="0269C48E" w14:textId="77777777" w:rsidR="002716D9" w:rsidRPr="00555C60" w:rsidRDefault="002716D9" w:rsidP="004A5BCB">
            <w:pPr>
              <w:pStyle w:val="TAL"/>
              <w:rPr>
                <w:ins w:id="619" w:author="Huawei" w:date="2024-01-23T16:58:00Z"/>
                <w:lang w:val="da-DK" w:eastAsia="zh-CN"/>
              </w:rPr>
            </w:pPr>
            <w:ins w:id="620" w:author="Huawei" w:date="2024-01-23T16:58:00Z">
              <w:r w:rsidRPr="00555C60">
                <w:rPr>
                  <w:lang w:eastAsia="zh-CN"/>
                </w:rPr>
                <w:t>Io</w:t>
              </w:r>
              <w:r w:rsidRPr="00555C60">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2EA62F96" w14:textId="77777777" w:rsidR="002716D9" w:rsidRPr="00555C60" w:rsidRDefault="002716D9" w:rsidP="004A5BCB">
            <w:pPr>
              <w:pStyle w:val="TAC"/>
              <w:rPr>
                <w:ins w:id="621" w:author="Huawei" w:date="2024-01-23T16:58:00Z"/>
                <w:lang w:val="it-IT" w:eastAsia="zh-CN"/>
              </w:rPr>
            </w:pPr>
            <w:ins w:id="622" w:author="Huawei" w:date="2024-01-23T16:58:00Z">
              <w:r w:rsidRPr="00555C60">
                <w:rPr>
                  <w:lang w:eastAsia="zh-CN"/>
                </w:rPr>
                <w:t>dBm/95.04 MHz</w:t>
              </w:r>
              <w:r w:rsidRPr="00555C60">
                <w:rPr>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387C6995" w14:textId="77777777" w:rsidR="002716D9" w:rsidRPr="00555C60" w:rsidRDefault="002716D9" w:rsidP="004A5BCB">
            <w:pPr>
              <w:pStyle w:val="TAC"/>
              <w:rPr>
                <w:ins w:id="623" w:author="Huawei" w:date="2024-01-23T16:58:00Z"/>
                <w:lang w:eastAsia="zh-CN"/>
              </w:rPr>
            </w:pPr>
            <w:ins w:id="624" w:author="Huawei" w:date="2024-01-23T16:58:00Z">
              <w:r w:rsidRPr="00555C60">
                <w:rPr>
                  <w:lang w:eastAsia="zh-CN"/>
                </w:rPr>
                <w:t>-50.6</w:t>
              </w:r>
            </w:ins>
          </w:p>
        </w:tc>
        <w:tc>
          <w:tcPr>
            <w:tcW w:w="993" w:type="dxa"/>
            <w:tcBorders>
              <w:top w:val="single" w:sz="4" w:space="0" w:color="auto"/>
              <w:left w:val="single" w:sz="4" w:space="0" w:color="auto"/>
              <w:bottom w:val="single" w:sz="4" w:space="0" w:color="auto"/>
              <w:right w:val="single" w:sz="4" w:space="0" w:color="auto"/>
            </w:tcBorders>
          </w:tcPr>
          <w:p w14:paraId="17EB4CAD" w14:textId="77777777" w:rsidR="002716D9" w:rsidRPr="00555C60" w:rsidRDefault="002716D9" w:rsidP="004A5BCB">
            <w:pPr>
              <w:pStyle w:val="TAC"/>
              <w:rPr>
                <w:ins w:id="625" w:author="Huawei" w:date="2024-01-23T16:58:00Z"/>
                <w:lang w:eastAsia="zh-CN"/>
              </w:rPr>
            </w:pPr>
            <w:ins w:id="626" w:author="Huawei" w:date="2024-01-23T16:58:00Z">
              <w:r w:rsidRPr="00555C60">
                <w:rPr>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38E950A1" w14:textId="77777777" w:rsidR="002716D9" w:rsidRPr="00555C60" w:rsidRDefault="002716D9" w:rsidP="004A5BCB">
            <w:pPr>
              <w:pStyle w:val="TAC"/>
              <w:rPr>
                <w:ins w:id="627" w:author="Huawei" w:date="2024-01-23T16:58:00Z"/>
                <w:lang w:eastAsia="zh-CN"/>
              </w:rPr>
            </w:pPr>
            <w:ins w:id="628" w:author="Huawei" w:date="2024-01-23T16:58:00Z">
              <w:r w:rsidRPr="00555C60">
                <w:rPr>
                  <w:lang w:eastAsia="zh-CN"/>
                </w:rPr>
                <w:t>-50.6</w:t>
              </w:r>
            </w:ins>
          </w:p>
        </w:tc>
      </w:tr>
      <w:tr w:rsidR="002716D9" w:rsidRPr="00555C60" w14:paraId="421869BA" w14:textId="77777777" w:rsidTr="004A5BCB">
        <w:trPr>
          <w:cantSplit/>
          <w:jc w:val="center"/>
          <w:ins w:id="629" w:author="Huawei" w:date="2024-01-23T16:58:00Z"/>
        </w:trPr>
        <w:tc>
          <w:tcPr>
            <w:tcW w:w="7368" w:type="dxa"/>
            <w:gridSpan w:val="6"/>
            <w:tcBorders>
              <w:top w:val="single" w:sz="4" w:space="0" w:color="auto"/>
              <w:left w:val="single" w:sz="4" w:space="0" w:color="auto"/>
              <w:bottom w:val="single" w:sz="4" w:space="0" w:color="auto"/>
              <w:right w:val="single" w:sz="4" w:space="0" w:color="auto"/>
            </w:tcBorders>
          </w:tcPr>
          <w:p w14:paraId="13F5496A" w14:textId="77777777" w:rsidR="002716D9" w:rsidRPr="00555C60" w:rsidRDefault="002716D9" w:rsidP="004A5BCB">
            <w:pPr>
              <w:pStyle w:val="TAN"/>
              <w:rPr>
                <w:ins w:id="630" w:author="Huawei" w:date="2024-01-23T16:58:00Z"/>
                <w:szCs w:val="18"/>
                <w:lang w:eastAsia="zh-CN"/>
              </w:rPr>
            </w:pPr>
            <w:ins w:id="631" w:author="Huawei" w:date="2024-01-23T16:58:00Z">
              <w:r w:rsidRPr="00555C60">
                <w:rPr>
                  <w:szCs w:val="18"/>
                  <w:lang w:eastAsia="zh-CN"/>
                </w:rPr>
                <w:t>Note 1:</w:t>
              </w:r>
              <w:r w:rsidRPr="00555C60">
                <w:rPr>
                  <w:szCs w:val="18"/>
                  <w:lang w:eastAsia="zh-CN"/>
                </w:rPr>
                <w:tab/>
              </w:r>
              <w:r w:rsidRPr="00555C60">
                <w:rPr>
                  <w:lang w:eastAsia="zh-CN"/>
                </w:rPr>
                <w:t xml:space="preserve">Interference from other cells and noise sources not specified in the test is assumed to be constant over subcarriers and time and shall be modelled as AWGN of appropriate power for </w:t>
              </w:r>
              <w:proofErr w:type="spellStart"/>
              <w:r w:rsidRPr="00555C60">
                <w:rPr>
                  <w:szCs w:val="18"/>
                  <w:lang w:eastAsia="zh-CN"/>
                </w:rPr>
                <w:t>N</w:t>
              </w:r>
              <w:r w:rsidRPr="00555C60">
                <w:rPr>
                  <w:szCs w:val="18"/>
                  <w:vertAlign w:val="subscript"/>
                  <w:lang w:eastAsia="zh-CN"/>
                </w:rPr>
                <w:t>oc</w:t>
              </w:r>
              <w:proofErr w:type="spellEnd"/>
              <w:r w:rsidRPr="00555C60">
                <w:rPr>
                  <w:szCs w:val="18"/>
                  <w:lang w:eastAsia="zh-CN"/>
                </w:rPr>
                <w:t xml:space="preserve"> to be fulfilled.</w:t>
              </w:r>
            </w:ins>
          </w:p>
          <w:p w14:paraId="440E282C" w14:textId="77777777" w:rsidR="002716D9" w:rsidRPr="00555C60" w:rsidRDefault="002716D9" w:rsidP="004A5BCB">
            <w:pPr>
              <w:pStyle w:val="TAN"/>
              <w:rPr>
                <w:ins w:id="632" w:author="Huawei" w:date="2024-01-23T16:58:00Z"/>
                <w:lang w:eastAsia="zh-CN"/>
              </w:rPr>
            </w:pPr>
            <w:ins w:id="633" w:author="Huawei" w:date="2024-01-23T16:58:00Z">
              <w:r w:rsidRPr="00555C60">
                <w:rPr>
                  <w:szCs w:val="18"/>
                  <w:lang w:eastAsia="zh-CN"/>
                </w:rPr>
                <w:t>Note 2:</w:t>
              </w:r>
              <w:r w:rsidRPr="00555C60">
                <w:rPr>
                  <w:lang w:eastAsia="zh-CN"/>
                </w:rPr>
                <w:tab/>
                <w:t>SS-RSRP and Io levels have been derived from other parameters for information purposes. They are not settable parameters themselves.</w:t>
              </w:r>
            </w:ins>
          </w:p>
          <w:p w14:paraId="6E27F074" w14:textId="77777777" w:rsidR="002716D9" w:rsidRPr="00555C60" w:rsidRDefault="002716D9" w:rsidP="004A5BCB">
            <w:pPr>
              <w:pStyle w:val="TAN"/>
              <w:rPr>
                <w:ins w:id="634" w:author="Huawei" w:date="2024-01-23T16:58:00Z"/>
                <w:lang w:eastAsia="zh-CN"/>
              </w:rPr>
            </w:pPr>
            <w:ins w:id="635" w:author="Huawei" w:date="2024-01-23T16:58:00Z">
              <w:r w:rsidRPr="00555C60">
                <w:rPr>
                  <w:lang w:eastAsia="zh-CN"/>
                </w:rPr>
                <w:t>Note 3:</w:t>
              </w:r>
              <w:r w:rsidRPr="00555C60">
                <w:rPr>
                  <w:lang w:eastAsia="zh-CN"/>
                </w:rPr>
                <w:tab/>
                <w:t>SS-RSRP minimum requirements are specified assuming independent interference and noise at each receiver antenna port.</w:t>
              </w:r>
            </w:ins>
          </w:p>
          <w:p w14:paraId="0D40957E" w14:textId="77777777" w:rsidR="002716D9" w:rsidRPr="00555C60" w:rsidRDefault="002716D9" w:rsidP="004A5BCB">
            <w:pPr>
              <w:pStyle w:val="TAN"/>
              <w:rPr>
                <w:ins w:id="636" w:author="Huawei" w:date="2024-01-23T16:58:00Z"/>
                <w:lang w:eastAsia="zh-CN"/>
              </w:rPr>
            </w:pPr>
            <w:ins w:id="637" w:author="Huawei" w:date="2024-01-23T16:58:00Z">
              <w:r w:rsidRPr="00555C60">
                <w:rPr>
                  <w:lang w:eastAsia="zh-CN"/>
                </w:rPr>
                <w:t>Note 4:</w:t>
              </w:r>
              <w:r w:rsidRPr="00555C60">
                <w:rPr>
                  <w:lang w:eastAsia="zh-CN"/>
                </w:rPr>
                <w:tab/>
                <w:t>Equivalent power received by an antenna with 0 </w:t>
              </w:r>
              <w:proofErr w:type="spellStart"/>
              <w:r w:rsidRPr="00555C60">
                <w:rPr>
                  <w:lang w:eastAsia="zh-CN"/>
                </w:rPr>
                <w:t>dBi</w:t>
              </w:r>
              <w:proofErr w:type="spellEnd"/>
              <w:r w:rsidRPr="00555C60">
                <w:rPr>
                  <w:lang w:eastAsia="zh-CN"/>
                </w:rPr>
                <w:t xml:space="preserve"> gain at the centre of the quiet zone</w:t>
              </w:r>
            </w:ins>
          </w:p>
          <w:p w14:paraId="01B3C64A" w14:textId="77777777" w:rsidR="002716D9" w:rsidRPr="00555C60" w:rsidRDefault="002716D9" w:rsidP="004A5BCB">
            <w:pPr>
              <w:pStyle w:val="TAN"/>
              <w:rPr>
                <w:ins w:id="638" w:author="Huawei" w:date="2024-01-23T16:58:00Z"/>
                <w:lang w:eastAsia="zh-CN"/>
              </w:rPr>
            </w:pPr>
            <w:ins w:id="639" w:author="Huawei" w:date="2024-01-23T16:58:00Z">
              <w:r w:rsidRPr="00555C60">
                <w:rPr>
                  <w:lang w:eastAsia="zh-CN"/>
                </w:rPr>
                <w:t>Note 5:</w:t>
              </w:r>
              <w:r w:rsidRPr="00555C60">
                <w:rPr>
                  <w:lang w:eastAsia="zh-CN"/>
                </w:rPr>
                <w:tab/>
                <w:t xml:space="preserve">As observed with 0dBi gain antenna at the </w:t>
              </w:r>
              <w:proofErr w:type="spellStart"/>
              <w:r w:rsidRPr="00555C60">
                <w:rPr>
                  <w:lang w:eastAsia="zh-CN"/>
                </w:rPr>
                <w:t>center</w:t>
              </w:r>
              <w:proofErr w:type="spellEnd"/>
              <w:r w:rsidRPr="00555C60">
                <w:rPr>
                  <w:lang w:eastAsia="zh-CN"/>
                </w:rPr>
                <w:t xml:space="preserve"> of the quiet zone.</w:t>
              </w:r>
            </w:ins>
          </w:p>
          <w:p w14:paraId="68CAAB3E" w14:textId="6DF9ED1C" w:rsidR="002716D9" w:rsidRPr="00555C60" w:rsidRDefault="002716D9" w:rsidP="004A5BCB">
            <w:pPr>
              <w:pStyle w:val="TAN"/>
              <w:rPr>
                <w:ins w:id="640" w:author="Huawei" w:date="2024-01-23T16:58:00Z"/>
                <w:lang w:eastAsia="zh-CN"/>
              </w:rPr>
            </w:pPr>
            <w:ins w:id="641" w:author="Huawei" w:date="2024-01-23T16:58:00Z">
              <w:r w:rsidRPr="00555C60">
                <w:rPr>
                  <w:lang w:eastAsia="zh-CN"/>
                </w:rPr>
                <w:t xml:space="preserve">Note 6: </w:t>
              </w:r>
              <w:r w:rsidRPr="00555C60">
                <w:rPr>
                  <w:lang w:eastAsia="zh-CN"/>
                </w:rPr>
                <w:tab/>
                <w:t xml:space="preserve">Information about types of UE beam is given in </w:t>
              </w:r>
              <w:r>
                <w:rPr>
                  <w:lang w:eastAsia="zh-CN"/>
                </w:rPr>
                <w:t xml:space="preserve">38.133 [6] </w:t>
              </w:r>
              <w:r w:rsidRPr="00555C60">
                <w:rPr>
                  <w:lang w:eastAsia="zh-CN"/>
                </w:rPr>
                <w:t>B.2.1.3 and does not limit UE implementation or test system implementation.</w:t>
              </w:r>
            </w:ins>
          </w:p>
        </w:tc>
      </w:tr>
    </w:tbl>
    <w:p w14:paraId="15BF1154" w14:textId="77777777" w:rsidR="00417271" w:rsidRPr="00417271" w:rsidRDefault="00417271" w:rsidP="00417271"/>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E5153" w14:textId="77777777" w:rsidR="006F3F60" w:rsidRDefault="006F3F60">
      <w:r>
        <w:separator/>
      </w:r>
    </w:p>
  </w:endnote>
  <w:endnote w:type="continuationSeparator" w:id="0">
    <w:p w14:paraId="63042876" w14:textId="77777777" w:rsidR="006F3F60" w:rsidRDefault="006F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C2A0E" w14:textId="77777777" w:rsidR="006F3F60" w:rsidRDefault="006F3F60">
      <w:r>
        <w:separator/>
      </w:r>
    </w:p>
  </w:footnote>
  <w:footnote w:type="continuationSeparator" w:id="0">
    <w:p w14:paraId="5D209414" w14:textId="77777777" w:rsidR="006F3F60" w:rsidRDefault="006F3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307B" w:rsidRDefault="00273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307B" w:rsidRDefault="0027307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307B" w:rsidRDefault="0027307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307B" w:rsidRDefault="002730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4"/>
  </w:num>
  <w:num w:numId="8">
    <w:abstractNumId w:val="44"/>
  </w:num>
  <w:num w:numId="9">
    <w:abstractNumId w:val="38"/>
  </w:num>
  <w:num w:numId="10">
    <w:abstractNumId w:val="29"/>
  </w:num>
  <w:num w:numId="11">
    <w:abstractNumId w:val="36"/>
  </w:num>
  <w:num w:numId="12">
    <w:abstractNumId w:val="41"/>
  </w:num>
  <w:num w:numId="13">
    <w:abstractNumId w:val="9"/>
  </w:num>
  <w:num w:numId="14">
    <w:abstractNumId w:val="34"/>
  </w:num>
  <w:num w:numId="15">
    <w:abstractNumId w:val="33"/>
  </w:num>
  <w:num w:numId="16">
    <w:abstractNumId w:val="3"/>
  </w:num>
  <w:num w:numId="17">
    <w:abstractNumId w:val="7"/>
  </w:num>
  <w:num w:numId="18">
    <w:abstractNumId w:val="0"/>
  </w:num>
  <w:num w:numId="19">
    <w:abstractNumId w:val="6"/>
  </w:num>
  <w:num w:numId="20">
    <w:abstractNumId w:val="26"/>
  </w:num>
  <w:num w:numId="21">
    <w:abstractNumId w:val="15"/>
  </w:num>
  <w:num w:numId="22">
    <w:abstractNumId w:val="40"/>
  </w:num>
  <w:num w:numId="23">
    <w:abstractNumId w:val="45"/>
  </w:num>
  <w:num w:numId="24">
    <w:abstractNumId w:val="46"/>
  </w:num>
  <w:num w:numId="25">
    <w:abstractNumId w:val="18"/>
  </w:num>
  <w:num w:numId="26">
    <w:abstractNumId w:val="22"/>
  </w:num>
  <w:num w:numId="27">
    <w:abstractNumId w:val="13"/>
  </w:num>
  <w:num w:numId="28">
    <w:abstractNumId w:val="39"/>
  </w:num>
  <w:num w:numId="29">
    <w:abstractNumId w:val="42"/>
  </w:num>
  <w:num w:numId="30">
    <w:abstractNumId w:val="21"/>
  </w:num>
  <w:num w:numId="31">
    <w:abstractNumId w:val="11"/>
  </w:num>
  <w:num w:numId="32">
    <w:abstractNumId w:val="32"/>
  </w:num>
  <w:num w:numId="33">
    <w:abstractNumId w:val="14"/>
  </w:num>
  <w:num w:numId="34">
    <w:abstractNumId w:val="25"/>
  </w:num>
  <w:num w:numId="35">
    <w:abstractNumId w:val="1"/>
  </w:num>
  <w:num w:numId="36">
    <w:abstractNumId w:val="12"/>
  </w:num>
  <w:num w:numId="37">
    <w:abstractNumId w:val="19"/>
  </w:num>
  <w:num w:numId="38">
    <w:abstractNumId w:val="8"/>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
  </w:num>
  <w:num w:numId="46">
    <w:abstractNumId w:val="23"/>
  </w:num>
  <w:num w:numId="47">
    <w:abstractNumId w:val="35"/>
  </w:num>
  <w:num w:numId="48">
    <w:abstractNumId w:val="10"/>
  </w:num>
  <w:num w:numId="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95B21"/>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67511"/>
    <w:rsid w:val="002716D9"/>
    <w:rsid w:val="0027307B"/>
    <w:rsid w:val="00275D12"/>
    <w:rsid w:val="00284FEB"/>
    <w:rsid w:val="002860C4"/>
    <w:rsid w:val="002B5420"/>
    <w:rsid w:val="002B5741"/>
    <w:rsid w:val="002E472E"/>
    <w:rsid w:val="00305409"/>
    <w:rsid w:val="00352BB9"/>
    <w:rsid w:val="003609EF"/>
    <w:rsid w:val="0036231A"/>
    <w:rsid w:val="00374DD4"/>
    <w:rsid w:val="003E1A36"/>
    <w:rsid w:val="00410371"/>
    <w:rsid w:val="00417271"/>
    <w:rsid w:val="004242F1"/>
    <w:rsid w:val="00431602"/>
    <w:rsid w:val="0045094D"/>
    <w:rsid w:val="004B75B7"/>
    <w:rsid w:val="005141D9"/>
    <w:rsid w:val="0051580D"/>
    <w:rsid w:val="00547111"/>
    <w:rsid w:val="00587B38"/>
    <w:rsid w:val="00592D74"/>
    <w:rsid w:val="005E2C44"/>
    <w:rsid w:val="0061004D"/>
    <w:rsid w:val="00621188"/>
    <w:rsid w:val="006257ED"/>
    <w:rsid w:val="00646D98"/>
    <w:rsid w:val="00653DE4"/>
    <w:rsid w:val="00665C47"/>
    <w:rsid w:val="00672D55"/>
    <w:rsid w:val="00695808"/>
    <w:rsid w:val="006B46FB"/>
    <w:rsid w:val="006E21FB"/>
    <w:rsid w:val="006F3F60"/>
    <w:rsid w:val="00792342"/>
    <w:rsid w:val="007943F4"/>
    <w:rsid w:val="007977A8"/>
    <w:rsid w:val="007A05FA"/>
    <w:rsid w:val="007B512A"/>
    <w:rsid w:val="007C2097"/>
    <w:rsid w:val="007C73F9"/>
    <w:rsid w:val="007D6A07"/>
    <w:rsid w:val="007F7259"/>
    <w:rsid w:val="008040A8"/>
    <w:rsid w:val="00805C19"/>
    <w:rsid w:val="008279FA"/>
    <w:rsid w:val="008626E7"/>
    <w:rsid w:val="00870EE7"/>
    <w:rsid w:val="008863B9"/>
    <w:rsid w:val="008961BE"/>
    <w:rsid w:val="008A45A6"/>
    <w:rsid w:val="008D3CCC"/>
    <w:rsid w:val="008F036F"/>
    <w:rsid w:val="008F3789"/>
    <w:rsid w:val="008F686C"/>
    <w:rsid w:val="009148DE"/>
    <w:rsid w:val="00941E30"/>
    <w:rsid w:val="009777D9"/>
    <w:rsid w:val="00991B88"/>
    <w:rsid w:val="009A5753"/>
    <w:rsid w:val="009A579D"/>
    <w:rsid w:val="009E3297"/>
    <w:rsid w:val="009F734F"/>
    <w:rsid w:val="00A246B6"/>
    <w:rsid w:val="00A47E70"/>
    <w:rsid w:val="00A50CF0"/>
    <w:rsid w:val="00A61142"/>
    <w:rsid w:val="00A7671C"/>
    <w:rsid w:val="00AA2CBC"/>
    <w:rsid w:val="00AC2113"/>
    <w:rsid w:val="00AC5820"/>
    <w:rsid w:val="00AD1CD8"/>
    <w:rsid w:val="00B258BB"/>
    <w:rsid w:val="00B33807"/>
    <w:rsid w:val="00B67B97"/>
    <w:rsid w:val="00B968C8"/>
    <w:rsid w:val="00BA3EC5"/>
    <w:rsid w:val="00BA51D9"/>
    <w:rsid w:val="00BB5DFC"/>
    <w:rsid w:val="00BD279D"/>
    <w:rsid w:val="00BD6BB8"/>
    <w:rsid w:val="00C365C8"/>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03F48"/>
    <w:rsid w:val="00E13F3D"/>
    <w:rsid w:val="00E20AB8"/>
    <w:rsid w:val="00E34898"/>
    <w:rsid w:val="00E4310E"/>
    <w:rsid w:val="00E93E68"/>
    <w:rsid w:val="00EB09B7"/>
    <w:rsid w:val="00EE7D7C"/>
    <w:rsid w:val="00EF5528"/>
    <w:rsid w:val="00F25D98"/>
    <w:rsid w:val="00F300FB"/>
    <w:rsid w:val="00F443DB"/>
    <w:rsid w:val="00F847F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CE7DE-4FA5-4960-938D-627AB542C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5500</TotalTime>
  <Pages>6</Pages>
  <Words>1801</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2024-01-12T09:20:00Z</dcterms:created>
  <dcterms:modified xsi:type="dcterms:W3CDTF">2024-02-15T10:34:00Z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(3)ldSJ2PABviuQYeXqbzbkT5JdyhvJh0S0AZoB8hRFx+Us2Cvla8Dom9qUPHw/hBFDFLBtulH9
QFx3LIDhK2UA4I8CPiiqFzO8qrTNLztFYr31V9ScegOjrfazyvwhK9duHbuxEYCTHKb/mWmZ
fxAROlaN88ktpAo4SQIQk8Tp6owhCqhnA39tk6XZZINuLIKtnZKFJxjrxOt31o5L+7n5leio
pFiD7vJfBEuONK2AEI</vt:lpwstr>
  </property>
  <property fmtid="{D5CDD505-2E9C-101B-9397-08002B2CF9AE}" pid="22" name="_2015_ms_pID_7253431">
    <vt:lpwstr>fOL3eDwh/QV5mwOP6Db+NnuotcwPKCmxpvPxEaLCxgfwub5lfodLMV
RAw+O4oG0FS06wq8XY8meyW+fQdzPj/izgpG6ijr0FDsaZP+ceTaww5CJB1R1N1VOuj/NB04
L7veYOXzBLZ+9Poa9HNFidcRWf305MZ3xBcVsPmiov+H68GrgQqNAsj1dGURSnAevxluHz3W
SVgxbm0POOPuepJPvGaHwYiwIizbclSt3PDw</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1707993208</vt:lpwstr>
  </property>
</Properties>
</file>