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E015D7" w:rsidR="001E41F3" w:rsidRDefault="001E41F3">
      <w:pPr>
        <w:pStyle w:val="CRCoverPage"/>
        <w:tabs>
          <w:tab w:val="right" w:pos="9639"/>
        </w:tabs>
        <w:spacing w:after="0"/>
        <w:rPr>
          <w:b/>
          <w:i/>
          <w:noProof/>
          <w:sz w:val="28"/>
        </w:rPr>
      </w:pPr>
      <w:r>
        <w:rPr>
          <w:b/>
          <w:noProof/>
          <w:sz w:val="24"/>
        </w:rPr>
        <w:t>3GPP TSG-</w:t>
      </w:r>
      <w:r w:rsidR="002B0665">
        <w:fldChar w:fldCharType="begin"/>
      </w:r>
      <w:r w:rsidR="002B0665">
        <w:instrText xml:space="preserve"> DOCPROPERTY  TSG/WGRef  \* MERGEFORMAT </w:instrText>
      </w:r>
      <w:r w:rsidR="002B0665">
        <w:fldChar w:fldCharType="separate"/>
      </w:r>
      <w:r w:rsidR="007C73F9">
        <w:rPr>
          <w:b/>
          <w:noProof/>
          <w:sz w:val="24"/>
        </w:rPr>
        <w:t>RAN5</w:t>
      </w:r>
      <w:r w:rsidR="002B0665">
        <w:rPr>
          <w:b/>
          <w:noProof/>
          <w:sz w:val="24"/>
        </w:rPr>
        <w:fldChar w:fldCharType="end"/>
      </w:r>
      <w:r w:rsidR="00C66BA2">
        <w:rPr>
          <w:b/>
          <w:noProof/>
          <w:sz w:val="24"/>
        </w:rPr>
        <w:t xml:space="preserve"> </w:t>
      </w:r>
      <w:r>
        <w:rPr>
          <w:b/>
          <w:noProof/>
          <w:sz w:val="24"/>
        </w:rPr>
        <w:t>Meeting #</w:t>
      </w:r>
      <w:r w:rsidR="002B0665">
        <w:fldChar w:fldCharType="begin"/>
      </w:r>
      <w:r w:rsidR="002B0665">
        <w:instrText xml:space="preserve"> DOCPROPERTY  MtgSeq  \* MERGEFORMAT </w:instrText>
      </w:r>
      <w:r w:rsidR="002B0665">
        <w:fldChar w:fldCharType="separate"/>
      </w:r>
      <w:r w:rsidR="007C73F9">
        <w:rPr>
          <w:b/>
          <w:noProof/>
          <w:sz w:val="24"/>
        </w:rPr>
        <w:t>102</w:t>
      </w:r>
      <w:r w:rsidR="002B0665">
        <w:rPr>
          <w:b/>
          <w:noProof/>
          <w:sz w:val="24"/>
        </w:rPr>
        <w:fldChar w:fldCharType="end"/>
      </w:r>
      <w:r>
        <w:rPr>
          <w:b/>
          <w:i/>
          <w:noProof/>
          <w:sz w:val="28"/>
        </w:rPr>
        <w:tab/>
      </w:r>
      <w:r w:rsidR="002B0665">
        <w:fldChar w:fldCharType="begin"/>
      </w:r>
      <w:r w:rsidR="002B0665">
        <w:instrText xml:space="preserve"> DOCPROPERTY  Tdoc#  \* MERGEFORMAT </w:instrText>
      </w:r>
      <w:r w:rsidR="002B0665">
        <w:fldChar w:fldCharType="separate"/>
      </w:r>
      <w:r w:rsidR="007C73F9">
        <w:rPr>
          <w:b/>
          <w:i/>
          <w:noProof/>
          <w:sz w:val="28"/>
        </w:rPr>
        <w:t>R5-24</w:t>
      </w:r>
      <w:r w:rsidR="006B6B78">
        <w:rPr>
          <w:b/>
          <w:i/>
          <w:noProof/>
          <w:sz w:val="28"/>
        </w:rPr>
        <w:t>0680</w:t>
      </w:r>
      <w:r w:rsidR="002B0665">
        <w:rPr>
          <w:b/>
          <w:i/>
          <w:noProof/>
          <w:sz w:val="28"/>
        </w:rPr>
        <w:fldChar w:fldCharType="end"/>
      </w:r>
    </w:p>
    <w:p w14:paraId="7CB45193" w14:textId="5A78AC55" w:rsidR="001E41F3" w:rsidRDefault="002B066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A26D4" w:rsidR="001E41F3" w:rsidRPr="00410371" w:rsidRDefault="002B0665"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w:t>
            </w:r>
            <w:r w:rsidR="00440E2E">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3A566" w:rsidR="001E41F3" w:rsidRPr="00410371" w:rsidRDefault="002B0665" w:rsidP="006B6B78">
            <w:pPr>
              <w:pStyle w:val="CRCoverPage"/>
              <w:spacing w:after="0"/>
              <w:jc w:val="center"/>
              <w:rPr>
                <w:noProof/>
              </w:rPr>
            </w:pPr>
            <w:r>
              <w:fldChar w:fldCharType="begin"/>
            </w:r>
            <w:r>
              <w:instrText xml:space="preserve"> DOCPROPERTY  Cr#  \* MERGEFORMAT </w:instrText>
            </w:r>
            <w:r>
              <w:fldChar w:fldCharType="separate"/>
            </w:r>
            <w:r w:rsidR="006B6B78">
              <w:rPr>
                <w:b/>
                <w:noProof/>
                <w:sz w:val="28"/>
              </w:rPr>
              <w:t>3066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2B0665"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2B0665">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FE9A0" w:rsidR="001E41F3" w:rsidRDefault="00440E2E">
            <w:pPr>
              <w:pStyle w:val="CRCoverPage"/>
              <w:spacing w:after="0"/>
              <w:ind w:left="100"/>
              <w:rPr>
                <w:noProof/>
              </w:rPr>
            </w:pPr>
            <w:r w:rsidRPr="00440E2E">
              <w:t xml:space="preserve">Addition of applicability for </w:t>
            </w:r>
            <w:proofErr w:type="spellStart"/>
            <w:r w:rsidRPr="00440E2E">
              <w:t>RedCap</w:t>
            </w:r>
            <w:proofErr w:type="spellEnd"/>
            <w:r w:rsidRPr="00440E2E">
              <w:t xml:space="preserve"> </w:t>
            </w:r>
            <w:proofErr w:type="spellStart"/>
            <w:r w:rsidRPr="00440E2E">
              <w:t>Demod</w:t>
            </w:r>
            <w:proofErr w:type="spellEnd"/>
            <w:r w:rsidRPr="00440E2E">
              <w:t xml:space="preserve"> and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2B0665">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2B0665"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2B0665">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2B0665">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2B0665"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2B0665">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1707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9627A" w14:textId="7B556F80" w:rsidR="00012420" w:rsidRDefault="00B33807" w:rsidP="004F135D">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w:t>
            </w:r>
            <w:r w:rsidR="00440E2E">
              <w:rPr>
                <w:rFonts w:hint="eastAsia"/>
                <w:noProof/>
                <w:lang w:eastAsia="zh-CN"/>
              </w:rPr>
              <w:t>applicabilit</w:t>
            </w:r>
            <w:r w:rsidR="00440E2E">
              <w:rPr>
                <w:noProof/>
                <w:lang w:eastAsia="zh-CN"/>
              </w:rPr>
              <w:t>ies for following newly-added RedCap Demod test cases:</w:t>
            </w:r>
          </w:p>
          <w:p w14:paraId="1F8B792B" w14:textId="169FD815" w:rsidR="00440E2E" w:rsidRDefault="00440E2E" w:rsidP="00440E2E">
            <w:pPr>
              <w:pStyle w:val="CRCoverPage"/>
              <w:numPr>
                <w:ilvl w:val="1"/>
                <w:numId w:val="1"/>
              </w:numPr>
              <w:spacing w:after="0"/>
              <w:rPr>
                <w:noProof/>
                <w:lang w:eastAsia="zh-CN"/>
              </w:rPr>
            </w:pPr>
            <w:r>
              <w:rPr>
                <w:rFonts w:hint="eastAsia"/>
                <w:noProof/>
                <w:lang w:eastAsia="zh-CN"/>
              </w:rPr>
              <w:t>P</w:t>
            </w:r>
            <w:r>
              <w:rPr>
                <w:noProof/>
                <w:lang w:eastAsia="zh-CN"/>
              </w:rPr>
              <w:t>MI reporting test: 6.3.1.1.1, 6.3.1.2.1, 6.3.2.2.7</w:t>
            </w:r>
          </w:p>
          <w:p w14:paraId="0D316E1B" w14:textId="77777777" w:rsidR="00440E2E" w:rsidRDefault="00440E2E" w:rsidP="00440E2E">
            <w:pPr>
              <w:pStyle w:val="CRCoverPage"/>
              <w:spacing w:after="0"/>
              <w:rPr>
                <w:noProof/>
                <w:lang w:eastAsia="zh-CN"/>
              </w:rPr>
            </w:pPr>
          </w:p>
          <w:p w14:paraId="0507C867" w14:textId="7B3EF68A" w:rsidR="00440E2E" w:rsidRDefault="00440E2E" w:rsidP="00440E2E">
            <w:pPr>
              <w:pStyle w:val="CRCoverPage"/>
              <w:numPr>
                <w:ilvl w:val="0"/>
                <w:numId w:val="1"/>
              </w:numPr>
              <w:spacing w:after="0"/>
              <w:rPr>
                <w:noProof/>
                <w:lang w:eastAsia="zh-CN"/>
              </w:rPr>
            </w:pPr>
            <w:r>
              <w:rPr>
                <w:noProof/>
                <w:lang w:eastAsia="zh-CN"/>
              </w:rPr>
              <w:t xml:space="preserve">To </w:t>
            </w:r>
            <w:r>
              <w:rPr>
                <w:rFonts w:hint="eastAsia"/>
                <w:noProof/>
                <w:lang w:eastAsia="zh-CN"/>
              </w:rPr>
              <w:t>add</w:t>
            </w:r>
            <w:r>
              <w:rPr>
                <w:noProof/>
                <w:lang w:eastAsia="zh-CN"/>
              </w:rPr>
              <w:t xml:space="preserve"> </w:t>
            </w:r>
            <w:r>
              <w:rPr>
                <w:rFonts w:hint="eastAsia"/>
                <w:noProof/>
                <w:lang w:eastAsia="zh-CN"/>
              </w:rPr>
              <w:t>applicabilit</w:t>
            </w:r>
            <w:r>
              <w:rPr>
                <w:noProof/>
                <w:lang w:eastAsia="zh-CN"/>
              </w:rPr>
              <w:t>ies for following newly-added RedCap RRM test cases:</w:t>
            </w:r>
          </w:p>
          <w:p w14:paraId="65BFAA06" w14:textId="77777777" w:rsidR="00440E2E" w:rsidRDefault="00440E2E" w:rsidP="00440E2E">
            <w:pPr>
              <w:pStyle w:val="CRCoverPage"/>
              <w:numPr>
                <w:ilvl w:val="1"/>
                <w:numId w:val="1"/>
              </w:numPr>
              <w:spacing w:after="0"/>
              <w:rPr>
                <w:noProof/>
                <w:lang w:eastAsia="zh-CN"/>
              </w:rPr>
            </w:pPr>
            <w:r>
              <w:rPr>
                <w:rFonts w:hint="eastAsia"/>
                <w:noProof/>
                <w:lang w:eastAsia="zh-CN"/>
              </w:rPr>
              <w:t>F</w:t>
            </w:r>
            <w:r>
              <w:rPr>
                <w:noProof/>
                <w:lang w:eastAsia="zh-CN"/>
              </w:rPr>
              <w:t>R2 BWP switch test: 17.5.3.1.1, 17.5.3.2.1;</w:t>
            </w:r>
          </w:p>
          <w:p w14:paraId="57EDB47A" w14:textId="77777777" w:rsidR="00440E2E" w:rsidRDefault="00440E2E" w:rsidP="00440E2E">
            <w:pPr>
              <w:pStyle w:val="CRCoverPage"/>
              <w:numPr>
                <w:ilvl w:val="1"/>
                <w:numId w:val="1"/>
              </w:numPr>
              <w:spacing w:after="0"/>
              <w:rPr>
                <w:noProof/>
                <w:lang w:eastAsia="zh-CN"/>
              </w:rPr>
            </w:pPr>
            <w:r>
              <w:rPr>
                <w:rFonts w:hint="eastAsia"/>
                <w:noProof/>
                <w:lang w:eastAsia="zh-CN"/>
              </w:rPr>
              <w:t>F</w:t>
            </w:r>
            <w:r>
              <w:rPr>
                <w:noProof/>
                <w:lang w:eastAsia="zh-CN"/>
              </w:rPr>
              <w:t>R2</w:t>
            </w:r>
            <w:r w:rsidR="00FE215A">
              <w:rPr>
                <w:noProof/>
                <w:lang w:eastAsia="zh-CN"/>
              </w:rPr>
              <w:t xml:space="preserve"> spatial relation switch test: 17.5.5.1.1, 17.5.5.2.1</w:t>
            </w:r>
          </w:p>
          <w:p w14:paraId="0245C370" w14:textId="77777777" w:rsidR="00FE215A" w:rsidRDefault="00FE215A" w:rsidP="00440E2E">
            <w:pPr>
              <w:pStyle w:val="CRCoverPage"/>
              <w:numPr>
                <w:ilvl w:val="1"/>
                <w:numId w:val="1"/>
              </w:numPr>
              <w:spacing w:after="0"/>
              <w:rPr>
                <w:noProof/>
                <w:lang w:eastAsia="zh-CN"/>
              </w:rPr>
            </w:pPr>
            <w:r>
              <w:rPr>
                <w:noProof/>
                <w:lang w:eastAsia="zh-CN"/>
              </w:rPr>
              <w:t>FR2 UE-specific CBW change test: 17.5.6.1</w:t>
            </w:r>
          </w:p>
          <w:p w14:paraId="70C0C275" w14:textId="77777777" w:rsidR="00FE215A" w:rsidRDefault="00FE215A" w:rsidP="00440E2E">
            <w:pPr>
              <w:pStyle w:val="CRCoverPage"/>
              <w:numPr>
                <w:ilvl w:val="1"/>
                <w:numId w:val="1"/>
              </w:numPr>
              <w:spacing w:after="0"/>
              <w:rPr>
                <w:noProof/>
                <w:lang w:eastAsia="zh-CN"/>
              </w:rPr>
            </w:pPr>
            <w:r>
              <w:rPr>
                <w:rFonts w:hint="eastAsia"/>
                <w:noProof/>
                <w:lang w:eastAsia="zh-CN"/>
              </w:rPr>
              <w:t>F</w:t>
            </w:r>
            <w:r>
              <w:rPr>
                <w:noProof/>
                <w:lang w:eastAsia="zh-CN"/>
              </w:rPr>
              <w:t>R2 SS-RSRP accuracy test: 17.7.1.1, 17.7.1.2</w:t>
            </w:r>
          </w:p>
          <w:p w14:paraId="465A4393" w14:textId="6D57859A" w:rsidR="00FE215A" w:rsidRDefault="00FE215A" w:rsidP="00440E2E">
            <w:pPr>
              <w:pStyle w:val="CRCoverPage"/>
              <w:numPr>
                <w:ilvl w:val="1"/>
                <w:numId w:val="1"/>
              </w:numPr>
              <w:spacing w:after="0"/>
              <w:rPr>
                <w:noProof/>
                <w:lang w:eastAsia="zh-CN"/>
              </w:rPr>
            </w:pPr>
            <w:r>
              <w:rPr>
                <w:rFonts w:hint="eastAsia"/>
                <w:noProof/>
                <w:lang w:eastAsia="zh-CN"/>
              </w:rPr>
              <w:t>F</w:t>
            </w:r>
            <w:r>
              <w:rPr>
                <w:noProof/>
                <w:lang w:eastAsia="zh-CN"/>
              </w:rPr>
              <w:t>R2 SS-RSRQ accuracy test: 17.7.2.1, 17.7.2.2</w:t>
            </w:r>
          </w:p>
          <w:p w14:paraId="51AD5A6F" w14:textId="3C139E88" w:rsidR="00FE215A" w:rsidRDefault="00FE215A" w:rsidP="00440E2E">
            <w:pPr>
              <w:pStyle w:val="CRCoverPage"/>
              <w:numPr>
                <w:ilvl w:val="1"/>
                <w:numId w:val="1"/>
              </w:numPr>
              <w:spacing w:after="0"/>
              <w:rPr>
                <w:noProof/>
                <w:lang w:eastAsia="zh-CN"/>
              </w:rPr>
            </w:pPr>
            <w:r>
              <w:rPr>
                <w:rFonts w:hint="eastAsia"/>
                <w:noProof/>
                <w:lang w:eastAsia="zh-CN"/>
              </w:rPr>
              <w:t>F</w:t>
            </w:r>
            <w:r>
              <w:rPr>
                <w:noProof/>
                <w:lang w:eastAsia="zh-CN"/>
              </w:rPr>
              <w:t>R2 L1-RSRP accuracy test: 17.7.3.1, 17.7.3.2</w:t>
            </w:r>
          </w:p>
          <w:p w14:paraId="6A3934A7" w14:textId="2FA5C9D4" w:rsidR="00FE215A" w:rsidRDefault="00FE215A" w:rsidP="00440E2E">
            <w:pPr>
              <w:pStyle w:val="CRCoverPage"/>
              <w:numPr>
                <w:ilvl w:val="1"/>
                <w:numId w:val="1"/>
              </w:numPr>
              <w:spacing w:after="0"/>
              <w:rPr>
                <w:noProof/>
                <w:lang w:eastAsia="zh-CN"/>
              </w:rPr>
            </w:pPr>
            <w:r>
              <w:rPr>
                <w:noProof/>
                <w:lang w:eastAsia="zh-CN"/>
              </w:rPr>
              <w:t>FR2 SS-SINR accuracy test: 17.7.4.1</w:t>
            </w:r>
          </w:p>
          <w:p w14:paraId="063C97B8" w14:textId="77777777" w:rsidR="00FE215A" w:rsidRDefault="00FE215A" w:rsidP="00FE215A">
            <w:pPr>
              <w:pStyle w:val="CRCoverPage"/>
              <w:spacing w:after="0"/>
              <w:ind w:left="940"/>
              <w:rPr>
                <w:noProof/>
                <w:lang w:eastAsia="zh-CN"/>
              </w:rPr>
            </w:pPr>
          </w:p>
          <w:p w14:paraId="2FC1CDD6" w14:textId="77777777" w:rsidR="00FE215A" w:rsidRDefault="00FE215A" w:rsidP="00FE215A">
            <w:pPr>
              <w:pStyle w:val="CRCoverPage"/>
              <w:numPr>
                <w:ilvl w:val="0"/>
                <w:numId w:val="1"/>
              </w:numPr>
              <w:spacing w:after="0"/>
              <w:rPr>
                <w:noProof/>
                <w:lang w:eastAsia="zh-CN"/>
              </w:rPr>
            </w:pPr>
            <w:r>
              <w:rPr>
                <w:rFonts w:hint="eastAsia"/>
                <w:noProof/>
                <w:lang w:eastAsia="zh-CN"/>
              </w:rPr>
              <w:t>T</w:t>
            </w:r>
            <w:r>
              <w:rPr>
                <w:noProof/>
                <w:lang w:eastAsia="zh-CN"/>
              </w:rPr>
              <w:t>o remove NOTE 1 from following RedCap RRM test cases since they are 100% complete.</w:t>
            </w:r>
          </w:p>
          <w:p w14:paraId="33683EB8" w14:textId="77777777" w:rsidR="00FE215A" w:rsidRDefault="00FE215A" w:rsidP="00FE215A">
            <w:pPr>
              <w:pStyle w:val="CRCoverPage"/>
              <w:numPr>
                <w:ilvl w:val="1"/>
                <w:numId w:val="1"/>
              </w:numPr>
              <w:spacing w:after="0"/>
              <w:rPr>
                <w:noProof/>
                <w:lang w:eastAsia="zh-CN"/>
              </w:rPr>
            </w:pPr>
            <w:r>
              <w:rPr>
                <w:rFonts w:hint="eastAsia"/>
                <w:noProof/>
                <w:lang w:eastAsia="zh-CN"/>
              </w:rPr>
              <w:t>F</w:t>
            </w:r>
            <w:r>
              <w:rPr>
                <w:noProof/>
                <w:lang w:eastAsia="zh-CN"/>
              </w:rPr>
              <w:t>R1 SDT test: 16.2.1.1, 16.2.1.2</w:t>
            </w:r>
          </w:p>
          <w:p w14:paraId="5D529D5B" w14:textId="77777777" w:rsidR="00FE215A" w:rsidRDefault="00FE215A" w:rsidP="00FE215A">
            <w:pPr>
              <w:pStyle w:val="CRCoverPage"/>
              <w:numPr>
                <w:ilvl w:val="1"/>
                <w:numId w:val="1"/>
              </w:numPr>
              <w:spacing w:after="0"/>
              <w:rPr>
                <w:noProof/>
                <w:lang w:eastAsia="zh-CN"/>
              </w:rPr>
            </w:pPr>
            <w:r>
              <w:rPr>
                <w:rFonts w:hint="eastAsia"/>
                <w:noProof/>
                <w:lang w:eastAsia="zh-CN"/>
              </w:rPr>
              <w:t>F</w:t>
            </w:r>
            <w:r>
              <w:rPr>
                <w:noProof/>
                <w:lang w:eastAsia="zh-CN"/>
              </w:rPr>
              <w:t>R1 LTE CGI test: 16.6.5.3, 16.6.5.4</w:t>
            </w:r>
          </w:p>
          <w:p w14:paraId="464BF960" w14:textId="77777777" w:rsidR="00FE215A" w:rsidRDefault="00FE215A" w:rsidP="00FE215A">
            <w:pPr>
              <w:pStyle w:val="CRCoverPage"/>
              <w:numPr>
                <w:ilvl w:val="1"/>
                <w:numId w:val="1"/>
              </w:numPr>
              <w:spacing w:after="0"/>
              <w:rPr>
                <w:noProof/>
                <w:lang w:eastAsia="zh-CN"/>
              </w:rPr>
            </w:pPr>
            <w:r>
              <w:rPr>
                <w:rFonts w:hint="eastAsia"/>
                <w:noProof/>
                <w:lang w:eastAsia="zh-CN"/>
              </w:rPr>
              <w:t>F</w:t>
            </w:r>
            <w:r>
              <w:rPr>
                <w:noProof/>
                <w:lang w:eastAsia="zh-CN"/>
              </w:rPr>
              <w:t>R1 SS-RSRQ accuracy test: 16.7.2.3.1, 16.7.2.3.2, 16.7.2.4.1, 16.7.2.4.2</w:t>
            </w:r>
          </w:p>
          <w:p w14:paraId="3014D355" w14:textId="77777777" w:rsidR="00FE215A" w:rsidRDefault="00617078" w:rsidP="00FE215A">
            <w:pPr>
              <w:pStyle w:val="CRCoverPage"/>
              <w:numPr>
                <w:ilvl w:val="1"/>
                <w:numId w:val="1"/>
              </w:numPr>
              <w:spacing w:after="0"/>
              <w:rPr>
                <w:noProof/>
                <w:lang w:eastAsia="zh-CN"/>
              </w:rPr>
            </w:pPr>
            <w:r>
              <w:rPr>
                <w:noProof/>
                <w:lang w:eastAsia="zh-CN"/>
              </w:rPr>
              <w:t>FR1 SS-SINR accuracy test: 16.7.3.1, 16.7.3.2, 16.7.3.3.1, 16.7.3.3.2, 16.7.3.4.1, 16.7.3.4.2</w:t>
            </w:r>
          </w:p>
          <w:p w14:paraId="6DEEB5C4" w14:textId="77777777" w:rsidR="00617078" w:rsidRDefault="00617078" w:rsidP="00FE215A">
            <w:pPr>
              <w:pStyle w:val="CRCoverPage"/>
              <w:numPr>
                <w:ilvl w:val="1"/>
                <w:numId w:val="1"/>
              </w:numPr>
              <w:spacing w:after="0"/>
              <w:rPr>
                <w:noProof/>
                <w:lang w:eastAsia="zh-CN"/>
              </w:rPr>
            </w:pPr>
            <w:r>
              <w:rPr>
                <w:rFonts w:hint="eastAsia"/>
                <w:noProof/>
                <w:lang w:eastAsia="zh-CN"/>
              </w:rPr>
              <w:t>F</w:t>
            </w:r>
            <w:r>
              <w:rPr>
                <w:noProof/>
                <w:lang w:eastAsia="zh-CN"/>
              </w:rPr>
              <w:t>R1 L1-RSRP accuracy test: 16.7.4.1.1, 16.7.4.1.2, 16.7.4.2.1, 16.7.4.2.2, 16.7.4.3.1, 16.7.4.3.2, 16.7.4.4.1, 16.7.4.4.2</w:t>
            </w:r>
          </w:p>
          <w:p w14:paraId="579E306F" w14:textId="77777777" w:rsidR="00617078" w:rsidRDefault="00617078" w:rsidP="00FE215A">
            <w:pPr>
              <w:pStyle w:val="CRCoverPage"/>
              <w:numPr>
                <w:ilvl w:val="1"/>
                <w:numId w:val="1"/>
              </w:numPr>
              <w:spacing w:after="0"/>
              <w:rPr>
                <w:noProof/>
                <w:lang w:eastAsia="zh-CN"/>
              </w:rPr>
            </w:pPr>
            <w:r>
              <w:rPr>
                <w:rFonts w:hint="eastAsia"/>
                <w:noProof/>
                <w:lang w:eastAsia="zh-CN"/>
              </w:rPr>
              <w:t>F</w:t>
            </w:r>
            <w:r>
              <w:rPr>
                <w:noProof/>
                <w:lang w:eastAsia="zh-CN"/>
              </w:rPr>
              <w:t>R1 LTE RSRP accuracy test: 16.7.5.1, 16.7.5.2</w:t>
            </w:r>
          </w:p>
          <w:p w14:paraId="708AA7DE" w14:textId="4A339C24" w:rsidR="00617078" w:rsidRDefault="00617078" w:rsidP="00FE215A">
            <w:pPr>
              <w:pStyle w:val="CRCoverPage"/>
              <w:numPr>
                <w:ilvl w:val="1"/>
                <w:numId w:val="1"/>
              </w:numPr>
              <w:spacing w:after="0"/>
              <w:rPr>
                <w:noProof/>
                <w:lang w:eastAsia="zh-CN"/>
              </w:rPr>
            </w:pPr>
            <w:r>
              <w:rPr>
                <w:rFonts w:hint="eastAsia"/>
                <w:noProof/>
                <w:lang w:eastAsia="zh-CN"/>
              </w:rPr>
              <w:t>F</w:t>
            </w:r>
            <w:r>
              <w:rPr>
                <w:noProof/>
                <w:lang w:eastAsia="zh-CN"/>
              </w:rPr>
              <w:t>R1 LTE RSRQ accuracy test: 16.7.6.1, 16.7.6.2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C9869" w:rsidR="00012420" w:rsidRDefault="00617078" w:rsidP="004F135D">
            <w:pPr>
              <w:pStyle w:val="CRCoverPage"/>
              <w:spacing w:after="0"/>
              <w:ind w:left="100"/>
              <w:rPr>
                <w:noProof/>
                <w:lang w:eastAsia="zh-CN"/>
              </w:rPr>
            </w:pPr>
            <w:r>
              <w:rPr>
                <w:noProof/>
                <w:lang w:eastAsia="zh-CN"/>
              </w:rPr>
              <w:t>Applicabilities for test cases mentioned above are added or updated</w:t>
            </w:r>
            <w:r w:rsidR="0041727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7C025" w:rsidR="001E41F3" w:rsidRDefault="0049346A">
            <w:pPr>
              <w:pStyle w:val="CRCoverPage"/>
              <w:spacing w:after="0"/>
              <w:ind w:left="100"/>
              <w:rPr>
                <w:noProof/>
                <w:lang w:eastAsia="zh-CN"/>
              </w:rPr>
            </w:pPr>
            <w:r>
              <w:rPr>
                <w:noProof/>
                <w:lang w:eastAsia="zh-CN"/>
              </w:rPr>
              <w:t xml:space="preserve">4.0, </w:t>
            </w:r>
            <w:r w:rsidR="00617078">
              <w:rPr>
                <w:noProof/>
                <w:lang w:eastAsia="zh-CN"/>
              </w:rPr>
              <w:t>4.1.4</w:t>
            </w:r>
            <w:r w:rsidR="00C50E46">
              <w:rPr>
                <w:noProof/>
                <w:lang w:eastAsia="zh-CN"/>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75AD8BC8" w:rsidR="00E20AB8" w:rsidRDefault="00E20AB8" w:rsidP="00E20AB8">
      <w:pPr>
        <w:pStyle w:val="H6"/>
        <w:rPr>
          <w:b/>
          <w:noProof/>
          <w:color w:val="00B0F0"/>
        </w:rPr>
      </w:pPr>
      <w:bookmarkStart w:id="1"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04FB2499" w14:textId="77777777" w:rsidR="0049346A" w:rsidRPr="002E56B9" w:rsidRDefault="0049346A" w:rsidP="0049346A">
      <w:pPr>
        <w:pStyle w:val="2"/>
        <w:rPr>
          <w:lang w:eastAsia="zh-TW"/>
        </w:rPr>
      </w:pPr>
      <w:bookmarkStart w:id="2" w:name="_Toc146636652"/>
      <w:r w:rsidRPr="002E56B9">
        <w:rPr>
          <w:lang w:eastAsia="zh-TW"/>
        </w:rPr>
        <w:t>4.0</w:t>
      </w:r>
      <w:r w:rsidRPr="002E56B9">
        <w:rPr>
          <w:lang w:eastAsia="zh-TW"/>
        </w:rPr>
        <w:tab/>
        <w:t>Test case conditions and selection criteria</w:t>
      </w:r>
      <w:bookmarkEnd w:id="2"/>
    </w:p>
    <w:p w14:paraId="31B7B98E" w14:textId="77777777" w:rsidR="0049346A" w:rsidRPr="002E56B9" w:rsidRDefault="0049346A" w:rsidP="0049346A">
      <w:pPr>
        <w:rPr>
          <w:lang w:eastAsia="zh-TW"/>
        </w:rPr>
      </w:pPr>
      <w:r w:rsidRPr="002E56B9">
        <w:t xml:space="preserve">For the purposes of the present document, the </w:t>
      </w:r>
      <w:r w:rsidRPr="002E56B9">
        <w:rPr>
          <w:rFonts w:eastAsia="宋体"/>
          <w:lang w:eastAsia="zh-CN"/>
        </w:rPr>
        <w:t>applicability of conformance</w:t>
      </w:r>
      <w:r w:rsidRPr="002E56B9">
        <w:t xml:space="preserve"> test case</w:t>
      </w:r>
      <w:r w:rsidRPr="002E56B9">
        <w:rPr>
          <w:rFonts w:eastAsia="宋体"/>
          <w:lang w:eastAsia="zh-CN"/>
        </w:rPr>
        <w:t>s</w:t>
      </w:r>
      <w:r w:rsidRPr="002E56B9">
        <w:t xml:space="preserve"> conditions given in Table 4.0-</w:t>
      </w:r>
      <w:r w:rsidRPr="002E56B9">
        <w:rPr>
          <w:rFonts w:eastAsia="宋体"/>
          <w:lang w:eastAsia="zh-CN"/>
        </w:rPr>
        <w:t>1</w:t>
      </w:r>
      <w:r w:rsidRPr="002E56B9">
        <w:t xml:space="preserve"> apply</w:t>
      </w:r>
      <w:r w:rsidRPr="002E56B9">
        <w:rPr>
          <w:rFonts w:eastAsia="宋体"/>
          <w:lang w:eastAsia="zh-CN"/>
        </w:rPr>
        <w:t>.</w:t>
      </w:r>
      <w:r w:rsidRPr="002E56B9">
        <w:t xml:space="preserve"> The </w:t>
      </w:r>
      <w:r w:rsidRPr="002E56B9">
        <w:rPr>
          <w:rFonts w:eastAsia="宋体"/>
          <w:lang w:eastAsia="zh-CN"/>
        </w:rPr>
        <w:t>tested bands selection criteria</w:t>
      </w:r>
      <w:r w:rsidRPr="002E56B9">
        <w:t xml:space="preserve"> given in Table 4.0-</w:t>
      </w:r>
      <w:r w:rsidRPr="002E56B9">
        <w:rPr>
          <w:rFonts w:eastAsia="宋体"/>
          <w:lang w:eastAsia="zh-CN"/>
        </w:rPr>
        <w:t>2</w:t>
      </w:r>
      <w:r w:rsidRPr="002E56B9">
        <w:t xml:space="preserve"> apply</w:t>
      </w:r>
      <w:r w:rsidRPr="002E56B9">
        <w:rPr>
          <w:rFonts w:eastAsia="宋体"/>
          <w:lang w:eastAsia="zh-CN"/>
        </w:rPr>
        <w:t xml:space="preserve">. </w:t>
      </w:r>
      <w:r w:rsidRPr="002E56B9">
        <w:t xml:space="preserve">The </w:t>
      </w:r>
      <w:r w:rsidRPr="002E56B9">
        <w:rPr>
          <w:rFonts w:eastAsia="宋体"/>
          <w:lang w:eastAsia="zh-CN"/>
        </w:rPr>
        <w:t>tested CA/DC configuration selection criteria</w:t>
      </w:r>
      <w:r w:rsidRPr="002E56B9">
        <w:t xml:space="preserve"> given in Table 4.0-</w:t>
      </w:r>
      <w:r w:rsidRPr="002E56B9">
        <w:rPr>
          <w:rFonts w:eastAsia="宋体"/>
          <w:lang w:eastAsia="zh-CN"/>
        </w:rPr>
        <w:t>3</w:t>
      </w:r>
      <w:r w:rsidRPr="002E56B9">
        <w:t xml:space="preserve"> apply</w:t>
      </w:r>
      <w:r w:rsidRPr="002E56B9">
        <w:rPr>
          <w:rFonts w:eastAsia="宋体"/>
          <w:lang w:eastAsia="zh-CN"/>
        </w:rPr>
        <w:t>.</w:t>
      </w:r>
      <w:r w:rsidRPr="002E56B9">
        <w:t xml:space="preserve"> The ICS proforma</w:t>
      </w:r>
      <w:r w:rsidRPr="002E56B9">
        <w:rPr>
          <w:rFonts w:eastAsia="宋体"/>
          <w:lang w:eastAsia="zh-CN"/>
        </w:rPr>
        <w:t>s</w:t>
      </w:r>
      <w:r w:rsidRPr="002E56B9">
        <w:t xml:space="preserve"> used in Table 4.0-</w:t>
      </w:r>
      <w:r w:rsidRPr="002E56B9">
        <w:rPr>
          <w:rFonts w:eastAsia="宋体"/>
          <w:lang w:eastAsia="zh-CN"/>
        </w:rPr>
        <w:t>1, Table 4.0-2 and Table 4.0-3</w:t>
      </w:r>
      <w:r w:rsidRPr="002E56B9">
        <w:t xml:space="preserve"> are defined in TS 38.508-2 [8] unless otherwise stated.</w:t>
      </w:r>
    </w:p>
    <w:p w14:paraId="70564A5C" w14:textId="77777777" w:rsidR="0049346A" w:rsidRPr="002E56B9" w:rsidRDefault="0049346A" w:rsidP="0049346A">
      <w:pPr>
        <w:pStyle w:val="TH"/>
      </w:pPr>
      <w:bookmarkStart w:id="3" w:name="_Hlk68458867"/>
      <w:r w:rsidRPr="002E56B9">
        <w:t>Table 4.0-1</w:t>
      </w:r>
      <w:bookmarkEnd w:id="3"/>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9346A" w:rsidRPr="002E56B9" w14:paraId="09774923"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6F9A17" w14:textId="77777777" w:rsidR="0049346A" w:rsidRPr="002E56B9" w:rsidRDefault="0049346A" w:rsidP="00FF15CD">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49346A" w:rsidRPr="002E56B9" w14:paraId="12D5B02C"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D82F4" w14:textId="77777777" w:rsidR="0049346A" w:rsidRPr="002E56B9" w:rsidRDefault="0049346A" w:rsidP="00FF15CD">
            <w:pPr>
              <w:pStyle w:val="TAN"/>
            </w:pPr>
            <w:r w:rsidRPr="002E56B9">
              <w:t>C001a</w:t>
            </w:r>
            <w:r w:rsidRPr="002E56B9">
              <w:tab/>
              <w:t>IF (A.4.1-1/1 OR A.4.1-1/2) AND A.4.1-2/7 AND A.4.1-3/1 AND A.4.3.1-7/3 AND NOT A.4.3.2-1/84 THEN R ELSE N/A</w:t>
            </w:r>
          </w:p>
        </w:tc>
      </w:tr>
      <w:tr w:rsidR="0049346A" w:rsidRPr="002E56B9" w14:paraId="2BAF0765"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4402F" w14:textId="6A20A57F" w:rsidR="0049346A" w:rsidRPr="002E56B9" w:rsidRDefault="006746C1" w:rsidP="006746C1">
            <w:pPr>
              <w:pStyle w:val="TAN"/>
              <w:jc w:val="center"/>
            </w:pPr>
            <w:r>
              <w:t>&lt;Unchanged contents are omitted&gt;</w:t>
            </w:r>
          </w:p>
        </w:tc>
      </w:tr>
      <w:tr w:rsidR="0049346A" w14:paraId="190E472E"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13FE45" w14:textId="77777777" w:rsidR="0049346A" w:rsidRPr="000F4963" w:rsidRDefault="0049346A" w:rsidP="00FF15CD">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49346A" w14:paraId="09DBB4AE"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CD6655" w14:textId="77777777" w:rsidR="0049346A" w:rsidRPr="000F4963" w:rsidRDefault="0049346A" w:rsidP="00FF15CD">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49346A" w14:paraId="79C2D40D"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AF3CF8" w14:textId="77777777" w:rsidR="0049346A" w:rsidRPr="000F4963" w:rsidRDefault="0049346A" w:rsidP="00FF15CD">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49346A" w14:paraId="42BF0296"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4DEE62" w14:textId="77777777" w:rsidR="0049346A" w:rsidRPr="000F4963" w:rsidRDefault="0049346A" w:rsidP="00FF15CD">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49346A" w14:paraId="223DE902"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31E4B" w14:textId="77777777" w:rsidR="0049346A" w:rsidRPr="000F4963" w:rsidRDefault="0049346A" w:rsidP="00FF15CD">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49346A" w14:paraId="524737CC" w14:textId="77777777" w:rsidTr="00FF15CD">
        <w:trPr>
          <w:cantSplit/>
          <w:trHeight w:val="105"/>
          <w:jc w:val="center"/>
          <w:ins w:id="4" w:author="Huawei" w:date="2024-01-29T12:24:00Z"/>
        </w:trPr>
        <w:tc>
          <w:tcPr>
            <w:tcW w:w="9750" w:type="dxa"/>
            <w:tcBorders>
              <w:top w:val="single" w:sz="4" w:space="0" w:color="auto"/>
              <w:left w:val="single" w:sz="4" w:space="0" w:color="auto"/>
              <w:bottom w:val="single" w:sz="4" w:space="0" w:color="auto"/>
              <w:right w:val="single" w:sz="4" w:space="0" w:color="auto"/>
            </w:tcBorders>
          </w:tcPr>
          <w:p w14:paraId="0A113C69" w14:textId="176F0839" w:rsidR="0049346A" w:rsidRDefault="00ED1F01" w:rsidP="00ED1F01">
            <w:pPr>
              <w:pStyle w:val="TAN"/>
              <w:rPr>
                <w:ins w:id="5" w:author="Huawei" w:date="2024-01-29T12:24:00Z"/>
              </w:rPr>
            </w:pPr>
            <w:ins w:id="6" w:author="Huawei" w:date="2024-01-29T12:34:00Z">
              <w:r w:rsidRPr="002E56B9">
                <w:rPr>
                  <w:lang w:eastAsia="zh-CN"/>
                </w:rPr>
                <w:t>C</w:t>
              </w:r>
              <w:r>
                <w:rPr>
                  <w:lang w:eastAsia="zh-CN"/>
                </w:rPr>
                <w:t>hh01</w:t>
              </w:r>
            </w:ins>
            <w:ins w:id="7" w:author="Huawei" w:date="2024-01-29T12:24:00Z">
              <w:r w:rsidR="0049346A">
                <w:rPr>
                  <w:lang w:val="fr-FR" w:eastAsia="fr-FR"/>
                </w:rPr>
                <w:tab/>
              </w:r>
              <w:r w:rsidR="0049346A" w:rsidRPr="00FF5687">
                <w:t xml:space="preserve">IF </w:t>
              </w:r>
            </w:ins>
            <w:ins w:id="8" w:author="Huawei" w:date="2024-01-29T12:32:00Z">
              <w:r w:rsidRPr="002E56B9">
                <w:t>A.4.1-1/2 AND A.4.1-2/8</w:t>
              </w:r>
              <w:r>
                <w:t xml:space="preserve"> </w:t>
              </w:r>
            </w:ins>
            <w:ins w:id="9" w:author="Huawei" w:date="2024-01-29T12:24:00Z">
              <w:r w:rsidR="0049346A" w:rsidRPr="00FF5687">
                <w:rPr>
                  <w:lang w:eastAsia="zh-CN"/>
                </w:rPr>
                <w:t xml:space="preserve">AND A.4.1-3/1 </w:t>
              </w:r>
              <w:r w:rsidR="0049346A" w:rsidRPr="00FF5687">
                <w:t>AND ((A.4.3.2-1/42 OR A.4.3.2-1/43 OR A.4.3.2-1/44) OR (A.4.3.2-1/42a OR A.4.3.2-1/43a OR A.4.3.2-1/44a)) AND (A.4.3.2-1/24 OR A.4.3.2-1/24A) AND A.4.3.12-</w:t>
              </w:r>
              <w:r w:rsidR="0049346A" w:rsidRPr="00FF5687">
                <w:rPr>
                  <w:lang w:eastAsia="zh-CN"/>
                </w:rPr>
                <w:t>1/2</w:t>
              </w:r>
            </w:ins>
            <w:ins w:id="10" w:author="Huawei" w:date="2024-01-29T12:34:00Z">
              <w:r>
                <w:rPr>
                  <w:lang w:eastAsia="zh-CN"/>
                </w:rPr>
                <w:t xml:space="preserve"> </w:t>
              </w:r>
            </w:ins>
            <w:ins w:id="11" w:author="Huawei" w:date="2024-01-29T12:24:00Z">
              <w:r w:rsidR="0049346A" w:rsidRPr="00FF5687">
                <w:t>THEN R ELSE N/A</w:t>
              </w:r>
            </w:ins>
          </w:p>
        </w:tc>
      </w:tr>
      <w:tr w:rsidR="0049346A" w14:paraId="07FEA35E" w14:textId="77777777" w:rsidTr="00FF15CD">
        <w:trPr>
          <w:cantSplit/>
          <w:trHeight w:val="105"/>
          <w:jc w:val="center"/>
          <w:ins w:id="12" w:author="Huawei" w:date="2024-01-29T12:24:00Z"/>
        </w:trPr>
        <w:tc>
          <w:tcPr>
            <w:tcW w:w="9750" w:type="dxa"/>
            <w:tcBorders>
              <w:top w:val="single" w:sz="4" w:space="0" w:color="auto"/>
              <w:left w:val="single" w:sz="4" w:space="0" w:color="auto"/>
              <w:bottom w:val="single" w:sz="4" w:space="0" w:color="auto"/>
              <w:right w:val="single" w:sz="4" w:space="0" w:color="auto"/>
            </w:tcBorders>
          </w:tcPr>
          <w:p w14:paraId="2560A74B" w14:textId="19A828C9" w:rsidR="0049346A" w:rsidRDefault="005D3C82" w:rsidP="00FF15CD">
            <w:pPr>
              <w:pStyle w:val="TAN"/>
              <w:rPr>
                <w:ins w:id="13" w:author="Huawei" w:date="2024-01-29T12:24:00Z"/>
                <w:lang w:eastAsia="zh-CN"/>
              </w:rPr>
            </w:pPr>
            <w:ins w:id="14" w:author="Huawei" w:date="2024-01-29T12:42:00Z">
              <w:r>
                <w:rPr>
                  <w:lang w:val="fr-FR" w:eastAsia="fr-FR"/>
                </w:rPr>
                <w:t>Chh02</w:t>
              </w:r>
              <w:r>
                <w:rPr>
                  <w:lang w:val="fr-FR" w:eastAsia="fr-FR"/>
                </w:rPr>
                <w:tab/>
              </w:r>
              <w:r w:rsidRPr="00FF5687">
                <w:rPr>
                  <w:lang w:val="fr-FR" w:eastAsia="fr-FR"/>
                </w:rPr>
                <w:t xml:space="preserve">IF </w:t>
              </w:r>
            </w:ins>
            <w:ins w:id="15" w:author="Huawei" w:date="2024-01-29T12:43:00Z">
              <w:r w:rsidRPr="002E56B9">
                <w:t>A.4.1-1/2 AND A.4.1-2/8</w:t>
              </w:r>
            </w:ins>
            <w:ins w:id="16" w:author="Huawei" w:date="2024-01-29T12:42:00Z">
              <w:r w:rsidRPr="00FF5687">
                <w:rPr>
                  <w:lang w:val="fr-FR" w:eastAsia="fr-FR"/>
                </w:rPr>
                <w:t xml:space="preserve"> AND A.4.1-3/1 AND ((A.4.3.2-1/42 OR A.4.3.2-1/43 OR A.4.3.2-1/44) OR (A.4.3.2-1/42a OR A.4.3.2-1/43a OR A.4.3.2-1/44a)) AND A.4.3.12-1/2 THEN R ELSE N/A</w:t>
              </w:r>
            </w:ins>
          </w:p>
        </w:tc>
      </w:tr>
      <w:tr w:rsidR="006746C1" w14:paraId="3DB1C2E5" w14:textId="77777777" w:rsidTr="00FF15CD">
        <w:trPr>
          <w:cantSplit/>
          <w:trHeight w:val="105"/>
          <w:jc w:val="center"/>
          <w:ins w:id="17" w:author="Huawei" w:date="2024-01-29T12:24:00Z"/>
        </w:trPr>
        <w:tc>
          <w:tcPr>
            <w:tcW w:w="9750" w:type="dxa"/>
            <w:tcBorders>
              <w:top w:val="single" w:sz="4" w:space="0" w:color="auto"/>
              <w:left w:val="single" w:sz="4" w:space="0" w:color="auto"/>
              <w:bottom w:val="single" w:sz="4" w:space="0" w:color="auto"/>
              <w:right w:val="single" w:sz="4" w:space="0" w:color="auto"/>
            </w:tcBorders>
          </w:tcPr>
          <w:p w14:paraId="51C996FA" w14:textId="25B49906" w:rsidR="006746C1" w:rsidRDefault="006746C1" w:rsidP="006746C1">
            <w:pPr>
              <w:pStyle w:val="TAN"/>
              <w:rPr>
                <w:ins w:id="18" w:author="Huawei" w:date="2024-01-29T12:24:00Z"/>
                <w:lang w:eastAsia="zh-CN"/>
              </w:rPr>
            </w:pPr>
            <w:ins w:id="19" w:author="Huawei" w:date="2024-01-29T12:48:00Z">
              <w:r>
                <w:rPr>
                  <w:lang w:eastAsia="zh-CN"/>
                </w:rPr>
                <w:t>C307</w:t>
              </w:r>
              <w:r w:rsidRPr="00AC7425">
                <w:rPr>
                  <w:lang w:eastAsia="zh-CN"/>
                </w:rPr>
                <w:tab/>
              </w:r>
              <w:r w:rsidRPr="00AC7425">
                <w:t>IF</w:t>
              </w:r>
              <w:r w:rsidRPr="00FF5687">
                <w:rPr>
                  <w:lang w:val="fr-FR" w:eastAsia="fr-FR"/>
                </w:rPr>
                <w:t xml:space="preserve"> </w:t>
              </w:r>
              <w:r w:rsidRPr="002E56B9">
                <w:t>A.4.1-1/2 AND A.4.1-2/8</w:t>
              </w:r>
              <w:r w:rsidRPr="00AC7425">
                <w:rPr>
                  <w:lang w:eastAsia="zh-CN"/>
                </w:rPr>
                <w:t xml:space="preserve"> AND A.4.1-3/1 </w:t>
              </w:r>
              <w:r w:rsidRPr="00AC7425">
                <w:t>AND A.4.3.12-</w:t>
              </w:r>
              <w:r w:rsidRPr="00AC7425">
                <w:rPr>
                  <w:lang w:eastAsia="zh-CN"/>
                </w:rPr>
                <w:t xml:space="preserve">1/2 </w:t>
              </w:r>
              <w:r w:rsidRPr="00AC7425">
                <w:t>AND A.4.3.6-</w:t>
              </w:r>
              <w:r w:rsidRPr="00AC7425">
                <w:rPr>
                  <w:lang w:eastAsia="zh-CN"/>
                </w:rPr>
                <w:t>1/6</w:t>
              </w:r>
              <w:r w:rsidRPr="00AC7425">
                <w:t xml:space="preserve"> THEN R ELSE N/A</w:t>
              </w:r>
            </w:ins>
          </w:p>
        </w:tc>
      </w:tr>
      <w:tr w:rsidR="006746C1" w:rsidRPr="002E56B9" w14:paraId="66815F72"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20A953" w14:textId="77777777" w:rsidR="006746C1" w:rsidRPr="002E56B9" w:rsidRDefault="006746C1" w:rsidP="006746C1">
            <w:pPr>
              <w:pStyle w:val="TAN"/>
              <w:ind w:left="805" w:hanging="805"/>
            </w:pPr>
            <w:r w:rsidRPr="002E56B9">
              <w:t>NOTE 1:</w:t>
            </w:r>
            <w:r w:rsidRPr="002E56B9">
              <w:tab/>
            </w:r>
            <w:proofErr w:type="spellStart"/>
            <w:r w:rsidRPr="002E56B9">
              <w:t>Cxx</w:t>
            </w:r>
            <w:r w:rsidRPr="002E56B9">
              <w:rPr>
                <w:rFonts w:eastAsia="宋体"/>
                <w:lang w:eastAsia="zh-CN"/>
              </w:rPr>
              <w:t>xx</w:t>
            </w:r>
            <w:proofErr w:type="spellEnd"/>
            <w:r w:rsidRPr="002E56B9">
              <w:t xml:space="preserve"> applicability is defined for </w:t>
            </w:r>
            <w:r w:rsidRPr="002E56B9">
              <w:rPr>
                <w:rFonts w:eastAsia="宋体"/>
              </w:rPr>
              <w:t>enhanced type 1 receiver for NR</w:t>
            </w:r>
            <w:r w:rsidRPr="002E56B9">
              <w:t xml:space="preserve"> related tests (A.4.3.9-1/1).</w:t>
            </w:r>
          </w:p>
          <w:p w14:paraId="4C0CA673" w14:textId="77777777" w:rsidR="006746C1" w:rsidRPr="002E56B9" w:rsidRDefault="006746C1" w:rsidP="006746C1">
            <w:pPr>
              <w:pStyle w:val="TAN"/>
              <w:ind w:left="805" w:hanging="805"/>
              <w:rPr>
                <w:bCs/>
                <w:iCs/>
              </w:rPr>
            </w:pPr>
            <w:r w:rsidRPr="002E56B9">
              <w:t>NOTE 2:</w:t>
            </w:r>
            <w:r w:rsidRPr="002E56B9">
              <w:tab/>
            </w:r>
            <w:proofErr w:type="spellStart"/>
            <w:r w:rsidRPr="002E56B9">
              <w:t>Cxxx</w:t>
            </w:r>
            <w:r w:rsidRPr="002E56B9">
              <w:rPr>
                <w:rFonts w:eastAsia="宋体"/>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C5A66B1" w14:textId="77777777" w:rsidR="006746C1" w:rsidRPr="002E56B9" w:rsidRDefault="006746C1" w:rsidP="006746C1">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宋体"/>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532250C4" w14:textId="77777777" w:rsidR="006746C1" w:rsidRPr="002E56B9" w:rsidRDefault="006746C1" w:rsidP="006746C1">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0C377601" w14:textId="77777777" w:rsidR="0049346A" w:rsidRPr="002E56B9" w:rsidRDefault="0049346A" w:rsidP="0049346A">
      <w:pPr>
        <w:rPr>
          <w:lang w:eastAsia="x-none"/>
        </w:rPr>
      </w:pPr>
    </w:p>
    <w:p w14:paraId="358D66FE" w14:textId="15EA6649" w:rsidR="0049346A" w:rsidRDefault="0049346A" w:rsidP="0049346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DD880A1" w14:textId="15CB5577" w:rsidR="0049346A" w:rsidRPr="0049346A" w:rsidRDefault="0049346A" w:rsidP="0049346A"/>
    <w:p w14:paraId="0CB4EAA1" w14:textId="4B106BB7" w:rsidR="0049346A" w:rsidRDefault="0049346A" w:rsidP="0049346A">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349A79D1" w14:textId="610D0FBA" w:rsidR="0049346A" w:rsidRPr="0049346A" w:rsidRDefault="0049346A" w:rsidP="0049346A"/>
    <w:p w14:paraId="4D214ECD" w14:textId="32E3EEB9" w:rsidR="0049346A" w:rsidRDefault="0049346A" w:rsidP="0049346A"/>
    <w:p w14:paraId="6D49F5C9" w14:textId="77777777" w:rsidR="0049346A" w:rsidRPr="0049346A" w:rsidRDefault="0049346A" w:rsidP="0049346A"/>
    <w:p w14:paraId="223DCE5F" w14:textId="77777777" w:rsidR="00617078" w:rsidRPr="002E56B9" w:rsidRDefault="00617078" w:rsidP="00617078">
      <w:pPr>
        <w:pStyle w:val="30"/>
        <w:rPr>
          <w:rFonts w:eastAsia="Batang"/>
          <w:lang w:eastAsia="ja-JP"/>
        </w:rPr>
      </w:pPr>
      <w:bookmarkStart w:id="20" w:name="_Toc20936810"/>
      <w:bookmarkStart w:id="21" w:name="_Toc36713256"/>
      <w:bookmarkStart w:id="22" w:name="_Toc36713659"/>
      <w:bookmarkStart w:id="23" w:name="_Toc52217972"/>
      <w:bookmarkStart w:id="24" w:name="_Toc58499584"/>
      <w:bookmarkStart w:id="25" w:name="_Toc68538441"/>
      <w:bookmarkStart w:id="26" w:name="_Toc75510024"/>
      <w:bookmarkStart w:id="27" w:name="_Toc90971502"/>
      <w:bookmarkStart w:id="28" w:name="_Toc100158410"/>
      <w:bookmarkStart w:id="29" w:name="_Toc146636657"/>
      <w:bookmarkStart w:id="30" w:name="_GoBack"/>
      <w:bookmarkEnd w:id="1"/>
      <w:bookmarkEnd w:id="30"/>
      <w:r w:rsidRPr="002E56B9">
        <w:rPr>
          <w:rFonts w:eastAsia="Batang"/>
          <w:lang w:eastAsia="ja-JP"/>
        </w:rPr>
        <w:lastRenderedPageBreak/>
        <w:t>4.1.4</w:t>
      </w:r>
      <w:r w:rsidRPr="002E56B9">
        <w:rPr>
          <w:rFonts w:eastAsia="Batang"/>
          <w:lang w:eastAsia="ja-JP"/>
        </w:rPr>
        <w:tab/>
        <w:t>Performance conformance test cases</w:t>
      </w:r>
      <w:bookmarkEnd w:id="20"/>
      <w:bookmarkEnd w:id="21"/>
      <w:bookmarkEnd w:id="22"/>
      <w:bookmarkEnd w:id="23"/>
      <w:bookmarkEnd w:id="24"/>
      <w:bookmarkEnd w:id="25"/>
      <w:bookmarkEnd w:id="26"/>
      <w:bookmarkEnd w:id="27"/>
      <w:bookmarkEnd w:id="28"/>
      <w:bookmarkEnd w:id="29"/>
    </w:p>
    <w:p w14:paraId="3822C683" w14:textId="77777777" w:rsidR="00617078" w:rsidRPr="002E56B9" w:rsidRDefault="00617078" w:rsidP="00617078">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617078" w:rsidRPr="002E56B9" w14:paraId="40D1389F" w14:textId="77777777" w:rsidTr="00617078">
        <w:trPr>
          <w:tblHeader/>
          <w:jc w:val="center"/>
        </w:trPr>
        <w:tc>
          <w:tcPr>
            <w:tcW w:w="1171" w:type="dxa"/>
            <w:tcBorders>
              <w:top w:val="single" w:sz="4" w:space="0" w:color="auto"/>
              <w:left w:val="single" w:sz="4" w:space="0" w:color="auto"/>
              <w:bottom w:val="nil"/>
              <w:right w:val="single" w:sz="4" w:space="0" w:color="auto"/>
            </w:tcBorders>
            <w:hideMark/>
          </w:tcPr>
          <w:p w14:paraId="29266BAE" w14:textId="77777777" w:rsidR="00617078" w:rsidRPr="002E56B9" w:rsidRDefault="00617078" w:rsidP="00617078">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41FDAEC1" w14:textId="77777777" w:rsidR="00617078" w:rsidRPr="002E56B9" w:rsidRDefault="00617078" w:rsidP="00617078">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C25F2F6" w14:textId="77777777" w:rsidR="00617078" w:rsidRPr="002E56B9" w:rsidRDefault="00617078" w:rsidP="00617078">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6E6A0D6" w14:textId="77777777" w:rsidR="00617078" w:rsidRPr="002E56B9" w:rsidRDefault="00617078" w:rsidP="00617078">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28B4E093" w14:textId="77777777" w:rsidR="00617078" w:rsidRPr="002E56B9" w:rsidRDefault="00617078" w:rsidP="00617078">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3E182F09" w14:textId="77777777" w:rsidR="00617078" w:rsidRPr="002E56B9" w:rsidRDefault="00617078" w:rsidP="00617078">
            <w:pPr>
              <w:pStyle w:val="TAH"/>
            </w:pPr>
            <w:r w:rsidRPr="002E56B9">
              <w:t>Additional Information</w:t>
            </w:r>
          </w:p>
        </w:tc>
      </w:tr>
      <w:tr w:rsidR="00617078" w:rsidRPr="002E56B9" w14:paraId="6739E86C" w14:textId="77777777" w:rsidTr="00617078">
        <w:trPr>
          <w:tblHeader/>
          <w:jc w:val="center"/>
        </w:trPr>
        <w:tc>
          <w:tcPr>
            <w:tcW w:w="1171" w:type="dxa"/>
            <w:tcBorders>
              <w:top w:val="nil"/>
              <w:left w:val="single" w:sz="4" w:space="0" w:color="auto"/>
              <w:bottom w:val="single" w:sz="4" w:space="0" w:color="auto"/>
              <w:right w:val="single" w:sz="4" w:space="0" w:color="auto"/>
            </w:tcBorders>
          </w:tcPr>
          <w:p w14:paraId="35760920" w14:textId="77777777" w:rsidR="00617078" w:rsidRPr="002E56B9" w:rsidRDefault="00617078" w:rsidP="00617078">
            <w:pPr>
              <w:pStyle w:val="TAH"/>
            </w:pPr>
          </w:p>
        </w:tc>
        <w:tc>
          <w:tcPr>
            <w:tcW w:w="4520" w:type="dxa"/>
            <w:tcBorders>
              <w:top w:val="nil"/>
              <w:left w:val="single" w:sz="4" w:space="0" w:color="auto"/>
              <w:bottom w:val="single" w:sz="4" w:space="0" w:color="auto"/>
              <w:right w:val="single" w:sz="4" w:space="0" w:color="auto"/>
            </w:tcBorders>
          </w:tcPr>
          <w:p w14:paraId="0C48D08B" w14:textId="77777777" w:rsidR="00617078" w:rsidRPr="002E56B9" w:rsidRDefault="00617078" w:rsidP="00617078">
            <w:pPr>
              <w:pStyle w:val="TAH"/>
            </w:pPr>
          </w:p>
        </w:tc>
        <w:tc>
          <w:tcPr>
            <w:tcW w:w="850" w:type="dxa"/>
            <w:tcBorders>
              <w:top w:val="nil"/>
              <w:left w:val="single" w:sz="4" w:space="0" w:color="auto"/>
              <w:bottom w:val="single" w:sz="4" w:space="0" w:color="auto"/>
              <w:right w:val="single" w:sz="4" w:space="0" w:color="auto"/>
            </w:tcBorders>
          </w:tcPr>
          <w:p w14:paraId="607515A6" w14:textId="77777777" w:rsidR="00617078" w:rsidRPr="002E56B9" w:rsidRDefault="00617078" w:rsidP="0061707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6CC6124" w14:textId="77777777" w:rsidR="00617078" w:rsidRPr="002E56B9" w:rsidRDefault="00617078" w:rsidP="0061707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69B761C4" w14:textId="77777777" w:rsidR="00617078" w:rsidRPr="002E56B9" w:rsidRDefault="00617078" w:rsidP="00617078">
            <w:pPr>
              <w:pStyle w:val="TAH"/>
            </w:pPr>
            <w:r w:rsidRPr="002E56B9">
              <w:t>Comment</w:t>
            </w:r>
          </w:p>
        </w:tc>
        <w:tc>
          <w:tcPr>
            <w:tcW w:w="1559" w:type="dxa"/>
            <w:tcBorders>
              <w:top w:val="nil"/>
              <w:left w:val="single" w:sz="4" w:space="0" w:color="auto"/>
              <w:bottom w:val="single" w:sz="4" w:space="0" w:color="auto"/>
              <w:right w:val="single" w:sz="4" w:space="0" w:color="auto"/>
            </w:tcBorders>
          </w:tcPr>
          <w:p w14:paraId="3B2E852E" w14:textId="77777777" w:rsidR="00617078" w:rsidRPr="002E56B9" w:rsidRDefault="00617078" w:rsidP="00617078">
            <w:pPr>
              <w:pStyle w:val="TAH"/>
            </w:pPr>
          </w:p>
        </w:tc>
        <w:tc>
          <w:tcPr>
            <w:tcW w:w="1984" w:type="dxa"/>
            <w:tcBorders>
              <w:top w:val="nil"/>
              <w:left w:val="single" w:sz="4" w:space="0" w:color="auto"/>
              <w:bottom w:val="single" w:sz="4" w:space="0" w:color="auto"/>
              <w:right w:val="single" w:sz="4" w:space="0" w:color="auto"/>
            </w:tcBorders>
          </w:tcPr>
          <w:p w14:paraId="02B7FB8C" w14:textId="77777777" w:rsidR="00617078" w:rsidRPr="002E56B9" w:rsidRDefault="00617078" w:rsidP="00617078">
            <w:pPr>
              <w:pStyle w:val="TAH"/>
            </w:pPr>
          </w:p>
        </w:tc>
      </w:tr>
      <w:tr w:rsidR="00617078" w:rsidRPr="002E56B9" w14:paraId="3F45886B"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966AC7" w14:textId="77777777" w:rsidR="00617078" w:rsidRPr="002E56B9" w:rsidRDefault="00617078" w:rsidP="00617078">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C8B2238" w14:textId="77777777" w:rsidR="00617078" w:rsidRPr="002E56B9" w:rsidRDefault="00617078" w:rsidP="00617078">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AC9495" w14:textId="77777777" w:rsidR="00617078" w:rsidRPr="002E56B9" w:rsidRDefault="00617078" w:rsidP="0061707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CD1AF5" w14:textId="77777777" w:rsidR="00617078" w:rsidRPr="002E56B9" w:rsidRDefault="00617078" w:rsidP="0061707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8FE22E" w14:textId="77777777" w:rsidR="00617078" w:rsidRPr="002E56B9" w:rsidRDefault="00617078" w:rsidP="0061707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4E4A286" w14:textId="77777777" w:rsidR="00617078" w:rsidRPr="002E56B9" w:rsidRDefault="00617078" w:rsidP="0061707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23BE824" w14:textId="77777777" w:rsidR="00617078" w:rsidRPr="002E56B9" w:rsidRDefault="00617078" w:rsidP="00617078">
            <w:pPr>
              <w:pStyle w:val="TAL"/>
              <w:rPr>
                <w:b/>
                <w:lang w:eastAsia="zh-CN"/>
              </w:rPr>
            </w:pPr>
          </w:p>
        </w:tc>
      </w:tr>
      <w:tr w:rsidR="00617078" w:rsidRPr="002E56B9" w14:paraId="268FDA2D"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8F3474" w14:textId="77777777" w:rsidR="00617078" w:rsidRPr="002E56B9" w:rsidRDefault="00617078" w:rsidP="00617078">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5DC4033" w14:textId="77777777" w:rsidR="00617078" w:rsidRPr="002E56B9" w:rsidRDefault="00617078" w:rsidP="00617078">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97BA3E" w14:textId="77777777" w:rsidR="00617078" w:rsidRPr="002E56B9" w:rsidRDefault="00617078" w:rsidP="0061707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D0D4EF" w14:textId="77777777" w:rsidR="00617078" w:rsidRPr="002E56B9" w:rsidRDefault="00617078" w:rsidP="0061707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85AAB2" w14:textId="77777777" w:rsidR="00617078" w:rsidRPr="002E56B9" w:rsidRDefault="00617078" w:rsidP="0061707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0F22849" w14:textId="77777777" w:rsidR="00617078" w:rsidRPr="002E56B9" w:rsidRDefault="00617078" w:rsidP="0061707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5004624" w14:textId="77777777" w:rsidR="00617078" w:rsidRPr="002E56B9" w:rsidRDefault="00617078" w:rsidP="00617078">
            <w:pPr>
              <w:pStyle w:val="TAL"/>
              <w:rPr>
                <w:b/>
                <w:lang w:eastAsia="zh-CN"/>
              </w:rPr>
            </w:pPr>
          </w:p>
        </w:tc>
      </w:tr>
      <w:tr w:rsidR="00617078" w:rsidRPr="002E56B9" w14:paraId="58ADE415"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77B1B701" w14:textId="77777777" w:rsidR="00617078" w:rsidRPr="002E56B9" w:rsidRDefault="00617078" w:rsidP="00617078">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77C68637" w14:textId="77777777" w:rsidR="00617078" w:rsidRPr="002E56B9" w:rsidRDefault="00617078" w:rsidP="00617078">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617D8B4" w14:textId="77777777" w:rsidR="00617078" w:rsidRPr="002E56B9" w:rsidRDefault="00617078" w:rsidP="00617078">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E13A72" w14:textId="77777777" w:rsidR="00617078" w:rsidRPr="002E56B9" w:rsidRDefault="00617078" w:rsidP="00617078">
            <w:pPr>
              <w:keepNext/>
              <w:keepLines/>
              <w:spacing w:after="0"/>
              <w:rPr>
                <w:rFonts w:ascii="Arial" w:eastAsia="宋体"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7A8C0512" w14:textId="77777777" w:rsidR="00617078" w:rsidRPr="002E56B9" w:rsidRDefault="00617078" w:rsidP="00617078">
            <w:pPr>
              <w:pStyle w:val="TAL"/>
              <w:rPr>
                <w:lang w:eastAsia="zh-CN"/>
              </w:rPr>
            </w:pPr>
            <w:proofErr w:type="spellStart"/>
            <w:r w:rsidRPr="002E56B9">
              <w:rPr>
                <w:lang w:eastAsia="zh-CN"/>
              </w:rPr>
              <w:t>RedCap</w:t>
            </w:r>
            <w:proofErr w:type="spellEnd"/>
            <w:r w:rsidRPr="002E56B9">
              <w:rPr>
                <w:lang w:eastAsia="zh-CN"/>
              </w:rPr>
              <w:t xml:space="preserve">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68AB85B0" w14:textId="77777777" w:rsidR="00617078" w:rsidRPr="002E56B9" w:rsidRDefault="00617078" w:rsidP="00617078">
            <w:pPr>
              <w:keepNext/>
              <w:keepLines/>
              <w:spacing w:after="0"/>
              <w:rPr>
                <w:rFonts w:ascii="Arial" w:eastAsia="宋体" w:hAnsi="Arial"/>
                <w:sz w:val="18"/>
                <w:lang w:eastAsia="zh-CN"/>
              </w:rPr>
            </w:pPr>
            <w:r w:rsidRPr="002E56B9">
              <w:rPr>
                <w:rFonts w:ascii="Arial" w:eastAsia="宋体"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7349E69" w14:textId="77777777" w:rsidR="00617078" w:rsidRPr="002E56B9" w:rsidRDefault="00617078" w:rsidP="00617078">
            <w:pPr>
              <w:keepNext/>
              <w:keepLines/>
              <w:spacing w:after="0"/>
              <w:rPr>
                <w:rFonts w:ascii="Arial" w:hAnsi="Arial"/>
                <w:sz w:val="18"/>
              </w:rPr>
            </w:pPr>
            <w:r w:rsidRPr="002E56B9">
              <w:rPr>
                <w:rFonts w:ascii="Arial" w:hAnsi="Arial"/>
                <w:sz w:val="18"/>
              </w:rPr>
              <w:t>NOTE 1</w:t>
            </w:r>
          </w:p>
        </w:tc>
      </w:tr>
      <w:tr w:rsidR="00617078" w:rsidRPr="002E56B9" w14:paraId="498D5BEB"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2213CD7A" w14:textId="77777777" w:rsidR="00617078" w:rsidRPr="002E56B9" w:rsidRDefault="00617078" w:rsidP="00617078">
            <w:pPr>
              <w:keepNext/>
              <w:keepLines/>
              <w:spacing w:after="0"/>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6CBE7E9C" w14:textId="77777777" w:rsidR="00617078" w:rsidRPr="002E56B9" w:rsidRDefault="00617078" w:rsidP="00617078">
            <w:pPr>
              <w:keepNext/>
              <w:keepLines/>
              <w:spacing w:after="0"/>
              <w:rPr>
                <w:rFonts w:ascii="Arial" w:hAnsi="Arial"/>
                <w:sz w:val="18"/>
              </w:rPr>
            </w:pPr>
            <w:r w:rsidRPr="002E56B9">
              <w:rPr>
                <w:rFonts w:ascii="Arial" w:hAnsi="Arial"/>
                <w:sz w:val="18"/>
              </w:rPr>
              <w:t xml:space="preserve">1Rx TDD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30C16D6" w14:textId="77777777" w:rsidR="00617078" w:rsidRPr="002E56B9" w:rsidRDefault="00617078" w:rsidP="00617078">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D50CCC" w14:textId="77777777" w:rsidR="00617078" w:rsidRPr="002E56B9" w:rsidRDefault="00617078" w:rsidP="00617078">
            <w:pPr>
              <w:keepNext/>
              <w:keepLines/>
              <w:spacing w:after="0"/>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4558CE05" w14:textId="77777777" w:rsidR="00617078" w:rsidRPr="002E56B9" w:rsidRDefault="00617078" w:rsidP="00617078">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7AE45C78" w14:textId="77777777" w:rsidR="00617078" w:rsidRPr="002E56B9" w:rsidRDefault="00617078" w:rsidP="00617078">
            <w:pPr>
              <w:keepNext/>
              <w:keepLines/>
              <w:spacing w:after="0"/>
              <w:rPr>
                <w:rFonts w:ascii="Arial" w:eastAsia="宋体" w:hAnsi="Arial"/>
                <w:sz w:val="18"/>
                <w:szCs w:val="18"/>
                <w:lang w:eastAsia="zh-CN"/>
              </w:rPr>
            </w:pPr>
            <w:r w:rsidRPr="002E56B9">
              <w:rPr>
                <w:rFonts w:ascii="Arial" w:eastAsia="宋体"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25BC72D0" w14:textId="77777777" w:rsidR="00617078" w:rsidRPr="002E56B9" w:rsidRDefault="00617078" w:rsidP="00617078">
            <w:pPr>
              <w:keepNext/>
              <w:keepLines/>
              <w:spacing w:after="0"/>
              <w:rPr>
                <w:rFonts w:ascii="Arial" w:hAnsi="Arial"/>
                <w:sz w:val="18"/>
              </w:rPr>
            </w:pPr>
          </w:p>
        </w:tc>
      </w:tr>
      <w:tr w:rsidR="00E25248" w:rsidRPr="002E56B9" w14:paraId="7B7258C3" w14:textId="77777777" w:rsidTr="00C50E46">
        <w:trPr>
          <w:jc w:val="center"/>
        </w:trPr>
        <w:tc>
          <w:tcPr>
            <w:tcW w:w="14415" w:type="dxa"/>
            <w:gridSpan w:val="7"/>
            <w:tcBorders>
              <w:top w:val="single" w:sz="4" w:space="0" w:color="auto"/>
              <w:left w:val="single" w:sz="4" w:space="0" w:color="auto"/>
              <w:bottom w:val="single" w:sz="4" w:space="0" w:color="auto"/>
              <w:right w:val="single" w:sz="4" w:space="0" w:color="auto"/>
            </w:tcBorders>
            <w:hideMark/>
          </w:tcPr>
          <w:p w14:paraId="7E7F79D8" w14:textId="00CF12AE" w:rsidR="00E25248" w:rsidRPr="002E56B9" w:rsidRDefault="00E25248" w:rsidP="00E25248">
            <w:pPr>
              <w:pStyle w:val="TAL"/>
              <w:jc w:val="center"/>
            </w:pPr>
            <w:r>
              <w:t>&lt;Unchanged contents are omitted&gt;</w:t>
            </w:r>
          </w:p>
        </w:tc>
      </w:tr>
      <w:tr w:rsidR="00617078" w:rsidRPr="002E56B9" w14:paraId="32D1ECFE"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0A65C583" w14:textId="77777777" w:rsidR="00617078" w:rsidRPr="002E56B9" w:rsidRDefault="00617078" w:rsidP="00617078">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7D56F2F3" w14:textId="77777777" w:rsidR="00617078" w:rsidRPr="002E56B9" w:rsidRDefault="00617078" w:rsidP="00617078">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BB3559B"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E7E290" w14:textId="77777777" w:rsidR="00617078" w:rsidRPr="002E56B9" w:rsidRDefault="00617078" w:rsidP="00617078">
            <w:pPr>
              <w:pStyle w:val="TAL"/>
              <w:rPr>
                <w:rFonts w:eastAsia="宋体" w:cs="Arial"/>
                <w:lang w:eastAsia="zh-CN"/>
              </w:rPr>
            </w:pPr>
            <w:r w:rsidRPr="002E56B9">
              <w:rPr>
                <w:rFonts w:eastAsia="宋体"/>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4FEBA48C" w14:textId="77777777" w:rsidR="00617078" w:rsidRPr="002E56B9" w:rsidRDefault="00617078" w:rsidP="00617078">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1E1480FA" w14:textId="77777777" w:rsidR="00617078" w:rsidRPr="002E56B9" w:rsidRDefault="00617078" w:rsidP="00617078">
            <w:pPr>
              <w:pStyle w:val="TAL"/>
              <w:rPr>
                <w:rFonts w:cs="Arial"/>
              </w:rPr>
            </w:pPr>
            <w:r w:rsidRPr="002E56B9">
              <w:rPr>
                <w:rFonts w:eastAsia="宋体"/>
                <w:szCs w:val="18"/>
              </w:rPr>
              <w:t>E0</w:t>
            </w:r>
            <w:r w:rsidRPr="002E56B9">
              <w:rPr>
                <w:rFonts w:eastAsia="宋体"/>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A4C2CD" w14:textId="77777777" w:rsidR="00617078" w:rsidRPr="002E56B9" w:rsidRDefault="00617078" w:rsidP="00617078">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617078" w:rsidRPr="002E56B9" w14:paraId="500541EB"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3A7DA0CB" w14:textId="77777777" w:rsidR="00617078" w:rsidRPr="002E56B9" w:rsidRDefault="00617078" w:rsidP="00617078">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008E6165" w14:textId="77777777" w:rsidR="00617078" w:rsidRPr="002E56B9" w:rsidRDefault="00617078" w:rsidP="00617078">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13B0467"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24E3C7" w14:textId="77777777" w:rsidR="00617078" w:rsidRPr="002E56B9" w:rsidRDefault="00617078" w:rsidP="00617078">
            <w:pPr>
              <w:pStyle w:val="TAL"/>
              <w:rPr>
                <w:rFonts w:eastAsia="宋体" w:cs="Arial"/>
                <w:lang w:eastAsia="zh-CN"/>
              </w:rPr>
            </w:pPr>
            <w:r w:rsidRPr="002E56B9">
              <w:rPr>
                <w:rFonts w:eastAsia="宋体"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2242E7CA" w14:textId="77777777" w:rsidR="00617078" w:rsidRPr="002E56B9" w:rsidRDefault="00617078" w:rsidP="00617078">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7BC30773" w14:textId="77777777" w:rsidR="00617078" w:rsidRPr="002E56B9" w:rsidRDefault="00617078" w:rsidP="00617078">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0401B18E" w14:textId="77777777" w:rsidR="00617078" w:rsidRPr="002E56B9" w:rsidRDefault="00617078" w:rsidP="00617078">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617078" w:rsidRPr="002E56B9" w14:paraId="1CA5A7DD"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74BEAA16" w14:textId="77777777" w:rsidR="00617078" w:rsidRPr="002E56B9" w:rsidRDefault="00617078" w:rsidP="00617078">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51900667" w14:textId="77777777" w:rsidR="00617078" w:rsidRPr="002E56B9" w:rsidRDefault="00617078" w:rsidP="00617078">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D52735D"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20775F" w14:textId="77777777" w:rsidR="00617078" w:rsidRPr="002E56B9" w:rsidRDefault="00617078" w:rsidP="00617078">
            <w:pPr>
              <w:pStyle w:val="TAL"/>
              <w:rPr>
                <w:rFonts w:eastAsia="宋体"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1B906762" w14:textId="77777777" w:rsidR="00617078" w:rsidRPr="002E56B9" w:rsidRDefault="00617078" w:rsidP="00617078">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0DDAD56C" w14:textId="77777777" w:rsidR="00617078" w:rsidRPr="002E56B9" w:rsidRDefault="00617078" w:rsidP="00617078">
            <w:pPr>
              <w:pStyle w:val="TAL"/>
              <w:rPr>
                <w:rFonts w:cs="Arial"/>
              </w:rPr>
            </w:pPr>
            <w:r w:rsidRPr="002E56B9">
              <w:rPr>
                <w:rFonts w:eastAsia="宋体"/>
                <w:szCs w:val="18"/>
              </w:rPr>
              <w:t>E0</w:t>
            </w:r>
            <w:r w:rsidRPr="002E56B9">
              <w:rPr>
                <w:rFonts w:eastAsia="宋体"/>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1F3A5A44" w14:textId="77777777" w:rsidR="00617078" w:rsidRPr="002E56B9" w:rsidRDefault="00617078" w:rsidP="00617078">
            <w:pPr>
              <w:pStyle w:val="TAL"/>
              <w:rPr>
                <w:lang w:eastAsia="zh-CN"/>
              </w:rPr>
            </w:pPr>
          </w:p>
        </w:tc>
      </w:tr>
      <w:tr w:rsidR="00E25248" w:rsidRPr="002E56B9" w14:paraId="0D201F8F" w14:textId="77777777" w:rsidTr="00617078">
        <w:trPr>
          <w:jc w:val="center"/>
          <w:ins w:id="31" w:author="Huawei" w:date="2024-01-29T09:38:00Z"/>
        </w:trPr>
        <w:tc>
          <w:tcPr>
            <w:tcW w:w="1171" w:type="dxa"/>
            <w:tcBorders>
              <w:top w:val="single" w:sz="4" w:space="0" w:color="auto"/>
              <w:left w:val="single" w:sz="4" w:space="0" w:color="auto"/>
              <w:bottom w:val="single" w:sz="4" w:space="0" w:color="auto"/>
              <w:right w:val="single" w:sz="4" w:space="0" w:color="auto"/>
            </w:tcBorders>
          </w:tcPr>
          <w:p w14:paraId="16D0D063" w14:textId="7EBD442D" w:rsidR="00E25248" w:rsidRPr="002E56B9" w:rsidRDefault="00E25248" w:rsidP="00E25248">
            <w:pPr>
              <w:pStyle w:val="TAL"/>
              <w:rPr>
                <w:ins w:id="32" w:author="Huawei" w:date="2024-01-29T09:38:00Z"/>
                <w:lang w:eastAsia="zh-CN"/>
              </w:rPr>
            </w:pPr>
            <w:ins w:id="33" w:author="Huawei" w:date="2024-01-29T09:38:00Z">
              <w:r>
                <w:rPr>
                  <w:rFonts w:hint="eastAsia"/>
                  <w:lang w:eastAsia="zh-CN"/>
                </w:rPr>
                <w:t>6</w:t>
              </w:r>
              <w:r>
                <w:rPr>
                  <w:lang w:eastAsia="zh-CN"/>
                </w:rPr>
                <w:t>.3.1.1.1</w:t>
              </w:r>
            </w:ins>
          </w:p>
        </w:tc>
        <w:tc>
          <w:tcPr>
            <w:tcW w:w="4520" w:type="dxa"/>
            <w:tcBorders>
              <w:top w:val="single" w:sz="4" w:space="0" w:color="auto"/>
              <w:left w:val="single" w:sz="4" w:space="0" w:color="auto"/>
              <w:bottom w:val="single" w:sz="4" w:space="0" w:color="auto"/>
              <w:right w:val="single" w:sz="4" w:space="0" w:color="auto"/>
            </w:tcBorders>
          </w:tcPr>
          <w:p w14:paraId="63D71EE9" w14:textId="599839A9" w:rsidR="00E25248" w:rsidRPr="002E56B9" w:rsidRDefault="00E25248" w:rsidP="00E25248">
            <w:pPr>
              <w:pStyle w:val="TAL"/>
              <w:rPr>
                <w:ins w:id="34" w:author="Huawei" w:date="2024-01-29T09:38:00Z"/>
                <w:lang w:eastAsia="zh-CN"/>
              </w:rPr>
            </w:pPr>
            <w:ins w:id="35" w:author="Huawei" w:date="2024-01-29T09:38:00Z">
              <w:r w:rsidRPr="00E25248">
                <w:rPr>
                  <w:lang w:eastAsia="zh-CN"/>
                </w:rPr>
                <w:t xml:space="preserve">1Rx FDD Single PMI with 4TX </w:t>
              </w:r>
              <w:proofErr w:type="spellStart"/>
              <w:r w:rsidRPr="00E25248">
                <w:rPr>
                  <w:lang w:eastAsia="zh-CN"/>
                </w:rPr>
                <w:t>TypeI-SinglePanel</w:t>
              </w:r>
              <w:proofErr w:type="spellEnd"/>
              <w:r w:rsidRPr="00E25248">
                <w:rPr>
                  <w:lang w:eastAsia="zh-CN"/>
                </w:rPr>
                <w:t xml:space="preserve"> Codebook for </w:t>
              </w:r>
              <w:proofErr w:type="spellStart"/>
              <w:r w:rsidRPr="00E25248">
                <w:rPr>
                  <w:lang w:eastAsia="zh-CN"/>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4EC9AC48" w14:textId="497ECED3" w:rsidR="00E25248" w:rsidRPr="002E56B9" w:rsidRDefault="00E25248" w:rsidP="00E25248">
            <w:pPr>
              <w:pStyle w:val="TAC"/>
              <w:rPr>
                <w:ins w:id="36" w:author="Huawei" w:date="2024-01-29T09:38:00Z"/>
                <w:rFonts w:cs="Arial"/>
                <w:lang w:eastAsia="zh-CN"/>
              </w:rPr>
            </w:pPr>
            <w:ins w:id="37" w:author="Huawei" w:date="2024-01-29T09:38:00Z">
              <w:r>
                <w:rPr>
                  <w:rFonts w:cs="Arial" w:hint="eastAsia"/>
                  <w:lang w:eastAsia="zh-CN"/>
                </w:rPr>
                <w:t>R</w:t>
              </w:r>
              <w:r>
                <w:rPr>
                  <w:rFonts w:cs="Arial"/>
                  <w:lang w:eastAsia="zh-CN"/>
                </w:rPr>
                <w:t>el-17</w:t>
              </w:r>
            </w:ins>
          </w:p>
        </w:tc>
        <w:tc>
          <w:tcPr>
            <w:tcW w:w="1134" w:type="dxa"/>
            <w:tcBorders>
              <w:top w:val="single" w:sz="4" w:space="0" w:color="auto"/>
              <w:left w:val="single" w:sz="4" w:space="0" w:color="auto"/>
              <w:bottom w:val="single" w:sz="4" w:space="0" w:color="auto"/>
              <w:right w:val="single" w:sz="4" w:space="0" w:color="auto"/>
            </w:tcBorders>
          </w:tcPr>
          <w:p w14:paraId="29E3259E" w14:textId="41A09EAF" w:rsidR="00E25248" w:rsidRPr="002E56B9" w:rsidRDefault="00E25248" w:rsidP="00E25248">
            <w:pPr>
              <w:pStyle w:val="TAL"/>
              <w:rPr>
                <w:ins w:id="38" w:author="Huawei" w:date="2024-01-29T09:38:00Z"/>
                <w:rFonts w:cs="Arial"/>
                <w:lang w:eastAsia="zh-CN"/>
              </w:rPr>
            </w:pPr>
            <w:ins w:id="39" w:author="Huawei" w:date="2024-01-29T09:39:00Z">
              <w:r w:rsidRPr="002E56B9">
                <w:t>C177a</w:t>
              </w:r>
            </w:ins>
          </w:p>
        </w:tc>
        <w:tc>
          <w:tcPr>
            <w:tcW w:w="3197" w:type="dxa"/>
            <w:tcBorders>
              <w:top w:val="single" w:sz="4" w:space="0" w:color="auto"/>
              <w:left w:val="single" w:sz="4" w:space="0" w:color="auto"/>
              <w:bottom w:val="single" w:sz="4" w:space="0" w:color="auto"/>
              <w:right w:val="single" w:sz="4" w:space="0" w:color="auto"/>
            </w:tcBorders>
          </w:tcPr>
          <w:p w14:paraId="0A26E19D" w14:textId="49F472E5" w:rsidR="00E25248" w:rsidRPr="002E56B9" w:rsidRDefault="00E25248" w:rsidP="00E25248">
            <w:pPr>
              <w:pStyle w:val="TAL"/>
              <w:rPr>
                <w:ins w:id="40" w:author="Huawei" w:date="2024-01-29T09:38:00Z"/>
                <w:rFonts w:cs="Arial"/>
              </w:rPr>
            </w:pPr>
            <w:proofErr w:type="spellStart"/>
            <w:ins w:id="41" w:author="Huawei" w:date="2024-01-29T09:39:00Z">
              <w:r w:rsidRPr="002E56B9">
                <w:rPr>
                  <w:lang w:eastAsia="zh-CN"/>
                </w:rPr>
                <w:t>RedCap</w:t>
              </w:r>
              <w:proofErr w:type="spellEnd"/>
              <w:r w:rsidRPr="002E56B9">
                <w:rPr>
                  <w:lang w:eastAsia="zh-CN"/>
                </w:rPr>
                <w:t xml:space="preserve"> UEs supporting 5GS FDD FR1 and 1Rx UE capability</w:t>
              </w:r>
            </w:ins>
          </w:p>
        </w:tc>
        <w:tc>
          <w:tcPr>
            <w:tcW w:w="1559" w:type="dxa"/>
            <w:tcBorders>
              <w:top w:val="single" w:sz="4" w:space="0" w:color="auto"/>
              <w:left w:val="single" w:sz="4" w:space="0" w:color="auto"/>
              <w:bottom w:val="single" w:sz="4" w:space="0" w:color="auto"/>
              <w:right w:val="single" w:sz="4" w:space="0" w:color="auto"/>
            </w:tcBorders>
          </w:tcPr>
          <w:p w14:paraId="10A9F4E4" w14:textId="2E1A970A" w:rsidR="00E25248" w:rsidRPr="002E56B9" w:rsidRDefault="00E25248" w:rsidP="00E25248">
            <w:pPr>
              <w:pStyle w:val="TAL"/>
              <w:rPr>
                <w:ins w:id="42" w:author="Huawei" w:date="2024-01-29T09:38:00Z"/>
                <w:rFonts w:cs="Arial"/>
              </w:rPr>
            </w:pPr>
            <w:ins w:id="43" w:author="Huawei" w:date="2024-01-29T09:38:00Z">
              <w:r w:rsidRPr="002E56B9">
                <w:rPr>
                  <w:rFonts w:cs="Arial"/>
                </w:rPr>
                <w:t>D008</w:t>
              </w:r>
            </w:ins>
          </w:p>
        </w:tc>
        <w:tc>
          <w:tcPr>
            <w:tcW w:w="1984" w:type="dxa"/>
            <w:tcBorders>
              <w:top w:val="single" w:sz="4" w:space="0" w:color="auto"/>
              <w:left w:val="single" w:sz="4" w:space="0" w:color="auto"/>
              <w:bottom w:val="single" w:sz="4" w:space="0" w:color="auto"/>
              <w:right w:val="single" w:sz="4" w:space="0" w:color="auto"/>
            </w:tcBorders>
          </w:tcPr>
          <w:p w14:paraId="632492C9" w14:textId="77777777" w:rsidR="00E25248" w:rsidRPr="002E56B9" w:rsidRDefault="00E25248" w:rsidP="00E25248">
            <w:pPr>
              <w:pStyle w:val="TAL"/>
              <w:rPr>
                <w:ins w:id="44" w:author="Huawei" w:date="2024-01-29T09:38:00Z"/>
              </w:rPr>
            </w:pPr>
          </w:p>
        </w:tc>
      </w:tr>
      <w:tr w:rsidR="00E25248" w:rsidRPr="002E56B9" w14:paraId="748C065B" w14:textId="77777777" w:rsidTr="00617078">
        <w:trPr>
          <w:jc w:val="center"/>
          <w:ins w:id="45" w:author="Huawei" w:date="2024-01-29T09:45:00Z"/>
        </w:trPr>
        <w:tc>
          <w:tcPr>
            <w:tcW w:w="1171" w:type="dxa"/>
            <w:tcBorders>
              <w:top w:val="single" w:sz="4" w:space="0" w:color="auto"/>
              <w:left w:val="single" w:sz="4" w:space="0" w:color="auto"/>
              <w:bottom w:val="single" w:sz="4" w:space="0" w:color="auto"/>
              <w:right w:val="single" w:sz="4" w:space="0" w:color="auto"/>
            </w:tcBorders>
          </w:tcPr>
          <w:p w14:paraId="678A5566" w14:textId="30415BDA" w:rsidR="00E25248" w:rsidRDefault="00E25248" w:rsidP="00E25248">
            <w:pPr>
              <w:pStyle w:val="TAL"/>
              <w:rPr>
                <w:ins w:id="46" w:author="Huawei" w:date="2024-01-29T09:45:00Z"/>
                <w:lang w:eastAsia="zh-CN"/>
              </w:rPr>
            </w:pPr>
            <w:ins w:id="47" w:author="Huawei" w:date="2024-01-29T09:45:00Z">
              <w:r>
                <w:rPr>
                  <w:rFonts w:hint="eastAsia"/>
                  <w:lang w:eastAsia="zh-CN"/>
                </w:rPr>
                <w:t>6</w:t>
              </w:r>
              <w:r>
                <w:rPr>
                  <w:lang w:eastAsia="zh-CN"/>
                </w:rPr>
                <w:t>.3.1.2.1</w:t>
              </w:r>
            </w:ins>
          </w:p>
        </w:tc>
        <w:tc>
          <w:tcPr>
            <w:tcW w:w="4520" w:type="dxa"/>
            <w:tcBorders>
              <w:top w:val="single" w:sz="4" w:space="0" w:color="auto"/>
              <w:left w:val="single" w:sz="4" w:space="0" w:color="auto"/>
              <w:bottom w:val="single" w:sz="4" w:space="0" w:color="auto"/>
              <w:right w:val="single" w:sz="4" w:space="0" w:color="auto"/>
            </w:tcBorders>
          </w:tcPr>
          <w:p w14:paraId="40FB2144" w14:textId="5FDB0FED" w:rsidR="00E25248" w:rsidRPr="00E25248" w:rsidRDefault="00E25248" w:rsidP="00E25248">
            <w:pPr>
              <w:pStyle w:val="TAL"/>
              <w:rPr>
                <w:ins w:id="48" w:author="Huawei" w:date="2024-01-29T09:45:00Z"/>
                <w:lang w:eastAsia="zh-CN"/>
              </w:rPr>
            </w:pPr>
            <w:ins w:id="49" w:author="Huawei" w:date="2024-01-29T09:45:00Z">
              <w:r w:rsidRPr="00E25248">
                <w:rPr>
                  <w:lang w:eastAsia="zh-CN"/>
                </w:rPr>
                <w:t xml:space="preserve">1Rx TDD Single PMI with 4TX </w:t>
              </w:r>
              <w:proofErr w:type="spellStart"/>
              <w:r w:rsidRPr="00E25248">
                <w:rPr>
                  <w:lang w:eastAsia="zh-CN"/>
                </w:rPr>
                <w:t>TypeI-SinglePanel</w:t>
              </w:r>
              <w:proofErr w:type="spellEnd"/>
              <w:r w:rsidRPr="00E25248">
                <w:rPr>
                  <w:lang w:eastAsia="zh-CN"/>
                </w:rPr>
                <w:t xml:space="preserve"> Codebook for </w:t>
              </w:r>
              <w:proofErr w:type="spellStart"/>
              <w:r w:rsidRPr="00E25248">
                <w:rPr>
                  <w:lang w:eastAsia="zh-CN"/>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7D38072A" w14:textId="5B2A86FB" w:rsidR="00E25248" w:rsidRDefault="00E25248" w:rsidP="00E25248">
            <w:pPr>
              <w:pStyle w:val="TAC"/>
              <w:rPr>
                <w:ins w:id="50" w:author="Huawei" w:date="2024-01-29T09:45:00Z"/>
                <w:rFonts w:cs="Arial"/>
                <w:lang w:eastAsia="zh-CN"/>
              </w:rPr>
            </w:pPr>
            <w:ins w:id="51" w:author="Huawei" w:date="2024-01-29T09:45:00Z">
              <w:r>
                <w:rPr>
                  <w:rFonts w:cs="Arial" w:hint="eastAsia"/>
                  <w:lang w:eastAsia="zh-CN"/>
                </w:rPr>
                <w:t>R</w:t>
              </w:r>
              <w:r>
                <w:rPr>
                  <w:rFonts w:cs="Arial"/>
                  <w:lang w:eastAsia="zh-CN"/>
                </w:rPr>
                <w:t>el-17</w:t>
              </w:r>
            </w:ins>
          </w:p>
        </w:tc>
        <w:tc>
          <w:tcPr>
            <w:tcW w:w="1134" w:type="dxa"/>
            <w:tcBorders>
              <w:top w:val="single" w:sz="4" w:space="0" w:color="auto"/>
              <w:left w:val="single" w:sz="4" w:space="0" w:color="auto"/>
              <w:bottom w:val="single" w:sz="4" w:space="0" w:color="auto"/>
              <w:right w:val="single" w:sz="4" w:space="0" w:color="auto"/>
            </w:tcBorders>
          </w:tcPr>
          <w:p w14:paraId="6977D1D0" w14:textId="36D7D19C" w:rsidR="00E25248" w:rsidRPr="002E56B9" w:rsidRDefault="00E25248" w:rsidP="00E25248">
            <w:pPr>
              <w:pStyle w:val="TAL"/>
              <w:rPr>
                <w:ins w:id="52" w:author="Huawei" w:date="2024-01-29T09:45:00Z"/>
              </w:rPr>
            </w:pPr>
            <w:ins w:id="53" w:author="Huawei" w:date="2024-01-29T09:46:00Z">
              <w:r w:rsidRPr="002E56B9">
                <w:t>C177c</w:t>
              </w:r>
            </w:ins>
          </w:p>
        </w:tc>
        <w:tc>
          <w:tcPr>
            <w:tcW w:w="3197" w:type="dxa"/>
            <w:tcBorders>
              <w:top w:val="single" w:sz="4" w:space="0" w:color="auto"/>
              <w:left w:val="single" w:sz="4" w:space="0" w:color="auto"/>
              <w:bottom w:val="single" w:sz="4" w:space="0" w:color="auto"/>
              <w:right w:val="single" w:sz="4" w:space="0" w:color="auto"/>
            </w:tcBorders>
          </w:tcPr>
          <w:p w14:paraId="34B906A2" w14:textId="109124F7" w:rsidR="00E25248" w:rsidRPr="002E56B9" w:rsidRDefault="00E25248" w:rsidP="00E25248">
            <w:pPr>
              <w:pStyle w:val="TAL"/>
              <w:rPr>
                <w:ins w:id="54" w:author="Huawei" w:date="2024-01-29T09:45:00Z"/>
                <w:lang w:eastAsia="zh-CN"/>
              </w:rPr>
            </w:pPr>
            <w:proofErr w:type="spellStart"/>
            <w:ins w:id="55" w:author="Huawei" w:date="2024-01-29T09:46:00Z">
              <w:r w:rsidRPr="002E56B9">
                <w:rPr>
                  <w:lang w:eastAsia="zh-CN"/>
                </w:rPr>
                <w:t>RedCap</w:t>
              </w:r>
              <w:proofErr w:type="spellEnd"/>
              <w:r w:rsidRPr="002E56B9">
                <w:rPr>
                  <w:lang w:eastAsia="zh-CN"/>
                </w:rPr>
                <w:t xml:space="preserve"> UEs supporting 5GS TDD FR1 and 1Rx UE capability</w:t>
              </w:r>
            </w:ins>
          </w:p>
        </w:tc>
        <w:tc>
          <w:tcPr>
            <w:tcW w:w="1559" w:type="dxa"/>
            <w:tcBorders>
              <w:top w:val="single" w:sz="4" w:space="0" w:color="auto"/>
              <w:left w:val="single" w:sz="4" w:space="0" w:color="auto"/>
              <w:bottom w:val="single" w:sz="4" w:space="0" w:color="auto"/>
              <w:right w:val="single" w:sz="4" w:space="0" w:color="auto"/>
            </w:tcBorders>
          </w:tcPr>
          <w:p w14:paraId="3940482C" w14:textId="53CD0E5D" w:rsidR="00E25248" w:rsidRPr="002E56B9" w:rsidRDefault="00E25248" w:rsidP="00E25248">
            <w:pPr>
              <w:pStyle w:val="TAL"/>
              <w:rPr>
                <w:ins w:id="56" w:author="Huawei" w:date="2024-01-29T09:45:00Z"/>
                <w:rFonts w:cs="Arial"/>
                <w:lang w:eastAsia="zh-CN"/>
              </w:rPr>
            </w:pPr>
            <w:ins w:id="57" w:author="Huawei" w:date="2024-01-29T09:48:00Z">
              <w:r>
                <w:rPr>
                  <w:rFonts w:cs="Arial" w:hint="eastAsia"/>
                  <w:lang w:eastAsia="zh-CN"/>
                </w:rPr>
                <w:t>D</w:t>
              </w:r>
              <w:r>
                <w:rPr>
                  <w:rFonts w:cs="Arial"/>
                  <w:lang w:eastAsia="zh-CN"/>
                </w:rPr>
                <w:t>009</w:t>
              </w:r>
            </w:ins>
          </w:p>
        </w:tc>
        <w:tc>
          <w:tcPr>
            <w:tcW w:w="1984" w:type="dxa"/>
            <w:tcBorders>
              <w:top w:val="single" w:sz="4" w:space="0" w:color="auto"/>
              <w:left w:val="single" w:sz="4" w:space="0" w:color="auto"/>
              <w:bottom w:val="single" w:sz="4" w:space="0" w:color="auto"/>
              <w:right w:val="single" w:sz="4" w:space="0" w:color="auto"/>
            </w:tcBorders>
          </w:tcPr>
          <w:p w14:paraId="721D9939" w14:textId="77777777" w:rsidR="00E25248" w:rsidRPr="002E56B9" w:rsidRDefault="00E25248" w:rsidP="00E25248">
            <w:pPr>
              <w:pStyle w:val="TAL"/>
              <w:rPr>
                <w:ins w:id="58" w:author="Huawei" w:date="2024-01-29T09:45:00Z"/>
              </w:rPr>
            </w:pPr>
          </w:p>
        </w:tc>
      </w:tr>
      <w:tr w:rsidR="00617078" w:rsidRPr="002E56B9" w14:paraId="4316934B"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1A2595DD" w14:textId="77777777" w:rsidR="00617078" w:rsidRPr="002E56B9" w:rsidRDefault="00617078" w:rsidP="00617078">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2EF30B30" w14:textId="77777777" w:rsidR="00617078" w:rsidRPr="002E56B9" w:rsidRDefault="00617078" w:rsidP="00617078">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010A5A" w14:textId="77777777" w:rsidR="00617078" w:rsidRPr="002E56B9" w:rsidRDefault="00617078" w:rsidP="0061707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BF6F755" w14:textId="77777777" w:rsidR="00617078" w:rsidRPr="002E56B9" w:rsidRDefault="00617078" w:rsidP="0061707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C7B7382" w14:textId="77777777" w:rsidR="00617078" w:rsidRPr="002E56B9" w:rsidRDefault="00617078" w:rsidP="0061707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70B3757" w14:textId="77777777" w:rsidR="00617078" w:rsidRPr="002E56B9" w:rsidRDefault="00617078" w:rsidP="0061707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456DAD8" w14:textId="77777777" w:rsidR="00617078" w:rsidRPr="002E56B9" w:rsidRDefault="00617078" w:rsidP="00617078">
            <w:pPr>
              <w:pStyle w:val="TAL"/>
            </w:pPr>
          </w:p>
        </w:tc>
      </w:tr>
      <w:tr w:rsidR="00617078" w:rsidRPr="002E56B9" w14:paraId="2234EF21"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541D83C7" w14:textId="77777777" w:rsidR="00617078" w:rsidRPr="002E56B9" w:rsidRDefault="00617078" w:rsidP="00617078">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0B5559D7" w14:textId="77777777" w:rsidR="00617078" w:rsidRPr="002E56B9" w:rsidRDefault="00617078" w:rsidP="00617078">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6439D6" w14:textId="77777777" w:rsidR="00617078" w:rsidRPr="002E56B9" w:rsidRDefault="00617078" w:rsidP="0061707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40BB170" w14:textId="77777777" w:rsidR="00617078" w:rsidRPr="002E56B9" w:rsidRDefault="00617078" w:rsidP="0061707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FA308B3" w14:textId="77777777" w:rsidR="00617078" w:rsidRPr="002E56B9" w:rsidRDefault="00617078" w:rsidP="0061707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91B456" w14:textId="77777777" w:rsidR="00617078" w:rsidRPr="002E56B9" w:rsidRDefault="00617078" w:rsidP="0061707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CC02413" w14:textId="77777777" w:rsidR="00617078" w:rsidRPr="002E56B9" w:rsidRDefault="00617078" w:rsidP="00617078">
            <w:pPr>
              <w:pStyle w:val="TAL"/>
            </w:pPr>
          </w:p>
        </w:tc>
      </w:tr>
      <w:tr w:rsidR="00617078" w:rsidRPr="002E56B9" w14:paraId="74B140CA"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63C69323" w14:textId="77777777" w:rsidR="00617078" w:rsidRPr="002E56B9" w:rsidRDefault="00617078" w:rsidP="00617078">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540790DD" w14:textId="77777777" w:rsidR="00617078" w:rsidRPr="002E56B9" w:rsidRDefault="00617078" w:rsidP="00617078">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4D3E62" w14:textId="77777777" w:rsidR="00617078" w:rsidRPr="002E56B9" w:rsidRDefault="00617078" w:rsidP="00617078">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5F161C" w14:textId="77777777" w:rsidR="00617078" w:rsidRPr="002E56B9" w:rsidRDefault="00617078" w:rsidP="0061707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9E00837" w14:textId="77777777" w:rsidR="00617078" w:rsidRPr="002E56B9" w:rsidRDefault="00617078" w:rsidP="0061707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2A7E9DE" w14:textId="77777777" w:rsidR="00617078" w:rsidRPr="002E56B9" w:rsidRDefault="00617078" w:rsidP="0061707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EC3B2DB" w14:textId="77777777" w:rsidR="00617078" w:rsidRPr="002E56B9" w:rsidRDefault="00617078" w:rsidP="00617078">
            <w:pPr>
              <w:pStyle w:val="TAL"/>
            </w:pPr>
          </w:p>
        </w:tc>
      </w:tr>
      <w:tr w:rsidR="00617078" w:rsidRPr="002E56B9" w14:paraId="4B5F6F53"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4F0F7F4A" w14:textId="77777777" w:rsidR="00617078" w:rsidRPr="002E56B9" w:rsidRDefault="00617078" w:rsidP="00617078">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2093281B" w14:textId="77777777" w:rsidR="00617078" w:rsidRPr="002E56B9" w:rsidRDefault="00617078" w:rsidP="00617078">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764EB4" w14:textId="77777777" w:rsidR="00617078" w:rsidRPr="002E56B9" w:rsidRDefault="00617078" w:rsidP="0061707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B62062" w14:textId="77777777" w:rsidR="00617078" w:rsidRPr="002E56B9" w:rsidRDefault="00617078" w:rsidP="0061707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F055D5E" w14:textId="77777777" w:rsidR="00617078" w:rsidRPr="002E56B9" w:rsidRDefault="00617078" w:rsidP="0061707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DBAC1A" w14:textId="77777777" w:rsidR="00617078" w:rsidRPr="002E56B9" w:rsidRDefault="00617078" w:rsidP="0061707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56629D3" w14:textId="77777777" w:rsidR="00617078" w:rsidRPr="002E56B9" w:rsidRDefault="00617078" w:rsidP="00617078">
            <w:pPr>
              <w:pStyle w:val="TAL"/>
            </w:pPr>
          </w:p>
        </w:tc>
      </w:tr>
      <w:tr w:rsidR="00617078" w:rsidRPr="002E56B9" w14:paraId="351284B3"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273E9DAB" w14:textId="77777777" w:rsidR="00617078" w:rsidRPr="002E56B9" w:rsidRDefault="00617078" w:rsidP="00617078">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28336CC8" w14:textId="77777777" w:rsidR="00617078" w:rsidRPr="002E56B9" w:rsidRDefault="00617078" w:rsidP="00617078">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7E10F51" w14:textId="77777777" w:rsidR="00617078" w:rsidRPr="002E56B9" w:rsidRDefault="00617078" w:rsidP="0061707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158E62" w14:textId="77777777" w:rsidR="00617078" w:rsidRPr="002E56B9" w:rsidRDefault="00617078" w:rsidP="00617078">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06043E64" w14:textId="77777777" w:rsidR="00617078" w:rsidRPr="002E56B9" w:rsidRDefault="00617078" w:rsidP="00617078">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BDA2E4F" w14:textId="77777777" w:rsidR="00617078" w:rsidRPr="002E56B9" w:rsidRDefault="00617078" w:rsidP="0061707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C2F7E71" w14:textId="77777777" w:rsidR="00617078" w:rsidRPr="002E56B9" w:rsidRDefault="00617078" w:rsidP="00617078">
            <w:pPr>
              <w:pStyle w:val="TAL"/>
            </w:pPr>
          </w:p>
        </w:tc>
      </w:tr>
      <w:tr w:rsidR="00617078" w:rsidRPr="002E56B9" w14:paraId="4F30ED4F"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2279A417" w14:textId="77777777" w:rsidR="00617078" w:rsidRPr="002E56B9" w:rsidRDefault="00617078" w:rsidP="00617078">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2F98D0C3" w14:textId="77777777" w:rsidR="00617078" w:rsidRPr="002E56B9" w:rsidRDefault="00617078" w:rsidP="00617078">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48D8A7B" w14:textId="77777777" w:rsidR="00617078" w:rsidRPr="002E56B9" w:rsidRDefault="00617078" w:rsidP="00617078">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0648A8" w14:textId="77777777" w:rsidR="00617078" w:rsidRPr="002E56B9" w:rsidRDefault="00617078" w:rsidP="00617078">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2D1E22CF" w14:textId="77777777" w:rsidR="00617078" w:rsidRPr="002E56B9" w:rsidRDefault="00617078" w:rsidP="00617078">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82A2780" w14:textId="77777777" w:rsidR="00617078" w:rsidRPr="002E56B9" w:rsidRDefault="00617078" w:rsidP="0061707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43A6492" w14:textId="77777777" w:rsidR="00617078" w:rsidRPr="002E56B9" w:rsidRDefault="00617078" w:rsidP="00617078">
            <w:pPr>
              <w:pStyle w:val="TAL"/>
            </w:pPr>
          </w:p>
        </w:tc>
      </w:tr>
      <w:tr w:rsidR="00617078" w:rsidRPr="002E56B9" w14:paraId="6919D280"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230CD95A" w14:textId="77777777" w:rsidR="00617078" w:rsidRPr="002E56B9" w:rsidRDefault="00617078" w:rsidP="00617078">
            <w:pPr>
              <w:pStyle w:val="TAL"/>
            </w:pPr>
            <w:r w:rsidRPr="002E56B9">
              <w:rPr>
                <w:lang w:eastAsia="zh-CN"/>
              </w:rPr>
              <w:lastRenderedPageBreak/>
              <w:t>6.3.2.2.1</w:t>
            </w:r>
          </w:p>
        </w:tc>
        <w:tc>
          <w:tcPr>
            <w:tcW w:w="4520" w:type="dxa"/>
            <w:tcBorders>
              <w:top w:val="single" w:sz="4" w:space="0" w:color="auto"/>
              <w:left w:val="single" w:sz="4" w:space="0" w:color="auto"/>
              <w:bottom w:val="single" w:sz="4" w:space="0" w:color="auto"/>
              <w:right w:val="single" w:sz="4" w:space="0" w:color="auto"/>
            </w:tcBorders>
            <w:hideMark/>
          </w:tcPr>
          <w:p w14:paraId="3EFB0984" w14:textId="77777777" w:rsidR="00617078" w:rsidRPr="002E56B9" w:rsidRDefault="00617078" w:rsidP="00617078">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A8F328" w14:textId="77777777" w:rsidR="00617078" w:rsidRPr="002E56B9" w:rsidRDefault="00617078" w:rsidP="00617078">
            <w:pPr>
              <w:pStyle w:val="TAC"/>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851614" w14:textId="77777777" w:rsidR="00617078" w:rsidRPr="002E56B9" w:rsidRDefault="00617078" w:rsidP="00617078">
            <w:pPr>
              <w:pStyle w:val="TAL"/>
              <w:rPr>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FACE138" w14:textId="77777777" w:rsidR="00617078" w:rsidRPr="002E56B9" w:rsidRDefault="00617078" w:rsidP="0061707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6490705" w14:textId="77777777" w:rsidR="00617078" w:rsidRPr="002E56B9" w:rsidRDefault="00617078" w:rsidP="0061707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9F3751" w14:textId="77777777" w:rsidR="00617078" w:rsidRPr="002E56B9" w:rsidRDefault="00617078" w:rsidP="00617078">
            <w:pPr>
              <w:pStyle w:val="TAL"/>
            </w:pPr>
          </w:p>
        </w:tc>
      </w:tr>
      <w:tr w:rsidR="00617078" w:rsidRPr="002E56B9" w14:paraId="08E52D4A"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1EAD5B8F" w14:textId="77777777" w:rsidR="00617078" w:rsidRPr="002E56B9" w:rsidRDefault="00617078" w:rsidP="00617078">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7B9E355E" w14:textId="77777777" w:rsidR="00617078" w:rsidRPr="002E56B9" w:rsidRDefault="00617078" w:rsidP="00617078">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724EBB"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43583D" w14:textId="77777777" w:rsidR="00617078" w:rsidRPr="002E56B9" w:rsidRDefault="00617078" w:rsidP="00617078">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9D0330" w14:textId="77777777" w:rsidR="00617078" w:rsidRPr="002E56B9" w:rsidRDefault="00617078" w:rsidP="0061707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9018E9" w14:textId="77777777" w:rsidR="00617078" w:rsidRPr="002E56B9" w:rsidRDefault="00617078" w:rsidP="0061707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187FA2" w14:textId="77777777" w:rsidR="00617078" w:rsidRPr="002E56B9" w:rsidRDefault="00617078" w:rsidP="00617078">
            <w:pPr>
              <w:pStyle w:val="TAL"/>
            </w:pPr>
          </w:p>
        </w:tc>
      </w:tr>
      <w:tr w:rsidR="00617078" w:rsidRPr="002E56B9" w14:paraId="7A604930"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5B0735A4" w14:textId="77777777" w:rsidR="00617078" w:rsidRPr="002E56B9" w:rsidRDefault="00617078" w:rsidP="00617078">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3EA1B28A" w14:textId="77777777" w:rsidR="00617078" w:rsidRPr="002E56B9" w:rsidRDefault="00617078" w:rsidP="00617078">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4B296E"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813DDF" w14:textId="77777777" w:rsidR="00617078" w:rsidRPr="002E56B9" w:rsidRDefault="00617078" w:rsidP="00617078">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B2F76D7" w14:textId="77777777" w:rsidR="00617078" w:rsidRPr="002E56B9" w:rsidRDefault="00617078" w:rsidP="0061707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EF0659" w14:textId="77777777" w:rsidR="00617078" w:rsidRPr="002E56B9" w:rsidRDefault="00617078" w:rsidP="0061707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D361EB" w14:textId="77777777" w:rsidR="00617078" w:rsidRPr="002E56B9" w:rsidRDefault="00617078" w:rsidP="00617078">
            <w:pPr>
              <w:pStyle w:val="TAL"/>
            </w:pPr>
          </w:p>
        </w:tc>
      </w:tr>
      <w:tr w:rsidR="00617078" w:rsidRPr="002E56B9" w14:paraId="7C242015"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5AE4A7F4" w14:textId="77777777" w:rsidR="00617078" w:rsidRPr="002E56B9" w:rsidRDefault="00617078" w:rsidP="00617078">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110C1CAD" w14:textId="77777777" w:rsidR="00617078" w:rsidRPr="002E56B9" w:rsidRDefault="00617078" w:rsidP="00617078">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B4D4F1"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59EEF3" w14:textId="77777777" w:rsidR="00617078" w:rsidRPr="002E56B9" w:rsidRDefault="00617078" w:rsidP="00617078">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130D278" w14:textId="77777777" w:rsidR="00617078" w:rsidRPr="002E56B9" w:rsidRDefault="00617078" w:rsidP="0061707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07188A" w14:textId="77777777" w:rsidR="00617078" w:rsidRPr="002E56B9" w:rsidRDefault="00617078" w:rsidP="0061707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4542E6" w14:textId="77777777" w:rsidR="00617078" w:rsidRPr="002E56B9" w:rsidRDefault="00617078" w:rsidP="00617078">
            <w:pPr>
              <w:pStyle w:val="TAL"/>
            </w:pPr>
          </w:p>
        </w:tc>
      </w:tr>
      <w:tr w:rsidR="00617078" w:rsidRPr="002E56B9" w14:paraId="5F69AD74"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10EFBE1E" w14:textId="77777777" w:rsidR="00617078" w:rsidRPr="002E56B9" w:rsidRDefault="00617078" w:rsidP="00617078">
            <w:pPr>
              <w:pStyle w:val="TAL"/>
              <w:rPr>
                <w:rFonts w:cs="Arial"/>
                <w:lang w:eastAsia="zh-CN"/>
              </w:rPr>
            </w:pPr>
            <w:r w:rsidRPr="002E56B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585D49C2" w14:textId="77777777" w:rsidR="00617078" w:rsidRPr="002E56B9" w:rsidRDefault="00617078" w:rsidP="00617078">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DE36E8C"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14A6E1" w14:textId="77777777" w:rsidR="00617078" w:rsidRPr="002E56B9" w:rsidRDefault="00617078" w:rsidP="00617078">
            <w:pPr>
              <w:pStyle w:val="TAL"/>
              <w:rPr>
                <w:rFonts w:eastAsia="宋体" w:cs="Arial"/>
                <w:lang w:eastAsia="zh-CN"/>
              </w:rPr>
            </w:pPr>
            <w:r w:rsidRPr="002E56B9">
              <w:rPr>
                <w:rFonts w:eastAsia="宋体"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58530484" w14:textId="77777777" w:rsidR="00617078" w:rsidRPr="002E56B9" w:rsidRDefault="00617078" w:rsidP="00617078">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3E122AF" w14:textId="77777777" w:rsidR="00617078" w:rsidRPr="002E56B9" w:rsidRDefault="00617078" w:rsidP="0061707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FC482C" w14:textId="77777777" w:rsidR="00617078" w:rsidRPr="002E56B9" w:rsidRDefault="00617078" w:rsidP="00617078">
            <w:pPr>
              <w:pStyle w:val="TAL"/>
            </w:pPr>
          </w:p>
        </w:tc>
      </w:tr>
      <w:tr w:rsidR="00617078" w:rsidRPr="002E56B9" w14:paraId="51601D51"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74302383" w14:textId="77777777" w:rsidR="00617078" w:rsidRPr="002E56B9" w:rsidRDefault="00617078" w:rsidP="00617078">
            <w:pPr>
              <w:pStyle w:val="TAL"/>
              <w:rPr>
                <w:rFonts w:cs="Arial"/>
                <w:lang w:eastAsia="zh-CN"/>
              </w:rPr>
            </w:pPr>
            <w:r w:rsidRPr="002E56B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75CF59C3" w14:textId="77777777" w:rsidR="00617078" w:rsidRPr="002E56B9" w:rsidRDefault="00617078" w:rsidP="00617078">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B393BD" w14:textId="77777777" w:rsidR="00617078" w:rsidRPr="002E56B9" w:rsidRDefault="00617078" w:rsidP="00617078">
            <w:pPr>
              <w:pStyle w:val="TAC"/>
              <w:rPr>
                <w:rFonts w:eastAsia="宋体"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3783EA" w14:textId="77777777" w:rsidR="00617078" w:rsidRPr="002E56B9" w:rsidRDefault="00617078" w:rsidP="00617078">
            <w:pPr>
              <w:pStyle w:val="TAL"/>
              <w:rPr>
                <w:rFonts w:eastAsia="宋体"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7ECC8211" w14:textId="77777777" w:rsidR="00617078" w:rsidRPr="002E56B9" w:rsidRDefault="00617078" w:rsidP="00617078">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A6D31F" w14:textId="77777777" w:rsidR="00617078" w:rsidRPr="002E56B9" w:rsidRDefault="00617078" w:rsidP="0061707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FDF300" w14:textId="77777777" w:rsidR="00617078" w:rsidRPr="002E56B9" w:rsidRDefault="00617078" w:rsidP="00617078">
            <w:pPr>
              <w:pStyle w:val="TAL"/>
            </w:pPr>
          </w:p>
        </w:tc>
      </w:tr>
      <w:tr w:rsidR="00E25248" w:rsidRPr="002E56B9" w14:paraId="31C48675" w14:textId="77777777" w:rsidTr="00617078">
        <w:trPr>
          <w:jc w:val="center"/>
          <w:ins w:id="59" w:author="Huawei" w:date="2024-01-29T09:40:00Z"/>
        </w:trPr>
        <w:tc>
          <w:tcPr>
            <w:tcW w:w="1171" w:type="dxa"/>
            <w:tcBorders>
              <w:top w:val="single" w:sz="4" w:space="0" w:color="auto"/>
              <w:left w:val="single" w:sz="4" w:space="0" w:color="auto"/>
              <w:bottom w:val="single" w:sz="4" w:space="0" w:color="auto"/>
              <w:right w:val="single" w:sz="4" w:space="0" w:color="auto"/>
            </w:tcBorders>
          </w:tcPr>
          <w:p w14:paraId="69CAE191" w14:textId="78460E93" w:rsidR="00E25248" w:rsidRPr="002E56B9" w:rsidRDefault="00E25248" w:rsidP="00E25248">
            <w:pPr>
              <w:pStyle w:val="TAL"/>
              <w:rPr>
                <w:ins w:id="60" w:author="Huawei" w:date="2024-01-29T09:40:00Z"/>
                <w:rFonts w:cs="Arial"/>
                <w:lang w:eastAsia="zh-CN"/>
              </w:rPr>
            </w:pPr>
            <w:ins w:id="61" w:author="Huawei" w:date="2024-01-29T09:40:00Z">
              <w:r>
                <w:rPr>
                  <w:rFonts w:cs="Arial" w:hint="eastAsia"/>
                  <w:lang w:eastAsia="zh-CN"/>
                </w:rPr>
                <w:t>6</w:t>
              </w:r>
              <w:r>
                <w:rPr>
                  <w:rFonts w:cs="Arial"/>
                  <w:lang w:eastAsia="zh-CN"/>
                </w:rPr>
                <w:t>.3.2.2.7</w:t>
              </w:r>
            </w:ins>
          </w:p>
        </w:tc>
        <w:tc>
          <w:tcPr>
            <w:tcW w:w="4520" w:type="dxa"/>
            <w:tcBorders>
              <w:top w:val="single" w:sz="4" w:space="0" w:color="auto"/>
              <w:left w:val="single" w:sz="4" w:space="0" w:color="auto"/>
              <w:bottom w:val="single" w:sz="4" w:space="0" w:color="auto"/>
              <w:right w:val="single" w:sz="4" w:space="0" w:color="auto"/>
            </w:tcBorders>
          </w:tcPr>
          <w:p w14:paraId="273C6047" w14:textId="434FD448" w:rsidR="00E25248" w:rsidRPr="002E56B9" w:rsidRDefault="00E25248" w:rsidP="00E25248">
            <w:pPr>
              <w:pStyle w:val="TAL"/>
              <w:rPr>
                <w:ins w:id="62" w:author="Huawei" w:date="2024-01-29T09:40:00Z"/>
              </w:rPr>
            </w:pPr>
            <w:ins w:id="63" w:author="Huawei" w:date="2024-01-29T09:40:00Z">
              <w:r w:rsidRPr="00E25248">
                <w:t xml:space="preserve">2Rx TDD Single PMI with 4TX </w:t>
              </w:r>
              <w:proofErr w:type="spellStart"/>
              <w:r w:rsidRPr="00E25248">
                <w:t>TypeI-SinglePanel</w:t>
              </w:r>
              <w:proofErr w:type="spellEnd"/>
              <w:r w:rsidRPr="00E25248">
                <w:t xml:space="preserve"> Codebook for </w:t>
              </w:r>
              <w:proofErr w:type="spellStart"/>
              <w:r w:rsidRPr="00E25248">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52464D26" w14:textId="5EFA3DD0" w:rsidR="00E25248" w:rsidRPr="002E56B9" w:rsidRDefault="00E25248" w:rsidP="00E25248">
            <w:pPr>
              <w:pStyle w:val="TAC"/>
              <w:rPr>
                <w:ins w:id="64" w:author="Huawei" w:date="2024-01-29T09:40:00Z"/>
                <w:rFonts w:cs="Arial"/>
                <w:lang w:eastAsia="zh-CN"/>
              </w:rPr>
            </w:pPr>
            <w:ins w:id="65" w:author="Huawei" w:date="2024-01-29T09:40:00Z">
              <w:r>
                <w:rPr>
                  <w:rFonts w:cs="Arial" w:hint="eastAsia"/>
                  <w:lang w:eastAsia="zh-CN"/>
                </w:rPr>
                <w:t>R</w:t>
              </w:r>
              <w:r>
                <w:rPr>
                  <w:rFonts w:cs="Arial"/>
                  <w:lang w:eastAsia="zh-CN"/>
                </w:rPr>
                <w:t>el-17</w:t>
              </w:r>
            </w:ins>
          </w:p>
        </w:tc>
        <w:tc>
          <w:tcPr>
            <w:tcW w:w="1134" w:type="dxa"/>
            <w:tcBorders>
              <w:top w:val="single" w:sz="4" w:space="0" w:color="auto"/>
              <w:left w:val="single" w:sz="4" w:space="0" w:color="auto"/>
              <w:bottom w:val="single" w:sz="4" w:space="0" w:color="auto"/>
              <w:right w:val="single" w:sz="4" w:space="0" w:color="auto"/>
            </w:tcBorders>
          </w:tcPr>
          <w:p w14:paraId="6E0A7DF9" w14:textId="31243F7A" w:rsidR="00E25248" w:rsidRPr="002E56B9" w:rsidRDefault="00E25248" w:rsidP="00E25248">
            <w:pPr>
              <w:pStyle w:val="TAL"/>
              <w:rPr>
                <w:ins w:id="66" w:author="Huawei" w:date="2024-01-29T09:40:00Z"/>
                <w:rFonts w:cs="Arial"/>
                <w:lang w:eastAsia="zh-CN"/>
              </w:rPr>
            </w:pPr>
            <w:ins w:id="67" w:author="Huawei" w:date="2024-01-29T09:46:00Z">
              <w:r w:rsidRPr="002E56B9">
                <w:t>C177b</w:t>
              </w:r>
            </w:ins>
          </w:p>
        </w:tc>
        <w:tc>
          <w:tcPr>
            <w:tcW w:w="3197" w:type="dxa"/>
            <w:tcBorders>
              <w:top w:val="single" w:sz="4" w:space="0" w:color="auto"/>
              <w:left w:val="single" w:sz="4" w:space="0" w:color="auto"/>
              <w:bottom w:val="single" w:sz="4" w:space="0" w:color="auto"/>
              <w:right w:val="single" w:sz="4" w:space="0" w:color="auto"/>
            </w:tcBorders>
          </w:tcPr>
          <w:p w14:paraId="238FAB20" w14:textId="56A4065B" w:rsidR="00E25248" w:rsidRPr="002E56B9" w:rsidRDefault="00E25248" w:rsidP="00E25248">
            <w:pPr>
              <w:pStyle w:val="TAL"/>
              <w:rPr>
                <w:ins w:id="68" w:author="Huawei" w:date="2024-01-29T09:40:00Z"/>
                <w:rFonts w:cs="Arial"/>
              </w:rPr>
            </w:pPr>
            <w:proofErr w:type="spellStart"/>
            <w:ins w:id="69" w:author="Huawei" w:date="2024-01-29T09:46:00Z">
              <w:r w:rsidRPr="002E56B9">
                <w:rPr>
                  <w:lang w:eastAsia="zh-CN"/>
                </w:rPr>
                <w:t>RedCap</w:t>
              </w:r>
              <w:proofErr w:type="spellEnd"/>
              <w:r w:rsidRPr="002E56B9">
                <w:rPr>
                  <w:lang w:eastAsia="zh-CN"/>
                </w:rPr>
                <w:t xml:space="preserve"> UEs supporting 5GS TDD FR1 and 2Rx UE capability</w:t>
              </w:r>
            </w:ins>
          </w:p>
        </w:tc>
        <w:tc>
          <w:tcPr>
            <w:tcW w:w="1559" w:type="dxa"/>
            <w:tcBorders>
              <w:top w:val="single" w:sz="4" w:space="0" w:color="auto"/>
              <w:left w:val="single" w:sz="4" w:space="0" w:color="auto"/>
              <w:bottom w:val="single" w:sz="4" w:space="0" w:color="auto"/>
              <w:right w:val="single" w:sz="4" w:space="0" w:color="auto"/>
            </w:tcBorders>
          </w:tcPr>
          <w:p w14:paraId="59A4B33B" w14:textId="0EB8728D" w:rsidR="00E25248" w:rsidRPr="002E56B9" w:rsidRDefault="00E25248" w:rsidP="00E25248">
            <w:pPr>
              <w:pStyle w:val="TAL"/>
              <w:rPr>
                <w:ins w:id="70" w:author="Huawei" w:date="2024-01-29T09:40:00Z"/>
                <w:rFonts w:cs="Arial"/>
              </w:rPr>
            </w:pPr>
            <w:ins w:id="71" w:author="Huawei" w:date="2024-01-29T09:48:00Z">
              <w:r>
                <w:rPr>
                  <w:rFonts w:cs="Arial" w:hint="eastAsia"/>
                  <w:lang w:eastAsia="zh-CN"/>
                </w:rPr>
                <w:t>D</w:t>
              </w:r>
              <w:r>
                <w:rPr>
                  <w:rFonts w:cs="Arial"/>
                  <w:lang w:eastAsia="zh-CN"/>
                </w:rPr>
                <w:t>009</w:t>
              </w:r>
            </w:ins>
          </w:p>
        </w:tc>
        <w:tc>
          <w:tcPr>
            <w:tcW w:w="1984" w:type="dxa"/>
            <w:tcBorders>
              <w:top w:val="single" w:sz="4" w:space="0" w:color="auto"/>
              <w:left w:val="single" w:sz="4" w:space="0" w:color="auto"/>
              <w:bottom w:val="single" w:sz="4" w:space="0" w:color="auto"/>
              <w:right w:val="single" w:sz="4" w:space="0" w:color="auto"/>
            </w:tcBorders>
          </w:tcPr>
          <w:p w14:paraId="1E7CB8A6" w14:textId="77777777" w:rsidR="00E25248" w:rsidRPr="002E56B9" w:rsidRDefault="00E25248" w:rsidP="00E25248">
            <w:pPr>
              <w:pStyle w:val="TAL"/>
              <w:rPr>
                <w:ins w:id="72" w:author="Huawei" w:date="2024-01-29T09:40:00Z"/>
              </w:rPr>
            </w:pPr>
          </w:p>
        </w:tc>
      </w:tr>
      <w:tr w:rsidR="00617078" w:rsidRPr="002E56B9" w14:paraId="47D9FB9F"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6F518FDA" w14:textId="77777777" w:rsidR="00617078" w:rsidRPr="002E56B9" w:rsidRDefault="00617078" w:rsidP="00617078">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27089FD3" w14:textId="77777777" w:rsidR="00617078" w:rsidRPr="002E56B9" w:rsidRDefault="00617078" w:rsidP="00617078">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E81E6C"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E3D4A0" w14:textId="77777777" w:rsidR="00617078" w:rsidRPr="002E56B9" w:rsidRDefault="00617078" w:rsidP="00617078">
            <w:pPr>
              <w:pStyle w:val="TAL"/>
              <w:rPr>
                <w:rFonts w:eastAsia="宋体"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660CB3A" w14:textId="77777777" w:rsidR="00617078" w:rsidRPr="002E56B9" w:rsidRDefault="00617078" w:rsidP="0061707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614664" w14:textId="77777777" w:rsidR="00617078" w:rsidRPr="002E56B9" w:rsidRDefault="00617078" w:rsidP="00617078">
            <w:pPr>
              <w:pStyle w:val="TAL"/>
              <w:rPr>
                <w:rFonts w:cs="Arial"/>
              </w:rPr>
            </w:pPr>
            <w:r w:rsidRPr="002E56B9">
              <w:rPr>
                <w:rFonts w:cs="Arial"/>
              </w:rPr>
              <w:t>D008</w:t>
            </w:r>
          </w:p>
          <w:p w14:paraId="50D62765" w14:textId="77777777" w:rsidR="00617078" w:rsidRPr="002E56B9" w:rsidRDefault="00617078" w:rsidP="0061707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2B228F4" w14:textId="77777777" w:rsidR="00617078" w:rsidRPr="002E56B9" w:rsidRDefault="00617078" w:rsidP="00617078">
            <w:pPr>
              <w:pStyle w:val="TAL"/>
            </w:pPr>
          </w:p>
        </w:tc>
      </w:tr>
      <w:tr w:rsidR="00617078" w:rsidRPr="002E56B9" w14:paraId="5B147E7F"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1096DA95" w14:textId="77777777" w:rsidR="00617078" w:rsidRPr="002E56B9" w:rsidRDefault="00617078" w:rsidP="00617078">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064C351D" w14:textId="77777777" w:rsidR="00617078" w:rsidRPr="002E56B9" w:rsidRDefault="00617078" w:rsidP="00617078">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9E48BE"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596522" w14:textId="77777777" w:rsidR="00617078" w:rsidRPr="002E56B9" w:rsidRDefault="00617078" w:rsidP="00617078">
            <w:pPr>
              <w:pStyle w:val="TAL"/>
              <w:rPr>
                <w:rFonts w:eastAsia="宋体"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B89A775" w14:textId="77777777" w:rsidR="00617078" w:rsidRPr="002E56B9" w:rsidRDefault="00617078" w:rsidP="0061707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AEA3919" w14:textId="77777777" w:rsidR="00617078" w:rsidRPr="002E56B9" w:rsidRDefault="00617078" w:rsidP="00617078">
            <w:pPr>
              <w:pStyle w:val="TAL"/>
              <w:rPr>
                <w:rFonts w:cs="Arial"/>
              </w:rPr>
            </w:pPr>
            <w:r w:rsidRPr="002E56B9">
              <w:rPr>
                <w:rFonts w:cs="Arial"/>
              </w:rPr>
              <w:t>D008</w:t>
            </w:r>
          </w:p>
          <w:p w14:paraId="369D6F31" w14:textId="77777777" w:rsidR="00617078" w:rsidRPr="002E56B9" w:rsidRDefault="00617078" w:rsidP="0061707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0BF6F0F" w14:textId="77777777" w:rsidR="00617078" w:rsidRPr="002E56B9" w:rsidRDefault="00617078" w:rsidP="00617078">
            <w:pPr>
              <w:pStyle w:val="TAL"/>
            </w:pPr>
          </w:p>
        </w:tc>
      </w:tr>
      <w:tr w:rsidR="00C50E46" w:rsidRPr="002E56B9" w14:paraId="36F5EB12" w14:textId="77777777" w:rsidTr="00C50E46">
        <w:trPr>
          <w:jc w:val="center"/>
        </w:trPr>
        <w:tc>
          <w:tcPr>
            <w:tcW w:w="14415" w:type="dxa"/>
            <w:gridSpan w:val="7"/>
            <w:tcBorders>
              <w:top w:val="single" w:sz="4" w:space="0" w:color="auto"/>
              <w:left w:val="single" w:sz="4" w:space="0" w:color="auto"/>
              <w:bottom w:val="single" w:sz="4" w:space="0" w:color="auto"/>
              <w:right w:val="single" w:sz="4" w:space="0" w:color="auto"/>
            </w:tcBorders>
            <w:hideMark/>
          </w:tcPr>
          <w:p w14:paraId="33C2103E" w14:textId="3D2D55DC" w:rsidR="00C50E46" w:rsidRPr="002E56B9" w:rsidRDefault="00C50E46" w:rsidP="00C50E46">
            <w:pPr>
              <w:pStyle w:val="TAL"/>
              <w:jc w:val="center"/>
            </w:pPr>
            <w:r>
              <w:t>&lt;Unchanged contents are omitted&gt;</w:t>
            </w:r>
          </w:p>
        </w:tc>
      </w:tr>
      <w:tr w:rsidR="00617078" w:rsidRPr="002E56B9" w14:paraId="430E8454"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2DD6449" w14:textId="77777777" w:rsidR="00617078" w:rsidRPr="002E56B9" w:rsidRDefault="00617078" w:rsidP="00617078">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25D20D5" w14:textId="77777777" w:rsidR="00617078" w:rsidRPr="002E56B9" w:rsidRDefault="00617078" w:rsidP="00617078">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9C15CD4" w14:textId="77777777" w:rsidR="00617078" w:rsidRPr="002E56B9" w:rsidRDefault="00617078" w:rsidP="00617078">
            <w:pPr>
              <w:pStyle w:val="TAC"/>
              <w:rPr>
                <w:rFonts w:eastAsia="宋体"/>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A12F580" w14:textId="77777777" w:rsidR="00617078" w:rsidRPr="002E56B9" w:rsidRDefault="00617078" w:rsidP="00617078">
            <w:pPr>
              <w:pStyle w:val="TAL"/>
              <w:rPr>
                <w:rFonts w:eastAsia="宋体"/>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4610A17" w14:textId="77777777" w:rsidR="00617078" w:rsidRPr="002E56B9" w:rsidRDefault="00617078" w:rsidP="00617078">
            <w:pPr>
              <w:pStyle w:val="TAL"/>
              <w:rPr>
                <w:rFonts w:eastAsia="宋体"/>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9CCDEFC" w14:textId="77777777" w:rsidR="00617078" w:rsidRPr="002E56B9" w:rsidRDefault="00617078" w:rsidP="00617078">
            <w:pPr>
              <w:pStyle w:val="TAL"/>
              <w:rPr>
                <w:rFonts w:eastAsia="宋体"/>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3934018" w14:textId="77777777" w:rsidR="00617078" w:rsidRPr="002E56B9" w:rsidRDefault="00617078" w:rsidP="00617078">
            <w:pPr>
              <w:pStyle w:val="TAL"/>
              <w:rPr>
                <w:b/>
              </w:rPr>
            </w:pPr>
          </w:p>
        </w:tc>
      </w:tr>
      <w:tr w:rsidR="00617078" w:rsidRPr="002E56B9" w14:paraId="2DC2DF19"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EF7596B" w14:textId="77777777" w:rsidR="00617078" w:rsidRPr="002E56B9" w:rsidRDefault="00617078" w:rsidP="00617078">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22E1B9D" w14:textId="77777777" w:rsidR="00617078" w:rsidRPr="002E56B9" w:rsidRDefault="00617078" w:rsidP="00617078">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DE6234A" w14:textId="77777777" w:rsidR="00617078" w:rsidRPr="002E56B9" w:rsidRDefault="00617078" w:rsidP="00617078">
            <w:pPr>
              <w:pStyle w:val="TAC"/>
              <w:rPr>
                <w:rFonts w:eastAsia="宋体"/>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E48BC6" w14:textId="77777777" w:rsidR="00617078" w:rsidRPr="002E56B9" w:rsidRDefault="00617078" w:rsidP="00617078">
            <w:pPr>
              <w:pStyle w:val="TAL"/>
              <w:rPr>
                <w:rFonts w:eastAsia="宋体"/>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AD3061D" w14:textId="77777777" w:rsidR="00617078" w:rsidRPr="002E56B9" w:rsidRDefault="00617078" w:rsidP="00617078">
            <w:pPr>
              <w:pStyle w:val="TAL"/>
              <w:rPr>
                <w:rFonts w:eastAsia="宋体"/>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C9E88E9" w14:textId="77777777" w:rsidR="00617078" w:rsidRPr="002E56B9" w:rsidRDefault="00617078" w:rsidP="00617078">
            <w:pPr>
              <w:pStyle w:val="TAL"/>
              <w:rPr>
                <w:rFonts w:eastAsia="宋体"/>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8F72E95" w14:textId="77777777" w:rsidR="00617078" w:rsidRPr="002E56B9" w:rsidRDefault="00617078" w:rsidP="00617078">
            <w:pPr>
              <w:pStyle w:val="TAL"/>
              <w:rPr>
                <w:b/>
              </w:rPr>
            </w:pPr>
          </w:p>
        </w:tc>
      </w:tr>
      <w:tr w:rsidR="00617078" w:rsidRPr="002E56B9" w14:paraId="7252852E" w14:textId="77777777" w:rsidTr="00617078">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27F59B2C" w14:textId="77777777" w:rsidR="00617078" w:rsidRPr="002E56B9" w:rsidRDefault="00617078" w:rsidP="00617078">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38.521-4.</w:t>
            </w:r>
          </w:p>
          <w:p w14:paraId="144EBFB4" w14:textId="77777777" w:rsidR="00617078" w:rsidRPr="002E56B9" w:rsidRDefault="00617078" w:rsidP="00617078">
            <w:pPr>
              <w:pStyle w:val="TAN"/>
              <w:rPr>
                <w:rFonts w:eastAsia="宋体"/>
                <w:lang w:eastAsia="zh-CN"/>
              </w:rPr>
            </w:pPr>
            <w:r w:rsidRPr="002E56B9">
              <w:rPr>
                <w:rFonts w:eastAsia="宋体"/>
                <w:lang w:eastAsia="zh-CN"/>
              </w:rPr>
              <w:t>NOTE 2:</w:t>
            </w:r>
            <w:r w:rsidRPr="002E56B9">
              <w:rPr>
                <w:lang w:eastAsia="zh-TW"/>
              </w:rPr>
              <w:tab/>
            </w:r>
            <w:r w:rsidRPr="002E56B9">
              <w:rPr>
                <w:rFonts w:eastAsia="宋体"/>
                <w:lang w:eastAsia="zh-CN"/>
              </w:rPr>
              <w:t>Void.</w:t>
            </w:r>
          </w:p>
          <w:p w14:paraId="2C1D1244" w14:textId="77777777" w:rsidR="00617078" w:rsidRPr="002E56B9" w:rsidRDefault="00617078" w:rsidP="00617078">
            <w:pPr>
              <w:pStyle w:val="TAN"/>
              <w:rPr>
                <w:lang w:eastAsia="zh-TW"/>
              </w:rPr>
            </w:pPr>
            <w:r w:rsidRPr="002E56B9">
              <w:rPr>
                <w:rFonts w:eastAsia="宋体"/>
                <w:lang w:eastAsia="zh-CN"/>
              </w:rPr>
              <w:t>NOTE 3:</w:t>
            </w:r>
            <w:r w:rsidRPr="002E56B9">
              <w:rPr>
                <w:lang w:eastAsia="zh-TW"/>
              </w:rPr>
              <w:tab/>
              <w:t>Void</w:t>
            </w:r>
            <w:r w:rsidRPr="002E56B9">
              <w:t>.</w:t>
            </w:r>
          </w:p>
        </w:tc>
      </w:tr>
    </w:tbl>
    <w:p w14:paraId="62CC24AE" w14:textId="77777777" w:rsidR="00617078" w:rsidRPr="002E56B9" w:rsidRDefault="00617078" w:rsidP="00617078"/>
    <w:p w14:paraId="1E00189C" w14:textId="52252BDE"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9346A">
        <w:rPr>
          <w:b/>
          <w:noProof/>
          <w:color w:val="00B0F0"/>
        </w:rPr>
        <w:t>2</w:t>
      </w:r>
      <w:r w:rsidRPr="00F92638">
        <w:rPr>
          <w:b/>
          <w:noProof/>
          <w:color w:val="00B0F0"/>
        </w:rPr>
        <w:t>&gt;</w:t>
      </w:r>
    </w:p>
    <w:p w14:paraId="68C9CD36" w14:textId="741AA5F6" w:rsidR="001E41F3" w:rsidRDefault="001E41F3">
      <w:pPr>
        <w:rPr>
          <w:noProof/>
        </w:rPr>
      </w:pPr>
    </w:p>
    <w:p w14:paraId="521E108B" w14:textId="5919CC62" w:rsidR="00615B50" w:rsidRDefault="00615B50" w:rsidP="00615B50">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49346A">
        <w:rPr>
          <w:b/>
          <w:noProof/>
          <w:color w:val="00B0F0"/>
        </w:rPr>
        <w:t>3</w:t>
      </w:r>
      <w:r w:rsidRPr="00F92638">
        <w:rPr>
          <w:b/>
          <w:noProof/>
          <w:color w:val="00B0F0"/>
        </w:rPr>
        <w:t>&gt;</w:t>
      </w:r>
    </w:p>
    <w:p w14:paraId="5AC5C477" w14:textId="77777777" w:rsidR="00C50E46" w:rsidRPr="00BB629B" w:rsidRDefault="00C50E46" w:rsidP="00C50E46">
      <w:pPr>
        <w:pStyle w:val="TH"/>
      </w:pPr>
      <w:r w:rsidRPr="00BB629B">
        <w:t xml:space="preserve">Table 4.2-7: Applicability of RRM NR SA FR1 conformance test cases for </w:t>
      </w:r>
      <w:proofErr w:type="spellStart"/>
      <w:r w:rsidRPr="00BB629B">
        <w:t>RedCap</w:t>
      </w:r>
      <w:proofErr w:type="spellEnd"/>
      <w:r w:rsidRPr="00BB629B">
        <w:t>,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920"/>
        <w:gridCol w:w="1118"/>
        <w:gridCol w:w="1146"/>
        <w:gridCol w:w="3174"/>
        <w:gridCol w:w="2063"/>
        <w:gridCol w:w="1423"/>
        <w:gridCol w:w="1420"/>
      </w:tblGrid>
      <w:tr w:rsidR="00C50E46" w:rsidRPr="00BB629B" w14:paraId="22223CC7" w14:textId="77777777" w:rsidTr="00C50E46">
        <w:trPr>
          <w:tblHeader/>
          <w:jc w:val="center"/>
        </w:trPr>
        <w:tc>
          <w:tcPr>
            <w:tcW w:w="520" w:type="pct"/>
            <w:tcBorders>
              <w:top w:val="single" w:sz="4" w:space="0" w:color="auto"/>
              <w:left w:val="single" w:sz="4" w:space="0" w:color="auto"/>
              <w:bottom w:val="nil"/>
              <w:right w:val="single" w:sz="4" w:space="0" w:color="auto"/>
            </w:tcBorders>
            <w:hideMark/>
          </w:tcPr>
          <w:p w14:paraId="700EEBC2" w14:textId="77777777" w:rsidR="00C50E46" w:rsidRPr="00BB629B" w:rsidRDefault="00C50E46" w:rsidP="00C50E46">
            <w:pPr>
              <w:pStyle w:val="TAH"/>
            </w:pPr>
            <w:r w:rsidRPr="00BB629B">
              <w:lastRenderedPageBreak/>
              <w:t>Clause</w:t>
            </w:r>
          </w:p>
        </w:tc>
        <w:tc>
          <w:tcPr>
            <w:tcW w:w="1231" w:type="pct"/>
            <w:tcBorders>
              <w:top w:val="single" w:sz="4" w:space="0" w:color="auto"/>
              <w:left w:val="single" w:sz="4" w:space="0" w:color="auto"/>
              <w:bottom w:val="nil"/>
              <w:right w:val="single" w:sz="4" w:space="0" w:color="auto"/>
            </w:tcBorders>
            <w:hideMark/>
          </w:tcPr>
          <w:p w14:paraId="07776C37" w14:textId="77777777" w:rsidR="00C50E46" w:rsidRPr="00BB629B" w:rsidRDefault="00C50E46" w:rsidP="00C50E46">
            <w:pPr>
              <w:pStyle w:val="TAH"/>
            </w:pPr>
            <w:r w:rsidRPr="00BB629B">
              <w:t>TC Title</w:t>
            </w:r>
          </w:p>
        </w:tc>
        <w:tc>
          <w:tcPr>
            <w:tcW w:w="351" w:type="pct"/>
            <w:tcBorders>
              <w:top w:val="single" w:sz="4" w:space="0" w:color="auto"/>
              <w:left w:val="single" w:sz="4" w:space="0" w:color="auto"/>
              <w:bottom w:val="nil"/>
              <w:right w:val="single" w:sz="4" w:space="0" w:color="auto"/>
            </w:tcBorders>
            <w:hideMark/>
          </w:tcPr>
          <w:p w14:paraId="0B7F1B7A" w14:textId="77777777" w:rsidR="00C50E46" w:rsidRPr="00BB629B" w:rsidRDefault="00C50E46" w:rsidP="00C50E46">
            <w:pPr>
              <w:pStyle w:val="TAH"/>
            </w:pPr>
            <w:r w:rsidRPr="00BB629B">
              <w:t>Release</w:t>
            </w:r>
          </w:p>
        </w:tc>
        <w:tc>
          <w:tcPr>
            <w:tcW w:w="1357" w:type="pct"/>
            <w:gridSpan w:val="2"/>
            <w:tcBorders>
              <w:top w:val="single" w:sz="4" w:space="0" w:color="auto"/>
              <w:left w:val="single" w:sz="4" w:space="0" w:color="auto"/>
              <w:bottom w:val="single" w:sz="4" w:space="0" w:color="auto"/>
              <w:right w:val="single" w:sz="4" w:space="0" w:color="auto"/>
            </w:tcBorders>
            <w:hideMark/>
          </w:tcPr>
          <w:p w14:paraId="264DD237" w14:textId="77777777" w:rsidR="00C50E46" w:rsidRPr="00BB629B" w:rsidRDefault="00C50E46" w:rsidP="00C50E46">
            <w:pPr>
              <w:pStyle w:val="TAH"/>
            </w:pPr>
            <w:r w:rsidRPr="00BB629B">
              <w:t>Applicability</w:t>
            </w:r>
          </w:p>
        </w:tc>
        <w:tc>
          <w:tcPr>
            <w:tcW w:w="648" w:type="pct"/>
            <w:tcBorders>
              <w:top w:val="single" w:sz="4" w:space="0" w:color="auto"/>
              <w:left w:val="single" w:sz="4" w:space="0" w:color="auto"/>
              <w:bottom w:val="nil"/>
              <w:right w:val="single" w:sz="4" w:space="0" w:color="auto"/>
            </w:tcBorders>
            <w:hideMark/>
          </w:tcPr>
          <w:p w14:paraId="128658FB" w14:textId="77777777" w:rsidR="00C50E46" w:rsidRPr="00BB629B" w:rsidRDefault="00C50E46" w:rsidP="00C50E46">
            <w:pPr>
              <w:pStyle w:val="TAH"/>
            </w:pPr>
            <w:r w:rsidRPr="00BB629B">
              <w:t>Additional Information</w:t>
            </w:r>
          </w:p>
        </w:tc>
        <w:tc>
          <w:tcPr>
            <w:tcW w:w="447" w:type="pct"/>
            <w:tcBorders>
              <w:top w:val="single" w:sz="4" w:space="0" w:color="auto"/>
              <w:left w:val="single" w:sz="4" w:space="0" w:color="auto"/>
              <w:bottom w:val="nil"/>
              <w:right w:val="single" w:sz="4" w:space="0" w:color="auto"/>
            </w:tcBorders>
            <w:hideMark/>
          </w:tcPr>
          <w:p w14:paraId="47105639" w14:textId="77777777" w:rsidR="00C50E46" w:rsidRPr="00BB629B" w:rsidRDefault="00C50E46" w:rsidP="00C50E46">
            <w:pPr>
              <w:pStyle w:val="TAH"/>
            </w:pPr>
            <w:r w:rsidRPr="00BB629B">
              <w:rPr>
                <w:lang w:eastAsia="zh-TW"/>
              </w:rPr>
              <w:t>Branch</w:t>
            </w:r>
          </w:p>
        </w:tc>
        <w:tc>
          <w:tcPr>
            <w:tcW w:w="446" w:type="pct"/>
            <w:tcBorders>
              <w:top w:val="single" w:sz="4" w:space="0" w:color="auto"/>
              <w:left w:val="single" w:sz="4" w:space="0" w:color="auto"/>
              <w:bottom w:val="nil"/>
              <w:right w:val="single" w:sz="4" w:space="0" w:color="auto"/>
            </w:tcBorders>
          </w:tcPr>
          <w:p w14:paraId="58C895A8" w14:textId="77777777" w:rsidR="00C50E46" w:rsidRPr="00BB629B" w:rsidRDefault="00C50E46" w:rsidP="00C50E46">
            <w:pPr>
              <w:pStyle w:val="TAH"/>
              <w:rPr>
                <w:lang w:eastAsia="zh-TW"/>
              </w:rPr>
            </w:pPr>
            <w:r>
              <w:rPr>
                <w:lang w:eastAsia="zh-TW"/>
              </w:rPr>
              <w:t>Test Selection Criteria</w:t>
            </w:r>
          </w:p>
        </w:tc>
      </w:tr>
      <w:tr w:rsidR="00C50E46" w:rsidRPr="00BB629B" w14:paraId="79D90D33" w14:textId="77777777" w:rsidTr="00C50E46">
        <w:trPr>
          <w:tblHeader/>
          <w:jc w:val="center"/>
        </w:trPr>
        <w:tc>
          <w:tcPr>
            <w:tcW w:w="520" w:type="pct"/>
            <w:tcBorders>
              <w:top w:val="nil"/>
              <w:left w:val="single" w:sz="4" w:space="0" w:color="auto"/>
              <w:bottom w:val="single" w:sz="4" w:space="0" w:color="auto"/>
              <w:right w:val="single" w:sz="4" w:space="0" w:color="auto"/>
            </w:tcBorders>
          </w:tcPr>
          <w:p w14:paraId="1682639B" w14:textId="77777777" w:rsidR="00C50E46" w:rsidRPr="00BB629B" w:rsidRDefault="00C50E46" w:rsidP="00C50E46">
            <w:pPr>
              <w:pStyle w:val="TAH"/>
            </w:pPr>
          </w:p>
        </w:tc>
        <w:tc>
          <w:tcPr>
            <w:tcW w:w="1231" w:type="pct"/>
            <w:tcBorders>
              <w:top w:val="nil"/>
              <w:left w:val="single" w:sz="4" w:space="0" w:color="auto"/>
              <w:bottom w:val="single" w:sz="4" w:space="0" w:color="auto"/>
              <w:right w:val="single" w:sz="4" w:space="0" w:color="auto"/>
            </w:tcBorders>
          </w:tcPr>
          <w:p w14:paraId="2333E576" w14:textId="77777777" w:rsidR="00C50E46" w:rsidRPr="00BB629B" w:rsidRDefault="00C50E46" w:rsidP="00C50E46">
            <w:pPr>
              <w:pStyle w:val="TAH"/>
            </w:pPr>
          </w:p>
        </w:tc>
        <w:tc>
          <w:tcPr>
            <w:tcW w:w="351" w:type="pct"/>
            <w:tcBorders>
              <w:top w:val="nil"/>
              <w:left w:val="single" w:sz="4" w:space="0" w:color="auto"/>
              <w:bottom w:val="single" w:sz="4" w:space="0" w:color="auto"/>
              <w:right w:val="single" w:sz="4" w:space="0" w:color="auto"/>
            </w:tcBorders>
          </w:tcPr>
          <w:p w14:paraId="18F6A388" w14:textId="77777777" w:rsidR="00C50E46" w:rsidRPr="00BB629B" w:rsidRDefault="00C50E46" w:rsidP="00C50E46">
            <w:pPr>
              <w:pStyle w:val="TAH"/>
            </w:pPr>
          </w:p>
        </w:tc>
        <w:tc>
          <w:tcPr>
            <w:tcW w:w="360" w:type="pct"/>
            <w:tcBorders>
              <w:top w:val="single" w:sz="4" w:space="0" w:color="auto"/>
              <w:left w:val="single" w:sz="4" w:space="0" w:color="auto"/>
              <w:bottom w:val="single" w:sz="4" w:space="0" w:color="auto"/>
              <w:right w:val="single" w:sz="4" w:space="0" w:color="auto"/>
            </w:tcBorders>
            <w:hideMark/>
          </w:tcPr>
          <w:p w14:paraId="48EC4CB5" w14:textId="77777777" w:rsidR="00C50E46" w:rsidRPr="00BB629B" w:rsidRDefault="00C50E46" w:rsidP="00C50E46">
            <w:pPr>
              <w:pStyle w:val="TAH"/>
            </w:pPr>
            <w:r w:rsidRPr="00BB629B">
              <w:t>Condition</w:t>
            </w:r>
          </w:p>
        </w:tc>
        <w:tc>
          <w:tcPr>
            <w:tcW w:w="997" w:type="pct"/>
            <w:tcBorders>
              <w:top w:val="single" w:sz="4" w:space="0" w:color="auto"/>
              <w:left w:val="single" w:sz="4" w:space="0" w:color="auto"/>
              <w:bottom w:val="single" w:sz="4" w:space="0" w:color="auto"/>
              <w:right w:val="single" w:sz="4" w:space="0" w:color="auto"/>
            </w:tcBorders>
            <w:hideMark/>
          </w:tcPr>
          <w:p w14:paraId="2C478D5A" w14:textId="77777777" w:rsidR="00C50E46" w:rsidRPr="00BB629B" w:rsidRDefault="00C50E46" w:rsidP="00C50E46">
            <w:pPr>
              <w:pStyle w:val="TAH"/>
            </w:pPr>
            <w:r w:rsidRPr="00BB629B">
              <w:t>Comment</w:t>
            </w:r>
          </w:p>
        </w:tc>
        <w:tc>
          <w:tcPr>
            <w:tcW w:w="648" w:type="pct"/>
            <w:tcBorders>
              <w:top w:val="nil"/>
              <w:left w:val="single" w:sz="4" w:space="0" w:color="auto"/>
              <w:bottom w:val="single" w:sz="4" w:space="0" w:color="auto"/>
              <w:right w:val="single" w:sz="4" w:space="0" w:color="auto"/>
            </w:tcBorders>
          </w:tcPr>
          <w:p w14:paraId="5006881E" w14:textId="77777777" w:rsidR="00C50E46" w:rsidRPr="00BB629B" w:rsidRDefault="00C50E46" w:rsidP="00C50E46">
            <w:pPr>
              <w:pStyle w:val="TAH"/>
            </w:pPr>
          </w:p>
        </w:tc>
        <w:tc>
          <w:tcPr>
            <w:tcW w:w="447" w:type="pct"/>
            <w:tcBorders>
              <w:top w:val="nil"/>
              <w:left w:val="single" w:sz="4" w:space="0" w:color="auto"/>
              <w:bottom w:val="single" w:sz="4" w:space="0" w:color="auto"/>
              <w:right w:val="single" w:sz="4" w:space="0" w:color="auto"/>
            </w:tcBorders>
          </w:tcPr>
          <w:p w14:paraId="25A0B93F" w14:textId="77777777" w:rsidR="00C50E46" w:rsidRPr="00BB629B" w:rsidRDefault="00C50E46" w:rsidP="00C50E46">
            <w:pPr>
              <w:pStyle w:val="TAH"/>
            </w:pPr>
          </w:p>
        </w:tc>
        <w:tc>
          <w:tcPr>
            <w:tcW w:w="446" w:type="pct"/>
            <w:tcBorders>
              <w:top w:val="nil"/>
              <w:left w:val="single" w:sz="4" w:space="0" w:color="auto"/>
              <w:bottom w:val="single" w:sz="4" w:space="0" w:color="auto"/>
              <w:right w:val="single" w:sz="4" w:space="0" w:color="auto"/>
            </w:tcBorders>
          </w:tcPr>
          <w:p w14:paraId="21EF7144" w14:textId="77777777" w:rsidR="00C50E46" w:rsidRPr="00BB629B" w:rsidRDefault="00C50E46" w:rsidP="00C50E46">
            <w:pPr>
              <w:pStyle w:val="TAH"/>
            </w:pPr>
          </w:p>
        </w:tc>
      </w:tr>
      <w:tr w:rsidR="00C50E46" w:rsidRPr="00BB629B" w14:paraId="6376F94F"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6DC5305" w14:textId="77777777" w:rsidR="00C50E46" w:rsidRPr="00BB629B" w:rsidRDefault="00C50E46" w:rsidP="00C50E46">
            <w:pPr>
              <w:pStyle w:val="TAL"/>
              <w:rPr>
                <w:b/>
              </w:rPr>
            </w:pPr>
            <w:r w:rsidRPr="00BB629B">
              <w:rPr>
                <w:b/>
              </w:rPr>
              <w:t>16.1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1D69931A" w14:textId="77777777" w:rsidR="00C50E46" w:rsidRPr="00BB629B" w:rsidRDefault="00C50E46" w:rsidP="00C50E46">
            <w:pPr>
              <w:pStyle w:val="TAL"/>
              <w:rPr>
                <w:b/>
                <w:lang w:eastAsia="zh-CN"/>
              </w:rPr>
            </w:pPr>
            <w:r w:rsidRPr="00BB629B">
              <w:rPr>
                <w:b/>
                <w:szCs w:val="18"/>
              </w:rPr>
              <w:t xml:space="preserve">RRC_IDLE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63D0D55" w14:textId="77777777" w:rsidR="00C50E46" w:rsidRPr="00BB629B" w:rsidRDefault="00C50E46" w:rsidP="00C50E4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F355B42" w14:textId="77777777" w:rsidR="00C50E46" w:rsidRPr="00BB629B" w:rsidRDefault="00C50E46" w:rsidP="00C50E4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CFAC3AC" w14:textId="77777777" w:rsidR="00C50E46" w:rsidRPr="00BB629B" w:rsidRDefault="00C50E46" w:rsidP="00C50E4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B318F61" w14:textId="77777777" w:rsidR="00C50E46" w:rsidRPr="00BB629B" w:rsidRDefault="00C50E46" w:rsidP="00C50E4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756334F" w14:textId="77777777" w:rsidR="00C50E46" w:rsidRPr="00BB629B" w:rsidRDefault="00C50E46" w:rsidP="00C50E4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FB4AF2" w14:textId="77777777" w:rsidR="00C50E46" w:rsidRPr="00BB629B" w:rsidRDefault="00C50E46" w:rsidP="00C50E46">
            <w:pPr>
              <w:pStyle w:val="TAL"/>
              <w:rPr>
                <w:b/>
                <w:lang w:eastAsia="zh-CN"/>
              </w:rPr>
            </w:pPr>
          </w:p>
        </w:tc>
      </w:tr>
      <w:tr w:rsidR="00C50E46" w:rsidRPr="004A0E7C" w14:paraId="2C35449A"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66472BE8" w14:textId="77777777" w:rsidR="00C50E46" w:rsidRPr="004A0E7C" w:rsidRDefault="00C50E46" w:rsidP="00C50E46">
            <w:pPr>
              <w:pStyle w:val="TAL"/>
              <w:rPr>
                <w:b/>
              </w:rPr>
            </w:pPr>
            <w:r w:rsidRPr="004A0E7C">
              <w:rPr>
                <w:b/>
              </w:rPr>
              <w:t>16.1.1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536C45D0" w14:textId="77777777" w:rsidR="00C50E46" w:rsidRPr="004A0E7C" w:rsidRDefault="00C50E46" w:rsidP="00C50E46">
            <w:pPr>
              <w:pStyle w:val="TAL"/>
              <w:rPr>
                <w:b/>
                <w:szCs w:val="18"/>
              </w:rPr>
            </w:pPr>
            <w:r w:rsidRPr="004A0E7C">
              <w:rPr>
                <w:b/>
                <w:szCs w:val="18"/>
              </w:rPr>
              <w:t>NR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BBF10EE" w14:textId="77777777" w:rsidR="00C50E46" w:rsidRPr="004A0E7C" w:rsidRDefault="00C50E46" w:rsidP="00C50E4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BF96887" w14:textId="77777777" w:rsidR="00C50E46" w:rsidRPr="004A0E7C" w:rsidRDefault="00C50E46" w:rsidP="00C50E4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A2BFCCD" w14:textId="77777777" w:rsidR="00C50E46" w:rsidRPr="004A0E7C" w:rsidRDefault="00C50E46" w:rsidP="00C50E4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48E24C1" w14:textId="77777777" w:rsidR="00C50E46" w:rsidRPr="004A0E7C" w:rsidRDefault="00C50E46" w:rsidP="00C50E4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C24E99D" w14:textId="77777777" w:rsidR="00C50E46" w:rsidRPr="004A0E7C" w:rsidRDefault="00C50E46" w:rsidP="00C50E4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22FC48" w14:textId="77777777" w:rsidR="00C50E46" w:rsidRPr="004A0E7C" w:rsidRDefault="00C50E46" w:rsidP="00C50E46">
            <w:pPr>
              <w:pStyle w:val="TAL"/>
              <w:rPr>
                <w:b/>
                <w:lang w:eastAsia="zh-CN"/>
              </w:rPr>
            </w:pPr>
          </w:p>
        </w:tc>
      </w:tr>
      <w:tr w:rsidR="00C50E46" w:rsidRPr="004A0E7C" w14:paraId="64A19E8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29597E6" w14:textId="77777777" w:rsidR="00C50E46" w:rsidRPr="004A0E7C" w:rsidRDefault="00C50E46" w:rsidP="00C50E46">
            <w:pPr>
              <w:pStyle w:val="TAL"/>
            </w:pPr>
            <w:r w:rsidRPr="004A0E7C">
              <w:t>16.1.1.1</w:t>
            </w:r>
          </w:p>
        </w:tc>
        <w:tc>
          <w:tcPr>
            <w:tcW w:w="1231" w:type="pct"/>
            <w:tcBorders>
              <w:top w:val="single" w:sz="4" w:space="0" w:color="auto"/>
              <w:left w:val="single" w:sz="4" w:space="0" w:color="auto"/>
              <w:bottom w:val="single" w:sz="4" w:space="0" w:color="auto"/>
              <w:right w:val="single" w:sz="4" w:space="0" w:color="auto"/>
            </w:tcBorders>
          </w:tcPr>
          <w:p w14:paraId="0FF0FEC4" w14:textId="77777777" w:rsidR="00C50E46" w:rsidRPr="004A0E7C" w:rsidRDefault="00C50E46" w:rsidP="00C50E46">
            <w:pPr>
              <w:pStyle w:val="TAL"/>
            </w:pPr>
            <w:r w:rsidRPr="004A0E7C">
              <w:t>NR SA FR1 Cell reselection to FR1 intra-frequency NR case for 1 Rx UE</w:t>
            </w:r>
          </w:p>
        </w:tc>
        <w:tc>
          <w:tcPr>
            <w:tcW w:w="351" w:type="pct"/>
            <w:tcBorders>
              <w:top w:val="single" w:sz="4" w:space="0" w:color="auto"/>
              <w:left w:val="single" w:sz="4" w:space="0" w:color="auto"/>
              <w:bottom w:val="single" w:sz="4" w:space="0" w:color="auto"/>
              <w:right w:val="single" w:sz="4" w:space="0" w:color="auto"/>
            </w:tcBorders>
          </w:tcPr>
          <w:p w14:paraId="2B6A5F20"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AD011C3" w14:textId="77777777" w:rsidR="00C50E46" w:rsidRPr="004A0E7C" w:rsidRDefault="00C50E46" w:rsidP="00C50E46">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B463617"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1F95D870"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29D107C"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E8E500B" w14:textId="77777777" w:rsidR="00C50E46" w:rsidRPr="004A0E7C" w:rsidRDefault="00C50E46" w:rsidP="00C50E46">
            <w:pPr>
              <w:pStyle w:val="TAL"/>
              <w:rPr>
                <w:lang w:eastAsia="zh-CN"/>
              </w:rPr>
            </w:pPr>
          </w:p>
        </w:tc>
      </w:tr>
      <w:tr w:rsidR="00C50E46" w:rsidRPr="004A0E7C" w14:paraId="7FC0132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274B3D25" w14:textId="77777777" w:rsidR="00C50E46" w:rsidRPr="004A0E7C" w:rsidRDefault="00C50E46" w:rsidP="00C50E46">
            <w:pPr>
              <w:pStyle w:val="TAL"/>
            </w:pPr>
            <w:r w:rsidRPr="004A0E7C">
              <w:t>16.1.1.2</w:t>
            </w:r>
          </w:p>
        </w:tc>
        <w:tc>
          <w:tcPr>
            <w:tcW w:w="1231" w:type="pct"/>
            <w:tcBorders>
              <w:top w:val="single" w:sz="4" w:space="0" w:color="auto"/>
              <w:left w:val="single" w:sz="4" w:space="0" w:color="auto"/>
              <w:bottom w:val="single" w:sz="4" w:space="0" w:color="auto"/>
              <w:right w:val="single" w:sz="4" w:space="0" w:color="auto"/>
            </w:tcBorders>
          </w:tcPr>
          <w:p w14:paraId="0C756C57" w14:textId="77777777" w:rsidR="00C50E46" w:rsidRPr="004A0E7C" w:rsidRDefault="00C50E46" w:rsidP="00C50E46">
            <w:pPr>
              <w:pStyle w:val="TAL"/>
            </w:pPr>
            <w:r w:rsidRPr="004A0E7C">
              <w:t>NR SA FR1 Cell reselection to FR1 intra-frequency NR case for 2 Rx UE</w:t>
            </w:r>
          </w:p>
        </w:tc>
        <w:tc>
          <w:tcPr>
            <w:tcW w:w="351" w:type="pct"/>
            <w:tcBorders>
              <w:top w:val="single" w:sz="4" w:space="0" w:color="auto"/>
              <w:left w:val="single" w:sz="4" w:space="0" w:color="auto"/>
              <w:bottom w:val="single" w:sz="4" w:space="0" w:color="auto"/>
              <w:right w:val="single" w:sz="4" w:space="0" w:color="auto"/>
            </w:tcBorders>
          </w:tcPr>
          <w:p w14:paraId="0FCA0C6A"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54B0AEF" w14:textId="77777777" w:rsidR="00C50E46" w:rsidRPr="004A0E7C" w:rsidRDefault="00C50E46" w:rsidP="00C50E46">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AEF5727"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0AEF5554"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AA9290C"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698674E" w14:textId="77777777" w:rsidR="00C50E46" w:rsidRPr="004A0E7C" w:rsidRDefault="00C50E46" w:rsidP="00C50E46">
            <w:pPr>
              <w:pStyle w:val="TAL"/>
              <w:rPr>
                <w:lang w:eastAsia="zh-CN"/>
              </w:rPr>
            </w:pPr>
          </w:p>
        </w:tc>
      </w:tr>
      <w:tr w:rsidR="00C50E46" w:rsidRPr="004A0E7C" w14:paraId="26762179"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06AB5D4B" w14:textId="77777777" w:rsidR="00C50E46" w:rsidRPr="004A0E7C" w:rsidRDefault="00C50E46" w:rsidP="00C50E46">
            <w:pPr>
              <w:pStyle w:val="TAL"/>
            </w:pPr>
            <w:r w:rsidRPr="004A0E7C">
              <w:t>16.1.1.3</w:t>
            </w:r>
          </w:p>
        </w:tc>
        <w:tc>
          <w:tcPr>
            <w:tcW w:w="1231" w:type="pct"/>
            <w:tcBorders>
              <w:top w:val="single" w:sz="4" w:space="0" w:color="auto"/>
              <w:left w:val="single" w:sz="4" w:space="0" w:color="auto"/>
              <w:bottom w:val="single" w:sz="4" w:space="0" w:color="auto"/>
              <w:right w:val="single" w:sz="4" w:space="0" w:color="auto"/>
            </w:tcBorders>
          </w:tcPr>
          <w:p w14:paraId="7726BA9E" w14:textId="77777777" w:rsidR="00C50E46" w:rsidRPr="004A0E7C" w:rsidRDefault="00C50E46" w:rsidP="00C50E46">
            <w:pPr>
              <w:pStyle w:val="TAL"/>
            </w:pPr>
            <w:r w:rsidRPr="004A0E7C">
              <w:t>NR SA FR1-FR1 Cell reselection to FR1 inter-frequency NR case for 1 Rx UE</w:t>
            </w:r>
          </w:p>
        </w:tc>
        <w:tc>
          <w:tcPr>
            <w:tcW w:w="351" w:type="pct"/>
            <w:tcBorders>
              <w:top w:val="single" w:sz="4" w:space="0" w:color="auto"/>
              <w:left w:val="single" w:sz="4" w:space="0" w:color="auto"/>
              <w:bottom w:val="single" w:sz="4" w:space="0" w:color="auto"/>
              <w:right w:val="single" w:sz="4" w:space="0" w:color="auto"/>
            </w:tcBorders>
          </w:tcPr>
          <w:p w14:paraId="23D23E54"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3ADEAF7" w14:textId="77777777" w:rsidR="00C50E46" w:rsidRPr="004A0E7C" w:rsidRDefault="00C50E46" w:rsidP="00C50E46">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21BE663"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136249F2"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CBB848F"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0D92BE8" w14:textId="77777777" w:rsidR="00C50E46" w:rsidRPr="004A0E7C" w:rsidRDefault="00C50E46" w:rsidP="00C50E46">
            <w:pPr>
              <w:pStyle w:val="TAL"/>
              <w:rPr>
                <w:lang w:eastAsia="zh-CN"/>
              </w:rPr>
            </w:pPr>
          </w:p>
        </w:tc>
      </w:tr>
      <w:tr w:rsidR="00C50E46" w:rsidRPr="004A0E7C" w14:paraId="5C74312F"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CEEEFA9" w14:textId="77777777" w:rsidR="00C50E46" w:rsidRPr="004A0E7C" w:rsidRDefault="00C50E46" w:rsidP="00C50E46">
            <w:pPr>
              <w:pStyle w:val="TAL"/>
            </w:pPr>
            <w:r w:rsidRPr="004A0E7C">
              <w:t>16.1.1.4</w:t>
            </w:r>
          </w:p>
        </w:tc>
        <w:tc>
          <w:tcPr>
            <w:tcW w:w="1231" w:type="pct"/>
            <w:tcBorders>
              <w:top w:val="single" w:sz="4" w:space="0" w:color="auto"/>
              <w:left w:val="single" w:sz="4" w:space="0" w:color="auto"/>
              <w:bottom w:val="single" w:sz="4" w:space="0" w:color="auto"/>
              <w:right w:val="single" w:sz="4" w:space="0" w:color="auto"/>
            </w:tcBorders>
          </w:tcPr>
          <w:p w14:paraId="156CD710" w14:textId="77777777" w:rsidR="00C50E46" w:rsidRPr="004A0E7C" w:rsidRDefault="00C50E46" w:rsidP="00C50E46">
            <w:pPr>
              <w:pStyle w:val="TAL"/>
            </w:pPr>
            <w:r w:rsidRPr="004A0E7C">
              <w:t>NR SA FR1-FR1 Cell reselection to FR1 inter-frequency NR case for 2 Rx UE</w:t>
            </w:r>
          </w:p>
        </w:tc>
        <w:tc>
          <w:tcPr>
            <w:tcW w:w="351" w:type="pct"/>
            <w:tcBorders>
              <w:top w:val="single" w:sz="4" w:space="0" w:color="auto"/>
              <w:left w:val="single" w:sz="4" w:space="0" w:color="auto"/>
              <w:bottom w:val="single" w:sz="4" w:space="0" w:color="auto"/>
              <w:right w:val="single" w:sz="4" w:space="0" w:color="auto"/>
            </w:tcBorders>
          </w:tcPr>
          <w:p w14:paraId="0B834689"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635BD10" w14:textId="77777777" w:rsidR="00C50E46" w:rsidRPr="004A0E7C" w:rsidRDefault="00C50E46" w:rsidP="00C50E46">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6A2F55B"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04AB5A76"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CBA0F66"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8ED8E2D" w14:textId="77777777" w:rsidR="00C50E46" w:rsidRPr="004A0E7C" w:rsidRDefault="00C50E46" w:rsidP="00C50E46">
            <w:pPr>
              <w:pStyle w:val="TAL"/>
              <w:rPr>
                <w:lang w:eastAsia="zh-CN"/>
              </w:rPr>
            </w:pPr>
          </w:p>
        </w:tc>
      </w:tr>
      <w:tr w:rsidR="00C50E46" w:rsidRPr="004A0E7C" w14:paraId="33C21549"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708FB3EF" w14:textId="77777777" w:rsidR="00C50E46" w:rsidRPr="004A0E7C" w:rsidRDefault="00C50E46" w:rsidP="00C50E46">
            <w:pPr>
              <w:pStyle w:val="TAL"/>
            </w:pPr>
            <w:r w:rsidRPr="004A0E7C">
              <w:t>16.1.1.5</w:t>
            </w:r>
          </w:p>
        </w:tc>
        <w:tc>
          <w:tcPr>
            <w:tcW w:w="1231" w:type="pct"/>
            <w:tcBorders>
              <w:top w:val="single" w:sz="4" w:space="0" w:color="auto"/>
              <w:left w:val="single" w:sz="4" w:space="0" w:color="auto"/>
              <w:bottom w:val="single" w:sz="4" w:space="0" w:color="auto"/>
              <w:right w:val="single" w:sz="4" w:space="0" w:color="auto"/>
            </w:tcBorders>
          </w:tcPr>
          <w:p w14:paraId="53F6CC30" w14:textId="77777777" w:rsidR="00C50E46" w:rsidRPr="004A0E7C" w:rsidRDefault="00C50E46" w:rsidP="00C50E46">
            <w:pPr>
              <w:pStyle w:val="TAL"/>
            </w:pPr>
            <w:r w:rsidRPr="004A0E7C">
              <w:t>NR SA FR1 Cell reselection to FR1 intra-frequency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3E042AB9"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0E7DA84" w14:textId="77777777" w:rsidR="00C50E46" w:rsidRPr="004A0E7C" w:rsidRDefault="00C50E46" w:rsidP="00C50E46">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19B6D598"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162CE151"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2CCA3A3"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FAE7B6F" w14:textId="77777777" w:rsidR="00C50E46" w:rsidRPr="004A0E7C" w:rsidRDefault="00C50E46" w:rsidP="00C50E46">
            <w:pPr>
              <w:pStyle w:val="TAL"/>
              <w:rPr>
                <w:lang w:eastAsia="zh-CN"/>
              </w:rPr>
            </w:pPr>
          </w:p>
        </w:tc>
      </w:tr>
      <w:tr w:rsidR="00C50E46" w:rsidRPr="004A0E7C" w14:paraId="6B271D5D"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37B761B2" w14:textId="77777777" w:rsidR="00C50E46" w:rsidRPr="004A0E7C" w:rsidRDefault="00C50E46" w:rsidP="00C50E46">
            <w:pPr>
              <w:pStyle w:val="TAL"/>
            </w:pPr>
            <w:r w:rsidRPr="004A0E7C">
              <w:t>16.1.1.6</w:t>
            </w:r>
          </w:p>
        </w:tc>
        <w:tc>
          <w:tcPr>
            <w:tcW w:w="1231" w:type="pct"/>
            <w:tcBorders>
              <w:top w:val="single" w:sz="4" w:space="0" w:color="auto"/>
              <w:left w:val="single" w:sz="4" w:space="0" w:color="auto"/>
              <w:bottom w:val="single" w:sz="4" w:space="0" w:color="auto"/>
              <w:right w:val="single" w:sz="4" w:space="0" w:color="auto"/>
            </w:tcBorders>
          </w:tcPr>
          <w:p w14:paraId="112BAAC8" w14:textId="77777777" w:rsidR="00C50E46" w:rsidRPr="004A0E7C" w:rsidRDefault="00C50E46" w:rsidP="00C50E46">
            <w:pPr>
              <w:pStyle w:val="TAL"/>
            </w:pPr>
            <w:r w:rsidRPr="004A0E7C">
              <w:t>NR SA FR1 Cell reselection to FR1 intra-frequency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53436836"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C01CA3D" w14:textId="77777777" w:rsidR="00C50E46" w:rsidRPr="004A0E7C" w:rsidRDefault="00C50E46" w:rsidP="00C50E46">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4BB87235"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7E02323E"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54E704E"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D373CE0" w14:textId="77777777" w:rsidR="00C50E46" w:rsidRPr="004A0E7C" w:rsidRDefault="00C50E46" w:rsidP="00C50E46">
            <w:pPr>
              <w:pStyle w:val="TAL"/>
              <w:rPr>
                <w:lang w:eastAsia="zh-CN"/>
              </w:rPr>
            </w:pPr>
          </w:p>
        </w:tc>
      </w:tr>
      <w:tr w:rsidR="00C50E46" w:rsidRPr="004A0E7C" w14:paraId="48830F70"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569E5745" w14:textId="77777777" w:rsidR="00C50E46" w:rsidRPr="004A0E7C" w:rsidRDefault="00C50E46" w:rsidP="00C50E46">
            <w:pPr>
              <w:pStyle w:val="TAL"/>
            </w:pPr>
            <w:r w:rsidRPr="004A0E7C">
              <w:t>16.1.1.7</w:t>
            </w:r>
          </w:p>
        </w:tc>
        <w:tc>
          <w:tcPr>
            <w:tcW w:w="1231" w:type="pct"/>
            <w:tcBorders>
              <w:top w:val="single" w:sz="4" w:space="0" w:color="auto"/>
              <w:left w:val="single" w:sz="4" w:space="0" w:color="auto"/>
              <w:bottom w:val="single" w:sz="4" w:space="0" w:color="auto"/>
              <w:right w:val="single" w:sz="4" w:space="0" w:color="auto"/>
            </w:tcBorders>
          </w:tcPr>
          <w:p w14:paraId="1386CDDB" w14:textId="77777777" w:rsidR="00C50E46" w:rsidRPr="004A0E7C" w:rsidRDefault="00C50E46" w:rsidP="00C50E46">
            <w:pPr>
              <w:pStyle w:val="TAL"/>
            </w:pPr>
            <w:r w:rsidRPr="004A0E7C">
              <w:t>NR SA FR1-FR1 Cell reselection to FR1 inter-frequency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35941197"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C73AF31" w14:textId="77777777" w:rsidR="00C50E46" w:rsidRPr="004A0E7C" w:rsidRDefault="00C50E46" w:rsidP="00C50E46">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4D149C67"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2AC0FEB3"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8F7E65A"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94CF5EA" w14:textId="77777777" w:rsidR="00C50E46" w:rsidRPr="004A0E7C" w:rsidRDefault="00C50E46" w:rsidP="00C50E46">
            <w:pPr>
              <w:pStyle w:val="TAL"/>
              <w:rPr>
                <w:lang w:eastAsia="zh-CN"/>
              </w:rPr>
            </w:pPr>
          </w:p>
        </w:tc>
      </w:tr>
      <w:tr w:rsidR="00C50E46" w:rsidRPr="004A0E7C" w14:paraId="30FE9B53"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66F41812" w14:textId="77777777" w:rsidR="00C50E46" w:rsidRPr="004A0E7C" w:rsidRDefault="00C50E46" w:rsidP="00C50E46">
            <w:pPr>
              <w:pStyle w:val="TAL"/>
            </w:pPr>
            <w:r w:rsidRPr="004A0E7C">
              <w:t>16.1.1.8</w:t>
            </w:r>
          </w:p>
        </w:tc>
        <w:tc>
          <w:tcPr>
            <w:tcW w:w="1231" w:type="pct"/>
            <w:tcBorders>
              <w:top w:val="single" w:sz="4" w:space="0" w:color="auto"/>
              <w:left w:val="single" w:sz="4" w:space="0" w:color="auto"/>
              <w:bottom w:val="single" w:sz="4" w:space="0" w:color="auto"/>
              <w:right w:val="single" w:sz="4" w:space="0" w:color="auto"/>
            </w:tcBorders>
          </w:tcPr>
          <w:p w14:paraId="3D4C6951" w14:textId="77777777" w:rsidR="00C50E46" w:rsidRPr="004A0E7C" w:rsidRDefault="00C50E46" w:rsidP="00C50E46">
            <w:pPr>
              <w:pStyle w:val="TAL"/>
            </w:pPr>
            <w:r w:rsidRPr="004A0E7C">
              <w:t>NR SA FR1-FR1 Cell reselection to FR1 inter-frequency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37712F27"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C2AC622" w14:textId="77777777" w:rsidR="00C50E46" w:rsidRPr="004A0E7C" w:rsidRDefault="00C50E46" w:rsidP="00C50E46">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5FFFCD75"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7379E9CD"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270B57AF"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92F91F0" w14:textId="77777777" w:rsidR="00C50E46" w:rsidRPr="004A0E7C" w:rsidRDefault="00C50E46" w:rsidP="00C50E46">
            <w:pPr>
              <w:pStyle w:val="TAL"/>
              <w:rPr>
                <w:lang w:eastAsia="zh-CN"/>
              </w:rPr>
            </w:pPr>
          </w:p>
        </w:tc>
      </w:tr>
      <w:tr w:rsidR="00C50E46" w:rsidRPr="004A0E7C" w14:paraId="29321F94"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329991CD" w14:textId="77777777" w:rsidR="00C50E46" w:rsidRPr="004A0E7C" w:rsidRDefault="00C50E46" w:rsidP="00C50E46">
            <w:pPr>
              <w:pStyle w:val="TAL"/>
              <w:rPr>
                <w:rFonts w:ascii="Calibri" w:hAnsi="Calibri" w:cs="Calibri"/>
                <w:sz w:val="20"/>
              </w:rPr>
            </w:pPr>
            <w:r w:rsidRPr="004A0E7C">
              <w:rPr>
                <w:b/>
                <w:lang w:eastAsia="zh-TW"/>
              </w:rPr>
              <w:t>16.1.2</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487B265C" w14:textId="77777777" w:rsidR="00C50E46" w:rsidRPr="004A0E7C" w:rsidRDefault="00C50E46" w:rsidP="00C50E46">
            <w:pPr>
              <w:pStyle w:val="TAL"/>
              <w:rPr>
                <w:rFonts w:ascii="Calibri" w:hAnsi="Calibri" w:cs="Calibri"/>
                <w:sz w:val="20"/>
              </w:rPr>
            </w:pPr>
            <w:r w:rsidRPr="004A0E7C">
              <w:rPr>
                <w:b/>
                <w:szCs w:val="18"/>
              </w:rPr>
              <w:t>NR - E-UTRA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377B7CCD" w14:textId="77777777" w:rsidR="00C50E46" w:rsidRPr="004A0E7C"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76F9519" w14:textId="77777777" w:rsidR="00C50E46" w:rsidRPr="004A0E7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EB7A4A5" w14:textId="77777777" w:rsidR="00C50E46" w:rsidRPr="004A0E7C"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6340922"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54F4A39" w14:textId="77777777" w:rsidR="00C50E46" w:rsidRPr="004A0E7C"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DF439F" w14:textId="77777777" w:rsidR="00C50E46" w:rsidRPr="004A0E7C" w:rsidRDefault="00C50E46" w:rsidP="00C50E46">
            <w:pPr>
              <w:pStyle w:val="TAL"/>
              <w:rPr>
                <w:lang w:eastAsia="zh-CN"/>
              </w:rPr>
            </w:pPr>
          </w:p>
        </w:tc>
      </w:tr>
      <w:tr w:rsidR="00C50E46" w:rsidRPr="004A0E7C" w14:paraId="467AB118"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02F22B24" w14:textId="77777777" w:rsidR="00C50E46" w:rsidRPr="004A0E7C" w:rsidRDefault="00C50E46" w:rsidP="00C50E46">
            <w:pPr>
              <w:pStyle w:val="TAL"/>
            </w:pPr>
            <w:r w:rsidRPr="004A0E7C">
              <w:t>16.1.2.1</w:t>
            </w:r>
          </w:p>
        </w:tc>
        <w:tc>
          <w:tcPr>
            <w:tcW w:w="1231" w:type="pct"/>
            <w:tcBorders>
              <w:top w:val="single" w:sz="4" w:space="0" w:color="auto"/>
              <w:left w:val="single" w:sz="4" w:space="0" w:color="auto"/>
              <w:bottom w:val="single" w:sz="4" w:space="0" w:color="auto"/>
              <w:right w:val="single" w:sz="4" w:space="0" w:color="auto"/>
            </w:tcBorders>
          </w:tcPr>
          <w:p w14:paraId="1F6DA44D" w14:textId="77777777" w:rsidR="00C50E46" w:rsidRPr="004A0E7C" w:rsidRDefault="00C50E46" w:rsidP="00C50E46">
            <w:pPr>
              <w:pStyle w:val="TAL"/>
            </w:pPr>
            <w:r w:rsidRPr="004A0E7C">
              <w:t>NR SA FR1 - E-UTRA Cell reselection to higher priority E-UTRA for 1RX</w:t>
            </w:r>
          </w:p>
        </w:tc>
        <w:tc>
          <w:tcPr>
            <w:tcW w:w="351" w:type="pct"/>
            <w:tcBorders>
              <w:top w:val="single" w:sz="4" w:space="0" w:color="auto"/>
              <w:left w:val="single" w:sz="4" w:space="0" w:color="auto"/>
              <w:bottom w:val="single" w:sz="4" w:space="0" w:color="auto"/>
              <w:right w:val="single" w:sz="4" w:space="0" w:color="auto"/>
            </w:tcBorders>
          </w:tcPr>
          <w:p w14:paraId="4C44D57F"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7BF4A79" w14:textId="77777777" w:rsidR="00C50E46" w:rsidRPr="004A0E7C" w:rsidRDefault="00C50E46" w:rsidP="00C50E46">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5098B58F"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0D7A123C"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F1A2EC3"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A80B3B3" w14:textId="77777777" w:rsidR="00C50E46" w:rsidRPr="004A0E7C" w:rsidRDefault="00C50E46" w:rsidP="00C50E46">
            <w:pPr>
              <w:pStyle w:val="TAL"/>
              <w:rPr>
                <w:lang w:eastAsia="zh-CN"/>
              </w:rPr>
            </w:pPr>
          </w:p>
        </w:tc>
      </w:tr>
      <w:tr w:rsidR="00C50E46" w:rsidRPr="004A0E7C" w14:paraId="53196A7C"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6BE8C21A" w14:textId="77777777" w:rsidR="00C50E46" w:rsidRPr="004A0E7C" w:rsidRDefault="00C50E46" w:rsidP="00C50E46">
            <w:pPr>
              <w:pStyle w:val="TAL"/>
            </w:pPr>
            <w:r w:rsidRPr="004A0E7C">
              <w:t>16.1.2.2</w:t>
            </w:r>
          </w:p>
        </w:tc>
        <w:tc>
          <w:tcPr>
            <w:tcW w:w="1231" w:type="pct"/>
            <w:tcBorders>
              <w:top w:val="single" w:sz="4" w:space="0" w:color="auto"/>
              <w:left w:val="single" w:sz="4" w:space="0" w:color="auto"/>
              <w:bottom w:val="single" w:sz="4" w:space="0" w:color="auto"/>
              <w:right w:val="single" w:sz="4" w:space="0" w:color="auto"/>
            </w:tcBorders>
          </w:tcPr>
          <w:p w14:paraId="5B6B5E39" w14:textId="77777777" w:rsidR="00C50E46" w:rsidRPr="004A0E7C" w:rsidRDefault="00C50E46" w:rsidP="00C50E46">
            <w:pPr>
              <w:pStyle w:val="TAL"/>
            </w:pPr>
            <w:r w:rsidRPr="004A0E7C">
              <w:t>NR SA FR1 - E-UTRA Cell reselection to higher priority E-UTRA for 2RX</w:t>
            </w:r>
          </w:p>
        </w:tc>
        <w:tc>
          <w:tcPr>
            <w:tcW w:w="351" w:type="pct"/>
            <w:tcBorders>
              <w:top w:val="single" w:sz="4" w:space="0" w:color="auto"/>
              <w:left w:val="single" w:sz="4" w:space="0" w:color="auto"/>
              <w:bottom w:val="single" w:sz="4" w:space="0" w:color="auto"/>
              <w:right w:val="single" w:sz="4" w:space="0" w:color="auto"/>
            </w:tcBorders>
          </w:tcPr>
          <w:p w14:paraId="410A976F"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E605849" w14:textId="77777777" w:rsidR="00C50E46" w:rsidRPr="004A0E7C" w:rsidRDefault="00C50E46" w:rsidP="00C50E46">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6127D5FD"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50493336"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233E7277"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DB9FC86" w14:textId="77777777" w:rsidR="00C50E46" w:rsidRPr="004A0E7C" w:rsidRDefault="00C50E46" w:rsidP="00C50E46">
            <w:pPr>
              <w:pStyle w:val="TAL"/>
              <w:rPr>
                <w:lang w:eastAsia="zh-CN"/>
              </w:rPr>
            </w:pPr>
          </w:p>
        </w:tc>
      </w:tr>
      <w:tr w:rsidR="00C50E46" w:rsidRPr="004A0E7C" w14:paraId="2D0831E1"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116EDAB" w14:textId="77777777" w:rsidR="00C50E46" w:rsidRPr="004A0E7C" w:rsidRDefault="00C50E46" w:rsidP="00C50E46">
            <w:pPr>
              <w:pStyle w:val="TAL"/>
            </w:pPr>
            <w:r w:rsidRPr="004A0E7C">
              <w:t>16.1.2.3</w:t>
            </w:r>
          </w:p>
        </w:tc>
        <w:tc>
          <w:tcPr>
            <w:tcW w:w="1231" w:type="pct"/>
            <w:tcBorders>
              <w:top w:val="single" w:sz="4" w:space="0" w:color="auto"/>
              <w:left w:val="single" w:sz="4" w:space="0" w:color="auto"/>
              <w:bottom w:val="single" w:sz="4" w:space="0" w:color="auto"/>
              <w:right w:val="single" w:sz="4" w:space="0" w:color="auto"/>
            </w:tcBorders>
          </w:tcPr>
          <w:p w14:paraId="37A86BB3" w14:textId="77777777" w:rsidR="00C50E46" w:rsidRPr="004A0E7C" w:rsidRDefault="00C50E46" w:rsidP="00C50E46">
            <w:pPr>
              <w:pStyle w:val="TAL"/>
            </w:pPr>
            <w:r w:rsidRPr="004A0E7C">
              <w:t>NR SA FR1 - E-UTRA Cell reselection to lower priority E-UTRA for 1RX</w:t>
            </w:r>
          </w:p>
        </w:tc>
        <w:tc>
          <w:tcPr>
            <w:tcW w:w="351" w:type="pct"/>
            <w:tcBorders>
              <w:top w:val="single" w:sz="4" w:space="0" w:color="auto"/>
              <w:left w:val="single" w:sz="4" w:space="0" w:color="auto"/>
              <w:bottom w:val="single" w:sz="4" w:space="0" w:color="auto"/>
              <w:right w:val="single" w:sz="4" w:space="0" w:color="auto"/>
            </w:tcBorders>
          </w:tcPr>
          <w:p w14:paraId="53387CCE"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918CF51" w14:textId="77777777" w:rsidR="00C50E46" w:rsidRPr="004A0E7C" w:rsidRDefault="00C50E46" w:rsidP="00C50E46">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07D62029"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3C9C6E2E"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83BB7C5"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605F156" w14:textId="77777777" w:rsidR="00C50E46" w:rsidRPr="004A0E7C" w:rsidRDefault="00C50E46" w:rsidP="00C50E46">
            <w:pPr>
              <w:pStyle w:val="TAL"/>
              <w:rPr>
                <w:lang w:eastAsia="zh-CN"/>
              </w:rPr>
            </w:pPr>
          </w:p>
        </w:tc>
      </w:tr>
      <w:tr w:rsidR="00C50E46" w:rsidRPr="004A0E7C" w14:paraId="2107CF28"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2E6E6313" w14:textId="77777777" w:rsidR="00C50E46" w:rsidRPr="004A0E7C" w:rsidRDefault="00C50E46" w:rsidP="00C50E46">
            <w:pPr>
              <w:pStyle w:val="TAL"/>
            </w:pPr>
            <w:r w:rsidRPr="004A0E7C">
              <w:t>16.1.2.4</w:t>
            </w:r>
          </w:p>
        </w:tc>
        <w:tc>
          <w:tcPr>
            <w:tcW w:w="1231" w:type="pct"/>
            <w:tcBorders>
              <w:top w:val="single" w:sz="4" w:space="0" w:color="auto"/>
              <w:left w:val="single" w:sz="4" w:space="0" w:color="auto"/>
              <w:bottom w:val="single" w:sz="4" w:space="0" w:color="auto"/>
              <w:right w:val="single" w:sz="4" w:space="0" w:color="auto"/>
            </w:tcBorders>
          </w:tcPr>
          <w:p w14:paraId="5BDB9DAD" w14:textId="77777777" w:rsidR="00C50E46" w:rsidRPr="004A0E7C" w:rsidRDefault="00C50E46" w:rsidP="00C50E46">
            <w:pPr>
              <w:pStyle w:val="TAL"/>
            </w:pPr>
            <w:r w:rsidRPr="004A0E7C">
              <w:t>NR SA FR1 - E-UTRA Cell reselection to lower priority E-UTRA for 2RX</w:t>
            </w:r>
          </w:p>
        </w:tc>
        <w:tc>
          <w:tcPr>
            <w:tcW w:w="351" w:type="pct"/>
            <w:tcBorders>
              <w:top w:val="single" w:sz="4" w:space="0" w:color="auto"/>
              <w:left w:val="single" w:sz="4" w:space="0" w:color="auto"/>
              <w:bottom w:val="single" w:sz="4" w:space="0" w:color="auto"/>
              <w:right w:val="single" w:sz="4" w:space="0" w:color="auto"/>
            </w:tcBorders>
          </w:tcPr>
          <w:p w14:paraId="133CE485"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21780A9" w14:textId="77777777" w:rsidR="00C50E46" w:rsidRPr="004A0E7C" w:rsidRDefault="00C50E46" w:rsidP="00C50E46">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7AAF8BAA"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3B8DE268"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D338E1E"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DDFE2AC" w14:textId="77777777" w:rsidR="00C50E46" w:rsidRPr="004A0E7C" w:rsidRDefault="00C50E46" w:rsidP="00C50E46">
            <w:pPr>
              <w:pStyle w:val="TAL"/>
              <w:rPr>
                <w:lang w:eastAsia="zh-CN"/>
              </w:rPr>
            </w:pPr>
          </w:p>
        </w:tc>
      </w:tr>
      <w:tr w:rsidR="00C50E46" w:rsidRPr="004A0E7C" w14:paraId="7F4D0D41"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43A2EFDF" w14:textId="77777777" w:rsidR="00C50E46" w:rsidRPr="004A0E7C" w:rsidRDefault="00C50E46" w:rsidP="00C50E46">
            <w:pPr>
              <w:pStyle w:val="TAL"/>
            </w:pPr>
            <w:r w:rsidRPr="004A0E7C">
              <w:t>16.1.2.5</w:t>
            </w:r>
          </w:p>
        </w:tc>
        <w:tc>
          <w:tcPr>
            <w:tcW w:w="1231" w:type="pct"/>
            <w:tcBorders>
              <w:top w:val="single" w:sz="4" w:space="0" w:color="auto"/>
              <w:left w:val="single" w:sz="4" w:space="0" w:color="auto"/>
              <w:bottom w:val="single" w:sz="4" w:space="0" w:color="auto"/>
              <w:right w:val="single" w:sz="4" w:space="0" w:color="auto"/>
            </w:tcBorders>
          </w:tcPr>
          <w:p w14:paraId="5CD91CA5" w14:textId="77777777" w:rsidR="00C50E46" w:rsidRPr="004A0E7C" w:rsidRDefault="00C50E46" w:rsidP="00C50E46">
            <w:pPr>
              <w:pStyle w:val="TAL"/>
            </w:pPr>
            <w:r w:rsidRPr="004A0E7C">
              <w:t>NR SA FR1 - E-UTRA Cell reselection to lower priority E-UTRA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102CCF98"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224B20B" w14:textId="77777777" w:rsidR="00C50E46" w:rsidRPr="004A0E7C" w:rsidRDefault="00C50E46" w:rsidP="00C50E46">
            <w:pPr>
              <w:pStyle w:val="TAL"/>
              <w:rPr>
                <w:lang w:eastAsia="zh-CN"/>
              </w:rPr>
            </w:pPr>
            <w:r>
              <w:rPr>
                <w:lang w:eastAsia="zh-CN"/>
              </w:rPr>
              <w:t>C210</w:t>
            </w:r>
          </w:p>
        </w:tc>
        <w:tc>
          <w:tcPr>
            <w:tcW w:w="997" w:type="pct"/>
            <w:tcBorders>
              <w:top w:val="single" w:sz="4" w:space="0" w:color="auto"/>
              <w:left w:val="single" w:sz="4" w:space="0" w:color="auto"/>
              <w:bottom w:val="single" w:sz="4" w:space="0" w:color="auto"/>
              <w:right w:val="single" w:sz="4" w:space="0" w:color="auto"/>
            </w:tcBorders>
          </w:tcPr>
          <w:p w14:paraId="74CF0FD5"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469F554A"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6997DBE9"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1DC664B" w14:textId="77777777" w:rsidR="00C50E46" w:rsidRPr="004A0E7C" w:rsidRDefault="00C50E46" w:rsidP="00C50E46">
            <w:pPr>
              <w:pStyle w:val="TAL"/>
              <w:rPr>
                <w:lang w:eastAsia="zh-CN"/>
              </w:rPr>
            </w:pPr>
          </w:p>
        </w:tc>
      </w:tr>
      <w:tr w:rsidR="00C50E46" w:rsidRPr="004A0E7C" w14:paraId="37148D8E"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4A0277CB" w14:textId="77777777" w:rsidR="00C50E46" w:rsidRPr="004A0E7C" w:rsidRDefault="00C50E46" w:rsidP="00C50E46">
            <w:pPr>
              <w:pStyle w:val="TAL"/>
            </w:pPr>
            <w:r w:rsidRPr="004A0E7C">
              <w:t>16.1.2.6</w:t>
            </w:r>
          </w:p>
        </w:tc>
        <w:tc>
          <w:tcPr>
            <w:tcW w:w="1231" w:type="pct"/>
            <w:tcBorders>
              <w:top w:val="single" w:sz="4" w:space="0" w:color="auto"/>
              <w:left w:val="single" w:sz="4" w:space="0" w:color="auto"/>
              <w:bottom w:val="single" w:sz="4" w:space="0" w:color="auto"/>
              <w:right w:val="single" w:sz="4" w:space="0" w:color="auto"/>
            </w:tcBorders>
          </w:tcPr>
          <w:p w14:paraId="5BBA76FE" w14:textId="77777777" w:rsidR="00C50E46" w:rsidRPr="004A0E7C" w:rsidRDefault="00C50E46" w:rsidP="00C50E46">
            <w:pPr>
              <w:pStyle w:val="TAL"/>
            </w:pPr>
            <w:r w:rsidRPr="004A0E7C">
              <w:t>NR SA FR1 - E-UTRA Cell reselection to lower priority E-UTRA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1B73DCB8"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6E74EA4" w14:textId="77777777" w:rsidR="00C50E46" w:rsidRPr="004A0E7C" w:rsidRDefault="00C50E46" w:rsidP="00C50E46">
            <w:pPr>
              <w:pStyle w:val="TAL"/>
              <w:rPr>
                <w:lang w:eastAsia="zh-CN"/>
              </w:rPr>
            </w:pPr>
            <w:r>
              <w:rPr>
                <w:lang w:eastAsia="zh-CN"/>
              </w:rPr>
              <w:t>C211</w:t>
            </w:r>
          </w:p>
        </w:tc>
        <w:tc>
          <w:tcPr>
            <w:tcW w:w="997" w:type="pct"/>
            <w:tcBorders>
              <w:top w:val="single" w:sz="4" w:space="0" w:color="auto"/>
              <w:left w:val="single" w:sz="4" w:space="0" w:color="auto"/>
              <w:bottom w:val="single" w:sz="4" w:space="0" w:color="auto"/>
              <w:right w:val="single" w:sz="4" w:space="0" w:color="auto"/>
            </w:tcBorders>
          </w:tcPr>
          <w:p w14:paraId="32C0D494"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2AA7F3EE"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845B3DA"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511631F" w14:textId="77777777" w:rsidR="00C50E46" w:rsidRPr="004A0E7C" w:rsidRDefault="00C50E46" w:rsidP="00C50E46">
            <w:pPr>
              <w:pStyle w:val="TAL"/>
              <w:rPr>
                <w:lang w:eastAsia="zh-CN"/>
              </w:rPr>
            </w:pPr>
          </w:p>
        </w:tc>
      </w:tr>
      <w:tr w:rsidR="00C50E46" w:rsidRPr="00BB629B" w14:paraId="0196702E"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A874CA4" w14:textId="77777777" w:rsidR="00C50E46" w:rsidRPr="00BB629B" w:rsidRDefault="00C50E46" w:rsidP="00C50E46">
            <w:pPr>
              <w:pStyle w:val="TAL"/>
              <w:rPr>
                <w:b/>
                <w:lang w:eastAsia="zh-TW"/>
              </w:rPr>
            </w:pPr>
            <w:r w:rsidRPr="00BB629B">
              <w:rPr>
                <w:b/>
                <w:lang w:eastAsia="zh-TW"/>
              </w:rPr>
              <w:t>16.2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393F111" w14:textId="77777777" w:rsidR="00C50E46" w:rsidRPr="00BB629B" w:rsidRDefault="00C50E46" w:rsidP="00C50E46">
            <w:pPr>
              <w:pStyle w:val="TAL"/>
              <w:rPr>
                <w:b/>
                <w:szCs w:val="18"/>
              </w:rPr>
            </w:pPr>
            <w:r w:rsidRPr="00BB629B">
              <w:rPr>
                <w:b/>
                <w:szCs w:val="18"/>
              </w:rPr>
              <w:t xml:space="preserve">RRC_INACTIVE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D93E992" w14:textId="77777777" w:rsidR="00C50E46" w:rsidRPr="00BB629B" w:rsidRDefault="00C50E46" w:rsidP="00C50E4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E74826C" w14:textId="77777777" w:rsidR="00C50E46" w:rsidRPr="00BB629B" w:rsidRDefault="00C50E46" w:rsidP="00C50E4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6BC30CA" w14:textId="77777777" w:rsidR="00C50E46" w:rsidRPr="00BB629B" w:rsidRDefault="00C50E46" w:rsidP="00C50E4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3CA8A121" w14:textId="77777777" w:rsidR="00C50E46" w:rsidRPr="00BB629B" w:rsidRDefault="00C50E46" w:rsidP="00C50E4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C3A5079" w14:textId="77777777" w:rsidR="00C50E46" w:rsidRPr="00BB629B" w:rsidRDefault="00C50E46" w:rsidP="00C50E4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42DF17F" w14:textId="77777777" w:rsidR="00C50E46" w:rsidRPr="00BB629B" w:rsidRDefault="00C50E46" w:rsidP="00C50E46">
            <w:pPr>
              <w:pStyle w:val="TAL"/>
              <w:rPr>
                <w:b/>
                <w:lang w:eastAsia="zh-CN"/>
              </w:rPr>
            </w:pPr>
          </w:p>
        </w:tc>
      </w:tr>
      <w:tr w:rsidR="00C50E46" w:rsidRPr="00BB629B" w14:paraId="7A519D08"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035A3C6D" w14:textId="77777777" w:rsidR="00C50E46" w:rsidRPr="00BB629B" w:rsidRDefault="00C50E46" w:rsidP="00C50E46">
            <w:pPr>
              <w:pStyle w:val="TAL"/>
              <w:rPr>
                <w:b/>
                <w:lang w:eastAsia="zh-TW"/>
              </w:rPr>
            </w:pPr>
            <w:r w:rsidRPr="00AC7425">
              <w:rPr>
                <w:rFonts w:hint="eastAsia"/>
                <w:b/>
                <w:lang w:eastAsia="zh-CN"/>
              </w:rPr>
              <w:t>1</w:t>
            </w:r>
            <w:r w:rsidRPr="00AC7425">
              <w:rPr>
                <w:b/>
                <w:lang w:eastAsia="zh-CN"/>
              </w:rPr>
              <w:t>6.2.1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37CCDF6A" w14:textId="77777777" w:rsidR="00C50E46" w:rsidRPr="00BB629B" w:rsidRDefault="00C50E46" w:rsidP="00C50E46">
            <w:pPr>
              <w:pStyle w:val="TAL"/>
              <w:rPr>
                <w:b/>
                <w:szCs w:val="18"/>
              </w:rPr>
            </w:pPr>
            <w:r w:rsidRPr="00AC7425">
              <w:rPr>
                <w:b/>
                <w:szCs w:val="18"/>
              </w:rPr>
              <w:t xml:space="preserve">Configured Grant based Small Data Transmissions for </w:t>
            </w:r>
            <w:proofErr w:type="spellStart"/>
            <w:r w:rsidRPr="00AC7425">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9A3C539" w14:textId="77777777" w:rsidR="00C50E46" w:rsidRPr="00BB629B" w:rsidRDefault="00C50E46" w:rsidP="00C50E4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AD202E3" w14:textId="77777777" w:rsidR="00C50E46" w:rsidRPr="00BB629B" w:rsidRDefault="00C50E46" w:rsidP="00C50E4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5C57683" w14:textId="77777777" w:rsidR="00C50E46" w:rsidRPr="00BB629B" w:rsidRDefault="00C50E46" w:rsidP="00C50E4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3605456" w14:textId="77777777" w:rsidR="00C50E46" w:rsidRPr="00BB629B" w:rsidRDefault="00C50E46" w:rsidP="00C50E4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71902B6D" w14:textId="77777777" w:rsidR="00C50E46" w:rsidRPr="00BB629B" w:rsidRDefault="00C50E46" w:rsidP="00C50E4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2DED9AD" w14:textId="77777777" w:rsidR="00C50E46" w:rsidRPr="00BB629B" w:rsidRDefault="00C50E46" w:rsidP="00C50E46">
            <w:pPr>
              <w:pStyle w:val="TAL"/>
              <w:rPr>
                <w:b/>
                <w:lang w:eastAsia="zh-CN"/>
              </w:rPr>
            </w:pPr>
          </w:p>
        </w:tc>
      </w:tr>
      <w:tr w:rsidR="00C50E46" w:rsidRPr="00BB629B" w14:paraId="1738BFFD"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28023E49" w14:textId="77777777" w:rsidR="00C50E46" w:rsidRPr="00BB629B" w:rsidRDefault="00C50E46" w:rsidP="00C50E46">
            <w:pPr>
              <w:pStyle w:val="TAL"/>
              <w:rPr>
                <w:b/>
                <w:lang w:eastAsia="zh-TW"/>
              </w:rPr>
            </w:pPr>
            <w:r w:rsidRPr="00AC7425">
              <w:rPr>
                <w:rFonts w:hint="eastAsia"/>
                <w:lang w:eastAsia="zh-CN"/>
              </w:rPr>
              <w:lastRenderedPageBreak/>
              <w:t>1</w:t>
            </w:r>
            <w:r w:rsidRPr="00AC7425">
              <w:rPr>
                <w:lang w:eastAsia="zh-CN"/>
              </w:rPr>
              <w:t>6.2.1.1</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791C2C17" w14:textId="77777777" w:rsidR="00C50E46" w:rsidRPr="00BB629B" w:rsidRDefault="00C50E46" w:rsidP="00C50E46">
            <w:pPr>
              <w:pStyle w:val="TAL"/>
              <w:rPr>
                <w:b/>
                <w:szCs w:val="18"/>
              </w:rPr>
            </w:pPr>
            <w:r w:rsidRPr="00AC7425">
              <w:rPr>
                <w:szCs w:val="18"/>
              </w:rPr>
              <w:t>NR SA FR1 CG-SDT for 1Rx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48D469B0" w14:textId="77777777" w:rsidR="00C50E46" w:rsidRPr="00BB629B" w:rsidRDefault="00C50E46" w:rsidP="00C50E46">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17E75E2E" w14:textId="77777777" w:rsidR="00C50E46" w:rsidRPr="00BB629B" w:rsidRDefault="00C50E46" w:rsidP="00C50E46">
            <w:pPr>
              <w:pStyle w:val="TAL"/>
              <w:rPr>
                <w:b/>
                <w:lang w:eastAsia="zh-CN"/>
              </w:rPr>
            </w:pPr>
            <w:r>
              <w:rPr>
                <w:lang w:eastAsia="zh-CN"/>
              </w:rPr>
              <w:t>C300</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2214CB00" w14:textId="77777777" w:rsidR="00C50E46" w:rsidRPr="00BB629B" w:rsidRDefault="00C50E46" w:rsidP="00C50E46">
            <w:pPr>
              <w:pStyle w:val="TAL"/>
              <w:rPr>
                <w:b/>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w:t>
            </w:r>
            <w:r w:rsidRPr="00AC7425">
              <w:rPr>
                <w:lang w:eastAsia="sv-SE"/>
              </w:rPr>
              <w:t>CG-</w:t>
            </w:r>
            <w:r w:rsidRPr="00AC7425">
              <w:rPr>
                <w:rFonts w:hint="eastAsia"/>
                <w:lang w:eastAsia="zh-CN"/>
              </w:rPr>
              <w:t>based</w:t>
            </w:r>
            <w:r w:rsidRPr="00AC7425">
              <w:rPr>
                <w:lang w:eastAsia="sv-SE"/>
              </w:rPr>
              <w:t xml:space="preserve"> small data transmission</w:t>
            </w:r>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12BC92FF" w14:textId="3B8D6A06" w:rsidR="00C50E46" w:rsidRPr="00BB629B" w:rsidRDefault="00C50E46" w:rsidP="00C50E46">
            <w:pPr>
              <w:pStyle w:val="TAL"/>
              <w:rPr>
                <w:b/>
                <w:lang w:eastAsia="zh-CN"/>
              </w:rPr>
            </w:pPr>
            <w:del w:id="73" w:author="Huawei" w:date="2024-01-29T09:56: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7600BDD" w14:textId="77777777" w:rsidR="00C50E46" w:rsidRPr="00BB629B" w:rsidRDefault="00C50E46" w:rsidP="00C50E46">
            <w:pPr>
              <w:pStyle w:val="TAL"/>
              <w:rPr>
                <w:b/>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AB40535" w14:textId="77777777" w:rsidR="00C50E46" w:rsidRPr="00BB629B" w:rsidRDefault="00C50E46" w:rsidP="00C50E46">
            <w:pPr>
              <w:pStyle w:val="TAL"/>
              <w:rPr>
                <w:b/>
                <w:lang w:eastAsia="zh-CN"/>
              </w:rPr>
            </w:pPr>
          </w:p>
        </w:tc>
      </w:tr>
      <w:tr w:rsidR="00C50E46" w:rsidRPr="00BB629B" w14:paraId="6600F2CC"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7729F871" w14:textId="77777777" w:rsidR="00C50E46" w:rsidRPr="00BB629B" w:rsidRDefault="00C50E46" w:rsidP="00C50E46">
            <w:pPr>
              <w:pStyle w:val="TAL"/>
              <w:rPr>
                <w:b/>
                <w:lang w:eastAsia="zh-TW"/>
              </w:rPr>
            </w:pPr>
            <w:r w:rsidRPr="00AC7425">
              <w:rPr>
                <w:rFonts w:hint="eastAsia"/>
                <w:lang w:eastAsia="zh-CN"/>
              </w:rPr>
              <w:t>1</w:t>
            </w:r>
            <w:r w:rsidRPr="00AC7425">
              <w:rPr>
                <w:lang w:eastAsia="zh-CN"/>
              </w:rPr>
              <w:t>6.2.1.2</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202CF559" w14:textId="77777777" w:rsidR="00C50E46" w:rsidRPr="00BB629B" w:rsidRDefault="00C50E46" w:rsidP="00C50E46">
            <w:pPr>
              <w:pStyle w:val="TAL"/>
              <w:rPr>
                <w:b/>
                <w:szCs w:val="18"/>
              </w:rPr>
            </w:pPr>
            <w:r w:rsidRPr="00AC7425">
              <w:rPr>
                <w:szCs w:val="18"/>
              </w:rPr>
              <w:t>NR SA FR1 CG-SDT for 2Rx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77CD1931" w14:textId="77777777" w:rsidR="00C50E46" w:rsidRPr="00BB629B" w:rsidRDefault="00C50E46" w:rsidP="00C50E46">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124C600B" w14:textId="77777777" w:rsidR="00C50E46" w:rsidRPr="00BB629B" w:rsidRDefault="00C50E46" w:rsidP="00C50E46">
            <w:pPr>
              <w:pStyle w:val="TAL"/>
              <w:rPr>
                <w:b/>
                <w:lang w:eastAsia="zh-CN"/>
              </w:rPr>
            </w:pPr>
            <w:r>
              <w:rPr>
                <w:lang w:eastAsia="zh-CN"/>
              </w:rPr>
              <w:t>C301</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170D4790" w14:textId="77777777" w:rsidR="00C50E46" w:rsidRPr="00BB629B" w:rsidRDefault="00C50E46" w:rsidP="00C50E46">
            <w:pPr>
              <w:pStyle w:val="TAL"/>
              <w:rPr>
                <w:b/>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w:t>
            </w:r>
            <w:r w:rsidRPr="00AC7425">
              <w:rPr>
                <w:lang w:eastAsia="sv-SE"/>
              </w:rPr>
              <w:t>CG-</w:t>
            </w:r>
            <w:r w:rsidRPr="00AC7425">
              <w:rPr>
                <w:rFonts w:hint="eastAsia"/>
                <w:lang w:eastAsia="zh-CN"/>
              </w:rPr>
              <w:t>based</w:t>
            </w:r>
            <w:r w:rsidRPr="00AC7425">
              <w:rPr>
                <w:lang w:eastAsia="sv-SE"/>
              </w:rPr>
              <w:t xml:space="preserve"> small data transmission</w:t>
            </w:r>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737F1050" w14:textId="3B293B33" w:rsidR="00C50E46" w:rsidRPr="00BB629B" w:rsidRDefault="00C50E46" w:rsidP="00C50E46">
            <w:pPr>
              <w:pStyle w:val="TAL"/>
              <w:rPr>
                <w:b/>
                <w:lang w:eastAsia="zh-CN"/>
              </w:rPr>
            </w:pPr>
            <w:del w:id="74" w:author="Huawei" w:date="2024-01-29T09:56: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CA1C552" w14:textId="77777777" w:rsidR="00C50E46" w:rsidRPr="00BB629B" w:rsidRDefault="00C50E46" w:rsidP="00C50E46">
            <w:pPr>
              <w:pStyle w:val="TAL"/>
              <w:rPr>
                <w:b/>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51BC929" w14:textId="77777777" w:rsidR="00C50E46" w:rsidRPr="00BB629B" w:rsidRDefault="00C50E46" w:rsidP="00C50E46">
            <w:pPr>
              <w:pStyle w:val="TAL"/>
              <w:rPr>
                <w:b/>
                <w:lang w:eastAsia="zh-CN"/>
              </w:rPr>
            </w:pPr>
          </w:p>
        </w:tc>
      </w:tr>
      <w:tr w:rsidR="00C50E46" w:rsidRPr="00BB629B" w14:paraId="40DE4408"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D6F7232" w14:textId="77777777" w:rsidR="00C50E46" w:rsidRPr="00BB629B" w:rsidRDefault="00C50E46" w:rsidP="00C50E46">
            <w:pPr>
              <w:pStyle w:val="TAL"/>
              <w:rPr>
                <w:b/>
              </w:rPr>
            </w:pPr>
            <w:r w:rsidRPr="00BB629B">
              <w:rPr>
                <w:b/>
              </w:rPr>
              <w:t>16.3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77CCC31" w14:textId="77777777" w:rsidR="00C50E46" w:rsidRPr="00BB629B" w:rsidRDefault="00C50E46" w:rsidP="00C50E46">
            <w:pPr>
              <w:pStyle w:val="TAL"/>
              <w:rPr>
                <w:b/>
              </w:rPr>
            </w:pPr>
            <w:r w:rsidRPr="00BB629B">
              <w:rPr>
                <w:b/>
                <w:szCs w:val="18"/>
              </w:rPr>
              <w:t xml:space="preserve">RRC_CONNECTED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9B26073" w14:textId="77777777" w:rsidR="00C50E46" w:rsidRPr="00BB629B" w:rsidRDefault="00C50E46" w:rsidP="00C50E4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B2ADDC9" w14:textId="77777777" w:rsidR="00C50E46" w:rsidRPr="00BB629B" w:rsidRDefault="00C50E46" w:rsidP="00C50E4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68B6932" w14:textId="77777777" w:rsidR="00C50E46" w:rsidRPr="00BB629B" w:rsidRDefault="00C50E46" w:rsidP="00C50E4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D4F82B3" w14:textId="77777777" w:rsidR="00C50E46" w:rsidRPr="00BB629B" w:rsidRDefault="00C50E46" w:rsidP="00C50E4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E55D735" w14:textId="77777777" w:rsidR="00C50E46" w:rsidRPr="00BB629B" w:rsidRDefault="00C50E46" w:rsidP="00C50E4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2DDF59" w14:textId="77777777" w:rsidR="00C50E46" w:rsidRPr="00BB629B" w:rsidRDefault="00C50E46" w:rsidP="00C50E46">
            <w:pPr>
              <w:pStyle w:val="TAL"/>
              <w:rPr>
                <w:b/>
                <w:lang w:eastAsia="zh-CN"/>
              </w:rPr>
            </w:pPr>
          </w:p>
        </w:tc>
      </w:tr>
      <w:tr w:rsidR="00C50E46" w:rsidRPr="00BB629B" w14:paraId="305E785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9E4B38F" w14:textId="77777777" w:rsidR="00C50E46" w:rsidRPr="00BB629B" w:rsidRDefault="00C50E46" w:rsidP="00C50E46">
            <w:pPr>
              <w:pStyle w:val="TAL"/>
              <w:rPr>
                <w:b/>
              </w:rPr>
            </w:pPr>
            <w:r w:rsidRPr="00BB629B">
              <w:rPr>
                <w:b/>
              </w:rPr>
              <w:t>16.3.1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5C947D2" w14:textId="77777777" w:rsidR="00C50E46" w:rsidRPr="00BB629B" w:rsidRDefault="00C50E46" w:rsidP="00C50E46">
            <w:pPr>
              <w:pStyle w:val="TAL"/>
              <w:rPr>
                <w:b/>
              </w:rPr>
            </w:pPr>
            <w:r w:rsidRPr="00BB629B">
              <w:rPr>
                <w:b/>
                <w:szCs w:val="18"/>
              </w:rPr>
              <w:t xml:space="preserve">Handover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55D51915" w14:textId="77777777" w:rsidR="00C50E46" w:rsidRPr="00BB629B" w:rsidRDefault="00C50E46" w:rsidP="00C50E4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B3013A4" w14:textId="77777777" w:rsidR="00C50E46" w:rsidRPr="00BB629B" w:rsidRDefault="00C50E46" w:rsidP="00C50E4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E6E72B1" w14:textId="77777777" w:rsidR="00C50E46" w:rsidRPr="00BB629B" w:rsidRDefault="00C50E46" w:rsidP="00C50E4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E32AA5E" w14:textId="77777777" w:rsidR="00C50E46" w:rsidRPr="00BB629B" w:rsidRDefault="00C50E46" w:rsidP="00C50E4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8BECF95" w14:textId="77777777" w:rsidR="00C50E46" w:rsidRPr="00BB629B" w:rsidRDefault="00C50E46" w:rsidP="00C50E4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B2E7580" w14:textId="77777777" w:rsidR="00C50E46" w:rsidRPr="00BB629B" w:rsidRDefault="00C50E46" w:rsidP="00C50E46">
            <w:pPr>
              <w:pStyle w:val="TAL"/>
              <w:rPr>
                <w:b/>
                <w:lang w:eastAsia="zh-CN"/>
              </w:rPr>
            </w:pPr>
          </w:p>
        </w:tc>
      </w:tr>
      <w:tr w:rsidR="00C50E46" w:rsidRPr="004A1425" w14:paraId="37F0D6AA"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333B1DA3" w14:textId="77777777" w:rsidR="00C50E46" w:rsidRDefault="00C50E46" w:rsidP="00C50E46">
            <w:pPr>
              <w:pStyle w:val="TAL"/>
              <w:rPr>
                <w:lang w:eastAsia="zh-CN"/>
              </w:rPr>
            </w:pPr>
            <w:r>
              <w:rPr>
                <w:rFonts w:hint="eastAsia"/>
                <w:lang w:eastAsia="zh-CN"/>
              </w:rPr>
              <w:t>1</w:t>
            </w:r>
            <w:r>
              <w:rPr>
                <w:lang w:eastAsia="zh-CN"/>
              </w:rPr>
              <w:t>6.3.1.1</w:t>
            </w:r>
          </w:p>
        </w:tc>
        <w:tc>
          <w:tcPr>
            <w:tcW w:w="1231" w:type="pct"/>
            <w:tcBorders>
              <w:top w:val="single" w:sz="4" w:space="0" w:color="auto"/>
              <w:left w:val="single" w:sz="4" w:space="0" w:color="auto"/>
              <w:bottom w:val="single" w:sz="4" w:space="0" w:color="auto"/>
              <w:right w:val="single" w:sz="4" w:space="0" w:color="auto"/>
            </w:tcBorders>
          </w:tcPr>
          <w:p w14:paraId="7DECB800" w14:textId="77777777" w:rsidR="00C50E46" w:rsidRPr="00350813" w:rsidRDefault="00C50E46" w:rsidP="00C50E46">
            <w:pPr>
              <w:pStyle w:val="TAL"/>
              <w:rPr>
                <w:lang w:eastAsia="zh-CN"/>
              </w:rPr>
            </w:pPr>
            <w:r w:rsidRPr="006A0A79">
              <w:rPr>
                <w:lang w:eastAsia="zh-CN"/>
              </w:rPr>
              <w:t>NR SA FR1 Intra-frequency handover from FR1 to FR1 with known target cell for 1 Rx UE</w:t>
            </w:r>
          </w:p>
        </w:tc>
        <w:tc>
          <w:tcPr>
            <w:tcW w:w="351" w:type="pct"/>
            <w:tcBorders>
              <w:top w:val="single" w:sz="4" w:space="0" w:color="auto"/>
              <w:left w:val="single" w:sz="4" w:space="0" w:color="auto"/>
              <w:bottom w:val="single" w:sz="4" w:space="0" w:color="auto"/>
              <w:right w:val="single" w:sz="4" w:space="0" w:color="auto"/>
            </w:tcBorders>
          </w:tcPr>
          <w:p w14:paraId="7D5BC445" w14:textId="77777777" w:rsidR="00C50E46" w:rsidRDefault="00C50E46" w:rsidP="00C50E46">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485770A" w14:textId="77777777" w:rsidR="00C50E46" w:rsidRDefault="00C50E46" w:rsidP="00C50E46">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F348ABB" w14:textId="77777777" w:rsidR="00C50E46" w:rsidRDefault="00C50E46" w:rsidP="00C50E46">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DBB0871" w14:textId="77777777" w:rsidR="00C50E46" w:rsidRPr="004A1425"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B3FAF17" w14:textId="77777777" w:rsidR="00C50E46" w:rsidRDefault="00C50E46" w:rsidP="00C50E46">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52CEF9A" w14:textId="77777777" w:rsidR="00C50E46" w:rsidRDefault="00C50E46" w:rsidP="00C50E46">
            <w:pPr>
              <w:pStyle w:val="TAL"/>
              <w:rPr>
                <w:lang w:eastAsia="zh-CN"/>
              </w:rPr>
            </w:pPr>
          </w:p>
        </w:tc>
      </w:tr>
      <w:tr w:rsidR="00C50E46" w:rsidRPr="004A1425" w14:paraId="783C09B6"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2D680AEE" w14:textId="77777777" w:rsidR="00C50E46" w:rsidRDefault="00C50E46" w:rsidP="00C50E46">
            <w:pPr>
              <w:pStyle w:val="TAL"/>
              <w:rPr>
                <w:lang w:eastAsia="zh-CN"/>
              </w:rPr>
            </w:pPr>
            <w:r>
              <w:rPr>
                <w:rFonts w:hint="eastAsia"/>
                <w:lang w:eastAsia="zh-CN"/>
              </w:rPr>
              <w:t>1</w:t>
            </w:r>
            <w:r>
              <w:rPr>
                <w:lang w:eastAsia="zh-CN"/>
              </w:rPr>
              <w:t>6.3.1.2</w:t>
            </w:r>
          </w:p>
        </w:tc>
        <w:tc>
          <w:tcPr>
            <w:tcW w:w="1231" w:type="pct"/>
            <w:tcBorders>
              <w:top w:val="single" w:sz="4" w:space="0" w:color="auto"/>
              <w:left w:val="single" w:sz="4" w:space="0" w:color="auto"/>
              <w:bottom w:val="single" w:sz="4" w:space="0" w:color="auto"/>
              <w:right w:val="single" w:sz="4" w:space="0" w:color="auto"/>
            </w:tcBorders>
          </w:tcPr>
          <w:p w14:paraId="0B7817C4" w14:textId="77777777" w:rsidR="00C50E46" w:rsidRPr="00350813" w:rsidRDefault="00C50E46" w:rsidP="00C50E46">
            <w:pPr>
              <w:pStyle w:val="TAL"/>
              <w:rPr>
                <w:lang w:eastAsia="zh-CN"/>
              </w:rPr>
            </w:pPr>
            <w:r w:rsidRPr="006A0A79">
              <w:rPr>
                <w:lang w:eastAsia="zh-CN"/>
              </w:rPr>
              <w:t>NR SA FR1 Intra-frequency handover from FR1 to FR1 with known target cell for 2 Rx UE</w:t>
            </w:r>
          </w:p>
        </w:tc>
        <w:tc>
          <w:tcPr>
            <w:tcW w:w="351" w:type="pct"/>
            <w:tcBorders>
              <w:top w:val="single" w:sz="4" w:space="0" w:color="auto"/>
              <w:left w:val="single" w:sz="4" w:space="0" w:color="auto"/>
              <w:bottom w:val="single" w:sz="4" w:space="0" w:color="auto"/>
              <w:right w:val="single" w:sz="4" w:space="0" w:color="auto"/>
            </w:tcBorders>
          </w:tcPr>
          <w:p w14:paraId="193482BD" w14:textId="77777777" w:rsidR="00C50E46" w:rsidRDefault="00C50E46" w:rsidP="00C50E46">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E88398C" w14:textId="77777777" w:rsidR="00C50E46" w:rsidRDefault="00C50E46" w:rsidP="00C50E46">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B145BC5" w14:textId="77777777" w:rsidR="00C50E46" w:rsidRDefault="00C50E46" w:rsidP="00C50E46">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771158F9" w14:textId="77777777" w:rsidR="00C50E46" w:rsidRPr="004A1425"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6F8F4270" w14:textId="77777777" w:rsidR="00C50E46" w:rsidRDefault="00C50E46" w:rsidP="00C50E46">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5F4B7CC" w14:textId="77777777" w:rsidR="00C50E46" w:rsidRDefault="00C50E46" w:rsidP="00C50E46">
            <w:pPr>
              <w:pStyle w:val="TAL"/>
              <w:rPr>
                <w:lang w:eastAsia="zh-CN"/>
              </w:rPr>
            </w:pPr>
          </w:p>
        </w:tc>
      </w:tr>
      <w:tr w:rsidR="009E3B31" w:rsidRPr="004A1425" w14:paraId="46B157C4" w14:textId="77777777" w:rsidTr="009E3B3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6C990DBF" w14:textId="1001810D" w:rsidR="009E3B31" w:rsidRDefault="009E3B31" w:rsidP="009E3B31">
            <w:pPr>
              <w:pStyle w:val="TAL"/>
              <w:jc w:val="center"/>
              <w:rPr>
                <w:lang w:eastAsia="zh-CN"/>
              </w:rPr>
            </w:pPr>
            <w:r>
              <w:rPr>
                <w:lang w:eastAsia="zh-CN"/>
              </w:rPr>
              <w:t>&lt;Unchanged contents are omitted&gt;</w:t>
            </w:r>
          </w:p>
        </w:tc>
      </w:tr>
      <w:tr w:rsidR="00C50E46" w14:paraId="6BF7B063"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08FB8E7F" w14:textId="77777777" w:rsidR="00C50E46" w:rsidRDefault="00C50E46" w:rsidP="00C50E46">
            <w:pPr>
              <w:pStyle w:val="TAL"/>
              <w:rPr>
                <w:rFonts w:cs="Arial"/>
                <w:szCs w:val="18"/>
                <w:lang w:eastAsia="zh-CN"/>
              </w:rPr>
            </w:pPr>
            <w:r w:rsidRPr="008B4766">
              <w:t>16.6</w:t>
            </w:r>
            <w:r>
              <w:t>.</w:t>
            </w:r>
            <w:r w:rsidRPr="009F756C">
              <w:t>5</w:t>
            </w:r>
            <w:r w:rsidRPr="008B4766">
              <w:t>.1</w:t>
            </w:r>
          </w:p>
        </w:tc>
        <w:tc>
          <w:tcPr>
            <w:tcW w:w="1231" w:type="pct"/>
            <w:tcBorders>
              <w:top w:val="single" w:sz="4" w:space="0" w:color="auto"/>
              <w:left w:val="single" w:sz="4" w:space="0" w:color="auto"/>
              <w:bottom w:val="single" w:sz="4" w:space="0" w:color="auto"/>
              <w:right w:val="single" w:sz="4" w:space="0" w:color="auto"/>
            </w:tcBorders>
          </w:tcPr>
          <w:p w14:paraId="359663F9" w14:textId="77777777" w:rsidR="00C50E46" w:rsidRPr="00C53ED5" w:rsidRDefault="00C50E46" w:rsidP="00C50E46">
            <w:pPr>
              <w:pStyle w:val="TAL"/>
            </w:pPr>
            <w:r w:rsidRPr="008B4766">
              <w:t>NR SA FR1 intra-frequency CGI identification of NR neighbo</w:t>
            </w:r>
            <w:r>
              <w:t>u</w:t>
            </w:r>
            <w:r w:rsidRPr="008B4766">
              <w:t>r cell in FR1 for 1 Rx UE</w:t>
            </w:r>
          </w:p>
        </w:tc>
        <w:tc>
          <w:tcPr>
            <w:tcW w:w="351" w:type="pct"/>
            <w:tcBorders>
              <w:top w:val="single" w:sz="4" w:space="0" w:color="auto"/>
              <w:left w:val="single" w:sz="4" w:space="0" w:color="auto"/>
              <w:bottom w:val="single" w:sz="4" w:space="0" w:color="auto"/>
              <w:right w:val="single" w:sz="4" w:space="0" w:color="auto"/>
            </w:tcBorders>
          </w:tcPr>
          <w:p w14:paraId="65860605" w14:textId="77777777" w:rsidR="00C50E46" w:rsidRPr="00217060" w:rsidRDefault="00C50E46" w:rsidP="00C50E46">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1A1E15B" w14:textId="77777777" w:rsidR="00C50E46" w:rsidRDefault="00C50E46" w:rsidP="00C50E46">
            <w:pPr>
              <w:pStyle w:val="TAL"/>
              <w:rPr>
                <w:lang w:eastAsia="zh-CN"/>
              </w:rPr>
            </w:pPr>
            <w:r>
              <w:rPr>
                <w:lang w:eastAsia="zh-CN"/>
              </w:rPr>
              <w:t>C302</w:t>
            </w:r>
          </w:p>
        </w:tc>
        <w:tc>
          <w:tcPr>
            <w:tcW w:w="997" w:type="pct"/>
            <w:tcBorders>
              <w:top w:val="single" w:sz="4" w:space="0" w:color="auto"/>
              <w:left w:val="single" w:sz="4" w:space="0" w:color="auto"/>
              <w:bottom w:val="single" w:sz="4" w:space="0" w:color="auto"/>
              <w:right w:val="single" w:sz="4" w:space="0" w:color="auto"/>
            </w:tcBorders>
          </w:tcPr>
          <w:p w14:paraId="1A4F3D59" w14:textId="77777777" w:rsidR="00C50E46" w:rsidRDefault="00C50E46" w:rsidP="00C50E46">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6CF13846" w14:textId="77777777" w:rsidR="00C50E46" w:rsidRPr="004A1425"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7D08D76D" w14:textId="77777777" w:rsidR="00C50E46" w:rsidRDefault="00C50E46" w:rsidP="00C50E46">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73D767E" w14:textId="77777777" w:rsidR="00C50E46" w:rsidRDefault="00C50E46" w:rsidP="00C50E46">
            <w:pPr>
              <w:pStyle w:val="TAL"/>
              <w:rPr>
                <w:lang w:eastAsia="zh-CN"/>
              </w:rPr>
            </w:pPr>
          </w:p>
        </w:tc>
      </w:tr>
      <w:tr w:rsidR="00C50E46" w14:paraId="47212299"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836C665" w14:textId="77777777" w:rsidR="00C50E46" w:rsidRDefault="00C50E46" w:rsidP="00C50E46">
            <w:pPr>
              <w:pStyle w:val="TAL"/>
              <w:rPr>
                <w:rFonts w:cs="Arial"/>
                <w:szCs w:val="18"/>
                <w:lang w:eastAsia="zh-CN"/>
              </w:rPr>
            </w:pPr>
            <w:r w:rsidRPr="008B4766">
              <w:t>16.6</w:t>
            </w:r>
            <w:r>
              <w:t>.</w:t>
            </w:r>
            <w:r w:rsidRPr="009F756C">
              <w:t>5</w:t>
            </w:r>
            <w:r w:rsidRPr="008B4766">
              <w:t>.2</w:t>
            </w:r>
          </w:p>
        </w:tc>
        <w:tc>
          <w:tcPr>
            <w:tcW w:w="1231" w:type="pct"/>
            <w:tcBorders>
              <w:top w:val="single" w:sz="4" w:space="0" w:color="auto"/>
              <w:left w:val="single" w:sz="4" w:space="0" w:color="auto"/>
              <w:bottom w:val="single" w:sz="4" w:space="0" w:color="auto"/>
              <w:right w:val="single" w:sz="4" w:space="0" w:color="auto"/>
            </w:tcBorders>
          </w:tcPr>
          <w:p w14:paraId="0865D10F" w14:textId="77777777" w:rsidR="00C50E46" w:rsidRPr="00C53ED5" w:rsidRDefault="00C50E46" w:rsidP="00C50E46">
            <w:pPr>
              <w:pStyle w:val="TAL"/>
            </w:pPr>
            <w:r w:rsidRPr="008B4766">
              <w:t>NR SA FR1 intra-frequency CGI identification of NR neighbo</w:t>
            </w:r>
            <w:r>
              <w:t>u</w:t>
            </w:r>
            <w:r w:rsidRPr="008B4766">
              <w:t>r cell in FR1 for 2 Rx UE</w:t>
            </w:r>
          </w:p>
        </w:tc>
        <w:tc>
          <w:tcPr>
            <w:tcW w:w="351" w:type="pct"/>
            <w:tcBorders>
              <w:top w:val="single" w:sz="4" w:space="0" w:color="auto"/>
              <w:left w:val="single" w:sz="4" w:space="0" w:color="auto"/>
              <w:bottom w:val="single" w:sz="4" w:space="0" w:color="auto"/>
              <w:right w:val="single" w:sz="4" w:space="0" w:color="auto"/>
            </w:tcBorders>
          </w:tcPr>
          <w:p w14:paraId="4511E10D" w14:textId="77777777" w:rsidR="00C50E46" w:rsidRPr="00217060" w:rsidRDefault="00C50E46" w:rsidP="00C50E46">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9F376D4" w14:textId="77777777" w:rsidR="00C50E46" w:rsidRDefault="00C50E46" w:rsidP="00C50E46">
            <w:pPr>
              <w:pStyle w:val="TAL"/>
              <w:rPr>
                <w:lang w:eastAsia="zh-CN"/>
              </w:rPr>
            </w:pPr>
            <w:r>
              <w:rPr>
                <w:lang w:eastAsia="zh-CN"/>
              </w:rPr>
              <w:t>C303</w:t>
            </w:r>
          </w:p>
        </w:tc>
        <w:tc>
          <w:tcPr>
            <w:tcW w:w="997" w:type="pct"/>
            <w:tcBorders>
              <w:top w:val="single" w:sz="4" w:space="0" w:color="auto"/>
              <w:left w:val="single" w:sz="4" w:space="0" w:color="auto"/>
              <w:bottom w:val="single" w:sz="4" w:space="0" w:color="auto"/>
              <w:right w:val="single" w:sz="4" w:space="0" w:color="auto"/>
            </w:tcBorders>
          </w:tcPr>
          <w:p w14:paraId="6C228B50" w14:textId="77777777" w:rsidR="00C50E46" w:rsidRDefault="00C50E46" w:rsidP="00C50E46">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04477646" w14:textId="77777777" w:rsidR="00C50E46" w:rsidRPr="004A1425"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449118CC" w14:textId="77777777" w:rsidR="00C50E46" w:rsidRDefault="00C50E46" w:rsidP="00C50E46">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D711AE3" w14:textId="77777777" w:rsidR="00C50E46" w:rsidRDefault="00C50E46" w:rsidP="00C50E46">
            <w:pPr>
              <w:pStyle w:val="TAL"/>
              <w:rPr>
                <w:lang w:eastAsia="zh-CN"/>
              </w:rPr>
            </w:pPr>
          </w:p>
        </w:tc>
      </w:tr>
      <w:tr w:rsidR="00C50E46" w14:paraId="5BFA2693"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5D3920E5" w14:textId="77777777" w:rsidR="00C50E46" w:rsidRPr="008B4766" w:rsidRDefault="00C50E46" w:rsidP="00C50E46">
            <w:pPr>
              <w:pStyle w:val="TAL"/>
            </w:pPr>
            <w:r w:rsidRPr="00AC7425">
              <w:rPr>
                <w:rFonts w:hint="eastAsia"/>
                <w:lang w:eastAsia="zh-CN"/>
              </w:rPr>
              <w:t>1</w:t>
            </w:r>
            <w:r w:rsidRPr="00AC7425">
              <w:rPr>
                <w:lang w:eastAsia="zh-CN"/>
              </w:rPr>
              <w:t>6.6.5.3</w:t>
            </w:r>
          </w:p>
        </w:tc>
        <w:tc>
          <w:tcPr>
            <w:tcW w:w="1231" w:type="pct"/>
            <w:tcBorders>
              <w:top w:val="single" w:sz="4" w:space="0" w:color="auto"/>
              <w:left w:val="single" w:sz="4" w:space="0" w:color="auto"/>
              <w:bottom w:val="single" w:sz="4" w:space="0" w:color="auto"/>
              <w:right w:val="single" w:sz="4" w:space="0" w:color="auto"/>
            </w:tcBorders>
          </w:tcPr>
          <w:p w14:paraId="73AFDECF" w14:textId="77777777" w:rsidR="00C50E46" w:rsidRPr="008B4766" w:rsidRDefault="00C50E46" w:rsidP="00C50E46">
            <w:pPr>
              <w:pStyle w:val="TAL"/>
            </w:pPr>
            <w:r w:rsidRPr="00AC7425">
              <w:t>NR SA FR1 Identification of a new CGI of inter-RAT E-UTRA cell using autonomous gaps in NR SA for 1 Rx UE</w:t>
            </w:r>
          </w:p>
        </w:tc>
        <w:tc>
          <w:tcPr>
            <w:tcW w:w="351" w:type="pct"/>
            <w:tcBorders>
              <w:top w:val="single" w:sz="4" w:space="0" w:color="auto"/>
              <w:left w:val="single" w:sz="4" w:space="0" w:color="auto"/>
              <w:bottom w:val="single" w:sz="4" w:space="0" w:color="auto"/>
              <w:right w:val="single" w:sz="4" w:space="0" w:color="auto"/>
            </w:tcBorders>
          </w:tcPr>
          <w:p w14:paraId="3D03A170"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F551170" w14:textId="77777777" w:rsidR="00C50E46" w:rsidDel="009F756C" w:rsidRDefault="00C50E46" w:rsidP="00C50E46">
            <w:pPr>
              <w:pStyle w:val="TAL"/>
              <w:rPr>
                <w:lang w:eastAsia="zh-CN"/>
              </w:rPr>
            </w:pPr>
            <w:r>
              <w:rPr>
                <w:lang w:eastAsia="zh-CN"/>
              </w:rPr>
              <w:t>C304</w:t>
            </w:r>
          </w:p>
        </w:tc>
        <w:tc>
          <w:tcPr>
            <w:tcW w:w="997" w:type="pct"/>
            <w:tcBorders>
              <w:top w:val="single" w:sz="4" w:space="0" w:color="auto"/>
              <w:left w:val="single" w:sz="4" w:space="0" w:color="auto"/>
              <w:bottom w:val="single" w:sz="4" w:space="0" w:color="auto"/>
              <w:right w:val="single" w:sz="4" w:space="0" w:color="auto"/>
            </w:tcBorders>
          </w:tcPr>
          <w:p w14:paraId="0D8AE808"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24F4356D" w14:textId="37D0F742" w:rsidR="00C50E46" w:rsidDel="009F756C" w:rsidRDefault="00C50E46" w:rsidP="00C50E46">
            <w:pPr>
              <w:pStyle w:val="TAL"/>
              <w:rPr>
                <w:szCs w:val="18"/>
              </w:rPr>
            </w:pPr>
            <w:del w:id="75" w:author="Huawei" w:date="2024-01-29T09:56: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47B26B1E"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2C4338B" w14:textId="77777777" w:rsidR="00C50E46" w:rsidRDefault="00C50E46" w:rsidP="00C50E46">
            <w:pPr>
              <w:pStyle w:val="TAL"/>
              <w:rPr>
                <w:lang w:eastAsia="zh-CN"/>
              </w:rPr>
            </w:pPr>
          </w:p>
        </w:tc>
      </w:tr>
      <w:tr w:rsidR="00C50E46" w14:paraId="0005F5E3"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26A6AF65" w14:textId="77777777" w:rsidR="00C50E46" w:rsidRPr="008B4766" w:rsidRDefault="00C50E46" w:rsidP="00C50E46">
            <w:pPr>
              <w:pStyle w:val="TAL"/>
            </w:pPr>
            <w:r w:rsidRPr="00AC7425">
              <w:rPr>
                <w:rFonts w:hint="eastAsia"/>
                <w:lang w:eastAsia="zh-CN"/>
              </w:rPr>
              <w:t>1</w:t>
            </w:r>
            <w:r w:rsidRPr="00AC7425">
              <w:rPr>
                <w:lang w:eastAsia="zh-CN"/>
              </w:rPr>
              <w:t>6.6.5.4</w:t>
            </w:r>
          </w:p>
        </w:tc>
        <w:tc>
          <w:tcPr>
            <w:tcW w:w="1231" w:type="pct"/>
            <w:tcBorders>
              <w:top w:val="single" w:sz="4" w:space="0" w:color="auto"/>
              <w:left w:val="single" w:sz="4" w:space="0" w:color="auto"/>
              <w:bottom w:val="single" w:sz="4" w:space="0" w:color="auto"/>
              <w:right w:val="single" w:sz="4" w:space="0" w:color="auto"/>
            </w:tcBorders>
          </w:tcPr>
          <w:p w14:paraId="63A36EEF" w14:textId="77777777" w:rsidR="00C50E46" w:rsidRPr="008B4766" w:rsidRDefault="00C50E46" w:rsidP="00C50E46">
            <w:pPr>
              <w:pStyle w:val="TAL"/>
            </w:pPr>
            <w:r w:rsidRPr="00AC7425">
              <w:t>NR SA FR1 Identification of a new CGI of inter-RAT E-UTRA cell using autonomous gaps in NR SA for 2 Rx UE</w:t>
            </w:r>
          </w:p>
        </w:tc>
        <w:tc>
          <w:tcPr>
            <w:tcW w:w="351" w:type="pct"/>
            <w:tcBorders>
              <w:top w:val="single" w:sz="4" w:space="0" w:color="auto"/>
              <w:left w:val="single" w:sz="4" w:space="0" w:color="auto"/>
              <w:bottom w:val="single" w:sz="4" w:space="0" w:color="auto"/>
              <w:right w:val="single" w:sz="4" w:space="0" w:color="auto"/>
            </w:tcBorders>
          </w:tcPr>
          <w:p w14:paraId="0FE3BE57"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F09B838" w14:textId="77777777" w:rsidR="00C50E46" w:rsidDel="009F756C" w:rsidRDefault="00C50E46" w:rsidP="00C50E46">
            <w:pPr>
              <w:pStyle w:val="TAL"/>
              <w:rPr>
                <w:lang w:eastAsia="zh-CN"/>
              </w:rPr>
            </w:pPr>
            <w:r>
              <w:rPr>
                <w:lang w:eastAsia="zh-CN"/>
              </w:rPr>
              <w:t>C305</w:t>
            </w:r>
          </w:p>
        </w:tc>
        <w:tc>
          <w:tcPr>
            <w:tcW w:w="997" w:type="pct"/>
            <w:tcBorders>
              <w:top w:val="single" w:sz="4" w:space="0" w:color="auto"/>
              <w:left w:val="single" w:sz="4" w:space="0" w:color="auto"/>
              <w:bottom w:val="single" w:sz="4" w:space="0" w:color="auto"/>
              <w:right w:val="single" w:sz="4" w:space="0" w:color="auto"/>
            </w:tcBorders>
          </w:tcPr>
          <w:p w14:paraId="22ED010E"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794E3F36" w14:textId="66AA6FBF" w:rsidR="00C50E46" w:rsidDel="009F756C" w:rsidRDefault="00C50E46" w:rsidP="00C50E46">
            <w:pPr>
              <w:pStyle w:val="TAL"/>
              <w:rPr>
                <w:szCs w:val="18"/>
              </w:rPr>
            </w:pPr>
            <w:del w:id="76" w:author="Huawei" w:date="2024-01-29T09:56: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49DC059C"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8D0096A" w14:textId="77777777" w:rsidR="00C50E46" w:rsidRDefault="00C50E46" w:rsidP="00C50E46">
            <w:pPr>
              <w:pStyle w:val="TAL"/>
              <w:rPr>
                <w:lang w:eastAsia="zh-CN"/>
              </w:rPr>
            </w:pPr>
          </w:p>
        </w:tc>
      </w:tr>
      <w:tr w:rsidR="00C50E46" w14:paraId="23235421"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6B8CA" w14:textId="77777777" w:rsidR="00C50E46" w:rsidRPr="008B4766" w:rsidRDefault="00C50E46" w:rsidP="00C50E46">
            <w:pPr>
              <w:pStyle w:val="TAL"/>
            </w:pPr>
            <w:r w:rsidRPr="00AC7425">
              <w:rPr>
                <w:rFonts w:hint="eastAsia"/>
                <w:b/>
                <w:lang w:eastAsia="zh-CN"/>
              </w:rPr>
              <w:t>1</w:t>
            </w:r>
            <w:r w:rsidRPr="00AC7425">
              <w:rPr>
                <w:b/>
                <w:lang w:eastAsia="zh-CN"/>
              </w:rPr>
              <w:t>6.7</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C077C" w14:textId="77777777" w:rsidR="00C50E46" w:rsidRPr="008B4766" w:rsidRDefault="00C50E46" w:rsidP="00C50E46">
            <w:pPr>
              <w:pStyle w:val="TAL"/>
            </w:pPr>
            <w:r w:rsidRPr="00AC7425">
              <w:rPr>
                <w:b/>
              </w:rPr>
              <w:t xml:space="preserve">Measurement Performance requirements for </w:t>
            </w:r>
            <w:proofErr w:type="spellStart"/>
            <w:r w:rsidRPr="00AC7425">
              <w:rPr>
                <w:b/>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7E940"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C27D9"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18361"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9E806"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6E21C"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CFAEE" w14:textId="77777777" w:rsidR="00C50E46" w:rsidRDefault="00C50E46" w:rsidP="00C50E46">
            <w:pPr>
              <w:pStyle w:val="TAL"/>
              <w:rPr>
                <w:lang w:eastAsia="zh-CN"/>
              </w:rPr>
            </w:pPr>
          </w:p>
        </w:tc>
      </w:tr>
      <w:tr w:rsidR="00C50E46" w14:paraId="66540580"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F3D66" w14:textId="77777777" w:rsidR="00C50E46" w:rsidRPr="008B4766" w:rsidRDefault="00C50E46" w:rsidP="00C50E46">
            <w:pPr>
              <w:pStyle w:val="TAL"/>
            </w:pPr>
            <w:r w:rsidRPr="00AC7425">
              <w:rPr>
                <w:b/>
                <w:lang w:eastAsia="zh-CN"/>
              </w:rPr>
              <w:t>16.7.1</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32980" w14:textId="77777777" w:rsidR="00C50E46" w:rsidRPr="008B4766" w:rsidRDefault="00C50E46" w:rsidP="00C50E46">
            <w:pPr>
              <w:pStyle w:val="TAL"/>
            </w:pPr>
            <w:r w:rsidRPr="00AC7425">
              <w:rPr>
                <w:b/>
              </w:rPr>
              <w:t>SS-RSRP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BFD38"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E58DC"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3D227"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2011B"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1219A"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30502" w14:textId="77777777" w:rsidR="00C50E46" w:rsidRDefault="00C50E46" w:rsidP="00C50E46">
            <w:pPr>
              <w:pStyle w:val="TAL"/>
              <w:rPr>
                <w:lang w:eastAsia="zh-CN"/>
              </w:rPr>
            </w:pPr>
          </w:p>
        </w:tc>
      </w:tr>
      <w:tr w:rsidR="00C50E46" w14:paraId="151328AB"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3EF4B" w14:textId="77777777" w:rsidR="00C50E46" w:rsidRPr="008B4766" w:rsidRDefault="00C50E46" w:rsidP="00C50E46">
            <w:pPr>
              <w:pStyle w:val="TAL"/>
            </w:pPr>
            <w:r w:rsidRPr="00AC7425">
              <w:rPr>
                <w:b/>
                <w:lang w:eastAsia="zh-CN"/>
              </w:rPr>
              <w:t>16.7.2</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FEA62" w14:textId="77777777" w:rsidR="00C50E46" w:rsidRPr="008B4766" w:rsidRDefault="00C50E46" w:rsidP="00C50E46">
            <w:pPr>
              <w:pStyle w:val="TAL"/>
            </w:pPr>
            <w:r w:rsidRPr="00AC7425">
              <w:rPr>
                <w:b/>
              </w:rPr>
              <w:t>SS-RSRQ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F9F26"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93DB6"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13ED7"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4A222"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CDF13"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6A4F4" w14:textId="77777777" w:rsidR="00C50E46" w:rsidRDefault="00C50E46" w:rsidP="00C50E46">
            <w:pPr>
              <w:pStyle w:val="TAL"/>
              <w:rPr>
                <w:lang w:eastAsia="zh-CN"/>
              </w:rPr>
            </w:pPr>
          </w:p>
        </w:tc>
      </w:tr>
      <w:tr w:rsidR="00C50E46" w14:paraId="7B2319FC"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B0BDDB3" w14:textId="77777777" w:rsidR="00C50E46" w:rsidRPr="008B4766" w:rsidRDefault="00C50E46" w:rsidP="00C50E46">
            <w:pPr>
              <w:pStyle w:val="TAL"/>
            </w:pPr>
            <w:r w:rsidRPr="00AC7425">
              <w:rPr>
                <w:rFonts w:hint="eastAsia"/>
                <w:lang w:eastAsia="zh-CN"/>
              </w:rPr>
              <w:t>1</w:t>
            </w:r>
            <w:r w:rsidRPr="00AC7425">
              <w:rPr>
                <w:lang w:eastAsia="zh-CN"/>
              </w:rPr>
              <w:t>6.7.2.3.1</w:t>
            </w:r>
          </w:p>
        </w:tc>
        <w:tc>
          <w:tcPr>
            <w:tcW w:w="1231" w:type="pct"/>
            <w:tcBorders>
              <w:top w:val="single" w:sz="4" w:space="0" w:color="auto"/>
              <w:left w:val="single" w:sz="4" w:space="0" w:color="auto"/>
              <w:bottom w:val="single" w:sz="4" w:space="0" w:color="auto"/>
              <w:right w:val="single" w:sz="4" w:space="0" w:color="auto"/>
            </w:tcBorders>
          </w:tcPr>
          <w:p w14:paraId="3144CAA2" w14:textId="77777777" w:rsidR="00C50E46" w:rsidRPr="008B4766" w:rsidRDefault="00C50E46" w:rsidP="00C50E46">
            <w:pPr>
              <w:pStyle w:val="TAL"/>
            </w:pPr>
            <w:r w:rsidRPr="00AC7425">
              <w:t>NR SA FR1-FR1 Inter-frequency absolute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371E81F1"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86BD345"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B94B3F1"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2C7EF08" w14:textId="338DEB3F" w:rsidR="00C50E46" w:rsidDel="009F756C" w:rsidRDefault="00C50E46" w:rsidP="00C50E46">
            <w:pPr>
              <w:pStyle w:val="TAL"/>
              <w:rPr>
                <w:szCs w:val="18"/>
              </w:rPr>
            </w:pPr>
            <w:del w:id="77"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6B29CE82"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DE451CE" w14:textId="77777777" w:rsidR="00C50E46" w:rsidRDefault="00C50E46" w:rsidP="00C50E46">
            <w:pPr>
              <w:pStyle w:val="TAL"/>
              <w:rPr>
                <w:lang w:eastAsia="zh-CN"/>
              </w:rPr>
            </w:pPr>
          </w:p>
        </w:tc>
      </w:tr>
      <w:tr w:rsidR="00C50E46" w14:paraId="4E0431D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0CA8C3B3" w14:textId="77777777" w:rsidR="00C50E46" w:rsidRPr="008B4766" w:rsidRDefault="00C50E46" w:rsidP="00C50E46">
            <w:pPr>
              <w:pStyle w:val="TAL"/>
            </w:pPr>
            <w:r w:rsidRPr="00AC7425">
              <w:rPr>
                <w:rFonts w:hint="eastAsia"/>
                <w:lang w:eastAsia="zh-CN"/>
              </w:rPr>
              <w:t>1</w:t>
            </w:r>
            <w:r w:rsidRPr="00AC7425">
              <w:rPr>
                <w:lang w:eastAsia="zh-CN"/>
              </w:rPr>
              <w:t>6.7.2.3.2</w:t>
            </w:r>
          </w:p>
        </w:tc>
        <w:tc>
          <w:tcPr>
            <w:tcW w:w="1231" w:type="pct"/>
            <w:tcBorders>
              <w:top w:val="single" w:sz="4" w:space="0" w:color="auto"/>
              <w:left w:val="single" w:sz="4" w:space="0" w:color="auto"/>
              <w:bottom w:val="single" w:sz="4" w:space="0" w:color="auto"/>
              <w:right w:val="single" w:sz="4" w:space="0" w:color="auto"/>
            </w:tcBorders>
          </w:tcPr>
          <w:p w14:paraId="416853EA" w14:textId="77777777" w:rsidR="00C50E46" w:rsidRPr="008B4766" w:rsidRDefault="00C50E46" w:rsidP="00C50E46">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5A680016"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2D84227"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D6EBD2B"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C5BDCC9" w14:textId="6686A933" w:rsidR="00C50E46" w:rsidDel="009F756C" w:rsidRDefault="00C50E46" w:rsidP="00C50E46">
            <w:pPr>
              <w:pStyle w:val="TAL"/>
              <w:rPr>
                <w:szCs w:val="18"/>
              </w:rPr>
            </w:pPr>
            <w:del w:id="78"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2B31CD68"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0A1E613" w14:textId="77777777" w:rsidR="00C50E46" w:rsidRDefault="00C50E46" w:rsidP="00C50E46">
            <w:pPr>
              <w:pStyle w:val="TAL"/>
              <w:rPr>
                <w:lang w:eastAsia="zh-CN"/>
              </w:rPr>
            </w:pPr>
          </w:p>
        </w:tc>
      </w:tr>
      <w:tr w:rsidR="00C50E46" w14:paraId="1170CED9"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1F8846F" w14:textId="77777777" w:rsidR="00C50E46" w:rsidRPr="008B4766" w:rsidRDefault="00C50E46" w:rsidP="00C50E46">
            <w:pPr>
              <w:pStyle w:val="TAL"/>
            </w:pPr>
            <w:r w:rsidRPr="00AC7425">
              <w:rPr>
                <w:rFonts w:hint="eastAsia"/>
                <w:lang w:eastAsia="zh-CN"/>
              </w:rPr>
              <w:t>1</w:t>
            </w:r>
            <w:r w:rsidRPr="00AC7425">
              <w:rPr>
                <w:lang w:eastAsia="zh-CN"/>
              </w:rPr>
              <w:t>6.7.2.4.1</w:t>
            </w:r>
          </w:p>
        </w:tc>
        <w:tc>
          <w:tcPr>
            <w:tcW w:w="1231" w:type="pct"/>
            <w:tcBorders>
              <w:top w:val="single" w:sz="4" w:space="0" w:color="auto"/>
              <w:left w:val="single" w:sz="4" w:space="0" w:color="auto"/>
              <w:bottom w:val="single" w:sz="4" w:space="0" w:color="auto"/>
              <w:right w:val="single" w:sz="4" w:space="0" w:color="auto"/>
            </w:tcBorders>
          </w:tcPr>
          <w:p w14:paraId="05FD57D1" w14:textId="77777777" w:rsidR="00C50E46" w:rsidRPr="008B4766" w:rsidRDefault="00C50E46" w:rsidP="00C50E46">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631E96F5"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923163"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2E7D6A86"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C6C5C11" w14:textId="5715F725" w:rsidR="00C50E46" w:rsidDel="009F756C" w:rsidRDefault="00C50E46" w:rsidP="00C50E46">
            <w:pPr>
              <w:pStyle w:val="TAL"/>
              <w:rPr>
                <w:szCs w:val="18"/>
              </w:rPr>
            </w:pPr>
            <w:del w:id="79"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0414B34C"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92F2A26" w14:textId="77777777" w:rsidR="00C50E46" w:rsidRDefault="00C50E46" w:rsidP="00C50E46">
            <w:pPr>
              <w:pStyle w:val="TAL"/>
              <w:rPr>
                <w:lang w:eastAsia="zh-CN"/>
              </w:rPr>
            </w:pPr>
          </w:p>
        </w:tc>
      </w:tr>
      <w:tr w:rsidR="00C50E46" w14:paraId="38E07DD9"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2FBC028C" w14:textId="77777777" w:rsidR="00C50E46" w:rsidRPr="008B4766" w:rsidRDefault="00C50E46" w:rsidP="00C50E46">
            <w:pPr>
              <w:pStyle w:val="TAL"/>
            </w:pPr>
            <w:r w:rsidRPr="00AC7425">
              <w:rPr>
                <w:rFonts w:hint="eastAsia"/>
                <w:lang w:eastAsia="zh-CN"/>
              </w:rPr>
              <w:t>1</w:t>
            </w:r>
            <w:r w:rsidRPr="00AC7425">
              <w:rPr>
                <w:lang w:eastAsia="zh-CN"/>
              </w:rPr>
              <w:t>6.7.2.4.2</w:t>
            </w:r>
          </w:p>
        </w:tc>
        <w:tc>
          <w:tcPr>
            <w:tcW w:w="1231" w:type="pct"/>
            <w:tcBorders>
              <w:top w:val="single" w:sz="4" w:space="0" w:color="auto"/>
              <w:left w:val="single" w:sz="4" w:space="0" w:color="auto"/>
              <w:bottom w:val="single" w:sz="4" w:space="0" w:color="auto"/>
              <w:right w:val="single" w:sz="4" w:space="0" w:color="auto"/>
            </w:tcBorders>
          </w:tcPr>
          <w:p w14:paraId="5ABA72AD" w14:textId="77777777" w:rsidR="00C50E46" w:rsidRPr="008B4766" w:rsidRDefault="00C50E46" w:rsidP="00C50E46">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3DCE2B11"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9570B4F"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B59B144"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AF22FD5" w14:textId="00B73CAF" w:rsidR="00C50E46" w:rsidDel="009F756C" w:rsidRDefault="00C50E46" w:rsidP="00C50E46">
            <w:pPr>
              <w:pStyle w:val="TAL"/>
              <w:rPr>
                <w:szCs w:val="18"/>
              </w:rPr>
            </w:pPr>
            <w:del w:id="80"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0821C5B7"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2AAADF6" w14:textId="77777777" w:rsidR="00C50E46" w:rsidRDefault="00C50E46" w:rsidP="00C50E46">
            <w:pPr>
              <w:pStyle w:val="TAL"/>
              <w:rPr>
                <w:lang w:eastAsia="zh-CN"/>
              </w:rPr>
            </w:pPr>
          </w:p>
        </w:tc>
      </w:tr>
      <w:tr w:rsidR="00C50E46" w14:paraId="1F10861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8D29D" w14:textId="77777777" w:rsidR="00C50E46" w:rsidRPr="008B4766" w:rsidRDefault="00C50E46" w:rsidP="00C50E46">
            <w:pPr>
              <w:pStyle w:val="TAL"/>
            </w:pPr>
            <w:r w:rsidRPr="00AC7425">
              <w:rPr>
                <w:b/>
                <w:lang w:eastAsia="zh-CN"/>
              </w:rPr>
              <w:lastRenderedPageBreak/>
              <w:t>16.7.3</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49046" w14:textId="77777777" w:rsidR="00C50E46" w:rsidRPr="008B4766" w:rsidRDefault="00C50E46" w:rsidP="00C50E46">
            <w:pPr>
              <w:pStyle w:val="TAL"/>
            </w:pPr>
            <w:r w:rsidRPr="00AC7425">
              <w:rPr>
                <w:b/>
              </w:rPr>
              <w:t>SS-SINR</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DFB2F6"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13F91"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059FF"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94795"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BDE99"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774149" w14:textId="77777777" w:rsidR="00C50E46" w:rsidRDefault="00C50E46" w:rsidP="00C50E46">
            <w:pPr>
              <w:pStyle w:val="TAL"/>
              <w:rPr>
                <w:lang w:eastAsia="zh-CN"/>
              </w:rPr>
            </w:pPr>
          </w:p>
        </w:tc>
      </w:tr>
      <w:tr w:rsidR="00C50E46" w14:paraId="7678E783"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57F49112" w14:textId="77777777" w:rsidR="00C50E46" w:rsidRPr="008B4766" w:rsidRDefault="00C50E46" w:rsidP="00C50E46">
            <w:pPr>
              <w:pStyle w:val="TAL"/>
            </w:pPr>
            <w:r w:rsidRPr="00AC7425">
              <w:rPr>
                <w:rFonts w:hint="eastAsia"/>
                <w:lang w:eastAsia="zh-CN"/>
              </w:rPr>
              <w:t>1</w:t>
            </w:r>
            <w:r w:rsidRPr="00AC7425">
              <w:rPr>
                <w:lang w:eastAsia="zh-CN"/>
              </w:rPr>
              <w:t>6.7.3.1</w:t>
            </w:r>
          </w:p>
        </w:tc>
        <w:tc>
          <w:tcPr>
            <w:tcW w:w="1231" w:type="pct"/>
            <w:tcBorders>
              <w:top w:val="single" w:sz="4" w:space="0" w:color="auto"/>
              <w:left w:val="single" w:sz="4" w:space="0" w:color="auto"/>
              <w:bottom w:val="single" w:sz="4" w:space="0" w:color="auto"/>
              <w:right w:val="single" w:sz="4" w:space="0" w:color="auto"/>
            </w:tcBorders>
          </w:tcPr>
          <w:p w14:paraId="5C6E3747" w14:textId="77777777" w:rsidR="00C50E46" w:rsidRPr="008B4766" w:rsidRDefault="00C50E46" w:rsidP="00C50E46">
            <w:pPr>
              <w:pStyle w:val="TAL"/>
            </w:pPr>
            <w:r w:rsidRPr="00AC7425">
              <w:t>NR SA FR1 Intra-frequency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0B4B9389"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D67A218" w14:textId="77777777" w:rsidR="00C50E46" w:rsidDel="009F756C" w:rsidRDefault="00C50E46" w:rsidP="00C50E46">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3BC25CD1"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2A6F9F8F" w14:textId="5868D1F7" w:rsidR="00C50E46" w:rsidDel="009F756C" w:rsidRDefault="00C50E46" w:rsidP="00C50E46">
            <w:pPr>
              <w:pStyle w:val="TAL"/>
              <w:rPr>
                <w:szCs w:val="18"/>
              </w:rPr>
            </w:pPr>
            <w:del w:id="81"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1748FE6E"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6556E64" w14:textId="77777777" w:rsidR="00C50E46" w:rsidRDefault="00C50E46" w:rsidP="00C50E46">
            <w:pPr>
              <w:pStyle w:val="TAL"/>
              <w:rPr>
                <w:lang w:eastAsia="zh-CN"/>
              </w:rPr>
            </w:pPr>
          </w:p>
        </w:tc>
      </w:tr>
      <w:tr w:rsidR="00C50E46" w14:paraId="3C43EA57"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7569018" w14:textId="77777777" w:rsidR="00C50E46" w:rsidRPr="008B4766" w:rsidRDefault="00C50E46" w:rsidP="00C50E46">
            <w:pPr>
              <w:pStyle w:val="TAL"/>
            </w:pPr>
            <w:r w:rsidRPr="00AC7425">
              <w:rPr>
                <w:rFonts w:hint="eastAsia"/>
                <w:lang w:eastAsia="zh-CN"/>
              </w:rPr>
              <w:t>1</w:t>
            </w:r>
            <w:r w:rsidRPr="00AC7425">
              <w:rPr>
                <w:lang w:eastAsia="zh-CN"/>
              </w:rPr>
              <w:t>6.7.3.2</w:t>
            </w:r>
          </w:p>
        </w:tc>
        <w:tc>
          <w:tcPr>
            <w:tcW w:w="1231" w:type="pct"/>
            <w:tcBorders>
              <w:top w:val="single" w:sz="4" w:space="0" w:color="auto"/>
              <w:left w:val="single" w:sz="4" w:space="0" w:color="auto"/>
              <w:bottom w:val="single" w:sz="4" w:space="0" w:color="auto"/>
              <w:right w:val="single" w:sz="4" w:space="0" w:color="auto"/>
            </w:tcBorders>
          </w:tcPr>
          <w:p w14:paraId="6EE293CD" w14:textId="77777777" w:rsidR="00C50E46" w:rsidRPr="008B4766" w:rsidRDefault="00C50E46" w:rsidP="00C50E46">
            <w:pPr>
              <w:pStyle w:val="TAL"/>
            </w:pPr>
            <w:r w:rsidRPr="00AC7425">
              <w:t>NR SA FR1 Intra-frequency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054D0A53"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791C686" w14:textId="77777777" w:rsidR="00C50E46" w:rsidDel="009F756C" w:rsidRDefault="00C50E46" w:rsidP="00C50E46">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2E7A019C"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199C8C20" w14:textId="484BE55B" w:rsidR="00C50E46" w:rsidDel="009F756C" w:rsidRDefault="00C50E46" w:rsidP="00C50E46">
            <w:pPr>
              <w:pStyle w:val="TAL"/>
              <w:rPr>
                <w:szCs w:val="18"/>
              </w:rPr>
            </w:pPr>
            <w:del w:id="82"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25B861EC"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D915A5A" w14:textId="77777777" w:rsidR="00C50E46" w:rsidRDefault="00C50E46" w:rsidP="00C50E46">
            <w:pPr>
              <w:pStyle w:val="TAL"/>
              <w:rPr>
                <w:lang w:eastAsia="zh-CN"/>
              </w:rPr>
            </w:pPr>
          </w:p>
        </w:tc>
      </w:tr>
      <w:tr w:rsidR="00C50E46" w14:paraId="5654442F"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481D590" w14:textId="77777777" w:rsidR="00C50E46" w:rsidRPr="008B4766" w:rsidRDefault="00C50E46" w:rsidP="00C50E46">
            <w:pPr>
              <w:pStyle w:val="TAL"/>
            </w:pPr>
            <w:r w:rsidRPr="00AC7425">
              <w:rPr>
                <w:rFonts w:hint="eastAsia"/>
                <w:lang w:eastAsia="zh-CN"/>
              </w:rPr>
              <w:t>1</w:t>
            </w:r>
            <w:r w:rsidRPr="00AC7425">
              <w:rPr>
                <w:lang w:eastAsia="zh-CN"/>
              </w:rPr>
              <w:t>6.7.3.3.1</w:t>
            </w:r>
          </w:p>
        </w:tc>
        <w:tc>
          <w:tcPr>
            <w:tcW w:w="1231" w:type="pct"/>
            <w:tcBorders>
              <w:top w:val="single" w:sz="4" w:space="0" w:color="auto"/>
              <w:left w:val="single" w:sz="4" w:space="0" w:color="auto"/>
              <w:bottom w:val="single" w:sz="4" w:space="0" w:color="auto"/>
              <w:right w:val="single" w:sz="4" w:space="0" w:color="auto"/>
            </w:tcBorders>
          </w:tcPr>
          <w:p w14:paraId="53EAB381" w14:textId="77777777" w:rsidR="00C50E46" w:rsidRPr="008B4766" w:rsidRDefault="00C50E46" w:rsidP="00C50E46">
            <w:pPr>
              <w:pStyle w:val="TAL"/>
            </w:pPr>
            <w:r w:rsidRPr="00AC7425">
              <w:t xml:space="preserve">NR SA FR1-FR1 Inter-frequency </w:t>
            </w:r>
            <w:proofErr w:type="spellStart"/>
            <w:r w:rsidRPr="00AC7425">
              <w:t>absloute</w:t>
            </w:r>
            <w:proofErr w:type="spellEnd"/>
            <w:r w:rsidRPr="00AC7425">
              <w:t xml:space="preser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6DF52C8F"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1BB5BD6" w14:textId="77777777" w:rsidR="00C50E46" w:rsidDel="009F756C" w:rsidRDefault="00C50E46" w:rsidP="00C50E46">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3BBF248B"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2EE9AF74" w14:textId="22AAB684" w:rsidR="00C50E46" w:rsidDel="009F756C" w:rsidRDefault="00C50E46" w:rsidP="00C50E46">
            <w:pPr>
              <w:pStyle w:val="TAL"/>
              <w:rPr>
                <w:szCs w:val="18"/>
              </w:rPr>
            </w:pPr>
            <w:del w:id="83"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55FCCF81"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EB163F3" w14:textId="77777777" w:rsidR="00C50E46" w:rsidRDefault="00C50E46" w:rsidP="00C50E46">
            <w:pPr>
              <w:pStyle w:val="TAL"/>
              <w:rPr>
                <w:lang w:eastAsia="zh-CN"/>
              </w:rPr>
            </w:pPr>
          </w:p>
        </w:tc>
      </w:tr>
      <w:tr w:rsidR="00C50E46" w14:paraId="50302828"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79C88FEB" w14:textId="77777777" w:rsidR="00C50E46" w:rsidRPr="008B4766" w:rsidRDefault="00C50E46" w:rsidP="00C50E46">
            <w:pPr>
              <w:pStyle w:val="TAL"/>
            </w:pPr>
            <w:r w:rsidRPr="00AC7425">
              <w:rPr>
                <w:rFonts w:hint="eastAsia"/>
                <w:lang w:eastAsia="zh-CN"/>
              </w:rPr>
              <w:t>1</w:t>
            </w:r>
            <w:r w:rsidRPr="00AC7425">
              <w:rPr>
                <w:lang w:eastAsia="zh-CN"/>
              </w:rPr>
              <w:t>6.7.3.3.2</w:t>
            </w:r>
          </w:p>
        </w:tc>
        <w:tc>
          <w:tcPr>
            <w:tcW w:w="1231" w:type="pct"/>
            <w:tcBorders>
              <w:top w:val="single" w:sz="4" w:space="0" w:color="auto"/>
              <w:left w:val="single" w:sz="4" w:space="0" w:color="auto"/>
              <w:bottom w:val="single" w:sz="4" w:space="0" w:color="auto"/>
              <w:right w:val="single" w:sz="4" w:space="0" w:color="auto"/>
            </w:tcBorders>
          </w:tcPr>
          <w:p w14:paraId="1E462A33" w14:textId="77777777" w:rsidR="00C50E46" w:rsidRPr="008B4766" w:rsidRDefault="00C50E46" w:rsidP="00C50E46">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04CDBBE0"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3AD2F94" w14:textId="77777777" w:rsidR="00C50E46" w:rsidDel="009F756C" w:rsidRDefault="00C50E46" w:rsidP="00C50E46">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06072B3E"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5C12A145" w14:textId="0A28B35C" w:rsidR="00C50E46" w:rsidDel="009F756C" w:rsidRDefault="00C50E46" w:rsidP="00C50E46">
            <w:pPr>
              <w:pStyle w:val="TAL"/>
              <w:rPr>
                <w:szCs w:val="18"/>
              </w:rPr>
            </w:pPr>
            <w:del w:id="84"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51C1B34D"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F0865A5" w14:textId="77777777" w:rsidR="00C50E46" w:rsidRDefault="00C50E46" w:rsidP="00C50E46">
            <w:pPr>
              <w:pStyle w:val="TAL"/>
              <w:rPr>
                <w:lang w:eastAsia="zh-CN"/>
              </w:rPr>
            </w:pPr>
          </w:p>
        </w:tc>
      </w:tr>
      <w:tr w:rsidR="00C50E46" w14:paraId="0F238CBB"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62816FBB" w14:textId="77777777" w:rsidR="00C50E46" w:rsidRPr="008B4766" w:rsidRDefault="00C50E46" w:rsidP="00C50E46">
            <w:pPr>
              <w:pStyle w:val="TAL"/>
            </w:pPr>
            <w:r w:rsidRPr="00AC7425">
              <w:rPr>
                <w:rFonts w:hint="eastAsia"/>
                <w:lang w:eastAsia="zh-CN"/>
              </w:rPr>
              <w:t>1</w:t>
            </w:r>
            <w:r w:rsidRPr="00AC7425">
              <w:rPr>
                <w:lang w:eastAsia="zh-CN"/>
              </w:rPr>
              <w:t>6.7.3.4.1</w:t>
            </w:r>
          </w:p>
        </w:tc>
        <w:tc>
          <w:tcPr>
            <w:tcW w:w="1231" w:type="pct"/>
            <w:tcBorders>
              <w:top w:val="single" w:sz="4" w:space="0" w:color="auto"/>
              <w:left w:val="single" w:sz="4" w:space="0" w:color="auto"/>
              <w:bottom w:val="single" w:sz="4" w:space="0" w:color="auto"/>
              <w:right w:val="single" w:sz="4" w:space="0" w:color="auto"/>
            </w:tcBorders>
          </w:tcPr>
          <w:p w14:paraId="1AA833AD" w14:textId="77777777" w:rsidR="00C50E46" w:rsidRPr="008B4766" w:rsidRDefault="00C50E46" w:rsidP="00C50E46">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41D3260D"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C678F05" w14:textId="77777777" w:rsidR="00C50E46" w:rsidDel="009F756C" w:rsidRDefault="00C50E46" w:rsidP="00C50E46">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0BE6ABE7"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2B5D84C7" w14:textId="567575E3" w:rsidR="00C50E46" w:rsidDel="009F756C" w:rsidRDefault="00C50E46" w:rsidP="00C50E46">
            <w:pPr>
              <w:pStyle w:val="TAL"/>
              <w:rPr>
                <w:szCs w:val="18"/>
              </w:rPr>
            </w:pPr>
            <w:del w:id="85"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3DBB8130"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D57DF6F" w14:textId="77777777" w:rsidR="00C50E46" w:rsidRDefault="00C50E46" w:rsidP="00C50E46">
            <w:pPr>
              <w:pStyle w:val="TAL"/>
              <w:rPr>
                <w:lang w:eastAsia="zh-CN"/>
              </w:rPr>
            </w:pPr>
          </w:p>
        </w:tc>
      </w:tr>
      <w:tr w:rsidR="00C50E46" w14:paraId="30A9EE3C"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61DA8885" w14:textId="77777777" w:rsidR="00C50E46" w:rsidRPr="008B4766" w:rsidRDefault="00C50E46" w:rsidP="00C50E46">
            <w:pPr>
              <w:pStyle w:val="TAL"/>
            </w:pPr>
            <w:r w:rsidRPr="00AC7425">
              <w:rPr>
                <w:rFonts w:hint="eastAsia"/>
                <w:lang w:eastAsia="zh-CN"/>
              </w:rPr>
              <w:t>1</w:t>
            </w:r>
            <w:r w:rsidRPr="00AC7425">
              <w:rPr>
                <w:lang w:eastAsia="zh-CN"/>
              </w:rPr>
              <w:t>6.7.3.4.2</w:t>
            </w:r>
          </w:p>
        </w:tc>
        <w:tc>
          <w:tcPr>
            <w:tcW w:w="1231" w:type="pct"/>
            <w:tcBorders>
              <w:top w:val="single" w:sz="4" w:space="0" w:color="auto"/>
              <w:left w:val="single" w:sz="4" w:space="0" w:color="auto"/>
              <w:bottom w:val="single" w:sz="4" w:space="0" w:color="auto"/>
              <w:right w:val="single" w:sz="4" w:space="0" w:color="auto"/>
            </w:tcBorders>
          </w:tcPr>
          <w:p w14:paraId="17B44510" w14:textId="77777777" w:rsidR="00C50E46" w:rsidRPr="008B4766" w:rsidRDefault="00C50E46" w:rsidP="00C50E46">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79CA3C1E"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E714BC6" w14:textId="77777777" w:rsidR="00C50E46" w:rsidDel="009F756C" w:rsidRDefault="00C50E46" w:rsidP="00C50E46">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3B74D4F4"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0C1A6F4F" w14:textId="73385868" w:rsidR="00C50E46" w:rsidDel="009F756C" w:rsidRDefault="00C50E46" w:rsidP="00C50E46">
            <w:pPr>
              <w:pStyle w:val="TAL"/>
              <w:rPr>
                <w:szCs w:val="18"/>
              </w:rPr>
            </w:pPr>
            <w:del w:id="86"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6D2CD4EE"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BF1A73E" w14:textId="77777777" w:rsidR="00C50E46" w:rsidRDefault="00C50E46" w:rsidP="00C50E46">
            <w:pPr>
              <w:pStyle w:val="TAL"/>
              <w:rPr>
                <w:lang w:eastAsia="zh-CN"/>
              </w:rPr>
            </w:pPr>
          </w:p>
        </w:tc>
      </w:tr>
      <w:tr w:rsidR="00C50E46" w14:paraId="0F43DA67"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53F41" w14:textId="77777777" w:rsidR="00C50E46" w:rsidRPr="008B4766" w:rsidRDefault="00C50E46" w:rsidP="00C50E46">
            <w:pPr>
              <w:pStyle w:val="TAL"/>
            </w:pPr>
            <w:r w:rsidRPr="00AC7425">
              <w:rPr>
                <w:b/>
                <w:lang w:eastAsia="zh-CN"/>
              </w:rPr>
              <w:t>16.7.4</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850B7" w14:textId="77777777" w:rsidR="00C50E46" w:rsidRPr="008B4766" w:rsidRDefault="00C50E46" w:rsidP="00C50E46">
            <w:pPr>
              <w:pStyle w:val="TAL"/>
            </w:pPr>
            <w:r w:rsidRPr="00AC7425">
              <w:rPr>
                <w:b/>
              </w:rPr>
              <w:t>L1-RSRP measurement for beam reporting</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D6DD9"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C07DB"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6374C"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4372C"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587A5"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1BE07" w14:textId="77777777" w:rsidR="00C50E46" w:rsidRDefault="00C50E46" w:rsidP="00C50E46">
            <w:pPr>
              <w:pStyle w:val="TAL"/>
              <w:rPr>
                <w:lang w:eastAsia="zh-CN"/>
              </w:rPr>
            </w:pPr>
          </w:p>
        </w:tc>
      </w:tr>
      <w:tr w:rsidR="00C50E46" w14:paraId="1C493E6E"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391E5C50" w14:textId="77777777" w:rsidR="00C50E46" w:rsidRPr="008B4766" w:rsidRDefault="00C50E46" w:rsidP="00C50E46">
            <w:pPr>
              <w:pStyle w:val="TAL"/>
            </w:pPr>
            <w:r w:rsidRPr="00AC7425">
              <w:rPr>
                <w:lang w:eastAsia="zh-CN"/>
              </w:rPr>
              <w:t>16.7.4.1.1</w:t>
            </w:r>
          </w:p>
        </w:tc>
        <w:tc>
          <w:tcPr>
            <w:tcW w:w="1231" w:type="pct"/>
            <w:tcBorders>
              <w:top w:val="single" w:sz="4" w:space="0" w:color="auto"/>
              <w:left w:val="single" w:sz="4" w:space="0" w:color="auto"/>
              <w:bottom w:val="single" w:sz="4" w:space="0" w:color="auto"/>
              <w:right w:val="single" w:sz="4" w:space="0" w:color="auto"/>
            </w:tcBorders>
          </w:tcPr>
          <w:p w14:paraId="5CC83A0F" w14:textId="77777777" w:rsidR="00C50E46" w:rsidRPr="008B4766" w:rsidRDefault="00C50E46" w:rsidP="00C50E46">
            <w:pPr>
              <w:pStyle w:val="TAL"/>
            </w:pPr>
            <w:r w:rsidRPr="00AC7425">
              <w:t>NR SA FR1 SSB based L1-RSRP absolute measurement for 1 Rx UE</w:t>
            </w:r>
          </w:p>
        </w:tc>
        <w:tc>
          <w:tcPr>
            <w:tcW w:w="351" w:type="pct"/>
            <w:tcBorders>
              <w:top w:val="single" w:sz="4" w:space="0" w:color="auto"/>
              <w:left w:val="single" w:sz="4" w:space="0" w:color="auto"/>
              <w:bottom w:val="single" w:sz="4" w:space="0" w:color="auto"/>
              <w:right w:val="single" w:sz="4" w:space="0" w:color="auto"/>
            </w:tcBorders>
          </w:tcPr>
          <w:p w14:paraId="086838DB"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159D026"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D930A30"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CFA98BF" w14:textId="77777777" w:rsidR="00C50E46" w:rsidDel="009F756C" w:rsidRDefault="00C50E46" w:rsidP="00C50E46">
            <w:pPr>
              <w:pStyle w:val="TAL"/>
              <w:rPr>
                <w:szCs w:val="18"/>
              </w:rPr>
            </w:pPr>
            <w:del w:id="87"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14C2B1E7"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C2FAE95" w14:textId="77777777" w:rsidR="00C50E46" w:rsidRDefault="00C50E46" w:rsidP="00C50E46">
            <w:pPr>
              <w:pStyle w:val="TAL"/>
              <w:rPr>
                <w:lang w:eastAsia="zh-CN"/>
              </w:rPr>
            </w:pPr>
          </w:p>
        </w:tc>
      </w:tr>
      <w:tr w:rsidR="00C50E46" w14:paraId="20413706"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40ECD38F" w14:textId="77777777" w:rsidR="00C50E46" w:rsidRPr="008B4766" w:rsidRDefault="00C50E46" w:rsidP="00C50E46">
            <w:pPr>
              <w:pStyle w:val="TAL"/>
            </w:pPr>
            <w:r w:rsidRPr="00AC7425">
              <w:rPr>
                <w:lang w:eastAsia="zh-CN"/>
              </w:rPr>
              <w:t>16.7.4.1.2</w:t>
            </w:r>
          </w:p>
        </w:tc>
        <w:tc>
          <w:tcPr>
            <w:tcW w:w="1231" w:type="pct"/>
            <w:tcBorders>
              <w:top w:val="single" w:sz="4" w:space="0" w:color="auto"/>
              <w:left w:val="single" w:sz="4" w:space="0" w:color="auto"/>
              <w:bottom w:val="single" w:sz="4" w:space="0" w:color="auto"/>
              <w:right w:val="single" w:sz="4" w:space="0" w:color="auto"/>
            </w:tcBorders>
          </w:tcPr>
          <w:p w14:paraId="587CE75F" w14:textId="77777777" w:rsidR="00C50E46" w:rsidRPr="008B4766" w:rsidRDefault="00C50E46" w:rsidP="00C50E46">
            <w:pPr>
              <w:pStyle w:val="TAL"/>
            </w:pPr>
            <w:r w:rsidRPr="00AC7425">
              <w:t>NR SA FR1 SSB based L1-RSRP relative measurement for 1 Rx UE</w:t>
            </w:r>
          </w:p>
        </w:tc>
        <w:tc>
          <w:tcPr>
            <w:tcW w:w="351" w:type="pct"/>
            <w:tcBorders>
              <w:top w:val="single" w:sz="4" w:space="0" w:color="auto"/>
              <w:left w:val="single" w:sz="4" w:space="0" w:color="auto"/>
              <w:bottom w:val="single" w:sz="4" w:space="0" w:color="auto"/>
              <w:right w:val="single" w:sz="4" w:space="0" w:color="auto"/>
            </w:tcBorders>
          </w:tcPr>
          <w:p w14:paraId="4AC4F9DC"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1B2384E"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D26B179"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0733E15" w14:textId="77777777" w:rsidR="00C50E46" w:rsidDel="009F756C" w:rsidRDefault="00C50E46" w:rsidP="00C50E46">
            <w:pPr>
              <w:pStyle w:val="TAL"/>
              <w:rPr>
                <w:szCs w:val="18"/>
              </w:rPr>
            </w:pPr>
            <w:del w:id="88"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20219548"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368A2FA" w14:textId="77777777" w:rsidR="00C50E46" w:rsidRDefault="00C50E46" w:rsidP="00C50E46">
            <w:pPr>
              <w:pStyle w:val="TAL"/>
              <w:rPr>
                <w:lang w:eastAsia="zh-CN"/>
              </w:rPr>
            </w:pPr>
          </w:p>
        </w:tc>
      </w:tr>
      <w:tr w:rsidR="00C50E46" w14:paraId="0D756E8C"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00E8B1BB" w14:textId="77777777" w:rsidR="00C50E46" w:rsidRPr="008B4766" w:rsidRDefault="00C50E46" w:rsidP="00C50E46">
            <w:pPr>
              <w:pStyle w:val="TAL"/>
            </w:pPr>
            <w:r w:rsidRPr="00AC7425">
              <w:rPr>
                <w:lang w:eastAsia="zh-CN"/>
              </w:rPr>
              <w:t>16.7.4.2.1</w:t>
            </w:r>
          </w:p>
        </w:tc>
        <w:tc>
          <w:tcPr>
            <w:tcW w:w="1231" w:type="pct"/>
            <w:tcBorders>
              <w:top w:val="single" w:sz="4" w:space="0" w:color="auto"/>
              <w:left w:val="single" w:sz="4" w:space="0" w:color="auto"/>
              <w:bottom w:val="single" w:sz="4" w:space="0" w:color="auto"/>
              <w:right w:val="single" w:sz="4" w:space="0" w:color="auto"/>
            </w:tcBorders>
          </w:tcPr>
          <w:p w14:paraId="79F71085" w14:textId="77777777" w:rsidR="00C50E46" w:rsidRPr="008B4766" w:rsidRDefault="00C50E46" w:rsidP="00C50E46">
            <w:pPr>
              <w:pStyle w:val="TAL"/>
            </w:pPr>
            <w:r w:rsidRPr="00AC7425">
              <w:t>NR SA FR1 SSB based L1-RSRP absolute measurement for 2 Rx UE</w:t>
            </w:r>
          </w:p>
        </w:tc>
        <w:tc>
          <w:tcPr>
            <w:tcW w:w="351" w:type="pct"/>
            <w:tcBorders>
              <w:top w:val="single" w:sz="4" w:space="0" w:color="auto"/>
              <w:left w:val="single" w:sz="4" w:space="0" w:color="auto"/>
              <w:bottom w:val="single" w:sz="4" w:space="0" w:color="auto"/>
              <w:right w:val="single" w:sz="4" w:space="0" w:color="auto"/>
            </w:tcBorders>
          </w:tcPr>
          <w:p w14:paraId="1641CA5D"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4FCFD2A"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28893AFB"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3A87970" w14:textId="77777777" w:rsidR="00C50E46" w:rsidDel="009F756C" w:rsidRDefault="00C50E46" w:rsidP="00C50E46">
            <w:pPr>
              <w:pStyle w:val="TAL"/>
              <w:rPr>
                <w:szCs w:val="18"/>
              </w:rPr>
            </w:pPr>
            <w:del w:id="89"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614797C0"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2958754" w14:textId="77777777" w:rsidR="00C50E46" w:rsidRDefault="00C50E46" w:rsidP="00C50E46">
            <w:pPr>
              <w:pStyle w:val="TAL"/>
              <w:rPr>
                <w:lang w:eastAsia="zh-CN"/>
              </w:rPr>
            </w:pPr>
          </w:p>
        </w:tc>
      </w:tr>
      <w:tr w:rsidR="00C50E46" w14:paraId="183A8320"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6D1E99D8" w14:textId="77777777" w:rsidR="00C50E46" w:rsidRPr="008B4766" w:rsidRDefault="00C50E46" w:rsidP="00C50E46">
            <w:pPr>
              <w:pStyle w:val="TAL"/>
            </w:pPr>
            <w:r w:rsidRPr="00AC7425">
              <w:rPr>
                <w:lang w:eastAsia="zh-CN"/>
              </w:rPr>
              <w:t>16.7.4.2.2</w:t>
            </w:r>
          </w:p>
        </w:tc>
        <w:tc>
          <w:tcPr>
            <w:tcW w:w="1231" w:type="pct"/>
            <w:tcBorders>
              <w:top w:val="single" w:sz="4" w:space="0" w:color="auto"/>
              <w:left w:val="single" w:sz="4" w:space="0" w:color="auto"/>
              <w:bottom w:val="single" w:sz="4" w:space="0" w:color="auto"/>
              <w:right w:val="single" w:sz="4" w:space="0" w:color="auto"/>
            </w:tcBorders>
          </w:tcPr>
          <w:p w14:paraId="4A00DB05" w14:textId="77777777" w:rsidR="00C50E46" w:rsidRPr="008B4766" w:rsidRDefault="00C50E46" w:rsidP="00C50E46">
            <w:pPr>
              <w:pStyle w:val="TAL"/>
            </w:pPr>
            <w:r w:rsidRPr="00AC7425">
              <w:t>NR SA FR1 SSB based L1-RSRP relative measurement for 2 Rx UE</w:t>
            </w:r>
          </w:p>
        </w:tc>
        <w:tc>
          <w:tcPr>
            <w:tcW w:w="351" w:type="pct"/>
            <w:tcBorders>
              <w:top w:val="single" w:sz="4" w:space="0" w:color="auto"/>
              <w:left w:val="single" w:sz="4" w:space="0" w:color="auto"/>
              <w:bottom w:val="single" w:sz="4" w:space="0" w:color="auto"/>
              <w:right w:val="single" w:sz="4" w:space="0" w:color="auto"/>
            </w:tcBorders>
          </w:tcPr>
          <w:p w14:paraId="1DDF29DB"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55584A3"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CCE1F09"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A894A20" w14:textId="77777777" w:rsidR="00C50E46" w:rsidDel="009F756C" w:rsidRDefault="00C50E46" w:rsidP="00C50E46">
            <w:pPr>
              <w:pStyle w:val="TAL"/>
              <w:rPr>
                <w:szCs w:val="18"/>
              </w:rPr>
            </w:pPr>
            <w:del w:id="90"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5FED8DC2"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764270A" w14:textId="77777777" w:rsidR="00C50E46" w:rsidRDefault="00C50E46" w:rsidP="00C50E46">
            <w:pPr>
              <w:pStyle w:val="TAL"/>
              <w:rPr>
                <w:lang w:eastAsia="zh-CN"/>
              </w:rPr>
            </w:pPr>
          </w:p>
        </w:tc>
      </w:tr>
      <w:tr w:rsidR="00C50E46" w14:paraId="0846956B"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7C529F6" w14:textId="77777777" w:rsidR="00C50E46" w:rsidRPr="008B4766" w:rsidRDefault="00C50E46" w:rsidP="00C50E46">
            <w:pPr>
              <w:pStyle w:val="TAL"/>
            </w:pPr>
            <w:r w:rsidRPr="00AC7425">
              <w:rPr>
                <w:lang w:eastAsia="zh-CN"/>
              </w:rPr>
              <w:t>16.7.4.3.1</w:t>
            </w:r>
          </w:p>
        </w:tc>
        <w:tc>
          <w:tcPr>
            <w:tcW w:w="1231" w:type="pct"/>
            <w:tcBorders>
              <w:top w:val="single" w:sz="4" w:space="0" w:color="auto"/>
              <w:left w:val="single" w:sz="4" w:space="0" w:color="auto"/>
              <w:bottom w:val="single" w:sz="4" w:space="0" w:color="auto"/>
              <w:right w:val="single" w:sz="4" w:space="0" w:color="auto"/>
            </w:tcBorders>
          </w:tcPr>
          <w:p w14:paraId="01E772DA" w14:textId="77777777" w:rsidR="00C50E46" w:rsidRPr="008B4766" w:rsidRDefault="00C50E46" w:rsidP="00C50E46">
            <w:pPr>
              <w:pStyle w:val="TAL"/>
            </w:pPr>
            <w:r w:rsidRPr="00AC7425">
              <w:t>NR SA FR1 CSI-RS based L1-RSRP absolute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272DB651"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FB7FFD8"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0DED7B5"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0063D94" w14:textId="77777777" w:rsidR="00C50E46" w:rsidDel="009F756C" w:rsidRDefault="00C50E46" w:rsidP="00C50E46">
            <w:pPr>
              <w:pStyle w:val="TAL"/>
              <w:rPr>
                <w:szCs w:val="18"/>
              </w:rPr>
            </w:pPr>
            <w:del w:id="91"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7A75364C"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DB0F226" w14:textId="77777777" w:rsidR="00C50E46" w:rsidRDefault="00C50E46" w:rsidP="00C50E46">
            <w:pPr>
              <w:pStyle w:val="TAL"/>
              <w:rPr>
                <w:lang w:eastAsia="zh-CN"/>
              </w:rPr>
            </w:pPr>
          </w:p>
        </w:tc>
      </w:tr>
      <w:tr w:rsidR="00C50E46" w14:paraId="5A04908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6DED5DB" w14:textId="77777777" w:rsidR="00C50E46" w:rsidRPr="008B4766" w:rsidRDefault="00C50E46" w:rsidP="00C50E46">
            <w:pPr>
              <w:pStyle w:val="TAL"/>
            </w:pPr>
            <w:r w:rsidRPr="00AC7425">
              <w:rPr>
                <w:lang w:eastAsia="zh-CN"/>
              </w:rPr>
              <w:t>16.7.4.3.2</w:t>
            </w:r>
          </w:p>
        </w:tc>
        <w:tc>
          <w:tcPr>
            <w:tcW w:w="1231" w:type="pct"/>
            <w:tcBorders>
              <w:top w:val="single" w:sz="4" w:space="0" w:color="auto"/>
              <w:left w:val="single" w:sz="4" w:space="0" w:color="auto"/>
              <w:bottom w:val="single" w:sz="4" w:space="0" w:color="auto"/>
              <w:right w:val="single" w:sz="4" w:space="0" w:color="auto"/>
            </w:tcBorders>
          </w:tcPr>
          <w:p w14:paraId="7DBEFDEF" w14:textId="77777777" w:rsidR="00C50E46" w:rsidRPr="008B4766" w:rsidRDefault="00C50E46" w:rsidP="00C50E46">
            <w:pPr>
              <w:pStyle w:val="TAL"/>
            </w:pPr>
            <w:r w:rsidRPr="00AC7425">
              <w:t>NR SA FR1 CSI-RS based L1-RSRP relative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2320AFB0"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800C223"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0249255"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60E83A5" w14:textId="77777777" w:rsidR="00C50E46" w:rsidDel="009F756C" w:rsidRDefault="00C50E46" w:rsidP="00C50E46">
            <w:pPr>
              <w:pStyle w:val="TAL"/>
              <w:rPr>
                <w:szCs w:val="18"/>
              </w:rPr>
            </w:pPr>
            <w:del w:id="92"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55DD36B1"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28817C4" w14:textId="77777777" w:rsidR="00C50E46" w:rsidRDefault="00C50E46" w:rsidP="00C50E46">
            <w:pPr>
              <w:pStyle w:val="TAL"/>
              <w:rPr>
                <w:lang w:eastAsia="zh-CN"/>
              </w:rPr>
            </w:pPr>
          </w:p>
        </w:tc>
      </w:tr>
      <w:tr w:rsidR="00C50E46" w14:paraId="12C91C04"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7C2921BE" w14:textId="77777777" w:rsidR="00C50E46" w:rsidRPr="008B4766" w:rsidRDefault="00C50E46" w:rsidP="00C50E46">
            <w:pPr>
              <w:pStyle w:val="TAL"/>
            </w:pPr>
            <w:r w:rsidRPr="00AC7425">
              <w:rPr>
                <w:lang w:eastAsia="zh-CN"/>
              </w:rPr>
              <w:t>16.7.4.4.1</w:t>
            </w:r>
          </w:p>
        </w:tc>
        <w:tc>
          <w:tcPr>
            <w:tcW w:w="1231" w:type="pct"/>
            <w:tcBorders>
              <w:top w:val="single" w:sz="4" w:space="0" w:color="auto"/>
              <w:left w:val="single" w:sz="4" w:space="0" w:color="auto"/>
              <w:bottom w:val="single" w:sz="4" w:space="0" w:color="auto"/>
              <w:right w:val="single" w:sz="4" w:space="0" w:color="auto"/>
            </w:tcBorders>
          </w:tcPr>
          <w:p w14:paraId="510077A6" w14:textId="77777777" w:rsidR="00C50E46" w:rsidRPr="008B4766" w:rsidRDefault="00C50E46" w:rsidP="00C50E46">
            <w:pPr>
              <w:pStyle w:val="TAL"/>
            </w:pPr>
            <w:r w:rsidRPr="00AC7425">
              <w:t>NR SA FR1 CSI-RS based L1-RSRP absolute measurement on resource set with repetition off for 2 Rx UE</w:t>
            </w:r>
          </w:p>
        </w:tc>
        <w:tc>
          <w:tcPr>
            <w:tcW w:w="351" w:type="pct"/>
            <w:tcBorders>
              <w:top w:val="single" w:sz="4" w:space="0" w:color="auto"/>
              <w:left w:val="single" w:sz="4" w:space="0" w:color="auto"/>
              <w:bottom w:val="single" w:sz="4" w:space="0" w:color="auto"/>
              <w:right w:val="single" w:sz="4" w:space="0" w:color="auto"/>
            </w:tcBorders>
          </w:tcPr>
          <w:p w14:paraId="19FAFE70"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CFFCE14"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C91A25F"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A0EC677" w14:textId="77777777" w:rsidR="00C50E46" w:rsidDel="009F756C" w:rsidRDefault="00C50E46" w:rsidP="00C50E46">
            <w:pPr>
              <w:pStyle w:val="TAL"/>
              <w:rPr>
                <w:szCs w:val="18"/>
              </w:rPr>
            </w:pPr>
            <w:del w:id="93"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33E0A6A9"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C667CA8" w14:textId="77777777" w:rsidR="00C50E46" w:rsidRDefault="00C50E46" w:rsidP="00C50E46">
            <w:pPr>
              <w:pStyle w:val="TAL"/>
              <w:rPr>
                <w:lang w:eastAsia="zh-CN"/>
              </w:rPr>
            </w:pPr>
          </w:p>
        </w:tc>
      </w:tr>
      <w:tr w:rsidR="00C50E46" w14:paraId="7215658F"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484476E8" w14:textId="77777777" w:rsidR="00C50E46" w:rsidRPr="008B4766" w:rsidRDefault="00C50E46" w:rsidP="00C50E46">
            <w:pPr>
              <w:pStyle w:val="TAL"/>
            </w:pPr>
            <w:r w:rsidRPr="00AC7425">
              <w:rPr>
                <w:lang w:eastAsia="zh-CN"/>
              </w:rPr>
              <w:t>16.7.4.4.2</w:t>
            </w:r>
          </w:p>
        </w:tc>
        <w:tc>
          <w:tcPr>
            <w:tcW w:w="1231" w:type="pct"/>
            <w:tcBorders>
              <w:top w:val="single" w:sz="4" w:space="0" w:color="auto"/>
              <w:left w:val="single" w:sz="4" w:space="0" w:color="auto"/>
              <w:bottom w:val="single" w:sz="4" w:space="0" w:color="auto"/>
              <w:right w:val="single" w:sz="4" w:space="0" w:color="auto"/>
            </w:tcBorders>
          </w:tcPr>
          <w:p w14:paraId="059277A1" w14:textId="77777777" w:rsidR="00C50E46" w:rsidRPr="008B4766" w:rsidRDefault="00C50E46" w:rsidP="00C50E46">
            <w:pPr>
              <w:pStyle w:val="TAL"/>
            </w:pPr>
            <w:r w:rsidRPr="00AC7425">
              <w:t>NR SA FR1 CSI-RS based L1-RSRP relative measurement on resource set with repetition off for 2 Rx U</w:t>
            </w:r>
          </w:p>
        </w:tc>
        <w:tc>
          <w:tcPr>
            <w:tcW w:w="351" w:type="pct"/>
            <w:tcBorders>
              <w:top w:val="single" w:sz="4" w:space="0" w:color="auto"/>
              <w:left w:val="single" w:sz="4" w:space="0" w:color="auto"/>
              <w:bottom w:val="single" w:sz="4" w:space="0" w:color="auto"/>
              <w:right w:val="single" w:sz="4" w:space="0" w:color="auto"/>
            </w:tcBorders>
          </w:tcPr>
          <w:p w14:paraId="5F040AB1"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91B12C6"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EAC140A"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A89A2DF" w14:textId="77777777" w:rsidR="00C50E46" w:rsidDel="009F756C" w:rsidRDefault="00C50E46" w:rsidP="00C50E46">
            <w:pPr>
              <w:pStyle w:val="TAL"/>
              <w:rPr>
                <w:szCs w:val="18"/>
              </w:rPr>
            </w:pPr>
            <w:del w:id="94"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5D39F351"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3384E02" w14:textId="77777777" w:rsidR="00C50E46" w:rsidRDefault="00C50E46" w:rsidP="00C50E46">
            <w:pPr>
              <w:pStyle w:val="TAL"/>
              <w:rPr>
                <w:lang w:eastAsia="zh-CN"/>
              </w:rPr>
            </w:pPr>
          </w:p>
        </w:tc>
      </w:tr>
      <w:tr w:rsidR="00C50E46" w14:paraId="6D50003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6200D" w14:textId="77777777" w:rsidR="00C50E46" w:rsidRPr="008B4766" w:rsidRDefault="00C50E46" w:rsidP="00C50E46">
            <w:pPr>
              <w:pStyle w:val="TAL"/>
            </w:pPr>
            <w:r w:rsidRPr="00AC7425">
              <w:rPr>
                <w:b/>
                <w:lang w:eastAsia="zh-CN"/>
              </w:rPr>
              <w:t>16.7.5</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86B5D" w14:textId="77777777" w:rsidR="00C50E46" w:rsidRPr="008B4766" w:rsidRDefault="00C50E46" w:rsidP="00C50E46">
            <w:pPr>
              <w:pStyle w:val="TAL"/>
            </w:pPr>
            <w:r w:rsidRPr="00AC7425">
              <w:rPr>
                <w:b/>
              </w:rPr>
              <w:t>E-UTRAN 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BA40D"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17BAF"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2D72A"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56A5A"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E07E4"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17FC8" w14:textId="77777777" w:rsidR="00C50E46" w:rsidRDefault="00C50E46" w:rsidP="00C50E46">
            <w:pPr>
              <w:pStyle w:val="TAL"/>
              <w:rPr>
                <w:lang w:eastAsia="zh-CN"/>
              </w:rPr>
            </w:pPr>
          </w:p>
        </w:tc>
      </w:tr>
      <w:tr w:rsidR="00C50E46" w14:paraId="159FA960"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3124E877" w14:textId="77777777" w:rsidR="00C50E46" w:rsidRPr="008B4766" w:rsidRDefault="00C50E46" w:rsidP="00C50E46">
            <w:pPr>
              <w:pStyle w:val="TAL"/>
            </w:pPr>
            <w:r w:rsidRPr="00AC7425">
              <w:rPr>
                <w:lang w:eastAsia="zh-CN"/>
              </w:rPr>
              <w:lastRenderedPageBreak/>
              <w:t>16.7.5.1</w:t>
            </w:r>
          </w:p>
        </w:tc>
        <w:tc>
          <w:tcPr>
            <w:tcW w:w="1231" w:type="pct"/>
            <w:tcBorders>
              <w:top w:val="single" w:sz="4" w:space="0" w:color="auto"/>
              <w:left w:val="single" w:sz="4" w:space="0" w:color="auto"/>
              <w:bottom w:val="single" w:sz="4" w:space="0" w:color="auto"/>
              <w:right w:val="single" w:sz="4" w:space="0" w:color="auto"/>
            </w:tcBorders>
          </w:tcPr>
          <w:p w14:paraId="6FF6F6C4" w14:textId="77777777" w:rsidR="00C50E46" w:rsidRPr="008B4766" w:rsidRDefault="00C50E46" w:rsidP="00C50E46">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7065BFBA"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A792C99"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5B09DF4"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3A89892" w14:textId="77777777" w:rsidR="00C50E46" w:rsidDel="009F756C" w:rsidRDefault="00C50E46" w:rsidP="00C50E46">
            <w:pPr>
              <w:pStyle w:val="TAL"/>
              <w:rPr>
                <w:szCs w:val="18"/>
              </w:rPr>
            </w:pPr>
            <w:del w:id="95" w:author="Huawei" w:date="2024-01-29T10:00: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35F1E757"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C44C754" w14:textId="77777777" w:rsidR="00C50E46" w:rsidRDefault="00C50E46" w:rsidP="00C50E46">
            <w:pPr>
              <w:pStyle w:val="TAL"/>
              <w:rPr>
                <w:lang w:eastAsia="zh-CN"/>
              </w:rPr>
            </w:pPr>
          </w:p>
        </w:tc>
      </w:tr>
      <w:tr w:rsidR="00C50E46" w14:paraId="510CC66A"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293182C5" w14:textId="77777777" w:rsidR="00C50E46" w:rsidRPr="008B4766" w:rsidRDefault="00C50E46" w:rsidP="00C50E46">
            <w:pPr>
              <w:pStyle w:val="TAL"/>
            </w:pPr>
            <w:r w:rsidRPr="00AC7425">
              <w:rPr>
                <w:lang w:eastAsia="zh-CN"/>
              </w:rPr>
              <w:t>16.7.5.2</w:t>
            </w:r>
          </w:p>
        </w:tc>
        <w:tc>
          <w:tcPr>
            <w:tcW w:w="1231" w:type="pct"/>
            <w:tcBorders>
              <w:top w:val="single" w:sz="4" w:space="0" w:color="auto"/>
              <w:left w:val="single" w:sz="4" w:space="0" w:color="auto"/>
              <w:bottom w:val="single" w:sz="4" w:space="0" w:color="auto"/>
              <w:right w:val="single" w:sz="4" w:space="0" w:color="auto"/>
            </w:tcBorders>
          </w:tcPr>
          <w:p w14:paraId="6B729090" w14:textId="77777777" w:rsidR="00C50E46" w:rsidRPr="008B4766" w:rsidRDefault="00C50E46" w:rsidP="00C50E46">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2520CBB7"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633F86E"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2CE82B5"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7791F37" w14:textId="77777777" w:rsidR="00C50E46" w:rsidDel="009F756C" w:rsidRDefault="00C50E46" w:rsidP="00C50E46">
            <w:pPr>
              <w:pStyle w:val="TAL"/>
              <w:rPr>
                <w:szCs w:val="18"/>
              </w:rPr>
            </w:pPr>
            <w:del w:id="96" w:author="Huawei" w:date="2024-01-29T10:00: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4CAF4311"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AACC4F4" w14:textId="77777777" w:rsidR="00C50E46" w:rsidRDefault="00C50E46" w:rsidP="00C50E46">
            <w:pPr>
              <w:pStyle w:val="TAL"/>
              <w:rPr>
                <w:lang w:eastAsia="zh-CN"/>
              </w:rPr>
            </w:pPr>
          </w:p>
        </w:tc>
      </w:tr>
      <w:tr w:rsidR="00C50E46" w14:paraId="6CB6D84E"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4C16C" w14:textId="77777777" w:rsidR="00C50E46" w:rsidRPr="008B4766" w:rsidRDefault="00C50E46" w:rsidP="00C50E46">
            <w:pPr>
              <w:pStyle w:val="TAL"/>
            </w:pPr>
            <w:r w:rsidRPr="00AC7425">
              <w:rPr>
                <w:b/>
                <w:lang w:eastAsia="zh-CN"/>
              </w:rPr>
              <w:t>16.7.6</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D422D" w14:textId="77777777" w:rsidR="00C50E46" w:rsidRPr="008B4766" w:rsidRDefault="00C50E46" w:rsidP="00C50E46">
            <w:pPr>
              <w:pStyle w:val="TAL"/>
            </w:pPr>
            <w:r w:rsidRPr="00AC7425">
              <w:rPr>
                <w:b/>
              </w:rPr>
              <w:t>E-UTRAN 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0683B"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B5588"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7D21CA"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624FC"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5D940"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C2FE9" w14:textId="77777777" w:rsidR="00C50E46" w:rsidRDefault="00C50E46" w:rsidP="00C50E46">
            <w:pPr>
              <w:pStyle w:val="TAL"/>
              <w:rPr>
                <w:lang w:eastAsia="zh-CN"/>
              </w:rPr>
            </w:pPr>
          </w:p>
        </w:tc>
      </w:tr>
      <w:tr w:rsidR="00C50E46" w14:paraId="2ACB0286"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3D95204C" w14:textId="77777777" w:rsidR="00C50E46" w:rsidRPr="008B4766" w:rsidRDefault="00C50E46" w:rsidP="00C50E46">
            <w:pPr>
              <w:pStyle w:val="TAL"/>
            </w:pPr>
            <w:r w:rsidRPr="00AC7425">
              <w:rPr>
                <w:lang w:eastAsia="zh-CN"/>
              </w:rPr>
              <w:t>16.7.6.1</w:t>
            </w:r>
          </w:p>
        </w:tc>
        <w:tc>
          <w:tcPr>
            <w:tcW w:w="1231" w:type="pct"/>
            <w:tcBorders>
              <w:top w:val="single" w:sz="4" w:space="0" w:color="auto"/>
              <w:left w:val="single" w:sz="4" w:space="0" w:color="auto"/>
              <w:bottom w:val="single" w:sz="4" w:space="0" w:color="auto"/>
              <w:right w:val="single" w:sz="4" w:space="0" w:color="auto"/>
            </w:tcBorders>
          </w:tcPr>
          <w:p w14:paraId="1D04D61C" w14:textId="77777777" w:rsidR="00C50E46" w:rsidRPr="008B4766" w:rsidRDefault="00C50E46" w:rsidP="00C50E46">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5D96A31F"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6FCC9E1"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AD9B2F9"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CB3EC92" w14:textId="77777777" w:rsidR="00C50E46" w:rsidDel="009F756C" w:rsidRDefault="00C50E46" w:rsidP="00C50E46">
            <w:pPr>
              <w:pStyle w:val="TAL"/>
              <w:rPr>
                <w:szCs w:val="18"/>
              </w:rPr>
            </w:pPr>
            <w:del w:id="97" w:author="Huawei" w:date="2024-01-29T10:00: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4D878F61"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4945D45" w14:textId="77777777" w:rsidR="00C50E46" w:rsidRDefault="00C50E46" w:rsidP="00C50E46">
            <w:pPr>
              <w:pStyle w:val="TAL"/>
              <w:rPr>
                <w:lang w:eastAsia="zh-CN"/>
              </w:rPr>
            </w:pPr>
          </w:p>
        </w:tc>
      </w:tr>
      <w:tr w:rsidR="00C50E46" w14:paraId="0650F5A2"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492C9C15" w14:textId="77777777" w:rsidR="00C50E46" w:rsidRPr="008B4766" w:rsidRDefault="00C50E46" w:rsidP="00C50E46">
            <w:pPr>
              <w:pStyle w:val="TAL"/>
            </w:pPr>
            <w:r w:rsidRPr="00AC7425">
              <w:rPr>
                <w:lang w:eastAsia="zh-CN"/>
              </w:rPr>
              <w:t>16.7.6.2</w:t>
            </w:r>
          </w:p>
        </w:tc>
        <w:tc>
          <w:tcPr>
            <w:tcW w:w="1231" w:type="pct"/>
            <w:tcBorders>
              <w:top w:val="single" w:sz="4" w:space="0" w:color="auto"/>
              <w:left w:val="single" w:sz="4" w:space="0" w:color="auto"/>
              <w:bottom w:val="single" w:sz="4" w:space="0" w:color="auto"/>
              <w:right w:val="single" w:sz="4" w:space="0" w:color="auto"/>
            </w:tcBorders>
          </w:tcPr>
          <w:p w14:paraId="4F6C9D75" w14:textId="77777777" w:rsidR="00C50E46" w:rsidRPr="008B4766" w:rsidRDefault="00C50E46" w:rsidP="00C50E46">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14E16474"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5D76C8A"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46BBF07"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48C41AA" w14:textId="77777777" w:rsidR="00C50E46" w:rsidDel="009F756C" w:rsidRDefault="00C50E46" w:rsidP="00C50E46">
            <w:pPr>
              <w:pStyle w:val="TAL"/>
              <w:rPr>
                <w:szCs w:val="18"/>
              </w:rPr>
            </w:pPr>
            <w:del w:id="98" w:author="Huawei" w:date="2024-01-29T10:00: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53BFF398"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5F0EA16" w14:textId="77777777" w:rsidR="00C50E46" w:rsidRDefault="00C50E46" w:rsidP="00C50E46">
            <w:pPr>
              <w:pStyle w:val="TAL"/>
              <w:rPr>
                <w:lang w:eastAsia="zh-CN"/>
              </w:rPr>
            </w:pPr>
          </w:p>
        </w:tc>
      </w:tr>
      <w:tr w:rsidR="00C50E46" w:rsidRPr="00BB629B" w14:paraId="73CBBD4F" w14:textId="77777777" w:rsidTr="00C50E46">
        <w:trPr>
          <w:jc w:val="center"/>
        </w:trPr>
        <w:tc>
          <w:tcPr>
            <w:tcW w:w="4554" w:type="pct"/>
            <w:gridSpan w:val="7"/>
            <w:tcBorders>
              <w:top w:val="single" w:sz="4" w:space="0" w:color="auto"/>
              <w:left w:val="single" w:sz="4" w:space="0" w:color="auto"/>
              <w:bottom w:val="single" w:sz="4" w:space="0" w:color="auto"/>
              <w:right w:val="single" w:sz="4" w:space="0" w:color="auto"/>
            </w:tcBorders>
            <w:vAlign w:val="center"/>
            <w:hideMark/>
          </w:tcPr>
          <w:p w14:paraId="6AEBFEB2" w14:textId="77777777" w:rsidR="00C50E46" w:rsidRPr="00BB629B" w:rsidRDefault="00C50E46" w:rsidP="00C50E46">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7A96F15D" w14:textId="77777777" w:rsidR="00C50E46" w:rsidRPr="00BB629B" w:rsidRDefault="00C50E46" w:rsidP="00C50E46">
            <w:pPr>
              <w:pStyle w:val="TAN"/>
              <w:rPr>
                <w:lang w:eastAsia="zh-TW"/>
              </w:rPr>
            </w:pPr>
            <w:r w:rsidRPr="00BB629B">
              <w:rPr>
                <w:lang w:eastAsia="zh-TW"/>
              </w:rPr>
              <w:t>NOTE 2:</w:t>
            </w:r>
            <w:r w:rsidRPr="00BB629B">
              <w:rPr>
                <w:lang w:eastAsia="zh-TW"/>
              </w:rPr>
              <w:tab/>
              <w:t>Test X refers to the corresponding Sub-Test as defined in TS 38.533 [5].</w:t>
            </w:r>
          </w:p>
        </w:tc>
        <w:tc>
          <w:tcPr>
            <w:tcW w:w="446" w:type="pct"/>
            <w:tcBorders>
              <w:top w:val="single" w:sz="4" w:space="0" w:color="auto"/>
              <w:left w:val="single" w:sz="4" w:space="0" w:color="auto"/>
              <w:bottom w:val="single" w:sz="4" w:space="0" w:color="auto"/>
              <w:right w:val="single" w:sz="4" w:space="0" w:color="auto"/>
            </w:tcBorders>
          </w:tcPr>
          <w:p w14:paraId="0BB682FC" w14:textId="77777777" w:rsidR="00C50E46" w:rsidRPr="00BB629B" w:rsidRDefault="00C50E46" w:rsidP="00C50E46">
            <w:pPr>
              <w:pStyle w:val="TAN"/>
              <w:rPr>
                <w:lang w:eastAsia="zh-TW"/>
              </w:rPr>
            </w:pPr>
          </w:p>
        </w:tc>
      </w:tr>
    </w:tbl>
    <w:p w14:paraId="6A2A6FA4" w14:textId="77777777" w:rsidR="00C50E46" w:rsidRPr="00BB629B" w:rsidRDefault="00C50E46" w:rsidP="00C50E46">
      <w:pPr>
        <w:rPr>
          <w:lang w:eastAsia="zh-CN"/>
        </w:rPr>
      </w:pPr>
    </w:p>
    <w:p w14:paraId="7909CECD" w14:textId="77777777" w:rsidR="00C50E46" w:rsidRDefault="00C50E46" w:rsidP="00C50E46">
      <w:pPr>
        <w:pStyle w:val="TH"/>
        <w:sectPr w:rsidR="00C50E46" w:rsidSect="00C50E46">
          <w:footnotePr>
            <w:numRestart w:val="eachSect"/>
          </w:footnotePr>
          <w:pgSz w:w="16840" w:h="11907" w:orient="landscape"/>
          <w:pgMar w:top="1140" w:right="1412" w:bottom="1140" w:left="1140" w:header="567" w:footer="567" w:gutter="0"/>
          <w:cols w:space="720"/>
          <w:docGrid w:linePitch="272"/>
        </w:sectPr>
      </w:pPr>
    </w:p>
    <w:p w14:paraId="084F81B7" w14:textId="77777777" w:rsidR="00C50E46" w:rsidRPr="00BB629B" w:rsidRDefault="00C50E46" w:rsidP="00C50E46">
      <w:pPr>
        <w:pStyle w:val="TH"/>
      </w:pPr>
      <w:r w:rsidRPr="00BB629B">
        <w:lastRenderedPageBreak/>
        <w:t xml:space="preserve">Table 4.2-8: Applicability of RRM NR SA FR2 conformance test cases for </w:t>
      </w:r>
      <w:proofErr w:type="spellStart"/>
      <w:r w:rsidRPr="00BB629B">
        <w:t>RedCap</w:t>
      </w:r>
      <w:proofErr w:type="spellEnd"/>
      <w:r w:rsidRPr="00BB629B">
        <w:t>,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Change w:id="99">
          <w:tblGrid>
            <w:gridCol w:w="1160"/>
            <w:gridCol w:w="4428"/>
            <w:gridCol w:w="851"/>
            <w:gridCol w:w="1379"/>
            <w:gridCol w:w="3136"/>
            <w:gridCol w:w="1969"/>
            <w:gridCol w:w="1420"/>
            <w:gridCol w:w="1420"/>
          </w:tblGrid>
        </w:tblGridChange>
      </w:tblGrid>
      <w:tr w:rsidR="00C50E46" w:rsidRPr="00BB629B" w14:paraId="0C57AC45" w14:textId="77777777" w:rsidTr="00C50E46">
        <w:trPr>
          <w:tblHeader/>
          <w:jc w:val="center"/>
        </w:trPr>
        <w:tc>
          <w:tcPr>
            <w:tcW w:w="1160" w:type="dxa"/>
            <w:tcBorders>
              <w:top w:val="single" w:sz="4" w:space="0" w:color="auto"/>
              <w:left w:val="single" w:sz="4" w:space="0" w:color="auto"/>
              <w:bottom w:val="nil"/>
              <w:right w:val="single" w:sz="4" w:space="0" w:color="auto"/>
            </w:tcBorders>
            <w:hideMark/>
          </w:tcPr>
          <w:p w14:paraId="6D300B0A" w14:textId="77777777" w:rsidR="00C50E46" w:rsidRPr="00BB629B" w:rsidRDefault="00C50E46" w:rsidP="00C50E46">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67247C5C" w14:textId="77777777" w:rsidR="00C50E46" w:rsidRPr="00BB629B" w:rsidRDefault="00C50E46" w:rsidP="00C50E46">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7DC3CDD4" w14:textId="77777777" w:rsidR="00C50E46" w:rsidRPr="00BB629B" w:rsidRDefault="00C50E46" w:rsidP="00C50E46">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BBC3A3F" w14:textId="77777777" w:rsidR="00C50E46" w:rsidRPr="00BB629B" w:rsidRDefault="00C50E46" w:rsidP="00C50E46">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5F136305" w14:textId="77777777" w:rsidR="00C50E46" w:rsidRPr="00BB629B" w:rsidRDefault="00C50E46" w:rsidP="00C50E46">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05CA9262" w14:textId="77777777" w:rsidR="00C50E46" w:rsidRPr="00BB629B" w:rsidRDefault="00C50E46" w:rsidP="00C50E46">
            <w:pPr>
              <w:pStyle w:val="TAH"/>
            </w:pPr>
            <w:r w:rsidRPr="00BB629B">
              <w:rPr>
                <w:lang w:eastAsia="zh-TW"/>
              </w:rPr>
              <w:t>Branch</w:t>
            </w:r>
          </w:p>
        </w:tc>
        <w:tc>
          <w:tcPr>
            <w:tcW w:w="1420" w:type="dxa"/>
            <w:tcBorders>
              <w:top w:val="single" w:sz="4" w:space="0" w:color="auto"/>
              <w:left w:val="single" w:sz="4" w:space="0" w:color="auto"/>
              <w:bottom w:val="nil"/>
              <w:right w:val="single" w:sz="4" w:space="0" w:color="auto"/>
            </w:tcBorders>
          </w:tcPr>
          <w:p w14:paraId="475E6BBA" w14:textId="77777777" w:rsidR="00C50E46" w:rsidRPr="00BB629B" w:rsidRDefault="00C50E46" w:rsidP="00C50E46">
            <w:pPr>
              <w:pStyle w:val="TAH"/>
              <w:rPr>
                <w:lang w:eastAsia="zh-TW"/>
              </w:rPr>
            </w:pPr>
            <w:r>
              <w:rPr>
                <w:lang w:eastAsia="zh-TW"/>
              </w:rPr>
              <w:t>Test Selection Criteria</w:t>
            </w:r>
          </w:p>
        </w:tc>
      </w:tr>
      <w:tr w:rsidR="00C50E46" w:rsidRPr="00BB629B" w14:paraId="122BC1EF" w14:textId="77777777" w:rsidTr="00C50E46">
        <w:trPr>
          <w:tblHeader/>
          <w:jc w:val="center"/>
        </w:trPr>
        <w:tc>
          <w:tcPr>
            <w:tcW w:w="1160" w:type="dxa"/>
            <w:tcBorders>
              <w:top w:val="nil"/>
              <w:left w:val="single" w:sz="4" w:space="0" w:color="auto"/>
              <w:bottom w:val="single" w:sz="4" w:space="0" w:color="auto"/>
              <w:right w:val="single" w:sz="4" w:space="0" w:color="auto"/>
            </w:tcBorders>
          </w:tcPr>
          <w:p w14:paraId="1A78838C" w14:textId="77777777" w:rsidR="00C50E46" w:rsidRPr="00BB629B" w:rsidRDefault="00C50E46" w:rsidP="00C50E46">
            <w:pPr>
              <w:pStyle w:val="TAH"/>
            </w:pPr>
          </w:p>
        </w:tc>
        <w:tc>
          <w:tcPr>
            <w:tcW w:w="4428" w:type="dxa"/>
            <w:tcBorders>
              <w:top w:val="nil"/>
              <w:left w:val="single" w:sz="4" w:space="0" w:color="auto"/>
              <w:bottom w:val="single" w:sz="4" w:space="0" w:color="auto"/>
              <w:right w:val="single" w:sz="4" w:space="0" w:color="auto"/>
            </w:tcBorders>
          </w:tcPr>
          <w:p w14:paraId="1C5B5958" w14:textId="77777777" w:rsidR="00C50E46" w:rsidRPr="00BB629B" w:rsidRDefault="00C50E46" w:rsidP="00C50E46">
            <w:pPr>
              <w:pStyle w:val="TAH"/>
            </w:pPr>
          </w:p>
        </w:tc>
        <w:tc>
          <w:tcPr>
            <w:tcW w:w="851" w:type="dxa"/>
            <w:tcBorders>
              <w:top w:val="nil"/>
              <w:left w:val="single" w:sz="4" w:space="0" w:color="auto"/>
              <w:bottom w:val="single" w:sz="4" w:space="0" w:color="auto"/>
              <w:right w:val="single" w:sz="4" w:space="0" w:color="auto"/>
            </w:tcBorders>
          </w:tcPr>
          <w:p w14:paraId="777F4362" w14:textId="77777777" w:rsidR="00C50E46" w:rsidRPr="00BB629B" w:rsidRDefault="00C50E46" w:rsidP="00C50E4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848EC34" w14:textId="77777777" w:rsidR="00C50E46" w:rsidRPr="00BB629B" w:rsidRDefault="00C50E46" w:rsidP="00C50E46">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509A6C6B" w14:textId="77777777" w:rsidR="00C50E46" w:rsidRPr="00BB629B" w:rsidRDefault="00C50E46" w:rsidP="00C50E46">
            <w:pPr>
              <w:pStyle w:val="TAH"/>
            </w:pPr>
            <w:r w:rsidRPr="00BB629B">
              <w:t>Comment</w:t>
            </w:r>
          </w:p>
        </w:tc>
        <w:tc>
          <w:tcPr>
            <w:tcW w:w="1969" w:type="dxa"/>
            <w:tcBorders>
              <w:top w:val="nil"/>
              <w:left w:val="single" w:sz="4" w:space="0" w:color="auto"/>
              <w:bottom w:val="single" w:sz="4" w:space="0" w:color="auto"/>
              <w:right w:val="single" w:sz="4" w:space="0" w:color="auto"/>
            </w:tcBorders>
          </w:tcPr>
          <w:p w14:paraId="4F3E236E" w14:textId="77777777" w:rsidR="00C50E46" w:rsidRPr="00BB629B" w:rsidRDefault="00C50E46" w:rsidP="00C50E46">
            <w:pPr>
              <w:pStyle w:val="TAH"/>
            </w:pPr>
          </w:p>
        </w:tc>
        <w:tc>
          <w:tcPr>
            <w:tcW w:w="1420" w:type="dxa"/>
            <w:tcBorders>
              <w:top w:val="nil"/>
              <w:left w:val="single" w:sz="4" w:space="0" w:color="auto"/>
              <w:bottom w:val="single" w:sz="4" w:space="0" w:color="auto"/>
              <w:right w:val="single" w:sz="4" w:space="0" w:color="auto"/>
            </w:tcBorders>
          </w:tcPr>
          <w:p w14:paraId="1DE215A5" w14:textId="77777777" w:rsidR="00C50E46" w:rsidRPr="00BB629B" w:rsidRDefault="00C50E46" w:rsidP="00C50E46">
            <w:pPr>
              <w:pStyle w:val="TAH"/>
            </w:pPr>
          </w:p>
        </w:tc>
        <w:tc>
          <w:tcPr>
            <w:tcW w:w="1420" w:type="dxa"/>
            <w:tcBorders>
              <w:top w:val="nil"/>
              <w:left w:val="single" w:sz="4" w:space="0" w:color="auto"/>
              <w:bottom w:val="single" w:sz="4" w:space="0" w:color="auto"/>
              <w:right w:val="single" w:sz="4" w:space="0" w:color="auto"/>
            </w:tcBorders>
          </w:tcPr>
          <w:p w14:paraId="056516E3" w14:textId="77777777" w:rsidR="00C50E46" w:rsidRPr="00BB629B" w:rsidRDefault="00C50E46" w:rsidP="00C50E46">
            <w:pPr>
              <w:pStyle w:val="TAH"/>
            </w:pPr>
          </w:p>
        </w:tc>
      </w:tr>
      <w:tr w:rsidR="00C50E46" w:rsidRPr="00BB629B" w14:paraId="60966F90"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3BB9B88" w14:textId="77777777" w:rsidR="00C50E46" w:rsidRPr="00BB629B" w:rsidRDefault="00C50E46" w:rsidP="00C50E46">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3F4A829A" w14:textId="77777777" w:rsidR="00C50E46" w:rsidRPr="00BB629B" w:rsidRDefault="00C50E46" w:rsidP="00C50E46">
            <w:pPr>
              <w:pStyle w:val="TAL"/>
              <w:rPr>
                <w:b/>
              </w:rPr>
            </w:pPr>
            <w:r w:rsidRPr="00BB629B">
              <w:rPr>
                <w:b/>
              </w:rPr>
              <w:t xml:space="preserve">RRC_IDLE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88131C0"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5E6A7D"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283226" w14:textId="77777777" w:rsidR="00C50E46" w:rsidRPr="00BB629B" w:rsidRDefault="00C50E46" w:rsidP="00C50E4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518B5A4"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FD4C9D"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370FC93" w14:textId="77777777" w:rsidR="00C50E46" w:rsidRPr="00BB629B" w:rsidRDefault="00C50E46" w:rsidP="00C50E46">
            <w:pPr>
              <w:pStyle w:val="TAL"/>
              <w:rPr>
                <w:b/>
              </w:rPr>
            </w:pPr>
          </w:p>
        </w:tc>
      </w:tr>
      <w:tr w:rsidR="00C50E46" w:rsidRPr="004A0E7C" w14:paraId="6E363EAF"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E7E6E6"/>
          </w:tcPr>
          <w:p w14:paraId="0642D131" w14:textId="77777777" w:rsidR="00C50E46" w:rsidRPr="004A0E7C" w:rsidRDefault="00C50E46" w:rsidP="00C50E46">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4C5FEB2A" w14:textId="77777777" w:rsidR="00C50E46" w:rsidRPr="004A0E7C" w:rsidRDefault="00C50E46" w:rsidP="00C50E46">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6CD841A" w14:textId="77777777" w:rsidR="00C50E46" w:rsidRPr="004A0E7C"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5184C0" w14:textId="77777777" w:rsidR="00C50E46" w:rsidRPr="004A0E7C"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5EB982" w14:textId="77777777" w:rsidR="00C50E46" w:rsidRPr="004A0E7C" w:rsidRDefault="00C50E46" w:rsidP="00C50E4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3FF5816" w14:textId="77777777" w:rsidR="00C50E46" w:rsidRPr="004A0E7C"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E3361B" w14:textId="77777777" w:rsidR="00C50E46" w:rsidRPr="004A0E7C"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9F9C27" w14:textId="77777777" w:rsidR="00C50E46" w:rsidRPr="004A0E7C" w:rsidRDefault="00C50E46" w:rsidP="00C50E46">
            <w:pPr>
              <w:pStyle w:val="TAL"/>
              <w:rPr>
                <w:b/>
              </w:rPr>
            </w:pPr>
          </w:p>
        </w:tc>
      </w:tr>
      <w:tr w:rsidR="00C50E46" w:rsidRPr="004A0E7C" w14:paraId="3AA0053A"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320FBA75" w14:textId="77777777" w:rsidR="00C50E46" w:rsidRPr="004A0E7C" w:rsidRDefault="00C50E46" w:rsidP="00C50E46">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2070F026" w14:textId="77777777" w:rsidR="00C50E46" w:rsidRPr="004A0E7C" w:rsidRDefault="00C50E46" w:rsidP="00C50E46">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27B9ACE2" w14:textId="77777777" w:rsidR="00C50E46" w:rsidRPr="004A0E7C" w:rsidRDefault="00C50E46" w:rsidP="00C50E46">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92A3418" w14:textId="77777777" w:rsidR="00C50E46" w:rsidRPr="004A0E7C" w:rsidRDefault="00C50E46" w:rsidP="00C50E46">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1D35F8" w14:textId="77777777" w:rsidR="00C50E46" w:rsidRPr="004A0E7C" w:rsidRDefault="00C50E46" w:rsidP="00C50E46">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2AC15E2" w14:textId="77777777" w:rsidR="00C50E46" w:rsidRPr="004A0E7C"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ED027B6" w14:textId="77777777" w:rsidR="00C50E46" w:rsidRPr="004A0E7C" w:rsidRDefault="00C50E46" w:rsidP="00C50E46">
            <w:pPr>
              <w:pStyle w:val="TAL"/>
              <w:rPr>
                <w:b/>
              </w:rPr>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42907331" w14:textId="77777777" w:rsidR="00C50E46" w:rsidRPr="004A0E7C" w:rsidRDefault="00C50E46" w:rsidP="00C50E46">
            <w:pPr>
              <w:pStyle w:val="TAL"/>
            </w:pPr>
          </w:p>
        </w:tc>
      </w:tr>
      <w:tr w:rsidR="00C50E46" w:rsidRPr="004A0E7C" w14:paraId="06BF040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27F56786" w14:textId="77777777" w:rsidR="00C50E46" w:rsidRPr="004A0E7C" w:rsidRDefault="00C50E46" w:rsidP="00C50E46">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0C915746" w14:textId="77777777" w:rsidR="00C50E46" w:rsidRPr="004A0E7C" w:rsidRDefault="00C50E46" w:rsidP="00C50E46">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3ECDD8DE"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A059E94" w14:textId="77777777" w:rsidR="00C50E46" w:rsidRPr="004A0E7C" w:rsidRDefault="00C50E46" w:rsidP="00C50E46">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4A17D1D" w14:textId="77777777" w:rsidR="00C50E46" w:rsidRPr="004A0E7C" w:rsidRDefault="00C50E46" w:rsidP="00C50E46">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249AA5D" w14:textId="77777777" w:rsidR="00C50E46" w:rsidRPr="004A0E7C"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F1969AE" w14:textId="77777777" w:rsidR="00C50E46" w:rsidRPr="004A0E7C" w:rsidRDefault="00C50E46" w:rsidP="00C50E46">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6CF82562" w14:textId="77777777" w:rsidR="00C50E46" w:rsidRPr="004A0E7C" w:rsidRDefault="00C50E46" w:rsidP="00C50E46">
            <w:pPr>
              <w:pStyle w:val="TAL"/>
            </w:pPr>
          </w:p>
        </w:tc>
      </w:tr>
      <w:tr w:rsidR="00C50E46" w:rsidRPr="004A0E7C" w14:paraId="1685727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90A823E" w14:textId="77777777" w:rsidR="00C50E46" w:rsidRPr="004A0E7C" w:rsidRDefault="00C50E46" w:rsidP="00C50E46">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53336E79" w14:textId="77777777" w:rsidR="00C50E46" w:rsidRPr="004A0E7C" w:rsidRDefault="00C50E46" w:rsidP="00C50E46">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7721EBA6"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5A3B62" w14:textId="77777777" w:rsidR="00C50E46" w:rsidRPr="004A0E7C" w:rsidRDefault="00C50E46" w:rsidP="00C50E46">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7FA51702" w14:textId="77777777" w:rsidR="00C50E46" w:rsidRPr="004A0E7C" w:rsidRDefault="00C50E46" w:rsidP="00C50E46">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B70A408" w14:textId="77777777" w:rsidR="00C50E46" w:rsidRPr="004A0E7C"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B51ADEF" w14:textId="77777777" w:rsidR="00C50E46" w:rsidRPr="004A0E7C" w:rsidRDefault="00C50E46" w:rsidP="00C50E46">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778A7A5E" w14:textId="77777777" w:rsidR="00C50E46" w:rsidRPr="004A0E7C" w:rsidRDefault="00C50E46" w:rsidP="00C50E46">
            <w:pPr>
              <w:pStyle w:val="TAL"/>
            </w:pPr>
          </w:p>
        </w:tc>
      </w:tr>
      <w:tr w:rsidR="00C50E46" w:rsidRPr="004A0E7C" w14:paraId="46385866"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18852510" w14:textId="77777777" w:rsidR="00C50E46" w:rsidRPr="004A0E7C" w:rsidRDefault="00C50E46" w:rsidP="00C50E46">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46EB8485" w14:textId="77777777" w:rsidR="00C50E46" w:rsidRPr="004A0E7C" w:rsidRDefault="00C50E46" w:rsidP="00C50E46">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447B483"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DE4E965" w14:textId="77777777" w:rsidR="00C50E46" w:rsidRPr="004A0E7C" w:rsidRDefault="00C50E46" w:rsidP="00C50E46">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31DA9F6F" w14:textId="77777777" w:rsidR="00C50E46" w:rsidRPr="004A0E7C" w:rsidRDefault="00C50E46" w:rsidP="00C50E46">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2B2333B3" w14:textId="77777777" w:rsidR="00C50E46" w:rsidRPr="004A0E7C"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08333B9" w14:textId="77777777" w:rsidR="00C50E46" w:rsidRPr="004A0E7C" w:rsidRDefault="00C50E46" w:rsidP="00C50E46">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4463DD94" w14:textId="77777777" w:rsidR="00C50E46" w:rsidRPr="004A0E7C" w:rsidRDefault="00C50E46" w:rsidP="00C50E46">
            <w:pPr>
              <w:pStyle w:val="TAL"/>
            </w:pPr>
          </w:p>
        </w:tc>
      </w:tr>
      <w:tr w:rsidR="00C50E46" w:rsidRPr="00BB629B" w14:paraId="6C5F810C"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AA419FE" w14:textId="77777777" w:rsidR="00C50E46" w:rsidRPr="00BB629B" w:rsidRDefault="00C50E46" w:rsidP="00C50E46">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0486166B" w14:textId="77777777" w:rsidR="00C50E46" w:rsidRPr="00BB629B" w:rsidRDefault="00C50E46" w:rsidP="00C50E46">
            <w:pPr>
              <w:pStyle w:val="TAL"/>
              <w:rPr>
                <w:b/>
              </w:rPr>
            </w:pPr>
            <w:r w:rsidRPr="00BB629B">
              <w:rPr>
                <w:b/>
              </w:rPr>
              <w:t xml:space="preserve">RRC_INACTIVE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716C523"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95A762"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432203" w14:textId="77777777" w:rsidR="00C50E46" w:rsidRPr="00BB629B" w:rsidRDefault="00C50E46" w:rsidP="00C50E4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97C8489"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8F5657E"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9437801" w14:textId="77777777" w:rsidR="00C50E46" w:rsidRPr="00BB629B" w:rsidRDefault="00C50E46" w:rsidP="00C50E46">
            <w:pPr>
              <w:pStyle w:val="TAL"/>
              <w:rPr>
                <w:b/>
              </w:rPr>
            </w:pPr>
          </w:p>
        </w:tc>
      </w:tr>
      <w:tr w:rsidR="00C50E46" w:rsidRPr="00BB629B" w14:paraId="29C1047F"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E7E6E6"/>
          </w:tcPr>
          <w:p w14:paraId="26E69C87" w14:textId="77777777" w:rsidR="00C50E46" w:rsidRPr="00BB629B" w:rsidRDefault="00C50E46" w:rsidP="00C50E46">
            <w:pPr>
              <w:pStyle w:val="TAL"/>
              <w:rPr>
                <w:b/>
              </w:rPr>
            </w:pPr>
            <w:r w:rsidRPr="00AC7425">
              <w:rPr>
                <w:rFonts w:hint="eastAsia"/>
                <w:b/>
                <w:lang w:eastAsia="zh-CN"/>
              </w:rPr>
              <w:t>1</w:t>
            </w:r>
            <w:r w:rsidRPr="00AC74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780FA18F" w14:textId="77777777" w:rsidR="00C50E46" w:rsidRPr="00BB629B" w:rsidRDefault="00C50E46" w:rsidP="00C50E46">
            <w:pPr>
              <w:pStyle w:val="TAL"/>
              <w:rPr>
                <w:b/>
              </w:rPr>
            </w:pPr>
            <w:r w:rsidRPr="00AC7425">
              <w:rPr>
                <w:b/>
              </w:rPr>
              <w:t xml:space="preserve">Configured Grant based Small Data Transmissions for </w:t>
            </w:r>
            <w:proofErr w:type="spellStart"/>
            <w:r w:rsidRPr="00AC7425">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0AB5E5D6"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3EF205"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D79B42" w14:textId="77777777" w:rsidR="00C50E46" w:rsidRPr="00BB629B" w:rsidRDefault="00C50E46" w:rsidP="00C50E4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66C0D1D"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3FFF14"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4299188" w14:textId="77777777" w:rsidR="00C50E46" w:rsidRPr="00BB629B" w:rsidRDefault="00C50E46" w:rsidP="00C50E46">
            <w:pPr>
              <w:pStyle w:val="TAL"/>
              <w:rPr>
                <w:b/>
              </w:rPr>
            </w:pPr>
          </w:p>
        </w:tc>
      </w:tr>
      <w:tr w:rsidR="00C50E46" w:rsidRPr="00BB629B" w14:paraId="596A05E2"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auto"/>
          </w:tcPr>
          <w:p w14:paraId="6CD639CD" w14:textId="77777777" w:rsidR="00C50E46" w:rsidRPr="00BB629B" w:rsidRDefault="00C50E46" w:rsidP="00C50E46">
            <w:pPr>
              <w:pStyle w:val="TAL"/>
              <w:rPr>
                <w:b/>
              </w:rPr>
            </w:pPr>
            <w:r w:rsidRPr="00AC7425">
              <w:t>17.2.1.1</w:t>
            </w:r>
          </w:p>
        </w:tc>
        <w:tc>
          <w:tcPr>
            <w:tcW w:w="4428" w:type="dxa"/>
            <w:tcBorders>
              <w:top w:val="nil"/>
              <w:left w:val="single" w:sz="4" w:space="0" w:color="auto"/>
              <w:bottom w:val="single" w:sz="4" w:space="0" w:color="auto"/>
              <w:right w:val="single" w:sz="4" w:space="0" w:color="auto"/>
            </w:tcBorders>
            <w:shd w:val="clear" w:color="auto" w:fill="auto"/>
          </w:tcPr>
          <w:p w14:paraId="71745A1E" w14:textId="77777777" w:rsidR="00C50E46" w:rsidRPr="00BB629B" w:rsidRDefault="00C50E46" w:rsidP="00C50E46">
            <w:pPr>
              <w:pStyle w:val="TAL"/>
              <w:rPr>
                <w:b/>
              </w:rPr>
            </w:pPr>
            <w:r w:rsidRPr="00AC74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17B2196D" w14:textId="77777777" w:rsidR="00C50E46" w:rsidRPr="00BB629B" w:rsidRDefault="00C50E46" w:rsidP="00C50E46">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6862D10" w14:textId="77777777" w:rsidR="00C50E46" w:rsidRPr="00BB629B" w:rsidRDefault="00C50E46" w:rsidP="00C50E46">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7B76B7" w14:textId="77777777" w:rsidR="00C50E46" w:rsidRPr="00BB629B" w:rsidRDefault="00C50E46" w:rsidP="00C50E46">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 </w:t>
            </w:r>
            <w:r w:rsidRPr="00AC7425">
              <w:rPr>
                <w:rFonts w:hint="eastAsia"/>
                <w:lang w:eastAsia="zh-CN"/>
              </w:rPr>
              <w:t>and</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p>
        </w:tc>
        <w:tc>
          <w:tcPr>
            <w:tcW w:w="1969" w:type="dxa"/>
            <w:tcBorders>
              <w:top w:val="nil"/>
              <w:left w:val="single" w:sz="4" w:space="0" w:color="auto"/>
              <w:bottom w:val="single" w:sz="4" w:space="0" w:color="auto"/>
              <w:right w:val="single" w:sz="4" w:space="0" w:color="auto"/>
            </w:tcBorders>
            <w:shd w:val="clear" w:color="auto" w:fill="auto"/>
          </w:tcPr>
          <w:p w14:paraId="0F85EAED" w14:textId="77777777" w:rsidR="00C50E46" w:rsidRPr="00BB629B" w:rsidRDefault="00C50E46" w:rsidP="00C50E46">
            <w:pPr>
              <w:pStyle w:val="TAL"/>
              <w:rPr>
                <w:b/>
              </w:rPr>
            </w:pPr>
            <w:r w:rsidRPr="00AC7425">
              <w:rPr>
                <w:rFonts w:eastAsia="等线"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F925287" w14:textId="77777777" w:rsidR="00C50E46" w:rsidRPr="00BB629B" w:rsidRDefault="00C50E46" w:rsidP="00C50E46">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4B74C302" w14:textId="77777777" w:rsidR="00C50E46" w:rsidRPr="00BB629B" w:rsidRDefault="00C50E46" w:rsidP="00C50E46">
            <w:pPr>
              <w:pStyle w:val="TAL"/>
              <w:rPr>
                <w:b/>
              </w:rPr>
            </w:pPr>
          </w:p>
        </w:tc>
      </w:tr>
      <w:tr w:rsidR="00C50E46" w:rsidRPr="00BB629B" w14:paraId="2CB5E566"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37086FE" w14:textId="77777777" w:rsidR="00C50E46" w:rsidRPr="00BB629B" w:rsidRDefault="00C50E46" w:rsidP="00C50E46">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1EF79A96" w14:textId="77777777" w:rsidR="00C50E46" w:rsidRPr="00BB629B" w:rsidRDefault="00C50E46" w:rsidP="00C50E46">
            <w:pPr>
              <w:pStyle w:val="TAL"/>
              <w:rPr>
                <w:b/>
              </w:rPr>
            </w:pPr>
            <w:r w:rsidRPr="00BB629B">
              <w:rPr>
                <w:b/>
              </w:rPr>
              <w:t xml:space="preserve">RRC_CONNECTED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1BF23DF1"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3F0B09"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9732DD" w14:textId="77777777" w:rsidR="00C50E46" w:rsidRPr="00BB629B" w:rsidRDefault="00C50E46" w:rsidP="00C50E4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B86EC8D"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22DB3C3"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E56382C" w14:textId="77777777" w:rsidR="00C50E46" w:rsidRPr="00BB629B" w:rsidRDefault="00C50E46" w:rsidP="00C50E46">
            <w:pPr>
              <w:pStyle w:val="TAL"/>
              <w:rPr>
                <w:b/>
              </w:rPr>
            </w:pPr>
          </w:p>
        </w:tc>
      </w:tr>
      <w:tr w:rsidR="00C50E46" w:rsidRPr="00BB629B" w14:paraId="03FE17A8"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92E45BB" w14:textId="77777777" w:rsidR="00C50E46" w:rsidRPr="00BB629B" w:rsidRDefault="00C50E46" w:rsidP="00C50E46">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F36024E" w14:textId="77777777" w:rsidR="00C50E46" w:rsidRPr="00BB629B" w:rsidRDefault="00C50E46" w:rsidP="00C50E46">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6034F57"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0790C0"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48EEEB" w14:textId="77777777" w:rsidR="00C50E46" w:rsidRPr="00BB629B" w:rsidRDefault="00C50E46" w:rsidP="00C50E4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A0266B1"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92A6C6B"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8E0FBA" w14:textId="77777777" w:rsidR="00C50E46" w:rsidRPr="00BB629B" w:rsidRDefault="00C50E46" w:rsidP="00C50E46">
            <w:pPr>
              <w:pStyle w:val="TAL"/>
              <w:rPr>
                <w:b/>
              </w:rPr>
            </w:pPr>
          </w:p>
        </w:tc>
      </w:tr>
      <w:tr w:rsidR="00C50E46" w:rsidRPr="00BB629B" w14:paraId="260E3689"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auto"/>
          </w:tcPr>
          <w:p w14:paraId="45DE4DA4" w14:textId="77777777" w:rsidR="00C50E46" w:rsidRPr="00BB629B" w:rsidRDefault="00C50E46" w:rsidP="00C50E46">
            <w:pPr>
              <w:pStyle w:val="TAL"/>
              <w:rPr>
                <w:b/>
              </w:rPr>
            </w:pPr>
            <w:r w:rsidRPr="00AC7425">
              <w:rPr>
                <w:rFonts w:hint="eastAsia"/>
                <w:lang w:eastAsia="zh-CN"/>
              </w:rPr>
              <w:t>1</w:t>
            </w:r>
            <w:r w:rsidRPr="00AC74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7C555C99" w14:textId="77777777" w:rsidR="00C50E46" w:rsidRPr="00BB629B" w:rsidRDefault="00C50E46" w:rsidP="00C50E46">
            <w:pPr>
              <w:pStyle w:val="TAL"/>
              <w:rPr>
                <w:b/>
              </w:rPr>
            </w:pPr>
            <w:r w:rsidRPr="00AC74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71CE597B" w14:textId="77777777" w:rsidR="00C50E46" w:rsidRPr="00BB629B" w:rsidRDefault="00C50E46" w:rsidP="00C50E46">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44BC649" w14:textId="77777777" w:rsidR="00C50E46" w:rsidRPr="00BB629B" w:rsidRDefault="00C50E46" w:rsidP="00C50E46">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A02A913" w14:textId="77777777" w:rsidR="00C50E46" w:rsidRPr="00BB629B" w:rsidRDefault="00C50E46" w:rsidP="00C50E46">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31D0D7B" w14:textId="77777777" w:rsidR="00C50E46" w:rsidRPr="00BB629B" w:rsidRDefault="00C50E46" w:rsidP="00C50E46">
            <w:pPr>
              <w:pStyle w:val="TAL"/>
              <w:rPr>
                <w:b/>
              </w:rPr>
            </w:pPr>
            <w:r w:rsidRPr="00AC7425">
              <w:rPr>
                <w:rFonts w:eastAsia="等线"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C9AD769" w14:textId="77777777" w:rsidR="00C50E46" w:rsidRPr="00BB629B" w:rsidRDefault="00C50E46" w:rsidP="00C50E46">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3B46CC09" w14:textId="77777777" w:rsidR="00C50E46" w:rsidRPr="00BB629B" w:rsidRDefault="00C50E46" w:rsidP="00C50E46">
            <w:pPr>
              <w:pStyle w:val="TAL"/>
              <w:rPr>
                <w:b/>
              </w:rPr>
            </w:pPr>
          </w:p>
        </w:tc>
      </w:tr>
      <w:tr w:rsidR="00C50E46" w:rsidRPr="00BB629B" w14:paraId="47A9996A"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auto"/>
          </w:tcPr>
          <w:p w14:paraId="0A4EE144" w14:textId="77777777" w:rsidR="00C50E46" w:rsidRPr="00BB629B" w:rsidRDefault="00C50E46" w:rsidP="00C50E46">
            <w:pPr>
              <w:pStyle w:val="TAL"/>
              <w:rPr>
                <w:b/>
              </w:rPr>
            </w:pPr>
            <w:r w:rsidRPr="00AC7425">
              <w:rPr>
                <w:rFonts w:hint="eastAsia"/>
                <w:lang w:eastAsia="zh-CN"/>
              </w:rPr>
              <w:t>1</w:t>
            </w:r>
            <w:r w:rsidRPr="00AC74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0F24A9B9" w14:textId="77777777" w:rsidR="00C50E46" w:rsidRPr="00BB629B" w:rsidRDefault="00C50E46" w:rsidP="00C50E46">
            <w:pPr>
              <w:pStyle w:val="TAL"/>
              <w:rPr>
                <w:b/>
              </w:rPr>
            </w:pPr>
            <w:r w:rsidRPr="00AC74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0C8FE4A5" w14:textId="77777777" w:rsidR="00C50E46" w:rsidRPr="00BB629B" w:rsidRDefault="00C50E46" w:rsidP="00C50E46">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433788" w14:textId="77777777" w:rsidR="00C50E46" w:rsidRPr="00BB629B" w:rsidRDefault="00C50E46" w:rsidP="00C50E46">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B6089D" w14:textId="77777777" w:rsidR="00C50E46" w:rsidRPr="00BB629B" w:rsidRDefault="00C50E46" w:rsidP="00C50E46">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3A754F52" w14:textId="77777777" w:rsidR="00C50E46" w:rsidRPr="00BB629B" w:rsidRDefault="00C50E46" w:rsidP="00C50E46">
            <w:pPr>
              <w:pStyle w:val="TAL"/>
              <w:rPr>
                <w:b/>
              </w:rPr>
            </w:pPr>
            <w:r w:rsidRPr="00AC7425">
              <w:rPr>
                <w:rFonts w:eastAsia="等线"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170BFED" w14:textId="77777777" w:rsidR="00C50E46" w:rsidRPr="00BB629B" w:rsidRDefault="00C50E46" w:rsidP="00C50E46">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1D7FB759" w14:textId="77777777" w:rsidR="00C50E46" w:rsidRPr="00BB629B" w:rsidRDefault="00C50E46" w:rsidP="00C50E46">
            <w:pPr>
              <w:pStyle w:val="TAL"/>
              <w:rPr>
                <w:b/>
              </w:rPr>
            </w:pPr>
          </w:p>
        </w:tc>
      </w:tr>
      <w:tr w:rsidR="00C50E46" w:rsidRPr="00BB629B" w14:paraId="3F00BC7D"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6F474E" w14:textId="77777777" w:rsidR="00C50E46" w:rsidRPr="00BB629B" w:rsidRDefault="00C50E46" w:rsidP="00C50E46">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0F6655" w14:textId="77777777" w:rsidR="00C50E46" w:rsidRPr="00BB629B" w:rsidRDefault="00C50E46" w:rsidP="00C50E46">
            <w:pPr>
              <w:pStyle w:val="TAL"/>
              <w:rPr>
                <w:b/>
              </w:rPr>
            </w:pPr>
            <w:r w:rsidRPr="00BB629B">
              <w:rPr>
                <w:b/>
              </w:rPr>
              <w:t xml:space="preserve">RRC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D5B367"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505F2B"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5FCBEA"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1E9AF0"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2AB53E"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77CD02" w14:textId="77777777" w:rsidR="00C50E46" w:rsidRPr="00BB629B" w:rsidRDefault="00C50E46" w:rsidP="00C50E46">
            <w:pPr>
              <w:pStyle w:val="TAL"/>
              <w:rPr>
                <w:b/>
              </w:rPr>
            </w:pPr>
          </w:p>
        </w:tc>
      </w:tr>
      <w:tr w:rsidR="00C50E46" w:rsidRPr="00BB629B" w14:paraId="1352CEB1"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A4BDD81" w14:textId="77777777" w:rsidR="00C50E46" w:rsidRPr="00BB629B" w:rsidRDefault="00C50E46" w:rsidP="00C50E46">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7D6C63" w14:textId="77777777" w:rsidR="00C50E46" w:rsidRPr="00BB629B" w:rsidRDefault="00C50E46" w:rsidP="00C50E46">
            <w:pPr>
              <w:pStyle w:val="TAL"/>
              <w:rPr>
                <w:b/>
              </w:rPr>
            </w:pPr>
            <w:r w:rsidRPr="00BB629B">
              <w:rPr>
                <w:b/>
              </w:rPr>
              <w:t xml:space="preserve">RRC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B3F997"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7AF7CA"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80C35F"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D3D5D4"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BECFF9"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3D78DF" w14:textId="77777777" w:rsidR="00C50E46" w:rsidRPr="00BB629B" w:rsidRDefault="00C50E46" w:rsidP="00C50E46">
            <w:pPr>
              <w:pStyle w:val="TAL"/>
              <w:rPr>
                <w:b/>
              </w:rPr>
            </w:pPr>
          </w:p>
        </w:tc>
      </w:tr>
      <w:tr w:rsidR="00C50E46" w:rsidRPr="00BB629B" w14:paraId="0250853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AD0214F" w14:textId="77777777" w:rsidR="00C50E46" w:rsidRPr="00BB629B" w:rsidRDefault="00C50E46" w:rsidP="00C50E46">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4D9AB8B4" w14:textId="77777777" w:rsidR="00C50E46" w:rsidRPr="00BB629B" w:rsidRDefault="00C50E46" w:rsidP="00C50E46">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3ACA589"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5751EF" w14:textId="77777777" w:rsidR="00C50E46" w:rsidRPr="00BB629B" w:rsidRDefault="00C50E46" w:rsidP="00C50E4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DEF1D83" w14:textId="77777777" w:rsidR="00C50E46" w:rsidRPr="00BB629B" w:rsidRDefault="00C50E46" w:rsidP="00C50E46">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94BDC57" w14:textId="77777777" w:rsidR="00C50E46" w:rsidRPr="00BB629B" w:rsidRDefault="00C50E46" w:rsidP="00C50E4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50E6D2"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0B3F1D0" w14:textId="77777777" w:rsidR="00C50E46" w:rsidRPr="00BB629B" w:rsidRDefault="00C50E46" w:rsidP="00C50E46">
            <w:pPr>
              <w:pStyle w:val="TAL"/>
            </w:pPr>
          </w:p>
        </w:tc>
      </w:tr>
      <w:tr w:rsidR="00C50E46" w:rsidRPr="00BB629B" w14:paraId="1FD5D4DE"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61361D9" w14:textId="77777777" w:rsidR="00C50E46" w:rsidRPr="00BB629B" w:rsidRDefault="00C50E46" w:rsidP="00C50E46">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109DBDFE" w14:textId="77777777" w:rsidR="00C50E46" w:rsidRPr="00BB629B" w:rsidRDefault="00C50E46" w:rsidP="00C50E46">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E8E82EE"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C41AD25" w14:textId="77777777" w:rsidR="00C50E46" w:rsidRPr="00BB629B" w:rsidRDefault="00C50E46" w:rsidP="00C50E4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E9C1F42" w14:textId="77777777" w:rsidR="00C50E46" w:rsidRPr="00BB629B" w:rsidRDefault="00C50E46" w:rsidP="00C50E46">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668175E" w14:textId="77777777" w:rsidR="00C50E46" w:rsidRPr="00BB629B" w:rsidRDefault="00C50E46" w:rsidP="00C50E4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555CAB"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FD0FF0F" w14:textId="77777777" w:rsidR="00C50E46" w:rsidRPr="00BB629B" w:rsidRDefault="00C50E46" w:rsidP="00C50E46">
            <w:pPr>
              <w:pStyle w:val="TAL"/>
            </w:pPr>
          </w:p>
        </w:tc>
      </w:tr>
      <w:tr w:rsidR="00C50E46" w:rsidRPr="00BB629B" w14:paraId="5B9330BE"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9540A22" w14:textId="77777777" w:rsidR="00C50E46" w:rsidRPr="00BB629B" w:rsidRDefault="00C50E46" w:rsidP="00C50E46">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5815B11D" w14:textId="77777777" w:rsidR="00C50E46" w:rsidRPr="00BB629B" w:rsidRDefault="00C50E46" w:rsidP="00C50E46">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53387B8D"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8E8BE25" w14:textId="77777777" w:rsidR="00C50E46" w:rsidRPr="00BB629B" w:rsidRDefault="00C50E46" w:rsidP="00C50E4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D356D3" w14:textId="77777777" w:rsidR="00C50E46" w:rsidRPr="00BB629B" w:rsidRDefault="00C50E46" w:rsidP="00C50E46">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DB6BE22" w14:textId="77777777" w:rsidR="00C50E46" w:rsidRPr="00BB629B" w:rsidRDefault="00C50E46" w:rsidP="00C50E46">
            <w:pPr>
              <w:pStyle w:val="TAL"/>
              <w:rPr>
                <w:szCs w:val="18"/>
                <w:lang w:eastAsia="zh-CN"/>
              </w:rPr>
            </w:pPr>
            <w:r w:rsidRPr="00BB629B">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6A90442"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D150CA6" w14:textId="77777777" w:rsidR="00C50E46" w:rsidRPr="00BB629B" w:rsidRDefault="00C50E46" w:rsidP="00C50E46">
            <w:pPr>
              <w:pStyle w:val="TAL"/>
            </w:pPr>
          </w:p>
        </w:tc>
      </w:tr>
      <w:tr w:rsidR="00C50E46" w:rsidRPr="004A1425" w14:paraId="3FFA8F62"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CD5A" w14:textId="77777777" w:rsidR="00C50E46" w:rsidRPr="000A5C5F" w:rsidRDefault="00C50E46" w:rsidP="00C50E46">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FD7D9" w14:textId="77777777" w:rsidR="00C50E46" w:rsidRPr="000A5C5F" w:rsidRDefault="00C50E46" w:rsidP="00C50E46">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89E15" w14:textId="77777777" w:rsidR="00C50E46" w:rsidRPr="000A5C5F"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58E62" w14:textId="77777777" w:rsidR="00C50E46" w:rsidRPr="000A5C5F"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3F7BB" w14:textId="77777777" w:rsidR="00C50E46" w:rsidRPr="000A5C5F" w:rsidRDefault="00C50E46" w:rsidP="00C50E4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38844" w14:textId="77777777" w:rsidR="00C50E46" w:rsidRPr="004A1425"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F6F8C"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F71558" w14:textId="77777777" w:rsidR="00C50E46" w:rsidRPr="00040F21" w:rsidRDefault="00C50E46" w:rsidP="00C50E46">
            <w:pPr>
              <w:pStyle w:val="TAL"/>
            </w:pPr>
          </w:p>
        </w:tc>
      </w:tr>
      <w:tr w:rsidR="00C50E46" w:rsidRPr="004A1425" w14:paraId="16A1D391"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0A5B8835" w14:textId="77777777" w:rsidR="00C50E46" w:rsidRPr="00F070E1" w:rsidRDefault="00C50E46" w:rsidP="00C50E46">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7485186A" w14:textId="77777777" w:rsidR="00C50E46" w:rsidRPr="00F070E1" w:rsidRDefault="00C50E46" w:rsidP="00C50E46">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1069F6F"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61F21CA" w14:textId="77777777" w:rsidR="00C50E46" w:rsidRDefault="00C50E46" w:rsidP="00C50E46">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6032A0" w14:textId="77777777" w:rsidR="00C50E46" w:rsidRDefault="00C50E46" w:rsidP="00C50E46">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2C8301B6" w14:textId="77777777" w:rsidR="00C50E46" w:rsidRPr="00F0670D" w:rsidRDefault="00C50E46" w:rsidP="00C50E46">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8E577F0" w14:textId="77777777" w:rsidR="00C50E46" w:rsidRPr="00040F21" w:rsidRDefault="00C50E46" w:rsidP="00C50E46">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5636FD57" w14:textId="77777777" w:rsidR="00C50E46" w:rsidRPr="00262AF3" w:rsidRDefault="00C50E46" w:rsidP="00C50E46">
            <w:pPr>
              <w:pStyle w:val="TAL"/>
            </w:pPr>
          </w:p>
        </w:tc>
      </w:tr>
      <w:tr w:rsidR="00C50E46" w:rsidRPr="004A1425" w14:paraId="1B79B9A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593E16CC" w14:textId="77777777" w:rsidR="00C50E46" w:rsidRPr="00F070E1" w:rsidRDefault="00C50E46" w:rsidP="00C50E46">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3DFD87FF" w14:textId="77777777" w:rsidR="00C50E46" w:rsidRPr="00F070E1" w:rsidRDefault="00C50E46" w:rsidP="00C50E46">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2570D17"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9E01D3" w14:textId="77777777" w:rsidR="00C50E46" w:rsidRDefault="00C50E46" w:rsidP="00C50E46">
            <w:pPr>
              <w:pStyle w:val="TAL"/>
              <w:rPr>
                <w:lang w:eastAsia="zh-CN"/>
              </w:rPr>
            </w:pPr>
            <w:r>
              <w:t>C</w:t>
            </w:r>
            <w:r w:rsidRPr="005764E7">
              <w:t>197</w:t>
            </w:r>
          </w:p>
        </w:tc>
        <w:tc>
          <w:tcPr>
            <w:tcW w:w="3136" w:type="dxa"/>
            <w:tcBorders>
              <w:top w:val="single" w:sz="4" w:space="0" w:color="auto"/>
              <w:left w:val="single" w:sz="4" w:space="0" w:color="auto"/>
              <w:bottom w:val="single" w:sz="4" w:space="0" w:color="auto"/>
              <w:right w:val="single" w:sz="4" w:space="0" w:color="auto"/>
            </w:tcBorders>
          </w:tcPr>
          <w:p w14:paraId="68B8C6A7"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3A9EE0E" w14:textId="77777777" w:rsidR="00C50E46" w:rsidRPr="004A1425" w:rsidRDefault="00C50E46" w:rsidP="00C50E46">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91E4C73" w14:textId="77777777" w:rsidR="00C50E46" w:rsidRPr="00040F21" w:rsidRDefault="00C50E46" w:rsidP="00C50E46">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1A67CEEA" w14:textId="77777777" w:rsidR="00C50E46" w:rsidRPr="00262AF3" w:rsidRDefault="00C50E46" w:rsidP="00C50E46">
            <w:pPr>
              <w:pStyle w:val="TAL"/>
            </w:pPr>
            <w:r>
              <w:t>Subtest 2: F013</w:t>
            </w:r>
          </w:p>
        </w:tc>
      </w:tr>
      <w:tr w:rsidR="00C50E46" w:rsidRPr="004A1425" w14:paraId="34514966"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27D422EC" w14:textId="77777777" w:rsidR="00C50E46" w:rsidRPr="00F070E1" w:rsidRDefault="00C50E46" w:rsidP="00C50E46">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104C76C1" w14:textId="77777777" w:rsidR="00C50E46" w:rsidRPr="00F070E1" w:rsidRDefault="00C50E46" w:rsidP="00C50E46">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074745F"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EA14B6F" w14:textId="77777777" w:rsidR="00C50E46" w:rsidRDefault="00C50E46" w:rsidP="00C50E46">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3CD7C2E2"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3C5C1EC2" w14:textId="77777777" w:rsidR="00C50E46" w:rsidRPr="004A1425" w:rsidRDefault="00C50E46" w:rsidP="00C50E46">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514DD55" w14:textId="77777777" w:rsidR="00C50E46" w:rsidRPr="00040F21" w:rsidRDefault="00C50E46" w:rsidP="00C50E46">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7C7BCC15" w14:textId="77777777" w:rsidR="00C50E46" w:rsidRPr="00262AF3" w:rsidRDefault="00C50E46" w:rsidP="00C50E46">
            <w:pPr>
              <w:pStyle w:val="TAL"/>
            </w:pPr>
          </w:p>
        </w:tc>
      </w:tr>
      <w:tr w:rsidR="00C50E46" w:rsidRPr="004A1425" w14:paraId="3F809DB2"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2D79ACFE" w14:textId="77777777" w:rsidR="00C50E46" w:rsidRPr="00F070E1" w:rsidRDefault="00C50E46" w:rsidP="00C50E46">
            <w:pPr>
              <w:pStyle w:val="TAL"/>
              <w:rPr>
                <w:lang w:eastAsia="zh-CN"/>
              </w:rPr>
            </w:pPr>
            <w:r w:rsidRPr="00FF533D">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2FEE4512" w14:textId="77777777" w:rsidR="00C50E46" w:rsidRPr="00F070E1" w:rsidRDefault="00C50E46" w:rsidP="00C50E46">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2DC913D"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2BCB8DC" w14:textId="77777777" w:rsidR="00C50E46" w:rsidRDefault="00C50E46" w:rsidP="00C50E46">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5D0CB8BF"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4C1855A5" w14:textId="77777777" w:rsidR="00C50E46" w:rsidRPr="004A1425" w:rsidRDefault="00C50E46" w:rsidP="00C50E46">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C9A881C" w14:textId="77777777" w:rsidR="00C50E46" w:rsidRPr="00040F21" w:rsidRDefault="00C50E46" w:rsidP="00C50E46">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2F648CF7" w14:textId="77777777" w:rsidR="00C50E46" w:rsidRPr="00262AF3" w:rsidRDefault="00C50E46" w:rsidP="00C50E46">
            <w:pPr>
              <w:pStyle w:val="TAL"/>
            </w:pPr>
          </w:p>
        </w:tc>
      </w:tr>
      <w:tr w:rsidR="00C50E46" w:rsidRPr="004A1425" w14:paraId="2B88801D"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E97D2" w14:textId="77777777" w:rsidR="00C50E46" w:rsidRPr="00FF533D" w:rsidRDefault="00C50E46" w:rsidP="00C50E46">
            <w:pPr>
              <w:pStyle w:val="TAL"/>
            </w:pPr>
            <w:r w:rsidRPr="00AC7425">
              <w:rPr>
                <w:rFonts w:hint="eastAsia"/>
                <w:b/>
                <w:lang w:eastAsia="zh-CN"/>
              </w:rPr>
              <w:t>1</w:t>
            </w:r>
            <w:r w:rsidRPr="00AC74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32B2E" w14:textId="77777777" w:rsidR="00C50E46" w:rsidRPr="007F040D" w:rsidRDefault="00C50E46" w:rsidP="00C50E46">
            <w:pPr>
              <w:pStyle w:val="TAL"/>
            </w:pPr>
            <w:r w:rsidRPr="00AC7425">
              <w:rPr>
                <w:b/>
              </w:rPr>
              <w:t xml:space="preserve">SA: RRC Connection Release with Redirection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C6006"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C97A0" w14:textId="77777777" w:rsidR="00C50E46" w:rsidRPr="004A1425" w:rsidRDefault="00C50E46" w:rsidP="00C50E46">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1BFF9"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E8E0B"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C2CFC" w14:textId="77777777" w:rsidR="00C50E46" w:rsidRPr="00262AF3"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6BC74" w14:textId="77777777" w:rsidR="00C50E46" w:rsidRPr="00262AF3" w:rsidRDefault="00C50E46" w:rsidP="00C50E46">
            <w:pPr>
              <w:pStyle w:val="TAL"/>
            </w:pPr>
          </w:p>
        </w:tc>
      </w:tr>
      <w:tr w:rsidR="00C50E46" w:rsidRPr="004A1425" w14:paraId="4ACE274C"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2EA7A770" w14:textId="77777777" w:rsidR="00C50E46" w:rsidRPr="00FF533D" w:rsidRDefault="00C50E46" w:rsidP="00C50E46">
            <w:pPr>
              <w:pStyle w:val="TAL"/>
            </w:pPr>
            <w:r w:rsidRPr="00AC7425">
              <w:t>17.3.2.3.1</w:t>
            </w:r>
          </w:p>
        </w:tc>
        <w:tc>
          <w:tcPr>
            <w:tcW w:w="4428" w:type="dxa"/>
            <w:tcBorders>
              <w:top w:val="single" w:sz="4" w:space="0" w:color="auto"/>
              <w:left w:val="single" w:sz="4" w:space="0" w:color="auto"/>
              <w:bottom w:val="single" w:sz="4" w:space="0" w:color="auto"/>
              <w:right w:val="single" w:sz="4" w:space="0" w:color="auto"/>
            </w:tcBorders>
          </w:tcPr>
          <w:p w14:paraId="70CF316D" w14:textId="77777777" w:rsidR="00C50E46" w:rsidRPr="007F040D" w:rsidRDefault="00C50E46" w:rsidP="00C50E46">
            <w:pPr>
              <w:pStyle w:val="TAL"/>
            </w:pPr>
            <w:r w:rsidRPr="00AC74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57A81636" w14:textId="77777777" w:rsidR="00C50E46" w:rsidRPr="00563BBA"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668F9F2" w14:textId="77777777" w:rsidR="00C50E46" w:rsidRPr="004A1425" w:rsidRDefault="00C50E46" w:rsidP="00C50E46">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4499B11" w14:textId="77777777" w:rsidR="00C50E46" w:rsidRDefault="00C50E46" w:rsidP="00C50E46">
            <w:pPr>
              <w:pStyle w:val="TAL"/>
              <w:rPr>
                <w:lang w:eastAsia="zh-CN"/>
              </w:rPr>
            </w:pPr>
            <w:proofErr w:type="spellStart"/>
            <w:r w:rsidRPr="00AC7425">
              <w:rPr>
                <w:lang w:eastAsia="zh-CN"/>
              </w:rPr>
              <w:t>RedCap</w:t>
            </w:r>
            <w:proofErr w:type="spellEnd"/>
            <w:r w:rsidRPr="00AC7425">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6CED96D" w14:textId="77777777" w:rsidR="00C50E46" w:rsidRPr="00471583" w:rsidRDefault="00C50E46" w:rsidP="00C50E46">
            <w:pPr>
              <w:pStyle w:val="TAL"/>
              <w:rPr>
                <w:rFonts w:eastAsia="等线" w:cs="Arial"/>
                <w:color w:val="000000"/>
                <w:szCs w:val="18"/>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8782D45" w14:textId="77777777" w:rsidR="00C50E46" w:rsidRPr="00262AF3"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356DA7E1" w14:textId="77777777" w:rsidR="00C50E46" w:rsidRPr="00262AF3" w:rsidRDefault="00C50E46" w:rsidP="00C50E46">
            <w:pPr>
              <w:pStyle w:val="TAL"/>
            </w:pPr>
          </w:p>
        </w:tc>
      </w:tr>
      <w:tr w:rsidR="00C50E46" w:rsidRPr="00BB629B" w14:paraId="61C16A3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C6702A" w14:textId="77777777" w:rsidR="00C50E46" w:rsidRPr="00BB629B" w:rsidRDefault="00C50E46" w:rsidP="00C50E46">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C9E822" w14:textId="77777777" w:rsidR="00C50E46" w:rsidRPr="00BB629B" w:rsidRDefault="00C50E46" w:rsidP="00C50E46">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DB10E8" w14:textId="77777777" w:rsidR="00C50E46" w:rsidRPr="00BB629B" w:rsidRDefault="00C50E46" w:rsidP="00C50E4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2462BC"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EC8098"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0E06D5"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28FB63"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40E5EB" w14:textId="77777777" w:rsidR="00C50E46" w:rsidRPr="00BB629B" w:rsidRDefault="00C50E46" w:rsidP="00C50E46">
            <w:pPr>
              <w:pStyle w:val="TAL"/>
              <w:rPr>
                <w:b/>
              </w:rPr>
            </w:pPr>
          </w:p>
        </w:tc>
      </w:tr>
      <w:tr w:rsidR="00C50E46" w:rsidRPr="00BB629B" w14:paraId="17C374EA"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414DE4E" w14:textId="77777777" w:rsidR="00C50E46" w:rsidRPr="00BB629B" w:rsidRDefault="00C50E46" w:rsidP="00C50E46">
            <w:pPr>
              <w:pStyle w:val="TAL"/>
              <w:rPr>
                <w:b/>
              </w:rPr>
            </w:pPr>
            <w:r w:rsidRPr="00AC7425">
              <w:rPr>
                <w:rFonts w:hint="eastAsia"/>
                <w:b/>
                <w:lang w:eastAsia="zh-CN"/>
              </w:rPr>
              <w:t>1</w:t>
            </w:r>
            <w:r w:rsidRPr="00AC74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FA128C2" w14:textId="77777777" w:rsidR="00C50E46" w:rsidRPr="00BB629B" w:rsidRDefault="00C50E46" w:rsidP="00C50E46">
            <w:pPr>
              <w:pStyle w:val="TAL"/>
              <w:rPr>
                <w:b/>
                <w:lang w:eastAsia="zh-CN"/>
              </w:rPr>
            </w:pPr>
            <w:r w:rsidRPr="00AC7425">
              <w:rPr>
                <w:b/>
                <w:lang w:eastAsia="zh-CN"/>
              </w:rPr>
              <w:t xml:space="preserve">UE transmit timing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A56CD3" w14:textId="77777777" w:rsidR="00C50E46" w:rsidRPr="00BB629B" w:rsidRDefault="00C50E46" w:rsidP="00C50E4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4CA607"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8A5069"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3B74FB"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039ACC"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56673E" w14:textId="77777777" w:rsidR="00C50E46" w:rsidRPr="00BB629B" w:rsidRDefault="00C50E46" w:rsidP="00C50E46">
            <w:pPr>
              <w:pStyle w:val="TAL"/>
              <w:rPr>
                <w:b/>
              </w:rPr>
            </w:pPr>
          </w:p>
        </w:tc>
      </w:tr>
      <w:tr w:rsidR="00C50E46" w:rsidRPr="00BB629B" w14:paraId="57649944"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69021C" w14:textId="77777777" w:rsidR="00C50E46" w:rsidRPr="00DC1ECE" w:rsidRDefault="00C50E46" w:rsidP="00C50E46">
            <w:pPr>
              <w:pStyle w:val="TAL"/>
              <w:rPr>
                <w:b/>
              </w:rPr>
            </w:pPr>
            <w:r w:rsidRPr="00DC1ECE">
              <w:rPr>
                <w:rFonts w:hint="eastAsia"/>
                <w:lang w:eastAsia="zh-CN"/>
              </w:rPr>
              <w:t>1</w:t>
            </w:r>
            <w:r w:rsidRPr="00DC1ECE">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82C27E" w14:textId="77777777" w:rsidR="00C50E46" w:rsidRPr="00DC1ECE" w:rsidRDefault="00C50E46" w:rsidP="00C50E46">
            <w:pPr>
              <w:pStyle w:val="TAL"/>
              <w:rPr>
                <w:b/>
                <w:lang w:eastAsia="zh-CN"/>
              </w:rPr>
            </w:pPr>
            <w:r w:rsidRPr="00DC1ECE">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6C18D8" w14:textId="77777777" w:rsidR="00C50E46" w:rsidRPr="00DC1ECE" w:rsidRDefault="00C50E46" w:rsidP="00C50E46">
            <w:pPr>
              <w:pStyle w:val="TAC"/>
              <w:rPr>
                <w:b/>
                <w:lang w:eastAsia="zh-CN"/>
              </w:rPr>
            </w:pPr>
            <w:r w:rsidRPr="00DC1ECE">
              <w:rPr>
                <w:rFonts w:hint="eastAsia"/>
                <w:lang w:eastAsia="zh-CN"/>
              </w:rPr>
              <w:t>R</w:t>
            </w:r>
            <w:r w:rsidRPr="00DC1EC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01CB5E" w14:textId="77777777" w:rsidR="00C50E46" w:rsidRPr="00DC1ECE" w:rsidRDefault="00C50E46" w:rsidP="00C50E46">
            <w:pPr>
              <w:pStyle w:val="TAL"/>
              <w:rPr>
                <w:b/>
                <w:lang w:eastAsia="zh-CN"/>
              </w:rPr>
            </w:pPr>
            <w:r w:rsidRPr="00DC1EC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E3B821" w14:textId="77777777" w:rsidR="00C50E46" w:rsidRPr="00DC1ECE" w:rsidRDefault="00C50E46" w:rsidP="00C50E46">
            <w:pPr>
              <w:pStyle w:val="TAL"/>
              <w:rPr>
                <w:b/>
                <w:lang w:eastAsia="zh-CN"/>
              </w:rPr>
            </w:pPr>
            <w:proofErr w:type="spellStart"/>
            <w:r w:rsidRPr="00DC1ECE">
              <w:rPr>
                <w:lang w:eastAsia="zh-CN"/>
              </w:rPr>
              <w:t>RedCap</w:t>
            </w:r>
            <w:proofErr w:type="spellEnd"/>
            <w:r w:rsidRPr="00DC1ECE">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21BA1CE" w14:textId="77777777" w:rsidR="00C50E46" w:rsidRPr="00DC1ECE" w:rsidRDefault="00C50E46" w:rsidP="00C50E46">
            <w:pPr>
              <w:pStyle w:val="TAL"/>
              <w:rPr>
                <w:b/>
              </w:rPr>
            </w:pPr>
            <w:r w:rsidRPr="00DC1ECE">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1B312E" w14:textId="77777777" w:rsidR="00C50E46" w:rsidRPr="00DC1ECE" w:rsidRDefault="00C50E46" w:rsidP="00C50E46">
            <w:pPr>
              <w:pStyle w:val="TAL"/>
              <w:rPr>
                <w:b/>
              </w:rPr>
            </w:pPr>
            <w:r w:rsidRPr="00DC1EC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33A8747" w14:textId="77777777" w:rsidR="00C50E46" w:rsidRPr="00DC1ECE" w:rsidRDefault="00C50E46" w:rsidP="00C50E46">
            <w:pPr>
              <w:pStyle w:val="TAL"/>
              <w:rPr>
                <w:b/>
              </w:rPr>
            </w:pPr>
          </w:p>
        </w:tc>
      </w:tr>
      <w:tr w:rsidR="00C50E46" w:rsidRPr="00BB629B" w14:paraId="0E668D52"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958A3D0" w14:textId="77777777" w:rsidR="00C50E46" w:rsidRPr="00BB629B" w:rsidRDefault="00C50E46" w:rsidP="00C50E46">
            <w:pPr>
              <w:pStyle w:val="TAL"/>
              <w:rPr>
                <w:b/>
              </w:rPr>
            </w:pPr>
            <w:r w:rsidRPr="00AC7425">
              <w:rPr>
                <w:rFonts w:hint="eastAsia"/>
                <w:b/>
                <w:lang w:eastAsia="zh-CN"/>
              </w:rPr>
              <w:t>1</w:t>
            </w:r>
            <w:r w:rsidRPr="00AC74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89141CB" w14:textId="77777777" w:rsidR="00C50E46" w:rsidRPr="00BB629B" w:rsidRDefault="00C50E46" w:rsidP="00C50E46">
            <w:pPr>
              <w:pStyle w:val="TAL"/>
              <w:rPr>
                <w:b/>
                <w:lang w:eastAsia="zh-CN"/>
              </w:rPr>
            </w:pPr>
            <w:r w:rsidRPr="00AC7425">
              <w:rPr>
                <w:b/>
                <w:lang w:eastAsia="zh-CN"/>
              </w:rPr>
              <w:t xml:space="preserve">UE timer accuracy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9603C8" w14:textId="77777777" w:rsidR="00C50E46" w:rsidRPr="00BB629B" w:rsidRDefault="00C50E46" w:rsidP="00C50E4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1BCCDF"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8F7036"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D0A25B"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F1559F"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6EA96C" w14:textId="77777777" w:rsidR="00C50E46" w:rsidRPr="00BB629B" w:rsidRDefault="00C50E46" w:rsidP="00C50E46">
            <w:pPr>
              <w:pStyle w:val="TAL"/>
              <w:rPr>
                <w:b/>
              </w:rPr>
            </w:pPr>
          </w:p>
        </w:tc>
      </w:tr>
      <w:tr w:rsidR="00C50E46" w:rsidRPr="00BB629B" w14:paraId="66292871"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F484AA6" w14:textId="77777777" w:rsidR="00C50E46" w:rsidRPr="00BB629B" w:rsidRDefault="00C50E46" w:rsidP="00C50E46">
            <w:pPr>
              <w:pStyle w:val="TAL"/>
              <w:rPr>
                <w:b/>
              </w:rPr>
            </w:pPr>
            <w:r w:rsidRPr="00AC7425">
              <w:rPr>
                <w:rFonts w:hint="eastAsia"/>
                <w:b/>
                <w:lang w:eastAsia="zh-CN"/>
              </w:rPr>
              <w:t>1</w:t>
            </w:r>
            <w:r w:rsidRPr="00AC74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647D32" w14:textId="77777777" w:rsidR="00C50E46" w:rsidRPr="00BB629B" w:rsidRDefault="00C50E46" w:rsidP="00C50E46">
            <w:pPr>
              <w:pStyle w:val="TAL"/>
              <w:rPr>
                <w:b/>
                <w:lang w:eastAsia="zh-CN"/>
              </w:rPr>
            </w:pPr>
            <w:r w:rsidRPr="00AC7425">
              <w:rPr>
                <w:b/>
                <w:lang w:eastAsia="zh-CN"/>
              </w:rPr>
              <w:t xml:space="preserve">Timing advance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23DE87" w14:textId="77777777" w:rsidR="00C50E46" w:rsidRPr="00BB629B" w:rsidRDefault="00C50E46" w:rsidP="00C50E4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1CA214"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82CC94"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EF3896"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5A9ED7"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8CA1D5" w14:textId="77777777" w:rsidR="00C50E46" w:rsidRPr="00BB629B" w:rsidRDefault="00C50E46" w:rsidP="00C50E46">
            <w:pPr>
              <w:pStyle w:val="TAL"/>
              <w:rPr>
                <w:b/>
              </w:rPr>
            </w:pPr>
          </w:p>
        </w:tc>
      </w:tr>
      <w:tr w:rsidR="00C50E46" w:rsidRPr="00BB629B" w14:paraId="5AA2267A"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4015C81" w14:textId="77777777" w:rsidR="00C50E46" w:rsidRPr="00BB629B" w:rsidRDefault="00C50E46" w:rsidP="00C50E46">
            <w:pPr>
              <w:pStyle w:val="TAL"/>
              <w:rPr>
                <w:b/>
              </w:rPr>
            </w:pPr>
            <w:r w:rsidRPr="00AC7425">
              <w:rPr>
                <w:rFonts w:hint="eastAsia"/>
                <w:lang w:eastAsia="zh-CN"/>
              </w:rPr>
              <w:t>1</w:t>
            </w:r>
            <w:r w:rsidRPr="00AC74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3469874" w14:textId="77777777" w:rsidR="00C50E46" w:rsidRPr="00BB629B" w:rsidRDefault="00C50E46" w:rsidP="00C50E46">
            <w:pPr>
              <w:pStyle w:val="TAL"/>
              <w:rPr>
                <w:b/>
                <w:lang w:eastAsia="zh-CN"/>
              </w:rPr>
            </w:pPr>
            <w:r w:rsidRPr="00AC74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5380F1" w14:textId="77777777" w:rsidR="00C50E46" w:rsidRPr="00BB629B" w:rsidRDefault="00C50E46" w:rsidP="00C50E46">
            <w:pPr>
              <w:pStyle w:val="TAC"/>
              <w:rPr>
                <w:b/>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867F7B" w14:textId="77777777" w:rsidR="00C50E46" w:rsidRPr="00BB629B" w:rsidRDefault="00C50E46" w:rsidP="00C50E46">
            <w:pPr>
              <w:pStyle w:val="TAL"/>
              <w:rPr>
                <w:b/>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ED57B09" w14:textId="77777777" w:rsidR="00C50E46" w:rsidRPr="00BB629B" w:rsidRDefault="00C50E46" w:rsidP="00C50E46">
            <w:pPr>
              <w:pStyle w:val="TAL"/>
              <w:rPr>
                <w:b/>
                <w:lang w:eastAsia="zh-CN"/>
              </w:rPr>
            </w:pPr>
            <w:proofErr w:type="spellStart"/>
            <w:r w:rsidRPr="00AC7425">
              <w:rPr>
                <w:lang w:eastAsia="zh-CN"/>
              </w:rPr>
              <w:t>RedCap</w:t>
            </w:r>
            <w:proofErr w:type="spellEnd"/>
            <w:r w:rsidRPr="00AC7425">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EDDCA95" w14:textId="77777777" w:rsidR="00C50E46" w:rsidRPr="00BB629B" w:rsidRDefault="00C50E46" w:rsidP="00C50E46">
            <w:pPr>
              <w:pStyle w:val="TAL"/>
              <w:rPr>
                <w:b/>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DB18674" w14:textId="77777777" w:rsidR="00C50E46" w:rsidRPr="00BB629B" w:rsidRDefault="00C50E46" w:rsidP="00C50E46">
            <w:pPr>
              <w:pStyle w:val="TAL"/>
              <w:rPr>
                <w:b/>
              </w:rPr>
            </w:pPr>
            <w:r w:rsidRPr="00AC74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7FDF31" w14:textId="77777777" w:rsidR="00C50E46" w:rsidRPr="00BB629B" w:rsidRDefault="00C50E46" w:rsidP="00C50E46">
            <w:pPr>
              <w:pStyle w:val="TAL"/>
              <w:rPr>
                <w:b/>
              </w:rPr>
            </w:pPr>
          </w:p>
        </w:tc>
      </w:tr>
      <w:tr w:rsidR="00C50E46" w:rsidRPr="00BB629B" w14:paraId="149E0183"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AB01B2" w14:textId="77777777" w:rsidR="00C50E46" w:rsidRPr="00BB629B" w:rsidRDefault="00C50E46" w:rsidP="00C50E46">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6CC84E" w14:textId="77777777" w:rsidR="00C50E46" w:rsidRPr="00BB629B" w:rsidRDefault="00C50E46" w:rsidP="00C50E46">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4D2C7A" w14:textId="77777777" w:rsidR="00C50E46" w:rsidRPr="00BB629B" w:rsidRDefault="00C50E46" w:rsidP="00C50E4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B043D9"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27BBAA"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574ECF"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77442C"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7F3841" w14:textId="77777777" w:rsidR="00C50E46" w:rsidRPr="00BB629B" w:rsidRDefault="00C50E46" w:rsidP="00C50E46">
            <w:pPr>
              <w:pStyle w:val="TAL"/>
              <w:rPr>
                <w:b/>
              </w:rPr>
            </w:pPr>
          </w:p>
        </w:tc>
      </w:tr>
      <w:tr w:rsidR="00C50E46" w:rsidRPr="00BB629B" w14:paraId="7C509EE3"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ACC7A6" w14:textId="77777777" w:rsidR="00C50E46" w:rsidRPr="00BB629B" w:rsidRDefault="00C50E46" w:rsidP="00C50E46">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73E29A" w14:textId="77777777" w:rsidR="00C50E46" w:rsidRPr="00BB629B" w:rsidRDefault="00C50E46" w:rsidP="00C50E46">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C909BC"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873854"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88CFD9" w14:textId="77777777" w:rsidR="00C50E46" w:rsidRPr="00BB629B" w:rsidRDefault="00C50E46" w:rsidP="00C50E4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9A8FCC"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B6864"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3091A7" w14:textId="77777777" w:rsidR="00C50E46" w:rsidRPr="00BB629B" w:rsidRDefault="00C50E46" w:rsidP="00C50E46">
            <w:pPr>
              <w:pStyle w:val="TAL"/>
              <w:rPr>
                <w:b/>
              </w:rPr>
            </w:pPr>
          </w:p>
        </w:tc>
      </w:tr>
      <w:tr w:rsidR="00C50E46" w:rsidRPr="00BB629B" w14:paraId="71F234FF"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3BEC67E5" w14:textId="77777777" w:rsidR="00C50E46" w:rsidRPr="00BB629B" w:rsidRDefault="00C50E46" w:rsidP="00C50E46">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775A98BA" w14:textId="77777777" w:rsidR="00C50E46" w:rsidRPr="00BB629B" w:rsidRDefault="00C50E46" w:rsidP="00C50E46">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69A1FDEC"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697255F" w14:textId="77777777" w:rsidR="00C50E46" w:rsidRPr="00BB629B" w:rsidRDefault="00C50E46" w:rsidP="00C50E4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F8170CB" w14:textId="77777777" w:rsidR="00C50E46" w:rsidRPr="00BB629B" w:rsidRDefault="00C50E46" w:rsidP="00C50E46">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3D1204B" w14:textId="77777777" w:rsidR="00C50E46" w:rsidRPr="00BB629B"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tcPr>
          <w:p w14:paraId="18D0C387"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BE9C333" w14:textId="77777777" w:rsidR="00C50E46" w:rsidRPr="00BB629B" w:rsidRDefault="00C50E46" w:rsidP="00C50E46">
            <w:pPr>
              <w:pStyle w:val="TAL"/>
            </w:pPr>
          </w:p>
        </w:tc>
      </w:tr>
      <w:tr w:rsidR="00C50E46" w:rsidRPr="00BB629B" w14:paraId="53899A4A"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73E800B0" w14:textId="77777777" w:rsidR="00C50E46" w:rsidRPr="00BB629B" w:rsidRDefault="00C50E46" w:rsidP="00C50E46">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266F4910" w14:textId="77777777" w:rsidR="00C50E46" w:rsidRPr="00BB629B" w:rsidRDefault="00C50E46" w:rsidP="00C50E46">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1652BEA9"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F6916AF" w14:textId="77777777" w:rsidR="00C50E46" w:rsidRPr="00BB629B" w:rsidRDefault="00C50E46" w:rsidP="00C50E4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D9827BD" w14:textId="77777777" w:rsidR="00C50E46" w:rsidRPr="00BB629B" w:rsidRDefault="00C50E46" w:rsidP="00C50E46">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1397AB7" w14:textId="77777777" w:rsidR="00C50E46" w:rsidRPr="00BB629B"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tcPr>
          <w:p w14:paraId="25259E77"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F3D08DC" w14:textId="77777777" w:rsidR="00C50E46" w:rsidRPr="00BB629B" w:rsidRDefault="00C50E46" w:rsidP="00C50E46">
            <w:pPr>
              <w:pStyle w:val="TAL"/>
            </w:pPr>
          </w:p>
        </w:tc>
      </w:tr>
      <w:tr w:rsidR="00C50E46" w:rsidRPr="00BB629B" w14:paraId="22AF593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0F0F5D4" w14:textId="77777777" w:rsidR="00C50E46" w:rsidRPr="00BB629B" w:rsidRDefault="00C50E46" w:rsidP="00C50E46">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1713A3E7" w14:textId="77777777" w:rsidR="00C50E46" w:rsidRPr="00BB629B" w:rsidRDefault="00C50E46" w:rsidP="00C50E46">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67839F3F"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8114EB" w14:textId="77777777" w:rsidR="00C50E46" w:rsidRPr="00BB629B" w:rsidRDefault="00C50E46" w:rsidP="00C50E46">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60C5DD3" w14:textId="77777777" w:rsidR="00C50E46" w:rsidRPr="00BB629B" w:rsidRDefault="00C50E46" w:rsidP="00C50E46">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3785B6B" w14:textId="77777777" w:rsidR="00C50E46" w:rsidRPr="00BB629B"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tcPr>
          <w:p w14:paraId="2B57E3B3"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5C71CF9" w14:textId="77777777" w:rsidR="00C50E46" w:rsidRPr="00BB629B" w:rsidRDefault="00C50E46" w:rsidP="00C50E46">
            <w:pPr>
              <w:pStyle w:val="TAL"/>
            </w:pPr>
          </w:p>
        </w:tc>
      </w:tr>
      <w:tr w:rsidR="00C50E46" w:rsidRPr="00BB629B" w14:paraId="09B8BE54"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3BFE8E3D" w14:textId="77777777" w:rsidR="00C50E46" w:rsidRPr="00BB629B" w:rsidRDefault="00C50E46" w:rsidP="00C50E46">
            <w:pPr>
              <w:pStyle w:val="TAL"/>
              <w:rPr>
                <w:lang w:eastAsia="zh-CN"/>
              </w:rPr>
            </w:pPr>
            <w:r w:rsidRPr="00AC7425">
              <w:rPr>
                <w:rFonts w:hint="eastAsia"/>
                <w:lang w:eastAsia="zh-CN"/>
              </w:rPr>
              <w:t>1</w:t>
            </w:r>
            <w:r w:rsidRPr="00AC74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2FA38C48" w14:textId="77777777" w:rsidR="00C50E46" w:rsidRPr="00BB629B" w:rsidRDefault="00C50E46" w:rsidP="00C50E46">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304982FE" w14:textId="77777777" w:rsidR="00C50E46" w:rsidRPr="00BB629B"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F332624" w14:textId="77777777" w:rsidR="00C50E46" w:rsidRPr="00BB629B" w:rsidRDefault="00C50E46" w:rsidP="00C50E46">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84ADAB7" w14:textId="77777777" w:rsidR="00C50E46" w:rsidRPr="00BB629B" w:rsidRDefault="00C50E46" w:rsidP="00C50E46">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2AB57BB1" w14:textId="77777777" w:rsidR="00C50E46" w:rsidRPr="00BB629B" w:rsidRDefault="00C50E46" w:rsidP="00C50E46">
            <w:pPr>
              <w:pStyle w:val="TAL"/>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F570DA5" w14:textId="77777777" w:rsidR="00C50E46" w:rsidRPr="00BB629B"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9B32C57" w14:textId="77777777" w:rsidR="00C50E46" w:rsidRPr="00BB629B" w:rsidRDefault="00C50E46" w:rsidP="00C50E46">
            <w:pPr>
              <w:pStyle w:val="TAL"/>
            </w:pPr>
          </w:p>
        </w:tc>
      </w:tr>
      <w:tr w:rsidR="00C50E46" w:rsidRPr="00BB629B" w14:paraId="590904E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0F6A6340" w14:textId="77777777" w:rsidR="00C50E46" w:rsidRPr="00BB629B" w:rsidRDefault="00C50E46" w:rsidP="00C50E46">
            <w:pPr>
              <w:pStyle w:val="TAL"/>
              <w:rPr>
                <w:lang w:eastAsia="zh-CN"/>
              </w:rPr>
            </w:pPr>
            <w:r w:rsidRPr="00AC7425">
              <w:rPr>
                <w:rFonts w:hint="eastAsia"/>
                <w:lang w:eastAsia="zh-CN"/>
              </w:rPr>
              <w:t>1</w:t>
            </w:r>
            <w:r w:rsidRPr="00AC74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7F6E53B4" w14:textId="77777777" w:rsidR="00C50E46" w:rsidRPr="00BB629B" w:rsidRDefault="00C50E46" w:rsidP="00C50E46">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68E2F34" w14:textId="77777777" w:rsidR="00C50E46" w:rsidRPr="00BB629B"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7B5BFD2" w14:textId="77777777" w:rsidR="00C50E46" w:rsidRPr="00BB629B" w:rsidRDefault="00C50E46" w:rsidP="00C50E46">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728CC4A3" w14:textId="77777777" w:rsidR="00C50E46" w:rsidRPr="00BB629B" w:rsidRDefault="00C50E46" w:rsidP="00C50E46">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1D6089E4" w14:textId="77777777" w:rsidR="00C50E46" w:rsidRPr="00BB629B" w:rsidRDefault="00C50E46" w:rsidP="00C50E46">
            <w:pPr>
              <w:pStyle w:val="TAL"/>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B96C03B" w14:textId="77777777" w:rsidR="00C50E46" w:rsidRPr="00BB629B"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01594718" w14:textId="77777777" w:rsidR="00C50E46" w:rsidRPr="00BB629B" w:rsidRDefault="00C50E46" w:rsidP="00C50E46">
            <w:pPr>
              <w:pStyle w:val="TAL"/>
            </w:pPr>
          </w:p>
        </w:tc>
      </w:tr>
      <w:tr w:rsidR="00C50E46" w:rsidRPr="00BB629B" w14:paraId="3B75BC5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4A0E4A64" w14:textId="77777777" w:rsidR="00C50E46" w:rsidRPr="00BB629B" w:rsidRDefault="00C50E46" w:rsidP="00C50E46">
            <w:pPr>
              <w:pStyle w:val="TAL"/>
              <w:rPr>
                <w:lang w:eastAsia="zh-CN"/>
              </w:rPr>
            </w:pPr>
            <w:r w:rsidRPr="00AC7425">
              <w:rPr>
                <w:rFonts w:hint="eastAsia"/>
                <w:lang w:eastAsia="zh-CN"/>
              </w:rPr>
              <w:t>1</w:t>
            </w:r>
            <w:r w:rsidRPr="00AC74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148CB47" w14:textId="77777777" w:rsidR="00C50E46" w:rsidRPr="00BB629B" w:rsidRDefault="00C50E46" w:rsidP="00C50E46">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00AB1A52" w14:textId="77777777" w:rsidR="00C50E46" w:rsidRPr="00BB629B"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1D5FC1" w14:textId="77777777" w:rsidR="00C50E46" w:rsidRPr="00BB629B" w:rsidRDefault="00C50E46" w:rsidP="00C50E46">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4EF5025" w14:textId="77777777" w:rsidR="00C50E46" w:rsidRPr="00BB629B" w:rsidRDefault="00C50E46" w:rsidP="00C50E46">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4BE2895C" w14:textId="77777777" w:rsidR="00C50E46" w:rsidRPr="00BB629B" w:rsidRDefault="00C50E46" w:rsidP="00C50E46">
            <w:pPr>
              <w:pStyle w:val="TAL"/>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CBC7A2B" w14:textId="77777777" w:rsidR="00C50E46" w:rsidRPr="00BB629B"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75A7A51A" w14:textId="77777777" w:rsidR="00C50E46" w:rsidRPr="00BB629B" w:rsidRDefault="00C50E46" w:rsidP="00C50E46">
            <w:pPr>
              <w:pStyle w:val="TAL"/>
            </w:pPr>
          </w:p>
        </w:tc>
      </w:tr>
      <w:tr w:rsidR="00C50E46" w:rsidRPr="00BB629B" w14:paraId="2F5F58DD"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2EC77D5F" w14:textId="77777777" w:rsidR="00C50E46" w:rsidRPr="00BB629B" w:rsidRDefault="00C50E46" w:rsidP="00C50E46">
            <w:pPr>
              <w:pStyle w:val="TAL"/>
              <w:rPr>
                <w:lang w:eastAsia="zh-CN"/>
              </w:rPr>
            </w:pPr>
            <w:r w:rsidRPr="00AC7425">
              <w:rPr>
                <w:rFonts w:hint="eastAsia"/>
                <w:lang w:eastAsia="zh-CN"/>
              </w:rPr>
              <w:t>1</w:t>
            </w:r>
            <w:r w:rsidRPr="00AC74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6217397" w14:textId="77777777" w:rsidR="00C50E46" w:rsidRPr="00BB629B" w:rsidRDefault="00C50E46" w:rsidP="00C50E46">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C5C25AC" w14:textId="77777777" w:rsidR="00C50E46" w:rsidRPr="00BB629B"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61E0BB4" w14:textId="77777777" w:rsidR="00C50E46" w:rsidRPr="00BB629B" w:rsidRDefault="00C50E46" w:rsidP="00C50E46">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39B3D886" w14:textId="77777777" w:rsidR="00C50E46" w:rsidRPr="00BB629B" w:rsidRDefault="00C50E46" w:rsidP="00C50E46">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4386683E" w14:textId="77777777" w:rsidR="00C50E46" w:rsidRPr="00BB629B" w:rsidRDefault="00C50E46" w:rsidP="00C50E46">
            <w:pPr>
              <w:pStyle w:val="TAL"/>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659EB04" w14:textId="77777777" w:rsidR="00C50E46" w:rsidRPr="00BB629B"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299BFCA" w14:textId="77777777" w:rsidR="00C50E46" w:rsidRPr="00BB629B" w:rsidRDefault="00C50E46" w:rsidP="00C50E46">
            <w:pPr>
              <w:pStyle w:val="TAL"/>
            </w:pPr>
          </w:p>
        </w:tc>
      </w:tr>
      <w:tr w:rsidR="00C50E46" w:rsidRPr="004A1425" w14:paraId="22699C3D"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77E0DDC3" w14:textId="77777777" w:rsidR="00C50E46" w:rsidRDefault="00C50E46" w:rsidP="00C50E46">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08A88CFC" w14:textId="77777777" w:rsidR="00C50E46" w:rsidRPr="00F070E1" w:rsidRDefault="00C50E46" w:rsidP="00C50E46">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45355EDC"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B850A6B" w14:textId="77777777" w:rsidR="00C50E46" w:rsidRDefault="00C50E46" w:rsidP="00C50E46">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9ED8550"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8200AC2" w14:textId="77777777" w:rsidR="00C50E46" w:rsidRPr="004A1425" w:rsidRDefault="00C50E46" w:rsidP="00C50E46">
            <w:pPr>
              <w:pStyle w:val="TAL"/>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0496CE6" w14:textId="77777777" w:rsidR="00C50E46" w:rsidRPr="00040F21" w:rsidRDefault="00C50E46" w:rsidP="00C50E46">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3BE384C7" w14:textId="77777777" w:rsidR="00C50E46" w:rsidRPr="00040F21" w:rsidRDefault="00C50E46" w:rsidP="00C50E46">
            <w:pPr>
              <w:pStyle w:val="TAL"/>
            </w:pPr>
          </w:p>
        </w:tc>
      </w:tr>
      <w:tr w:rsidR="00C50E46" w:rsidRPr="004A1425" w14:paraId="7DB703EC" w14:textId="77777777" w:rsidTr="003E6907">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 w:author="Huawei" w:date="2024-01-29T10:29: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1" w:author="Huawei" w:date="2024-01-29T10:29: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2" w:author="Huawei" w:date="2024-01-29T10:29: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9B90C0" w14:textId="77777777" w:rsidR="00C50E46" w:rsidRDefault="00C50E46" w:rsidP="00C50E46">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3" w:author="Huawei" w:date="2024-01-29T10:29: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0CDF42" w14:textId="77777777" w:rsidR="00C50E46" w:rsidRPr="005B3E40" w:rsidRDefault="00C50E46" w:rsidP="00C50E46">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4" w:author="Huawei" w:date="2024-01-29T10:29: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DDA1B8"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5" w:author="Huawei" w:date="2024-01-29T10:29: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91F945" w14:textId="77777777" w:rsidR="00C50E46" w:rsidRDefault="00C50E46" w:rsidP="00C50E4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6" w:author="Huawei" w:date="2024-01-29T10:29: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14956D"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7" w:author="Huawei" w:date="2024-01-29T10:29: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B52368"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8" w:author="Huawei" w:date="2024-01-29T10:29:00Z">
              <w:tcPr>
                <w:tcW w:w="1420" w:type="dxa"/>
                <w:tcBorders>
                  <w:top w:val="single" w:sz="4" w:space="0" w:color="auto"/>
                  <w:left w:val="single" w:sz="4" w:space="0" w:color="auto"/>
                  <w:bottom w:val="single" w:sz="4" w:space="0" w:color="auto"/>
                  <w:right w:val="single" w:sz="4" w:space="0" w:color="auto"/>
                </w:tcBorders>
              </w:tcPr>
            </w:tcPrChange>
          </w:tcPr>
          <w:p w14:paraId="771C1815"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9" w:author="Huawei" w:date="2024-01-29T10:29:00Z">
              <w:tcPr>
                <w:tcW w:w="1420" w:type="dxa"/>
                <w:tcBorders>
                  <w:top w:val="single" w:sz="4" w:space="0" w:color="auto"/>
                  <w:left w:val="single" w:sz="4" w:space="0" w:color="auto"/>
                  <w:bottom w:val="single" w:sz="4" w:space="0" w:color="auto"/>
                  <w:right w:val="single" w:sz="4" w:space="0" w:color="auto"/>
                </w:tcBorders>
              </w:tcPr>
            </w:tcPrChange>
          </w:tcPr>
          <w:p w14:paraId="0BD4CC87" w14:textId="77777777" w:rsidR="00C50E46" w:rsidRPr="00040F21" w:rsidRDefault="00C50E46" w:rsidP="00C50E46">
            <w:pPr>
              <w:pStyle w:val="TAL"/>
            </w:pPr>
          </w:p>
        </w:tc>
      </w:tr>
      <w:tr w:rsidR="00C50E46" w:rsidRPr="004A1425" w14:paraId="70DA3FEE"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711E6D5E" w14:textId="77777777" w:rsidR="00C50E46" w:rsidRDefault="00C50E46" w:rsidP="00C50E46">
            <w:pPr>
              <w:pStyle w:val="TAL"/>
              <w:rPr>
                <w:lang w:eastAsia="zh-CN"/>
              </w:rPr>
            </w:pPr>
            <w:r>
              <w:rPr>
                <w:rFonts w:hint="eastAsia"/>
                <w:lang w:eastAsia="zh-CN"/>
              </w:rPr>
              <w:lastRenderedPageBreak/>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37569A12" w14:textId="77777777" w:rsidR="00C50E46" w:rsidRPr="005B3E40" w:rsidRDefault="00C50E46" w:rsidP="00C50E46">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1061862D"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651377" w14:textId="77777777" w:rsidR="00C50E46" w:rsidRDefault="00C50E46" w:rsidP="00C50E46">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28A868AA"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5FC41095"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FBD0143" w14:textId="77777777" w:rsidR="00C50E46" w:rsidRPr="00040F21" w:rsidRDefault="00C50E46" w:rsidP="00C50E46">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0E65F14" w14:textId="77777777" w:rsidR="00C50E46" w:rsidRPr="00040F21" w:rsidRDefault="00C50E46" w:rsidP="00C50E46">
            <w:pPr>
              <w:pStyle w:val="TAL"/>
            </w:pPr>
          </w:p>
        </w:tc>
      </w:tr>
      <w:tr w:rsidR="00C50E46" w:rsidRPr="004A1425" w14:paraId="313D3762"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7FD37A1A" w14:textId="77777777" w:rsidR="00C50E46" w:rsidRDefault="00C50E46" w:rsidP="00C50E46">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6F004655" w14:textId="77777777" w:rsidR="00C50E46" w:rsidRPr="005B3E40" w:rsidRDefault="00C50E46" w:rsidP="00C50E46">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789713B3"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6DBBEB9" w14:textId="77777777" w:rsidR="00C50E46" w:rsidRDefault="00C50E46" w:rsidP="00C50E46">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4730B36C"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32600582"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8C02CD0" w14:textId="77777777" w:rsidR="00C50E46" w:rsidRPr="00040F21" w:rsidRDefault="00C50E46" w:rsidP="00C50E46">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6F83E035" w14:textId="77777777" w:rsidR="00C50E46" w:rsidRPr="00040F21" w:rsidRDefault="00C50E46" w:rsidP="00C50E46">
            <w:pPr>
              <w:pStyle w:val="TAL"/>
            </w:pPr>
          </w:p>
        </w:tc>
      </w:tr>
      <w:tr w:rsidR="00C50E46" w:rsidRPr="004A1425" w14:paraId="682CC610"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14827442" w14:textId="77777777" w:rsidR="00C50E46" w:rsidRDefault="00C50E46" w:rsidP="00C50E46">
            <w:pPr>
              <w:pStyle w:val="TAL"/>
              <w:rPr>
                <w:lang w:eastAsia="zh-CN"/>
              </w:rPr>
            </w:pPr>
            <w:bookmarkStart w:id="110" w:name="_Hlk157416805"/>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6BB2D0A8" w14:textId="77777777" w:rsidR="00C50E46" w:rsidRPr="005B3E40" w:rsidRDefault="00C50E46" w:rsidP="00C50E46">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5FB9E37"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0F16E15" w14:textId="77777777" w:rsidR="00C50E46" w:rsidRDefault="00C50E46" w:rsidP="00C50E46">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29190E1F"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413F83B8"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CACF61F" w14:textId="77777777" w:rsidR="00C50E46" w:rsidRPr="00040F21" w:rsidRDefault="00C50E46" w:rsidP="00C50E46">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526AD9A7" w14:textId="77777777" w:rsidR="00C50E46" w:rsidRPr="00040F21" w:rsidRDefault="00C50E46" w:rsidP="00C50E46">
            <w:pPr>
              <w:pStyle w:val="TAL"/>
            </w:pPr>
          </w:p>
        </w:tc>
      </w:tr>
      <w:bookmarkEnd w:id="110"/>
      <w:tr w:rsidR="00C50E46" w:rsidRPr="004A1425" w14:paraId="6C8DAA37"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75152" w14:textId="77777777" w:rsidR="00C50E46" w:rsidRDefault="00C50E46" w:rsidP="00C50E46">
            <w:pPr>
              <w:pStyle w:val="TAL"/>
              <w:rPr>
                <w:lang w:eastAsia="zh-CN"/>
              </w:rPr>
            </w:pPr>
            <w:r w:rsidRPr="00AC7425">
              <w:rPr>
                <w:rFonts w:hint="eastAsia"/>
                <w:b/>
                <w:lang w:eastAsia="zh-CN"/>
              </w:rPr>
              <w:t>1</w:t>
            </w:r>
            <w:r w:rsidRPr="00AC74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773C8" w14:textId="77777777" w:rsidR="00C50E46" w:rsidRPr="00892F7B" w:rsidRDefault="00C50E46" w:rsidP="00C50E46">
            <w:pPr>
              <w:pStyle w:val="TAL"/>
            </w:pPr>
            <w:r w:rsidRPr="00AC7425">
              <w:rPr>
                <w:b/>
              </w:rPr>
              <w:t xml:space="preserve">Active BWP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193F3"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5B862" w14:textId="77777777" w:rsidR="00C50E46" w:rsidRDefault="00C50E46" w:rsidP="00C50E4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F38AF"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E4413"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67714"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2FC81" w14:textId="77777777" w:rsidR="00C50E46" w:rsidRPr="00040F21" w:rsidRDefault="00C50E46" w:rsidP="00C50E46">
            <w:pPr>
              <w:pStyle w:val="TAL"/>
            </w:pPr>
          </w:p>
        </w:tc>
      </w:tr>
      <w:tr w:rsidR="005E798B" w:rsidRPr="004A1425" w14:paraId="791B98FD" w14:textId="77777777" w:rsidTr="00C50E46">
        <w:trPr>
          <w:jc w:val="center"/>
          <w:ins w:id="111" w:author="Huawei" w:date="2024-01-29T10:31: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698E8" w14:textId="2680397B" w:rsidR="005E798B" w:rsidRPr="00AC7425" w:rsidRDefault="005E798B" w:rsidP="005E798B">
            <w:pPr>
              <w:pStyle w:val="TAL"/>
              <w:rPr>
                <w:ins w:id="112" w:author="Huawei" w:date="2024-01-29T10:31:00Z"/>
                <w:b/>
                <w:lang w:eastAsia="zh-CN"/>
              </w:rPr>
            </w:pPr>
            <w:ins w:id="113" w:author="Huawei" w:date="2024-01-29T10:31:00Z">
              <w:r w:rsidRPr="00AC7425">
                <w:rPr>
                  <w:rFonts w:hint="eastAsia"/>
                  <w:b/>
                  <w:lang w:eastAsia="zh-CN"/>
                </w:rPr>
                <w:t>1</w:t>
              </w:r>
              <w:r w:rsidRPr="00AC7425">
                <w:rPr>
                  <w:b/>
                  <w:lang w:eastAsia="zh-CN"/>
                </w:rPr>
                <w:t>7.5.3</w:t>
              </w:r>
              <w:r>
                <w:rPr>
                  <w:b/>
                  <w:lang w:eastAsia="zh-CN"/>
                </w:rPr>
                <w:t>.1</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4EB19" w14:textId="4676DFE6" w:rsidR="005E798B" w:rsidRPr="00AC7425" w:rsidRDefault="005E798B" w:rsidP="005E798B">
            <w:pPr>
              <w:pStyle w:val="TAL"/>
              <w:rPr>
                <w:ins w:id="114" w:author="Huawei" w:date="2024-01-29T10:31:00Z"/>
                <w:b/>
              </w:rPr>
            </w:pPr>
            <w:ins w:id="115" w:author="Huawei" w:date="2024-01-29T10:32:00Z">
              <w:r w:rsidRPr="005E798B">
                <w:rPr>
                  <w:b/>
                </w:rPr>
                <w:t xml:space="preserve">DCI-based and time-based active BWP switch for </w:t>
              </w:r>
              <w:proofErr w:type="spellStart"/>
              <w:r w:rsidRPr="005E798B">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C10B8" w14:textId="77777777" w:rsidR="005E798B" w:rsidRPr="00563BBA" w:rsidRDefault="005E798B" w:rsidP="005E798B">
            <w:pPr>
              <w:pStyle w:val="TAC"/>
              <w:rPr>
                <w:ins w:id="116" w:author="Huawei" w:date="2024-01-29T10:31: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A5F99" w14:textId="77777777" w:rsidR="005E798B" w:rsidRDefault="005E798B" w:rsidP="005E798B">
            <w:pPr>
              <w:pStyle w:val="TAL"/>
              <w:rPr>
                <w:ins w:id="117" w:author="Huawei" w:date="2024-01-29T10:31: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25B0F" w14:textId="77777777" w:rsidR="005E798B" w:rsidRDefault="005E798B" w:rsidP="005E798B">
            <w:pPr>
              <w:pStyle w:val="TAL"/>
              <w:rPr>
                <w:ins w:id="118" w:author="Huawei" w:date="2024-01-29T10:31: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C0645" w14:textId="77777777" w:rsidR="005E798B" w:rsidRPr="00471583" w:rsidRDefault="005E798B" w:rsidP="005E798B">
            <w:pPr>
              <w:pStyle w:val="TAL"/>
              <w:rPr>
                <w:ins w:id="119" w:author="Huawei" w:date="2024-01-29T10:31:00Z"/>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96B45" w14:textId="77777777" w:rsidR="005E798B" w:rsidRPr="00040F21" w:rsidRDefault="005E798B" w:rsidP="005E798B">
            <w:pPr>
              <w:pStyle w:val="TAL"/>
              <w:rPr>
                <w:ins w:id="120" w:author="Huawei" w:date="2024-01-29T10:31: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5069D" w14:textId="77777777" w:rsidR="005E798B" w:rsidRPr="00040F21" w:rsidRDefault="005E798B" w:rsidP="005E798B">
            <w:pPr>
              <w:pStyle w:val="TAL"/>
              <w:rPr>
                <w:ins w:id="121" w:author="Huawei" w:date="2024-01-29T10:31:00Z"/>
              </w:rPr>
            </w:pPr>
          </w:p>
        </w:tc>
      </w:tr>
      <w:tr w:rsidR="005E798B" w:rsidRPr="00040F21" w14:paraId="78B9B1DA" w14:textId="77777777" w:rsidTr="00FF15CD">
        <w:trPr>
          <w:jc w:val="center"/>
          <w:ins w:id="122" w:author="Huawei" w:date="2024-01-29T10:33:00Z"/>
        </w:trPr>
        <w:tc>
          <w:tcPr>
            <w:tcW w:w="1160" w:type="dxa"/>
            <w:tcBorders>
              <w:top w:val="single" w:sz="4" w:space="0" w:color="auto"/>
              <w:left w:val="single" w:sz="4" w:space="0" w:color="auto"/>
              <w:bottom w:val="single" w:sz="4" w:space="0" w:color="auto"/>
              <w:right w:val="single" w:sz="4" w:space="0" w:color="auto"/>
            </w:tcBorders>
          </w:tcPr>
          <w:p w14:paraId="43A7584D" w14:textId="036F7984" w:rsidR="005E798B" w:rsidRDefault="005E798B" w:rsidP="00FF15CD">
            <w:pPr>
              <w:pStyle w:val="TAL"/>
              <w:rPr>
                <w:ins w:id="123" w:author="Huawei" w:date="2024-01-29T10:33:00Z"/>
                <w:lang w:eastAsia="zh-CN"/>
              </w:rPr>
            </w:pPr>
            <w:bookmarkStart w:id="124" w:name="_Hlk157416855"/>
            <w:ins w:id="125" w:author="Huawei" w:date="2024-01-29T10:33:00Z">
              <w:r>
                <w:rPr>
                  <w:rFonts w:hint="eastAsia"/>
                  <w:lang w:eastAsia="zh-CN"/>
                </w:rPr>
                <w:t>1</w:t>
              </w:r>
              <w:r>
                <w:rPr>
                  <w:lang w:eastAsia="zh-CN"/>
                </w:rPr>
                <w:t>7.5.3.1.1</w:t>
              </w:r>
            </w:ins>
          </w:p>
        </w:tc>
        <w:tc>
          <w:tcPr>
            <w:tcW w:w="4428" w:type="dxa"/>
            <w:tcBorders>
              <w:top w:val="single" w:sz="4" w:space="0" w:color="auto"/>
              <w:left w:val="single" w:sz="4" w:space="0" w:color="auto"/>
              <w:bottom w:val="single" w:sz="4" w:space="0" w:color="auto"/>
              <w:right w:val="single" w:sz="4" w:space="0" w:color="auto"/>
            </w:tcBorders>
          </w:tcPr>
          <w:p w14:paraId="05F36B1A" w14:textId="3407E9EF" w:rsidR="005E798B" w:rsidRPr="005B3E40" w:rsidRDefault="005E798B" w:rsidP="00FF15CD">
            <w:pPr>
              <w:pStyle w:val="TAL"/>
              <w:rPr>
                <w:ins w:id="126" w:author="Huawei" w:date="2024-01-29T10:33:00Z"/>
                <w:rFonts w:cs="Arial"/>
                <w:szCs w:val="24"/>
              </w:rPr>
            </w:pPr>
            <w:ins w:id="127" w:author="Huawei" w:date="2024-01-29T10:33:00Z">
              <w:r w:rsidRPr="00075C62">
                <w:t>NR SA FR2 DCI-based and Timer-based DL active BWP switch with non-DRX</w:t>
              </w:r>
            </w:ins>
          </w:p>
        </w:tc>
        <w:tc>
          <w:tcPr>
            <w:tcW w:w="851" w:type="dxa"/>
            <w:tcBorders>
              <w:top w:val="single" w:sz="4" w:space="0" w:color="auto"/>
              <w:left w:val="single" w:sz="4" w:space="0" w:color="auto"/>
              <w:bottom w:val="single" w:sz="4" w:space="0" w:color="auto"/>
              <w:right w:val="single" w:sz="4" w:space="0" w:color="auto"/>
            </w:tcBorders>
          </w:tcPr>
          <w:p w14:paraId="666071DA" w14:textId="77777777" w:rsidR="005E798B" w:rsidRPr="00563BBA" w:rsidRDefault="005E798B" w:rsidP="00FF15CD">
            <w:pPr>
              <w:pStyle w:val="TAC"/>
              <w:rPr>
                <w:ins w:id="128" w:author="Huawei" w:date="2024-01-29T10:33:00Z"/>
                <w:lang w:eastAsia="zh-CN"/>
              </w:rPr>
            </w:pPr>
            <w:ins w:id="129" w:author="Huawei" w:date="2024-01-29T10:33: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1CFC94E2" w14:textId="08D790F8" w:rsidR="005E798B" w:rsidRDefault="00ED1F01" w:rsidP="00FF15CD">
            <w:pPr>
              <w:pStyle w:val="TAL"/>
              <w:rPr>
                <w:ins w:id="130" w:author="Huawei" w:date="2024-01-29T10:33:00Z"/>
                <w:lang w:eastAsia="zh-CN"/>
              </w:rPr>
            </w:pPr>
            <w:ins w:id="131" w:author="Huawei" w:date="2024-01-29T12:34:00Z">
              <w:r w:rsidRPr="002E56B9">
                <w:rPr>
                  <w:lang w:eastAsia="zh-CN"/>
                </w:rPr>
                <w:t>C</w:t>
              </w:r>
              <w:r>
                <w:rPr>
                  <w:lang w:eastAsia="zh-CN"/>
                </w:rPr>
                <w:t>hh01</w:t>
              </w:r>
            </w:ins>
          </w:p>
        </w:tc>
        <w:tc>
          <w:tcPr>
            <w:tcW w:w="3136" w:type="dxa"/>
            <w:tcBorders>
              <w:top w:val="single" w:sz="4" w:space="0" w:color="auto"/>
              <w:left w:val="single" w:sz="4" w:space="0" w:color="auto"/>
              <w:bottom w:val="single" w:sz="4" w:space="0" w:color="auto"/>
              <w:right w:val="single" w:sz="4" w:space="0" w:color="auto"/>
            </w:tcBorders>
          </w:tcPr>
          <w:p w14:paraId="20E87007" w14:textId="782B86DE" w:rsidR="005E798B" w:rsidRDefault="008630FC" w:rsidP="00FF15CD">
            <w:pPr>
              <w:pStyle w:val="TAL"/>
              <w:rPr>
                <w:ins w:id="132" w:author="Huawei" w:date="2024-01-29T10:33:00Z"/>
                <w:lang w:eastAsia="zh-CN"/>
              </w:rPr>
            </w:pPr>
            <w:proofErr w:type="spellStart"/>
            <w:ins w:id="133" w:author="Huawei" w:date="2024-01-29T12:05:00Z">
              <w:r>
                <w:rPr>
                  <w:lang w:eastAsia="zh-CN"/>
                </w:rPr>
                <w:t>RedCap</w:t>
              </w:r>
              <w:proofErr w:type="spellEnd"/>
              <w:r w:rsidRPr="004A1425">
                <w:rPr>
                  <w:lang w:eastAsia="zh-CN"/>
                </w:rPr>
                <w:t xml:space="preserve"> UEs supporting 5GS NR SA FR</w:t>
              </w:r>
            </w:ins>
            <w:ins w:id="134" w:author="Huawei" w:date="2024-01-29T12:06:00Z">
              <w:r>
                <w:rPr>
                  <w:lang w:eastAsia="zh-CN"/>
                </w:rPr>
                <w:t>2</w:t>
              </w:r>
            </w:ins>
            <w:ins w:id="135" w:author="Huawei" w:date="2024-01-29T12:05:00Z">
              <w:r>
                <w:rPr>
                  <w:lang w:eastAsia="zh-CN"/>
                </w:rPr>
                <w:t xml:space="preserve"> and </w:t>
              </w:r>
              <w:r w:rsidRPr="00A433CA">
                <w:rPr>
                  <w:lang w:eastAsia="zh-CN"/>
                </w:rPr>
                <w:t>(DCI and timer based active BWP switching delay type1 or type2) and (Support of BWP adaptation upto2 or upto4)</w:t>
              </w:r>
            </w:ins>
          </w:p>
        </w:tc>
        <w:tc>
          <w:tcPr>
            <w:tcW w:w="1969" w:type="dxa"/>
            <w:tcBorders>
              <w:top w:val="single" w:sz="4" w:space="0" w:color="auto"/>
              <w:left w:val="single" w:sz="4" w:space="0" w:color="auto"/>
              <w:bottom w:val="single" w:sz="4" w:space="0" w:color="auto"/>
              <w:right w:val="single" w:sz="4" w:space="0" w:color="auto"/>
            </w:tcBorders>
          </w:tcPr>
          <w:p w14:paraId="101E92CA" w14:textId="6DCB29DD" w:rsidR="005E798B" w:rsidRPr="00471583" w:rsidRDefault="005E798B" w:rsidP="00FF15CD">
            <w:pPr>
              <w:pStyle w:val="TAL"/>
              <w:rPr>
                <w:ins w:id="136" w:author="Huawei" w:date="2024-01-29T10:33:00Z"/>
                <w:rFonts w:eastAsia="等线" w:cs="Arial"/>
                <w:color w:val="000000"/>
                <w:szCs w:val="18"/>
                <w:lang w:eastAsia="zh-CN"/>
              </w:rPr>
            </w:pPr>
            <w:ins w:id="137" w:author="Huawei" w:date="2024-01-29T10:36: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7FF2057A" w14:textId="77777777" w:rsidR="005E798B" w:rsidRPr="00040F21" w:rsidRDefault="005E798B" w:rsidP="00FF15CD">
            <w:pPr>
              <w:pStyle w:val="TAL"/>
              <w:rPr>
                <w:ins w:id="138" w:author="Huawei" w:date="2024-01-29T10:33:00Z"/>
              </w:rPr>
            </w:pPr>
            <w:ins w:id="139" w:author="Huawei" w:date="2024-01-29T10:33:00Z">
              <w:r w:rsidRPr="00040F21">
                <w:t>2Rx</w:t>
              </w:r>
            </w:ins>
          </w:p>
        </w:tc>
        <w:tc>
          <w:tcPr>
            <w:tcW w:w="1420" w:type="dxa"/>
            <w:tcBorders>
              <w:top w:val="single" w:sz="4" w:space="0" w:color="auto"/>
              <w:left w:val="single" w:sz="4" w:space="0" w:color="auto"/>
              <w:bottom w:val="single" w:sz="4" w:space="0" w:color="auto"/>
              <w:right w:val="single" w:sz="4" w:space="0" w:color="auto"/>
            </w:tcBorders>
          </w:tcPr>
          <w:p w14:paraId="02C91F12" w14:textId="77777777" w:rsidR="005E798B" w:rsidRPr="00040F21" w:rsidRDefault="005E798B" w:rsidP="00FF15CD">
            <w:pPr>
              <w:pStyle w:val="TAL"/>
              <w:rPr>
                <w:ins w:id="140" w:author="Huawei" w:date="2024-01-29T10:33:00Z"/>
              </w:rPr>
            </w:pPr>
          </w:p>
        </w:tc>
      </w:tr>
      <w:bookmarkEnd w:id="124"/>
      <w:tr w:rsidR="005E798B" w:rsidRPr="004A1425" w14:paraId="2DF0E640" w14:textId="77777777" w:rsidTr="00C50E46">
        <w:trPr>
          <w:jc w:val="center"/>
          <w:ins w:id="141" w:author="Huawei" w:date="2024-01-29T10:32: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2372F" w14:textId="3AF1BD4B" w:rsidR="005E798B" w:rsidRPr="00AC7425" w:rsidRDefault="005E798B" w:rsidP="005E798B">
            <w:pPr>
              <w:pStyle w:val="TAL"/>
              <w:rPr>
                <w:ins w:id="142" w:author="Huawei" w:date="2024-01-29T10:32:00Z"/>
                <w:b/>
                <w:lang w:eastAsia="zh-CN"/>
              </w:rPr>
            </w:pPr>
            <w:ins w:id="143" w:author="Huawei" w:date="2024-01-29T10:32:00Z">
              <w:r w:rsidRPr="00AC7425">
                <w:rPr>
                  <w:rFonts w:hint="eastAsia"/>
                  <w:b/>
                  <w:lang w:eastAsia="zh-CN"/>
                </w:rPr>
                <w:t>1</w:t>
              </w:r>
              <w:r w:rsidRPr="00AC7425">
                <w:rPr>
                  <w:b/>
                  <w:lang w:eastAsia="zh-CN"/>
                </w:rPr>
                <w:t>7.5.3</w:t>
              </w:r>
              <w:r>
                <w:rPr>
                  <w:b/>
                  <w:lang w:eastAsia="zh-CN"/>
                </w:rPr>
                <w:t>.2</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BC8D5" w14:textId="1ED6D5ED" w:rsidR="005E798B" w:rsidRPr="005E798B" w:rsidRDefault="005E798B" w:rsidP="005E798B">
            <w:pPr>
              <w:pStyle w:val="TAL"/>
              <w:rPr>
                <w:ins w:id="144" w:author="Huawei" w:date="2024-01-29T10:32:00Z"/>
                <w:b/>
              </w:rPr>
            </w:pPr>
            <w:ins w:id="145" w:author="Huawei" w:date="2024-01-29T10:32:00Z">
              <w:r w:rsidRPr="005E798B">
                <w:rPr>
                  <w:b/>
                </w:rPr>
                <w:t xml:space="preserve">RRC-based active BWP switch for </w:t>
              </w:r>
              <w:proofErr w:type="spellStart"/>
              <w:r w:rsidRPr="005E798B">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48D82" w14:textId="77777777" w:rsidR="005E798B" w:rsidRPr="00563BBA" w:rsidRDefault="005E798B" w:rsidP="005E798B">
            <w:pPr>
              <w:pStyle w:val="TAC"/>
              <w:rPr>
                <w:ins w:id="146" w:author="Huawei" w:date="2024-01-29T10:32: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5B76D" w14:textId="77777777" w:rsidR="005E798B" w:rsidRDefault="005E798B" w:rsidP="005E798B">
            <w:pPr>
              <w:pStyle w:val="TAL"/>
              <w:rPr>
                <w:ins w:id="147" w:author="Huawei" w:date="2024-01-29T10:32: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AAC88" w14:textId="77777777" w:rsidR="005E798B" w:rsidRDefault="005E798B" w:rsidP="005E798B">
            <w:pPr>
              <w:pStyle w:val="TAL"/>
              <w:rPr>
                <w:ins w:id="148" w:author="Huawei" w:date="2024-01-29T10:32: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9D8BE" w14:textId="77777777" w:rsidR="005E798B" w:rsidRPr="00471583" w:rsidRDefault="005E798B" w:rsidP="005E798B">
            <w:pPr>
              <w:pStyle w:val="TAL"/>
              <w:rPr>
                <w:ins w:id="149" w:author="Huawei" w:date="2024-01-29T10:32:00Z"/>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CA3E7" w14:textId="77777777" w:rsidR="005E798B" w:rsidRPr="00040F21" w:rsidRDefault="005E798B" w:rsidP="005E798B">
            <w:pPr>
              <w:pStyle w:val="TAL"/>
              <w:rPr>
                <w:ins w:id="150" w:author="Huawei" w:date="2024-01-29T10:32: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89536" w14:textId="77777777" w:rsidR="005E798B" w:rsidRPr="00040F21" w:rsidRDefault="005E798B" w:rsidP="005E798B">
            <w:pPr>
              <w:pStyle w:val="TAL"/>
              <w:rPr>
                <w:ins w:id="151" w:author="Huawei" w:date="2024-01-29T10:32:00Z"/>
              </w:rPr>
            </w:pPr>
          </w:p>
        </w:tc>
      </w:tr>
      <w:tr w:rsidR="005E798B" w:rsidRPr="00040F21" w14:paraId="6530C7C6" w14:textId="77777777" w:rsidTr="00FF15CD">
        <w:trPr>
          <w:jc w:val="center"/>
          <w:ins w:id="152" w:author="Huawei" w:date="2024-01-29T10:34:00Z"/>
        </w:trPr>
        <w:tc>
          <w:tcPr>
            <w:tcW w:w="1160" w:type="dxa"/>
            <w:tcBorders>
              <w:top w:val="single" w:sz="4" w:space="0" w:color="auto"/>
              <w:left w:val="single" w:sz="4" w:space="0" w:color="auto"/>
              <w:bottom w:val="single" w:sz="4" w:space="0" w:color="auto"/>
              <w:right w:val="single" w:sz="4" w:space="0" w:color="auto"/>
            </w:tcBorders>
          </w:tcPr>
          <w:p w14:paraId="5CAB519F" w14:textId="39300020" w:rsidR="005E798B" w:rsidRDefault="005E798B" w:rsidP="00FF15CD">
            <w:pPr>
              <w:pStyle w:val="TAL"/>
              <w:rPr>
                <w:ins w:id="153" w:author="Huawei" w:date="2024-01-29T10:34:00Z"/>
                <w:lang w:eastAsia="zh-CN"/>
              </w:rPr>
            </w:pPr>
            <w:ins w:id="154" w:author="Huawei" w:date="2024-01-29T10:34:00Z">
              <w:r>
                <w:rPr>
                  <w:rFonts w:hint="eastAsia"/>
                  <w:lang w:eastAsia="zh-CN"/>
                </w:rPr>
                <w:t>1</w:t>
              </w:r>
              <w:r>
                <w:rPr>
                  <w:lang w:eastAsia="zh-CN"/>
                </w:rPr>
                <w:t>7.5.3.2.1</w:t>
              </w:r>
            </w:ins>
          </w:p>
        </w:tc>
        <w:tc>
          <w:tcPr>
            <w:tcW w:w="4428" w:type="dxa"/>
            <w:tcBorders>
              <w:top w:val="single" w:sz="4" w:space="0" w:color="auto"/>
              <w:left w:val="single" w:sz="4" w:space="0" w:color="auto"/>
              <w:bottom w:val="single" w:sz="4" w:space="0" w:color="auto"/>
              <w:right w:val="single" w:sz="4" w:space="0" w:color="auto"/>
            </w:tcBorders>
          </w:tcPr>
          <w:p w14:paraId="3367259E" w14:textId="180EABB0" w:rsidR="005E798B" w:rsidRPr="005B3E40" w:rsidRDefault="005E798B" w:rsidP="00FF15CD">
            <w:pPr>
              <w:pStyle w:val="TAL"/>
              <w:rPr>
                <w:ins w:id="155" w:author="Huawei" w:date="2024-01-29T10:34:00Z"/>
                <w:rFonts w:cs="Arial"/>
                <w:szCs w:val="24"/>
              </w:rPr>
            </w:pPr>
            <w:ins w:id="156" w:author="Huawei" w:date="2024-01-29T10:34:00Z">
              <w:r w:rsidRPr="001E64CE">
                <w:t>NR SA FR2 RRC-based DL active BWP switch with non-DRX</w:t>
              </w:r>
            </w:ins>
          </w:p>
        </w:tc>
        <w:tc>
          <w:tcPr>
            <w:tcW w:w="851" w:type="dxa"/>
            <w:tcBorders>
              <w:top w:val="single" w:sz="4" w:space="0" w:color="auto"/>
              <w:left w:val="single" w:sz="4" w:space="0" w:color="auto"/>
              <w:bottom w:val="single" w:sz="4" w:space="0" w:color="auto"/>
              <w:right w:val="single" w:sz="4" w:space="0" w:color="auto"/>
            </w:tcBorders>
          </w:tcPr>
          <w:p w14:paraId="171AE49C" w14:textId="77777777" w:rsidR="005E798B" w:rsidRPr="00563BBA" w:rsidRDefault="005E798B" w:rsidP="00FF15CD">
            <w:pPr>
              <w:pStyle w:val="TAC"/>
              <w:rPr>
                <w:ins w:id="157" w:author="Huawei" w:date="2024-01-29T10:34:00Z"/>
                <w:lang w:eastAsia="zh-CN"/>
              </w:rPr>
            </w:pPr>
            <w:ins w:id="158" w:author="Huawei" w:date="2024-01-29T10:34: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7DC0EFB6" w14:textId="3849F413" w:rsidR="005E798B" w:rsidRDefault="008630FC" w:rsidP="00FF15CD">
            <w:pPr>
              <w:pStyle w:val="TAL"/>
              <w:rPr>
                <w:ins w:id="159" w:author="Huawei" w:date="2024-01-29T10:34:00Z"/>
                <w:lang w:eastAsia="zh-CN"/>
              </w:rPr>
            </w:pPr>
            <w:ins w:id="160" w:author="Huawei" w:date="2024-01-29T12:06:00Z">
              <w:r>
                <w:rPr>
                  <w:lang w:eastAsia="zh-CN"/>
                </w:rPr>
                <w:t>C</w:t>
              </w:r>
            </w:ins>
            <w:ins w:id="161" w:author="Huawei" w:date="2024-01-29T12:45:00Z">
              <w:r w:rsidR="005D3C82">
                <w:rPr>
                  <w:lang w:eastAsia="zh-CN"/>
                </w:rPr>
                <w:t>hh02</w:t>
              </w:r>
            </w:ins>
          </w:p>
        </w:tc>
        <w:tc>
          <w:tcPr>
            <w:tcW w:w="3136" w:type="dxa"/>
            <w:tcBorders>
              <w:top w:val="single" w:sz="4" w:space="0" w:color="auto"/>
              <w:left w:val="single" w:sz="4" w:space="0" w:color="auto"/>
              <w:bottom w:val="single" w:sz="4" w:space="0" w:color="auto"/>
              <w:right w:val="single" w:sz="4" w:space="0" w:color="auto"/>
            </w:tcBorders>
          </w:tcPr>
          <w:p w14:paraId="6DB91E6A" w14:textId="126C092F" w:rsidR="005E798B" w:rsidRDefault="008630FC" w:rsidP="00FF15CD">
            <w:pPr>
              <w:pStyle w:val="TAL"/>
              <w:rPr>
                <w:ins w:id="162" w:author="Huawei" w:date="2024-01-29T10:34:00Z"/>
                <w:lang w:eastAsia="zh-CN"/>
              </w:rPr>
            </w:pPr>
            <w:proofErr w:type="spellStart"/>
            <w:ins w:id="163" w:author="Huawei" w:date="2024-01-29T12:06:00Z">
              <w:r w:rsidRPr="00E21258">
                <w:rPr>
                  <w:rFonts w:cs="Arial"/>
                  <w:szCs w:val="18"/>
                  <w:lang w:eastAsia="zh-CN"/>
                </w:rPr>
                <w:t>RedCap</w:t>
              </w:r>
              <w:proofErr w:type="spellEnd"/>
              <w:r w:rsidRPr="00E21258">
                <w:rPr>
                  <w:rFonts w:cs="Arial"/>
                  <w:szCs w:val="18"/>
                  <w:lang w:eastAsia="zh-CN"/>
                </w:rPr>
                <w:t xml:space="preserve"> UEs supporting 5GS NR SA FR</w:t>
              </w:r>
              <w:r>
                <w:rPr>
                  <w:rFonts w:cs="Arial"/>
                  <w:szCs w:val="18"/>
                  <w:lang w:eastAsia="zh-CN"/>
                </w:rPr>
                <w:t>2</w:t>
              </w:r>
              <w:r w:rsidRPr="00E21258">
                <w:rPr>
                  <w:rFonts w:cs="Arial"/>
                  <w:szCs w:val="18"/>
                  <w:lang w:eastAsia="zh-CN"/>
                </w:rPr>
                <w:t xml:space="preserve"> and (Support of BWP adaptation upto2 or upto4)</w:t>
              </w:r>
            </w:ins>
          </w:p>
        </w:tc>
        <w:tc>
          <w:tcPr>
            <w:tcW w:w="1969" w:type="dxa"/>
            <w:tcBorders>
              <w:top w:val="single" w:sz="4" w:space="0" w:color="auto"/>
              <w:left w:val="single" w:sz="4" w:space="0" w:color="auto"/>
              <w:bottom w:val="single" w:sz="4" w:space="0" w:color="auto"/>
              <w:right w:val="single" w:sz="4" w:space="0" w:color="auto"/>
            </w:tcBorders>
          </w:tcPr>
          <w:p w14:paraId="71D0A7BD" w14:textId="1CC91C66" w:rsidR="005E798B" w:rsidRPr="00471583" w:rsidRDefault="005E798B" w:rsidP="00FF15CD">
            <w:pPr>
              <w:pStyle w:val="TAL"/>
              <w:rPr>
                <w:ins w:id="164" w:author="Huawei" w:date="2024-01-29T10:34:00Z"/>
                <w:rFonts w:eastAsia="等线" w:cs="Arial"/>
                <w:color w:val="000000"/>
                <w:szCs w:val="18"/>
              </w:rPr>
            </w:pPr>
            <w:ins w:id="165" w:author="Huawei" w:date="2024-01-29T10:36: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6CBFF8C4" w14:textId="77777777" w:rsidR="005E798B" w:rsidRPr="00040F21" w:rsidRDefault="005E798B" w:rsidP="00FF15CD">
            <w:pPr>
              <w:pStyle w:val="TAL"/>
              <w:rPr>
                <w:ins w:id="166" w:author="Huawei" w:date="2024-01-29T10:34:00Z"/>
              </w:rPr>
            </w:pPr>
            <w:ins w:id="167" w:author="Huawei" w:date="2024-01-29T10:34:00Z">
              <w:r w:rsidRPr="00040F21">
                <w:t>2Rx</w:t>
              </w:r>
            </w:ins>
          </w:p>
        </w:tc>
        <w:tc>
          <w:tcPr>
            <w:tcW w:w="1420" w:type="dxa"/>
            <w:tcBorders>
              <w:top w:val="single" w:sz="4" w:space="0" w:color="auto"/>
              <w:left w:val="single" w:sz="4" w:space="0" w:color="auto"/>
              <w:bottom w:val="single" w:sz="4" w:space="0" w:color="auto"/>
              <w:right w:val="single" w:sz="4" w:space="0" w:color="auto"/>
            </w:tcBorders>
          </w:tcPr>
          <w:p w14:paraId="1BB761D4" w14:textId="77777777" w:rsidR="005E798B" w:rsidRPr="00040F21" w:rsidRDefault="005E798B" w:rsidP="00FF15CD">
            <w:pPr>
              <w:pStyle w:val="TAL"/>
              <w:rPr>
                <w:ins w:id="168" w:author="Huawei" w:date="2024-01-29T10:34:00Z"/>
              </w:rPr>
            </w:pPr>
          </w:p>
        </w:tc>
      </w:tr>
      <w:tr w:rsidR="00C50E46" w:rsidRPr="004A1425" w14:paraId="243A491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7F984" w14:textId="77777777" w:rsidR="00C50E46" w:rsidRDefault="00C50E46" w:rsidP="00C50E46">
            <w:pPr>
              <w:pStyle w:val="TAL"/>
              <w:rPr>
                <w:lang w:eastAsia="zh-CN"/>
              </w:rPr>
            </w:pPr>
            <w:r w:rsidRPr="00AC74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C0868" w14:textId="77777777" w:rsidR="00C50E46" w:rsidRPr="00892F7B" w:rsidRDefault="00C50E46" w:rsidP="00C50E46">
            <w:pPr>
              <w:pStyle w:val="TAL"/>
            </w:pPr>
            <w:r w:rsidRPr="00AC7425">
              <w:rPr>
                <w:b/>
              </w:rPr>
              <w:t xml:space="preserve">Active TCI state switch delay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9B5440"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BE642" w14:textId="77777777" w:rsidR="00C50E46" w:rsidRDefault="00C50E46" w:rsidP="00C50E4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BD1EA2"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D1096"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2005E"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4E0A2" w14:textId="77777777" w:rsidR="00C50E46" w:rsidRPr="00040F21" w:rsidRDefault="00C50E46" w:rsidP="00C50E46">
            <w:pPr>
              <w:pStyle w:val="TAL"/>
            </w:pPr>
          </w:p>
        </w:tc>
      </w:tr>
      <w:tr w:rsidR="00C50E46" w:rsidRPr="004A1425" w14:paraId="1C783A60"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2F7EE" w14:textId="77777777" w:rsidR="00C50E46" w:rsidRDefault="00C50E46" w:rsidP="00C50E46">
            <w:pPr>
              <w:pStyle w:val="TAL"/>
              <w:rPr>
                <w:lang w:eastAsia="zh-CN"/>
              </w:rPr>
            </w:pPr>
            <w:r w:rsidRPr="00AC74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E59F9" w14:textId="77777777" w:rsidR="00C50E46" w:rsidRPr="00892F7B" w:rsidRDefault="00C50E46" w:rsidP="00C50E46">
            <w:pPr>
              <w:pStyle w:val="TAL"/>
            </w:pPr>
            <w:r w:rsidRPr="00AC7425">
              <w:rPr>
                <w:b/>
              </w:rPr>
              <w:t xml:space="preserve">MAC-CE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E90AF"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13A48" w14:textId="77777777" w:rsidR="00C50E46" w:rsidRDefault="00C50E46" w:rsidP="00C50E4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5922E"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5C720"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4FD5B"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840BB" w14:textId="77777777" w:rsidR="00C50E46" w:rsidRPr="00040F21" w:rsidRDefault="00C50E46" w:rsidP="00C50E46">
            <w:pPr>
              <w:pStyle w:val="TAL"/>
            </w:pPr>
          </w:p>
        </w:tc>
      </w:tr>
      <w:tr w:rsidR="00C50E46" w:rsidRPr="004A1425" w14:paraId="1A2BC0B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4B6432D7" w14:textId="77777777" w:rsidR="00C50E46" w:rsidRDefault="00C50E46" w:rsidP="00C50E46">
            <w:pPr>
              <w:pStyle w:val="TAL"/>
              <w:rPr>
                <w:lang w:eastAsia="zh-CN"/>
              </w:rPr>
            </w:pPr>
            <w:r w:rsidRPr="00AC7425">
              <w:t>17.5.4.1.1</w:t>
            </w:r>
          </w:p>
        </w:tc>
        <w:tc>
          <w:tcPr>
            <w:tcW w:w="4428" w:type="dxa"/>
            <w:tcBorders>
              <w:top w:val="single" w:sz="4" w:space="0" w:color="auto"/>
              <w:left w:val="single" w:sz="4" w:space="0" w:color="auto"/>
              <w:bottom w:val="single" w:sz="4" w:space="0" w:color="auto"/>
              <w:right w:val="single" w:sz="4" w:space="0" w:color="auto"/>
            </w:tcBorders>
          </w:tcPr>
          <w:p w14:paraId="5DFF4443" w14:textId="77777777" w:rsidR="00C50E46" w:rsidRPr="00892F7B" w:rsidRDefault="00C50E46" w:rsidP="00C50E46">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4EA963C" w14:textId="77777777" w:rsidR="00C50E46" w:rsidRPr="00563BBA"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69231BF" w14:textId="77777777" w:rsidR="00C50E46" w:rsidRDefault="00C50E46" w:rsidP="00C50E46">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418B3DD6" w14:textId="77777777" w:rsidR="00C50E46" w:rsidRDefault="00C50E46" w:rsidP="00C50E46">
            <w:pPr>
              <w:pStyle w:val="TAL"/>
              <w:rPr>
                <w:lang w:eastAsia="zh-CN"/>
              </w:rPr>
            </w:pPr>
            <w:proofErr w:type="spellStart"/>
            <w:r w:rsidRPr="00AC7425">
              <w:rPr>
                <w:lang w:eastAsia="zh-CN"/>
              </w:rPr>
              <w:t>RedCap</w:t>
            </w:r>
            <w:proofErr w:type="spellEnd"/>
            <w:r w:rsidRPr="00AC7425">
              <w:rPr>
                <w:lang w:eastAsia="zh-CN"/>
              </w:rPr>
              <w:t xml:space="preserve">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5CFFF3B" w14:textId="77777777" w:rsidR="00C50E46" w:rsidRPr="00471583" w:rsidRDefault="00C50E46" w:rsidP="00C50E46">
            <w:pPr>
              <w:pStyle w:val="TAL"/>
              <w:rPr>
                <w:rFonts w:eastAsia="等线" w:cs="Arial"/>
                <w:color w:val="000000"/>
                <w:szCs w:val="18"/>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77F2EA8" w14:textId="77777777" w:rsidR="00C50E46" w:rsidRPr="00040F21"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52DD407" w14:textId="77777777" w:rsidR="00C50E46" w:rsidRPr="00040F21" w:rsidRDefault="00C50E46" w:rsidP="00C50E46">
            <w:pPr>
              <w:pStyle w:val="TAL"/>
            </w:pPr>
          </w:p>
        </w:tc>
      </w:tr>
      <w:tr w:rsidR="00C50E46" w:rsidRPr="004A1425" w14:paraId="5BAE3E5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D4B2E" w14:textId="77777777" w:rsidR="00C50E46" w:rsidRDefault="00C50E46" w:rsidP="00C50E46">
            <w:pPr>
              <w:pStyle w:val="TAL"/>
              <w:rPr>
                <w:lang w:eastAsia="zh-CN"/>
              </w:rPr>
            </w:pPr>
            <w:r w:rsidRPr="00AC74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89F29D" w14:textId="77777777" w:rsidR="00C50E46" w:rsidRPr="00892F7B" w:rsidRDefault="00C50E46" w:rsidP="00C50E46">
            <w:pPr>
              <w:pStyle w:val="TAL"/>
            </w:pPr>
            <w:r w:rsidRPr="00AC7425">
              <w:rPr>
                <w:b/>
              </w:rPr>
              <w:t xml:space="preserve">RRC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D2EC7"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8558B" w14:textId="77777777" w:rsidR="00C50E46" w:rsidRDefault="00C50E46" w:rsidP="00C50E4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699C0"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53616"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8D3F0"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79865" w14:textId="77777777" w:rsidR="00C50E46" w:rsidRPr="00040F21" w:rsidRDefault="00C50E46" w:rsidP="00C50E46">
            <w:pPr>
              <w:pStyle w:val="TAL"/>
            </w:pPr>
          </w:p>
        </w:tc>
      </w:tr>
      <w:tr w:rsidR="00C50E46" w:rsidRPr="004A1425" w14:paraId="2AB05D5D"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469AA623" w14:textId="77777777" w:rsidR="00C50E46" w:rsidRDefault="00C50E46" w:rsidP="00C50E46">
            <w:pPr>
              <w:pStyle w:val="TAL"/>
              <w:rPr>
                <w:lang w:eastAsia="zh-CN"/>
              </w:rPr>
            </w:pPr>
            <w:r w:rsidRPr="00AC7425">
              <w:t>17.5.4.2.1</w:t>
            </w:r>
          </w:p>
        </w:tc>
        <w:tc>
          <w:tcPr>
            <w:tcW w:w="4428" w:type="dxa"/>
            <w:tcBorders>
              <w:top w:val="single" w:sz="4" w:space="0" w:color="auto"/>
              <w:left w:val="single" w:sz="4" w:space="0" w:color="auto"/>
              <w:bottom w:val="single" w:sz="4" w:space="0" w:color="auto"/>
              <w:right w:val="single" w:sz="4" w:space="0" w:color="auto"/>
            </w:tcBorders>
          </w:tcPr>
          <w:p w14:paraId="35E46355" w14:textId="77777777" w:rsidR="00C50E46" w:rsidRPr="00892F7B" w:rsidRDefault="00C50E46" w:rsidP="00C50E46">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5C38CD2" w14:textId="77777777" w:rsidR="00C50E46" w:rsidRPr="00563BBA"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FE1F12" w14:textId="77777777" w:rsidR="00C50E46" w:rsidRDefault="00C50E46" w:rsidP="00C50E46">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74FAB3A7" w14:textId="77777777" w:rsidR="00C50E46" w:rsidRDefault="00C50E46" w:rsidP="00C50E46">
            <w:pPr>
              <w:pStyle w:val="TAL"/>
              <w:rPr>
                <w:lang w:eastAsia="zh-CN"/>
              </w:rPr>
            </w:pPr>
            <w:proofErr w:type="spellStart"/>
            <w:r w:rsidRPr="00AC7425">
              <w:rPr>
                <w:lang w:eastAsia="zh-CN"/>
              </w:rPr>
              <w:t>RedCap</w:t>
            </w:r>
            <w:proofErr w:type="spellEnd"/>
            <w:r w:rsidRPr="00AC7425">
              <w:rPr>
                <w:lang w:eastAsia="zh-CN"/>
              </w:rPr>
              <w:t xml:space="preserve">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0CAFDC3" w14:textId="77777777" w:rsidR="00C50E46" w:rsidRPr="00471583" w:rsidRDefault="00C50E46" w:rsidP="00C50E46">
            <w:pPr>
              <w:pStyle w:val="TAL"/>
              <w:rPr>
                <w:rFonts w:eastAsia="等线" w:cs="Arial"/>
                <w:color w:val="000000"/>
                <w:szCs w:val="18"/>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675F17E" w14:textId="77777777" w:rsidR="00C50E46" w:rsidRPr="00040F21"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5BE2579" w14:textId="77777777" w:rsidR="00C50E46" w:rsidRPr="00040F21" w:rsidRDefault="00C50E46" w:rsidP="00C50E46">
            <w:pPr>
              <w:pStyle w:val="TAL"/>
            </w:pPr>
          </w:p>
        </w:tc>
      </w:tr>
      <w:tr w:rsidR="005E798B" w:rsidRPr="00BB629B" w14:paraId="18965DA5" w14:textId="77777777" w:rsidTr="00C50E46">
        <w:trPr>
          <w:jc w:val="center"/>
          <w:ins w:id="169" w:author="Huawei" w:date="2024-01-29T10:34: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2619FD5" w14:textId="2D73E6C0" w:rsidR="005E798B" w:rsidRPr="00BB629B" w:rsidRDefault="005E798B" w:rsidP="00C50E46">
            <w:pPr>
              <w:pStyle w:val="TAL"/>
              <w:rPr>
                <w:ins w:id="170" w:author="Huawei" w:date="2024-01-29T10:34:00Z"/>
                <w:b/>
                <w:lang w:eastAsia="zh-CN"/>
              </w:rPr>
            </w:pPr>
            <w:ins w:id="171" w:author="Huawei" w:date="2024-01-29T10:35:00Z">
              <w:r>
                <w:rPr>
                  <w:rFonts w:hint="eastAsia"/>
                  <w:b/>
                  <w:lang w:eastAsia="zh-CN"/>
                </w:rPr>
                <w:t>1</w:t>
              </w:r>
              <w:r>
                <w:rPr>
                  <w:b/>
                  <w:lang w:eastAsia="zh-CN"/>
                </w:rPr>
                <w:t>7.5.5</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3D6D94" w14:textId="31540198" w:rsidR="005E798B" w:rsidRPr="00BB629B" w:rsidRDefault="005E798B" w:rsidP="00C50E46">
            <w:pPr>
              <w:pStyle w:val="TAL"/>
              <w:rPr>
                <w:ins w:id="172" w:author="Huawei" w:date="2024-01-29T10:34:00Z"/>
                <w:b/>
              </w:rPr>
            </w:pPr>
            <w:ins w:id="173" w:author="Huawei" w:date="2024-01-29T10:35:00Z">
              <w:r w:rsidRPr="005E798B">
                <w:rPr>
                  <w:b/>
                </w:rPr>
                <w:t xml:space="preserve">Uplink spatial relation switch delay for </w:t>
              </w:r>
              <w:proofErr w:type="spellStart"/>
              <w:r w:rsidRPr="005E798B">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A1BBFF" w14:textId="77777777" w:rsidR="005E798B" w:rsidRPr="00BB629B" w:rsidRDefault="005E798B" w:rsidP="00C50E46">
            <w:pPr>
              <w:pStyle w:val="TAC"/>
              <w:rPr>
                <w:ins w:id="174" w:author="Huawei" w:date="2024-01-29T10:34: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B5E3C1" w14:textId="77777777" w:rsidR="005E798B" w:rsidRPr="00BB629B" w:rsidRDefault="005E798B" w:rsidP="00C50E46">
            <w:pPr>
              <w:pStyle w:val="TAL"/>
              <w:rPr>
                <w:ins w:id="175" w:author="Huawei" w:date="2024-01-29T10:34: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EF2CD8" w14:textId="77777777" w:rsidR="005E798B" w:rsidRPr="00BB629B" w:rsidRDefault="005E798B" w:rsidP="00C50E46">
            <w:pPr>
              <w:pStyle w:val="TAL"/>
              <w:rPr>
                <w:ins w:id="176" w:author="Huawei" w:date="2024-01-29T10:34: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982A1F" w14:textId="77777777" w:rsidR="005E798B" w:rsidRPr="00BB629B" w:rsidRDefault="005E798B" w:rsidP="00C50E46">
            <w:pPr>
              <w:pStyle w:val="TAL"/>
              <w:rPr>
                <w:ins w:id="177" w:author="Huawei" w:date="2024-01-29T10:3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949DF5" w14:textId="77777777" w:rsidR="005E798B" w:rsidRPr="00BB629B" w:rsidRDefault="005E798B" w:rsidP="00C50E46">
            <w:pPr>
              <w:pStyle w:val="TAL"/>
              <w:rPr>
                <w:ins w:id="178" w:author="Huawei" w:date="2024-01-29T10:3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7CB0C6" w14:textId="77777777" w:rsidR="005E798B" w:rsidRPr="00BB629B" w:rsidRDefault="005E798B" w:rsidP="00C50E46">
            <w:pPr>
              <w:pStyle w:val="TAL"/>
              <w:rPr>
                <w:ins w:id="179" w:author="Huawei" w:date="2024-01-29T10:34:00Z"/>
                <w:b/>
              </w:rPr>
            </w:pPr>
          </w:p>
        </w:tc>
      </w:tr>
      <w:tr w:rsidR="005E798B" w:rsidRPr="00BB629B" w14:paraId="5367F399" w14:textId="77777777" w:rsidTr="00C50E46">
        <w:trPr>
          <w:jc w:val="center"/>
          <w:ins w:id="180" w:author="Huawei" w:date="2024-01-29T10:35: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E41D83D" w14:textId="6FBDFBBF" w:rsidR="005E798B" w:rsidRDefault="005E798B" w:rsidP="00C50E46">
            <w:pPr>
              <w:pStyle w:val="TAL"/>
              <w:rPr>
                <w:ins w:id="181" w:author="Huawei" w:date="2024-01-29T10:35:00Z"/>
                <w:b/>
                <w:lang w:eastAsia="zh-CN"/>
              </w:rPr>
            </w:pPr>
            <w:ins w:id="182" w:author="Huawei" w:date="2024-01-29T10:35:00Z">
              <w:r>
                <w:rPr>
                  <w:rFonts w:hint="eastAsia"/>
                  <w:b/>
                  <w:lang w:eastAsia="zh-CN"/>
                </w:rPr>
                <w:t>1</w:t>
              </w:r>
              <w:r>
                <w:rPr>
                  <w:b/>
                  <w:lang w:eastAsia="zh-CN"/>
                </w:rPr>
                <w:t>7.5.5.1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F1157CE" w14:textId="7AA97EBB" w:rsidR="005E798B" w:rsidRPr="005E798B" w:rsidRDefault="005E798B" w:rsidP="00C50E46">
            <w:pPr>
              <w:pStyle w:val="TAL"/>
              <w:rPr>
                <w:ins w:id="183" w:author="Huawei" w:date="2024-01-29T10:35:00Z"/>
                <w:b/>
              </w:rPr>
            </w:pPr>
            <w:ins w:id="184" w:author="Huawei" w:date="2024-01-29T10:35:00Z">
              <w:r w:rsidRPr="005E798B">
                <w:rPr>
                  <w:b/>
                </w:rPr>
                <w:t xml:space="preserve">MAC-CE based Spatial Relation switch for </w:t>
              </w:r>
              <w:proofErr w:type="spellStart"/>
              <w:r w:rsidRPr="005E798B">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6243CB" w14:textId="77777777" w:rsidR="005E798B" w:rsidRPr="00BB629B" w:rsidRDefault="005E798B" w:rsidP="00C50E46">
            <w:pPr>
              <w:pStyle w:val="TAC"/>
              <w:rPr>
                <w:ins w:id="185" w:author="Huawei" w:date="2024-01-29T10:35: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CF80EF" w14:textId="77777777" w:rsidR="005E798B" w:rsidRPr="00BB629B" w:rsidRDefault="005E798B" w:rsidP="00C50E46">
            <w:pPr>
              <w:pStyle w:val="TAL"/>
              <w:rPr>
                <w:ins w:id="186" w:author="Huawei" w:date="2024-01-29T10:35: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9247E2" w14:textId="77777777" w:rsidR="005E798B" w:rsidRPr="00BB629B" w:rsidRDefault="005E798B" w:rsidP="00C50E46">
            <w:pPr>
              <w:pStyle w:val="TAL"/>
              <w:rPr>
                <w:ins w:id="187" w:author="Huawei" w:date="2024-01-29T10:35: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DC9B11" w14:textId="77777777" w:rsidR="005E798B" w:rsidRPr="00BB629B" w:rsidRDefault="005E798B" w:rsidP="00C50E46">
            <w:pPr>
              <w:pStyle w:val="TAL"/>
              <w:rPr>
                <w:ins w:id="188" w:author="Huawei" w:date="2024-01-29T10:3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35BF94" w14:textId="77777777" w:rsidR="005E798B" w:rsidRPr="00BB629B" w:rsidRDefault="005E798B" w:rsidP="00C50E46">
            <w:pPr>
              <w:pStyle w:val="TAL"/>
              <w:rPr>
                <w:ins w:id="189" w:author="Huawei" w:date="2024-01-29T10:3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0379E4" w14:textId="77777777" w:rsidR="005E798B" w:rsidRPr="00BB629B" w:rsidRDefault="005E798B" w:rsidP="00C50E46">
            <w:pPr>
              <w:pStyle w:val="TAL"/>
              <w:rPr>
                <w:ins w:id="190" w:author="Huawei" w:date="2024-01-29T10:35:00Z"/>
                <w:b/>
              </w:rPr>
            </w:pPr>
          </w:p>
        </w:tc>
      </w:tr>
      <w:tr w:rsidR="006E7381" w:rsidRPr="00040F21" w14:paraId="35F46668" w14:textId="77777777" w:rsidTr="00FF15CD">
        <w:trPr>
          <w:jc w:val="center"/>
          <w:ins w:id="191" w:author="Huawei" w:date="2024-01-29T10:41:00Z"/>
        </w:trPr>
        <w:tc>
          <w:tcPr>
            <w:tcW w:w="1160" w:type="dxa"/>
            <w:tcBorders>
              <w:top w:val="single" w:sz="4" w:space="0" w:color="auto"/>
              <w:left w:val="single" w:sz="4" w:space="0" w:color="auto"/>
              <w:bottom w:val="single" w:sz="4" w:space="0" w:color="auto"/>
              <w:right w:val="single" w:sz="4" w:space="0" w:color="auto"/>
            </w:tcBorders>
          </w:tcPr>
          <w:p w14:paraId="57BFCF12" w14:textId="10E6284D" w:rsidR="006E7381" w:rsidRDefault="006E7381" w:rsidP="006E7381">
            <w:pPr>
              <w:pStyle w:val="TAL"/>
              <w:rPr>
                <w:ins w:id="192" w:author="Huawei" w:date="2024-01-29T10:41:00Z"/>
                <w:lang w:eastAsia="zh-CN"/>
              </w:rPr>
            </w:pPr>
            <w:ins w:id="193" w:author="Huawei" w:date="2024-01-29T10:41:00Z">
              <w:r>
                <w:rPr>
                  <w:rFonts w:hint="eastAsia"/>
                  <w:lang w:eastAsia="zh-CN"/>
                </w:rPr>
                <w:t>1</w:t>
              </w:r>
              <w:r>
                <w:rPr>
                  <w:lang w:eastAsia="zh-CN"/>
                </w:rPr>
                <w:t>7.5.5.1.1</w:t>
              </w:r>
            </w:ins>
          </w:p>
        </w:tc>
        <w:tc>
          <w:tcPr>
            <w:tcW w:w="4428" w:type="dxa"/>
            <w:tcBorders>
              <w:top w:val="single" w:sz="4" w:space="0" w:color="auto"/>
              <w:left w:val="single" w:sz="4" w:space="0" w:color="auto"/>
              <w:bottom w:val="single" w:sz="4" w:space="0" w:color="auto"/>
              <w:right w:val="single" w:sz="4" w:space="0" w:color="auto"/>
            </w:tcBorders>
          </w:tcPr>
          <w:p w14:paraId="7477BA48" w14:textId="0DBA7298" w:rsidR="006E7381" w:rsidRPr="005B3E40" w:rsidRDefault="006E7381" w:rsidP="006E7381">
            <w:pPr>
              <w:pStyle w:val="TAL"/>
              <w:rPr>
                <w:ins w:id="194" w:author="Huawei" w:date="2024-01-29T10:41:00Z"/>
                <w:rFonts w:cs="Arial"/>
                <w:szCs w:val="24"/>
              </w:rPr>
            </w:pPr>
            <w:ins w:id="195" w:author="Huawei" w:date="2024-01-29T10:41:00Z">
              <w:r w:rsidRPr="00797872">
                <w:t xml:space="preserve">NR SA FR2 </w:t>
              </w:r>
              <w:proofErr w:type="spellStart"/>
              <w:r w:rsidRPr="00797872">
                <w:t>PCell</w:t>
              </w:r>
              <w:proofErr w:type="spellEnd"/>
              <w:r w:rsidRPr="00797872">
                <w:t xml:space="preserve"> MAC-CE based spatial relation switch associated with known DL-RS</w:t>
              </w:r>
            </w:ins>
          </w:p>
        </w:tc>
        <w:tc>
          <w:tcPr>
            <w:tcW w:w="851" w:type="dxa"/>
            <w:tcBorders>
              <w:top w:val="single" w:sz="4" w:space="0" w:color="auto"/>
              <w:left w:val="single" w:sz="4" w:space="0" w:color="auto"/>
              <w:bottom w:val="single" w:sz="4" w:space="0" w:color="auto"/>
              <w:right w:val="single" w:sz="4" w:space="0" w:color="auto"/>
            </w:tcBorders>
          </w:tcPr>
          <w:p w14:paraId="303246B5" w14:textId="77777777" w:rsidR="006E7381" w:rsidRPr="00563BBA" w:rsidRDefault="006E7381" w:rsidP="006E7381">
            <w:pPr>
              <w:pStyle w:val="TAC"/>
              <w:rPr>
                <w:ins w:id="196" w:author="Huawei" w:date="2024-01-29T10:41:00Z"/>
                <w:lang w:eastAsia="zh-CN"/>
              </w:rPr>
            </w:pPr>
            <w:ins w:id="197" w:author="Huawei" w:date="2024-01-29T10:41: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13CF4C9F" w14:textId="6A5EA3A0" w:rsidR="006E7381" w:rsidRDefault="006E7381" w:rsidP="006E7381">
            <w:pPr>
              <w:pStyle w:val="TAL"/>
              <w:rPr>
                <w:ins w:id="198" w:author="Huawei" w:date="2024-01-29T10:41:00Z"/>
                <w:lang w:eastAsia="zh-CN"/>
              </w:rPr>
            </w:pPr>
            <w:ins w:id="199" w:author="Huawei" w:date="2024-01-29T12:14: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12BB3273" w14:textId="4BB8262A" w:rsidR="006E7381" w:rsidRDefault="006E7381" w:rsidP="006E7381">
            <w:pPr>
              <w:pStyle w:val="TAL"/>
              <w:rPr>
                <w:ins w:id="200" w:author="Huawei" w:date="2024-01-29T10:41:00Z"/>
                <w:lang w:eastAsia="zh-CN"/>
              </w:rPr>
            </w:pPr>
            <w:proofErr w:type="spellStart"/>
            <w:ins w:id="201" w:author="Huawei" w:date="2024-01-29T12:14:00Z">
              <w:r w:rsidRPr="00BB629B">
                <w:rPr>
                  <w:lang w:eastAsia="zh-CN"/>
                </w:rPr>
                <w:t>RedCap</w:t>
              </w:r>
              <w:proofErr w:type="spellEnd"/>
              <w:r w:rsidRPr="00BB629B">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328B3294" w14:textId="77777777" w:rsidR="006E7381" w:rsidRPr="00471583" w:rsidRDefault="006E7381" w:rsidP="006E7381">
            <w:pPr>
              <w:pStyle w:val="TAL"/>
              <w:rPr>
                <w:ins w:id="202" w:author="Huawei" w:date="2024-01-29T10:41:00Z"/>
                <w:rFonts w:eastAsia="等线" w:cs="Arial"/>
                <w:color w:val="000000"/>
                <w:szCs w:val="18"/>
                <w:lang w:eastAsia="zh-CN"/>
              </w:rPr>
            </w:pPr>
            <w:ins w:id="203" w:author="Huawei" w:date="2024-01-29T10:41: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21203893" w14:textId="77777777" w:rsidR="006E7381" w:rsidRPr="00040F21" w:rsidRDefault="006E7381" w:rsidP="006E7381">
            <w:pPr>
              <w:pStyle w:val="TAL"/>
              <w:rPr>
                <w:ins w:id="204" w:author="Huawei" w:date="2024-01-29T10:41:00Z"/>
              </w:rPr>
            </w:pPr>
            <w:ins w:id="205" w:author="Huawei" w:date="2024-01-29T10:41:00Z">
              <w:r w:rsidRPr="00040F21">
                <w:t>2Rx</w:t>
              </w:r>
            </w:ins>
          </w:p>
        </w:tc>
        <w:tc>
          <w:tcPr>
            <w:tcW w:w="1420" w:type="dxa"/>
            <w:tcBorders>
              <w:top w:val="single" w:sz="4" w:space="0" w:color="auto"/>
              <w:left w:val="single" w:sz="4" w:space="0" w:color="auto"/>
              <w:bottom w:val="single" w:sz="4" w:space="0" w:color="auto"/>
              <w:right w:val="single" w:sz="4" w:space="0" w:color="auto"/>
            </w:tcBorders>
          </w:tcPr>
          <w:p w14:paraId="6C272CF3" w14:textId="77777777" w:rsidR="006E7381" w:rsidRPr="00040F21" w:rsidRDefault="006E7381" w:rsidP="006E7381">
            <w:pPr>
              <w:pStyle w:val="TAL"/>
              <w:rPr>
                <w:ins w:id="206" w:author="Huawei" w:date="2024-01-29T10:41:00Z"/>
              </w:rPr>
            </w:pPr>
          </w:p>
        </w:tc>
      </w:tr>
      <w:tr w:rsidR="005E798B" w:rsidRPr="00BB629B" w14:paraId="1E72B685" w14:textId="77777777" w:rsidTr="00C50E46">
        <w:trPr>
          <w:jc w:val="center"/>
          <w:ins w:id="207" w:author="Huawei" w:date="2024-01-29T10:35: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6E10ED4" w14:textId="23A54192" w:rsidR="005E798B" w:rsidRDefault="005E798B" w:rsidP="00C50E46">
            <w:pPr>
              <w:pStyle w:val="TAL"/>
              <w:rPr>
                <w:ins w:id="208" w:author="Huawei" w:date="2024-01-29T10:35:00Z"/>
                <w:b/>
                <w:lang w:eastAsia="zh-CN"/>
              </w:rPr>
            </w:pPr>
            <w:ins w:id="209" w:author="Huawei" w:date="2024-01-29T10:36:00Z">
              <w:r>
                <w:rPr>
                  <w:rFonts w:hint="eastAsia"/>
                  <w:b/>
                  <w:lang w:eastAsia="zh-CN"/>
                </w:rPr>
                <w:lastRenderedPageBreak/>
                <w:t>1</w:t>
              </w:r>
              <w:r>
                <w:rPr>
                  <w:b/>
                  <w:lang w:eastAsia="zh-CN"/>
                </w:rPr>
                <w:t>7.5.5.2</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3029C5A" w14:textId="733F55B4" w:rsidR="005E798B" w:rsidRPr="005E798B" w:rsidRDefault="005E798B" w:rsidP="00C50E46">
            <w:pPr>
              <w:pStyle w:val="TAL"/>
              <w:rPr>
                <w:ins w:id="210" w:author="Huawei" w:date="2024-01-29T10:35:00Z"/>
                <w:b/>
              </w:rPr>
            </w:pPr>
            <w:ins w:id="211" w:author="Huawei" w:date="2024-01-29T10:35:00Z">
              <w:r w:rsidRPr="005E798B">
                <w:rPr>
                  <w:b/>
                </w:rPr>
                <w:t xml:space="preserve">RRC based spatial relation switch for </w:t>
              </w:r>
              <w:proofErr w:type="spellStart"/>
              <w:r w:rsidRPr="005E798B">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351186" w14:textId="77777777" w:rsidR="005E798B" w:rsidRPr="00BB629B" w:rsidRDefault="005E798B" w:rsidP="00C50E46">
            <w:pPr>
              <w:pStyle w:val="TAC"/>
              <w:rPr>
                <w:ins w:id="212" w:author="Huawei" w:date="2024-01-29T10:35: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EDF993" w14:textId="77777777" w:rsidR="005E798B" w:rsidRPr="00BB629B" w:rsidRDefault="005E798B" w:rsidP="00C50E46">
            <w:pPr>
              <w:pStyle w:val="TAL"/>
              <w:rPr>
                <w:ins w:id="213" w:author="Huawei" w:date="2024-01-29T10:35: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8C6993" w14:textId="77777777" w:rsidR="005E798B" w:rsidRPr="00BB629B" w:rsidRDefault="005E798B" w:rsidP="00C50E46">
            <w:pPr>
              <w:pStyle w:val="TAL"/>
              <w:rPr>
                <w:ins w:id="214" w:author="Huawei" w:date="2024-01-29T10:35: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BAF8D5" w14:textId="77777777" w:rsidR="005E798B" w:rsidRPr="00BB629B" w:rsidRDefault="005E798B" w:rsidP="00C50E46">
            <w:pPr>
              <w:pStyle w:val="TAL"/>
              <w:rPr>
                <w:ins w:id="215" w:author="Huawei" w:date="2024-01-29T10:3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E8C158" w14:textId="77777777" w:rsidR="005E798B" w:rsidRPr="00BB629B" w:rsidRDefault="005E798B" w:rsidP="00C50E46">
            <w:pPr>
              <w:pStyle w:val="TAL"/>
              <w:rPr>
                <w:ins w:id="216" w:author="Huawei" w:date="2024-01-29T10:3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4E2F20" w14:textId="77777777" w:rsidR="005E798B" w:rsidRPr="00BB629B" w:rsidRDefault="005E798B" w:rsidP="00C50E46">
            <w:pPr>
              <w:pStyle w:val="TAL"/>
              <w:rPr>
                <w:ins w:id="217" w:author="Huawei" w:date="2024-01-29T10:35:00Z"/>
                <w:b/>
              </w:rPr>
            </w:pPr>
          </w:p>
        </w:tc>
      </w:tr>
      <w:tr w:rsidR="006E7381" w:rsidRPr="00040F21" w14:paraId="7DE0255F" w14:textId="77777777" w:rsidTr="00FF15CD">
        <w:trPr>
          <w:jc w:val="center"/>
          <w:ins w:id="218" w:author="Huawei" w:date="2024-01-29T10:41:00Z"/>
        </w:trPr>
        <w:tc>
          <w:tcPr>
            <w:tcW w:w="1160" w:type="dxa"/>
            <w:tcBorders>
              <w:top w:val="single" w:sz="4" w:space="0" w:color="auto"/>
              <w:left w:val="single" w:sz="4" w:space="0" w:color="auto"/>
              <w:bottom w:val="single" w:sz="4" w:space="0" w:color="auto"/>
              <w:right w:val="single" w:sz="4" w:space="0" w:color="auto"/>
            </w:tcBorders>
          </w:tcPr>
          <w:p w14:paraId="4FE3687D" w14:textId="283DA0D0" w:rsidR="006E7381" w:rsidRDefault="006E7381" w:rsidP="006E7381">
            <w:pPr>
              <w:pStyle w:val="TAL"/>
              <w:rPr>
                <w:ins w:id="219" w:author="Huawei" w:date="2024-01-29T10:41:00Z"/>
                <w:lang w:eastAsia="zh-CN"/>
              </w:rPr>
            </w:pPr>
            <w:ins w:id="220" w:author="Huawei" w:date="2024-01-29T10:41:00Z">
              <w:r>
                <w:rPr>
                  <w:rFonts w:hint="eastAsia"/>
                  <w:lang w:eastAsia="zh-CN"/>
                </w:rPr>
                <w:t>1</w:t>
              </w:r>
              <w:r>
                <w:rPr>
                  <w:lang w:eastAsia="zh-CN"/>
                </w:rPr>
                <w:t>7.5.5.2.1</w:t>
              </w:r>
            </w:ins>
          </w:p>
        </w:tc>
        <w:tc>
          <w:tcPr>
            <w:tcW w:w="4428" w:type="dxa"/>
            <w:tcBorders>
              <w:top w:val="single" w:sz="4" w:space="0" w:color="auto"/>
              <w:left w:val="single" w:sz="4" w:space="0" w:color="auto"/>
              <w:bottom w:val="single" w:sz="4" w:space="0" w:color="auto"/>
              <w:right w:val="single" w:sz="4" w:space="0" w:color="auto"/>
            </w:tcBorders>
          </w:tcPr>
          <w:p w14:paraId="622C6052" w14:textId="142A9739" w:rsidR="006E7381" w:rsidRPr="005B3E40" w:rsidRDefault="006E7381" w:rsidP="006E7381">
            <w:pPr>
              <w:pStyle w:val="TAL"/>
              <w:rPr>
                <w:ins w:id="221" w:author="Huawei" w:date="2024-01-29T10:41:00Z"/>
                <w:rFonts w:cs="Arial"/>
                <w:szCs w:val="24"/>
              </w:rPr>
            </w:pPr>
            <w:ins w:id="222" w:author="Huawei" w:date="2024-01-29T10:42:00Z">
              <w:r w:rsidRPr="00797872">
                <w:t xml:space="preserve">NR SA FR2 </w:t>
              </w:r>
              <w:proofErr w:type="spellStart"/>
              <w:r w:rsidRPr="00797872">
                <w:t>PCell</w:t>
              </w:r>
              <w:proofErr w:type="spellEnd"/>
              <w:r w:rsidRPr="00797872">
                <w:t xml:space="preserve"> RRC-based spatial relation switch associated with a known DL-RS</w:t>
              </w:r>
            </w:ins>
          </w:p>
        </w:tc>
        <w:tc>
          <w:tcPr>
            <w:tcW w:w="851" w:type="dxa"/>
            <w:tcBorders>
              <w:top w:val="single" w:sz="4" w:space="0" w:color="auto"/>
              <w:left w:val="single" w:sz="4" w:space="0" w:color="auto"/>
              <w:bottom w:val="single" w:sz="4" w:space="0" w:color="auto"/>
              <w:right w:val="single" w:sz="4" w:space="0" w:color="auto"/>
            </w:tcBorders>
          </w:tcPr>
          <w:p w14:paraId="5B780C9E" w14:textId="77777777" w:rsidR="006E7381" w:rsidRPr="00563BBA" w:rsidRDefault="006E7381" w:rsidP="006E7381">
            <w:pPr>
              <w:pStyle w:val="TAC"/>
              <w:rPr>
                <w:ins w:id="223" w:author="Huawei" w:date="2024-01-29T10:41:00Z"/>
                <w:lang w:eastAsia="zh-CN"/>
              </w:rPr>
            </w:pPr>
            <w:ins w:id="224" w:author="Huawei" w:date="2024-01-29T10:41: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2788F9A5" w14:textId="2AD2DDD6" w:rsidR="006E7381" w:rsidRDefault="006E7381" w:rsidP="006E7381">
            <w:pPr>
              <w:pStyle w:val="TAL"/>
              <w:rPr>
                <w:ins w:id="225" w:author="Huawei" w:date="2024-01-29T10:41:00Z"/>
                <w:lang w:eastAsia="zh-CN"/>
              </w:rPr>
            </w:pPr>
            <w:ins w:id="226" w:author="Huawei" w:date="2024-01-29T12:14: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4CDDE62A" w14:textId="76952957" w:rsidR="006E7381" w:rsidRDefault="006E7381" w:rsidP="006E7381">
            <w:pPr>
              <w:pStyle w:val="TAL"/>
              <w:rPr>
                <w:ins w:id="227" w:author="Huawei" w:date="2024-01-29T10:41:00Z"/>
                <w:lang w:eastAsia="zh-CN"/>
              </w:rPr>
            </w:pPr>
            <w:proofErr w:type="spellStart"/>
            <w:ins w:id="228" w:author="Huawei" w:date="2024-01-29T12:14:00Z">
              <w:r w:rsidRPr="00BB629B">
                <w:rPr>
                  <w:lang w:eastAsia="zh-CN"/>
                </w:rPr>
                <w:t>RedCap</w:t>
              </w:r>
              <w:proofErr w:type="spellEnd"/>
              <w:r w:rsidRPr="00BB629B">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77D3AE13" w14:textId="77777777" w:rsidR="006E7381" w:rsidRPr="00471583" w:rsidRDefault="006E7381" w:rsidP="006E7381">
            <w:pPr>
              <w:pStyle w:val="TAL"/>
              <w:rPr>
                <w:ins w:id="229" w:author="Huawei" w:date="2024-01-29T10:41:00Z"/>
                <w:rFonts w:eastAsia="等线" w:cs="Arial"/>
                <w:color w:val="000000"/>
                <w:szCs w:val="18"/>
                <w:lang w:eastAsia="zh-CN"/>
              </w:rPr>
            </w:pPr>
            <w:ins w:id="230" w:author="Huawei" w:date="2024-01-29T10:41: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0ECA006C" w14:textId="77777777" w:rsidR="006E7381" w:rsidRPr="00040F21" w:rsidRDefault="006E7381" w:rsidP="006E7381">
            <w:pPr>
              <w:pStyle w:val="TAL"/>
              <w:rPr>
                <w:ins w:id="231" w:author="Huawei" w:date="2024-01-29T10:41:00Z"/>
              </w:rPr>
            </w:pPr>
            <w:ins w:id="232" w:author="Huawei" w:date="2024-01-29T10:41:00Z">
              <w:r w:rsidRPr="00040F21">
                <w:t>2Rx</w:t>
              </w:r>
            </w:ins>
          </w:p>
        </w:tc>
        <w:tc>
          <w:tcPr>
            <w:tcW w:w="1420" w:type="dxa"/>
            <w:tcBorders>
              <w:top w:val="single" w:sz="4" w:space="0" w:color="auto"/>
              <w:left w:val="single" w:sz="4" w:space="0" w:color="auto"/>
              <w:bottom w:val="single" w:sz="4" w:space="0" w:color="auto"/>
              <w:right w:val="single" w:sz="4" w:space="0" w:color="auto"/>
            </w:tcBorders>
          </w:tcPr>
          <w:p w14:paraId="767EE9E6" w14:textId="77777777" w:rsidR="006E7381" w:rsidRPr="00040F21" w:rsidRDefault="006E7381" w:rsidP="006E7381">
            <w:pPr>
              <w:pStyle w:val="TAL"/>
              <w:rPr>
                <w:ins w:id="233" w:author="Huawei" w:date="2024-01-29T10:41:00Z"/>
              </w:rPr>
            </w:pPr>
          </w:p>
        </w:tc>
      </w:tr>
      <w:tr w:rsidR="00797872" w:rsidRPr="00BB629B" w14:paraId="36CA9B5C" w14:textId="77777777" w:rsidTr="00C50E46">
        <w:trPr>
          <w:jc w:val="center"/>
          <w:ins w:id="234" w:author="Huawei" w:date="2024-01-29T10:42: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C5109D4" w14:textId="15904308" w:rsidR="00797872" w:rsidRPr="00BB629B" w:rsidRDefault="00797872" w:rsidP="00C50E46">
            <w:pPr>
              <w:pStyle w:val="TAL"/>
              <w:rPr>
                <w:ins w:id="235" w:author="Huawei" w:date="2024-01-29T10:42:00Z"/>
                <w:b/>
                <w:lang w:eastAsia="zh-CN"/>
              </w:rPr>
            </w:pPr>
            <w:ins w:id="236" w:author="Huawei" w:date="2024-01-29T10:42:00Z">
              <w:r>
                <w:rPr>
                  <w:rFonts w:hint="eastAsia"/>
                  <w:b/>
                  <w:lang w:eastAsia="zh-CN"/>
                </w:rPr>
                <w:t>1</w:t>
              </w:r>
              <w:r>
                <w:rPr>
                  <w:b/>
                  <w:lang w:eastAsia="zh-CN"/>
                </w:rPr>
                <w:t>7.5.6</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BF2EABF" w14:textId="496D252F" w:rsidR="00797872" w:rsidRPr="00BB629B" w:rsidRDefault="00797872" w:rsidP="00C50E46">
            <w:pPr>
              <w:pStyle w:val="TAL"/>
              <w:rPr>
                <w:ins w:id="237" w:author="Huawei" w:date="2024-01-29T10:42:00Z"/>
                <w:b/>
              </w:rPr>
            </w:pPr>
            <w:ins w:id="238" w:author="Huawei" w:date="2024-01-29T10:42:00Z">
              <w:r w:rsidRPr="00797872">
                <w:rPr>
                  <w:b/>
                </w:rPr>
                <w:t xml:space="preserve">UE specific CBW change for </w:t>
              </w:r>
              <w:proofErr w:type="spellStart"/>
              <w:r w:rsidRPr="00797872">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248E69" w14:textId="77777777" w:rsidR="00797872" w:rsidRPr="00BB629B" w:rsidRDefault="00797872" w:rsidP="00C50E46">
            <w:pPr>
              <w:pStyle w:val="TAC"/>
              <w:rPr>
                <w:ins w:id="239" w:author="Huawei" w:date="2024-01-29T10:42: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7810B5" w14:textId="77777777" w:rsidR="00797872" w:rsidRPr="00BB629B" w:rsidRDefault="00797872" w:rsidP="00C50E46">
            <w:pPr>
              <w:pStyle w:val="TAL"/>
              <w:rPr>
                <w:ins w:id="240" w:author="Huawei" w:date="2024-01-29T10:42: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25E34B" w14:textId="77777777" w:rsidR="00797872" w:rsidRPr="00BB629B" w:rsidRDefault="00797872" w:rsidP="00C50E46">
            <w:pPr>
              <w:pStyle w:val="TAL"/>
              <w:rPr>
                <w:ins w:id="241" w:author="Huawei" w:date="2024-01-29T10:42: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8D9188" w14:textId="77777777" w:rsidR="00797872" w:rsidRPr="00BB629B" w:rsidRDefault="00797872" w:rsidP="00C50E46">
            <w:pPr>
              <w:pStyle w:val="TAL"/>
              <w:rPr>
                <w:ins w:id="242" w:author="Huawei" w:date="2024-01-29T10:42: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14EDB8" w14:textId="77777777" w:rsidR="00797872" w:rsidRPr="00BB629B" w:rsidRDefault="00797872" w:rsidP="00C50E46">
            <w:pPr>
              <w:pStyle w:val="TAL"/>
              <w:rPr>
                <w:ins w:id="243" w:author="Huawei" w:date="2024-01-29T10:42: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F0611F" w14:textId="77777777" w:rsidR="00797872" w:rsidRPr="00BB629B" w:rsidRDefault="00797872" w:rsidP="00C50E46">
            <w:pPr>
              <w:pStyle w:val="TAL"/>
              <w:rPr>
                <w:ins w:id="244" w:author="Huawei" w:date="2024-01-29T10:42:00Z"/>
                <w:b/>
              </w:rPr>
            </w:pPr>
          </w:p>
        </w:tc>
      </w:tr>
      <w:tr w:rsidR="006E7381" w:rsidRPr="00040F21" w14:paraId="20E5CEE7" w14:textId="77777777" w:rsidTr="00FF15CD">
        <w:trPr>
          <w:jc w:val="center"/>
          <w:ins w:id="245" w:author="Huawei" w:date="2024-01-29T10:43:00Z"/>
        </w:trPr>
        <w:tc>
          <w:tcPr>
            <w:tcW w:w="1160" w:type="dxa"/>
            <w:tcBorders>
              <w:top w:val="single" w:sz="4" w:space="0" w:color="auto"/>
              <w:left w:val="single" w:sz="4" w:space="0" w:color="auto"/>
              <w:bottom w:val="single" w:sz="4" w:space="0" w:color="auto"/>
              <w:right w:val="single" w:sz="4" w:space="0" w:color="auto"/>
            </w:tcBorders>
          </w:tcPr>
          <w:p w14:paraId="7693A9C7" w14:textId="3DC2ACBB" w:rsidR="006E7381" w:rsidRDefault="006E7381" w:rsidP="006E7381">
            <w:pPr>
              <w:pStyle w:val="TAL"/>
              <w:rPr>
                <w:ins w:id="246" w:author="Huawei" w:date="2024-01-29T10:43:00Z"/>
                <w:lang w:eastAsia="zh-CN"/>
              </w:rPr>
            </w:pPr>
            <w:ins w:id="247" w:author="Huawei" w:date="2024-01-29T10:43:00Z">
              <w:r>
                <w:rPr>
                  <w:rFonts w:hint="eastAsia"/>
                  <w:lang w:eastAsia="zh-CN"/>
                </w:rPr>
                <w:t>1</w:t>
              </w:r>
              <w:r>
                <w:rPr>
                  <w:lang w:eastAsia="zh-CN"/>
                </w:rPr>
                <w:t>7.5.6.1</w:t>
              </w:r>
            </w:ins>
          </w:p>
        </w:tc>
        <w:tc>
          <w:tcPr>
            <w:tcW w:w="4428" w:type="dxa"/>
            <w:tcBorders>
              <w:top w:val="single" w:sz="4" w:space="0" w:color="auto"/>
              <w:left w:val="single" w:sz="4" w:space="0" w:color="auto"/>
              <w:bottom w:val="single" w:sz="4" w:space="0" w:color="auto"/>
              <w:right w:val="single" w:sz="4" w:space="0" w:color="auto"/>
            </w:tcBorders>
          </w:tcPr>
          <w:p w14:paraId="19E5395F" w14:textId="16D9D894" w:rsidR="006E7381" w:rsidRPr="005B3E40" w:rsidRDefault="006E7381" w:rsidP="006E7381">
            <w:pPr>
              <w:pStyle w:val="TAL"/>
              <w:rPr>
                <w:ins w:id="248" w:author="Huawei" w:date="2024-01-29T10:43:00Z"/>
                <w:rFonts w:cs="Arial"/>
                <w:szCs w:val="24"/>
              </w:rPr>
            </w:pPr>
            <w:ins w:id="249" w:author="Huawei" w:date="2024-01-29T10:43:00Z">
              <w:r w:rsidRPr="00333581">
                <w:rPr>
                  <w:rFonts w:eastAsia="宋体"/>
                </w:rPr>
                <w:t xml:space="preserve">NR SA FR2 UE specific CBW change of </w:t>
              </w:r>
              <w:proofErr w:type="spellStart"/>
              <w:r w:rsidRPr="00333581">
                <w:rPr>
                  <w:rFonts w:eastAsia="宋体"/>
                </w:rPr>
                <w:t>PCell</w:t>
              </w:r>
              <w:proofErr w:type="spellEnd"/>
              <w:r w:rsidRPr="00333581">
                <w:rPr>
                  <w:rFonts w:eastAsia="宋体"/>
                </w:rPr>
                <w:t xml:space="preserve"> with non-DRX</w:t>
              </w:r>
            </w:ins>
          </w:p>
        </w:tc>
        <w:tc>
          <w:tcPr>
            <w:tcW w:w="851" w:type="dxa"/>
            <w:tcBorders>
              <w:top w:val="single" w:sz="4" w:space="0" w:color="auto"/>
              <w:left w:val="single" w:sz="4" w:space="0" w:color="auto"/>
              <w:bottom w:val="single" w:sz="4" w:space="0" w:color="auto"/>
              <w:right w:val="single" w:sz="4" w:space="0" w:color="auto"/>
            </w:tcBorders>
          </w:tcPr>
          <w:p w14:paraId="09D6B194" w14:textId="77777777" w:rsidR="006E7381" w:rsidRPr="00563BBA" w:rsidRDefault="006E7381" w:rsidP="006E7381">
            <w:pPr>
              <w:pStyle w:val="TAC"/>
              <w:rPr>
                <w:ins w:id="250" w:author="Huawei" w:date="2024-01-29T10:43:00Z"/>
                <w:lang w:eastAsia="zh-CN"/>
              </w:rPr>
            </w:pPr>
            <w:ins w:id="251" w:author="Huawei" w:date="2024-01-29T10:43: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0C6739DC" w14:textId="49CB9E81" w:rsidR="006E7381" w:rsidRDefault="006E7381" w:rsidP="006E7381">
            <w:pPr>
              <w:pStyle w:val="TAL"/>
              <w:rPr>
                <w:ins w:id="252" w:author="Huawei" w:date="2024-01-29T10:43:00Z"/>
                <w:lang w:eastAsia="zh-CN"/>
              </w:rPr>
            </w:pPr>
            <w:ins w:id="253" w:author="Huawei" w:date="2024-01-29T12:09: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6F235E26" w14:textId="238CA9D6" w:rsidR="006E7381" w:rsidRDefault="006E7381" w:rsidP="006E7381">
            <w:pPr>
              <w:pStyle w:val="TAL"/>
              <w:rPr>
                <w:ins w:id="254" w:author="Huawei" w:date="2024-01-29T10:43:00Z"/>
                <w:lang w:eastAsia="zh-CN"/>
              </w:rPr>
            </w:pPr>
            <w:proofErr w:type="spellStart"/>
            <w:ins w:id="255" w:author="Huawei" w:date="2024-01-29T12:09:00Z">
              <w:r w:rsidRPr="00BB629B">
                <w:rPr>
                  <w:lang w:eastAsia="zh-CN"/>
                </w:rPr>
                <w:t>RedCap</w:t>
              </w:r>
              <w:proofErr w:type="spellEnd"/>
              <w:r w:rsidRPr="00BB629B">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3ADFBE9B" w14:textId="77777777" w:rsidR="006E7381" w:rsidRPr="00471583" w:rsidRDefault="006E7381" w:rsidP="006E7381">
            <w:pPr>
              <w:pStyle w:val="TAL"/>
              <w:rPr>
                <w:ins w:id="256" w:author="Huawei" w:date="2024-01-29T10:43:00Z"/>
                <w:rFonts w:eastAsia="等线" w:cs="Arial"/>
                <w:color w:val="000000"/>
                <w:szCs w:val="18"/>
                <w:lang w:eastAsia="zh-CN"/>
              </w:rPr>
            </w:pPr>
            <w:ins w:id="257" w:author="Huawei" w:date="2024-01-29T10:43: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34A0223E" w14:textId="77777777" w:rsidR="006E7381" w:rsidRPr="00040F21" w:rsidRDefault="006E7381" w:rsidP="006E7381">
            <w:pPr>
              <w:pStyle w:val="TAL"/>
              <w:rPr>
                <w:ins w:id="258" w:author="Huawei" w:date="2024-01-29T10:43:00Z"/>
              </w:rPr>
            </w:pPr>
            <w:ins w:id="259" w:author="Huawei" w:date="2024-01-29T10:43:00Z">
              <w:r w:rsidRPr="00040F21">
                <w:t>2Rx</w:t>
              </w:r>
            </w:ins>
          </w:p>
        </w:tc>
        <w:tc>
          <w:tcPr>
            <w:tcW w:w="1420" w:type="dxa"/>
            <w:tcBorders>
              <w:top w:val="single" w:sz="4" w:space="0" w:color="auto"/>
              <w:left w:val="single" w:sz="4" w:space="0" w:color="auto"/>
              <w:bottom w:val="single" w:sz="4" w:space="0" w:color="auto"/>
              <w:right w:val="single" w:sz="4" w:space="0" w:color="auto"/>
            </w:tcBorders>
          </w:tcPr>
          <w:p w14:paraId="7E4E6781" w14:textId="77777777" w:rsidR="006E7381" w:rsidRPr="00040F21" w:rsidRDefault="006E7381" w:rsidP="006E7381">
            <w:pPr>
              <w:pStyle w:val="TAL"/>
              <w:rPr>
                <w:ins w:id="260" w:author="Huawei" w:date="2024-01-29T10:43:00Z"/>
              </w:rPr>
            </w:pPr>
          </w:p>
        </w:tc>
      </w:tr>
      <w:tr w:rsidR="00C50E46" w:rsidRPr="00BB629B" w14:paraId="0C087465"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FA7A6C" w14:textId="77777777" w:rsidR="00C50E46" w:rsidRPr="00BB629B" w:rsidRDefault="00C50E46" w:rsidP="00C50E46">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375F93" w14:textId="77777777" w:rsidR="00C50E46" w:rsidRPr="00BB629B" w:rsidRDefault="00C50E46" w:rsidP="00C50E46">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5A31D1"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35E73B"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F4A722" w14:textId="77777777" w:rsidR="00C50E46" w:rsidRPr="00BB629B" w:rsidRDefault="00C50E46" w:rsidP="00C50E4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BCC85A"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5EE80E"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F9463E" w14:textId="77777777" w:rsidR="00C50E46" w:rsidRPr="00BB629B" w:rsidRDefault="00C50E46" w:rsidP="00C50E46">
            <w:pPr>
              <w:pStyle w:val="TAL"/>
              <w:rPr>
                <w:b/>
              </w:rPr>
            </w:pPr>
          </w:p>
        </w:tc>
      </w:tr>
      <w:tr w:rsidR="00C50E46" w:rsidRPr="00BB629B" w14:paraId="628485EC"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65FF30" w14:textId="77777777" w:rsidR="00C50E46" w:rsidRPr="00BB629B" w:rsidRDefault="00C50E46" w:rsidP="00C50E46">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FBACA1" w14:textId="77777777" w:rsidR="00C50E46" w:rsidRPr="00BB629B" w:rsidRDefault="00C50E46" w:rsidP="00C50E46">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1A6E50"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06B407"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353687" w14:textId="77777777" w:rsidR="00C50E46" w:rsidRPr="00BB629B" w:rsidRDefault="00C50E46" w:rsidP="00C50E4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79A58C"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D0B0CB"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1B39C8" w14:textId="77777777" w:rsidR="00C50E46" w:rsidRPr="00BB629B" w:rsidRDefault="00C50E46" w:rsidP="00C50E46">
            <w:pPr>
              <w:pStyle w:val="TAL"/>
              <w:rPr>
                <w:b/>
              </w:rPr>
            </w:pPr>
          </w:p>
        </w:tc>
      </w:tr>
      <w:tr w:rsidR="00C50E46" w:rsidRPr="00BB629B" w14:paraId="44416FE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11128787" w14:textId="77777777" w:rsidR="00C50E46" w:rsidRPr="00BB629B" w:rsidRDefault="00C50E46" w:rsidP="00C50E46">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0EE602E3" w14:textId="77777777" w:rsidR="00C50E46" w:rsidRPr="00BB629B" w:rsidRDefault="00C50E46" w:rsidP="00C50E46">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290984D3" w14:textId="77777777" w:rsidR="00C50E46" w:rsidRPr="00BB629B" w:rsidRDefault="00C50E46" w:rsidP="00C50E46">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D395BA1" w14:textId="77777777" w:rsidR="00C50E46" w:rsidRPr="00BB629B" w:rsidRDefault="00C50E46" w:rsidP="00C50E4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C7D2C8B" w14:textId="77777777" w:rsidR="00C50E46" w:rsidRPr="00BB629B" w:rsidRDefault="00C50E46" w:rsidP="00C50E46">
            <w:pPr>
              <w:pStyle w:val="TAL"/>
              <w:rPr>
                <w:rFonts w:eastAsia="MS Mincho"/>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922B07A" w14:textId="77777777" w:rsidR="00C50E46" w:rsidRPr="00BB629B"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2D92C4F"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085B36F" w14:textId="77777777" w:rsidR="00C50E46" w:rsidRPr="00BB629B" w:rsidRDefault="00C50E46" w:rsidP="00C50E46">
            <w:pPr>
              <w:pStyle w:val="TAL"/>
            </w:pPr>
          </w:p>
        </w:tc>
      </w:tr>
      <w:tr w:rsidR="00C50E46" w:rsidRPr="00BB629B" w14:paraId="47EE5A35"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1D6EF52B" w14:textId="77777777" w:rsidR="00C50E46" w:rsidRPr="00BB629B" w:rsidRDefault="00C50E46" w:rsidP="00C50E46">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44C03CF3" w14:textId="77777777" w:rsidR="00C50E46" w:rsidRPr="00BB629B" w:rsidRDefault="00C50E46" w:rsidP="00C50E46">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1DEF1750"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5E1427" w14:textId="77777777" w:rsidR="00C50E46" w:rsidRPr="00BB629B" w:rsidRDefault="00C50E46" w:rsidP="00C50E46">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C380FEF" w14:textId="77777777" w:rsidR="00C50E46" w:rsidRPr="00BB629B" w:rsidRDefault="00C50E46" w:rsidP="00C50E46">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DC80FBB" w14:textId="77777777" w:rsidR="00C50E46" w:rsidRPr="00BB629B"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102C7D"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A8769B0" w14:textId="77777777" w:rsidR="00C50E46" w:rsidRPr="00BB629B" w:rsidRDefault="00C50E46" w:rsidP="00C50E46">
            <w:pPr>
              <w:pStyle w:val="TAL"/>
            </w:pPr>
          </w:p>
        </w:tc>
      </w:tr>
      <w:tr w:rsidR="00C50E46" w:rsidRPr="004A1425" w14:paraId="41360AD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1E0771DB" w14:textId="77777777" w:rsidR="00C50E46" w:rsidRDefault="00C50E46" w:rsidP="00C50E46">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1EA7A6CB" w14:textId="77777777" w:rsidR="00C50E46" w:rsidRPr="00F070E1" w:rsidRDefault="00C50E46" w:rsidP="00C50E46">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20B6711F"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21E6EA8" w14:textId="77777777" w:rsidR="00C50E46" w:rsidRDefault="00C50E46" w:rsidP="00C50E46">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3487E5F1"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C8D3041"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81286C" w14:textId="77777777" w:rsidR="00C50E46" w:rsidRPr="004A1425" w:rsidRDefault="00C50E46" w:rsidP="00C50E46">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8F885EA" w14:textId="77777777" w:rsidR="00C50E46" w:rsidRPr="00040F21" w:rsidRDefault="00C50E46" w:rsidP="00C50E46">
            <w:pPr>
              <w:pStyle w:val="TAL"/>
            </w:pPr>
          </w:p>
        </w:tc>
      </w:tr>
      <w:tr w:rsidR="00C50E46" w:rsidRPr="004A1425" w14:paraId="188071B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514ADA15" w14:textId="77777777" w:rsidR="00C50E46" w:rsidRDefault="00C50E46" w:rsidP="00C50E46">
            <w:pPr>
              <w:pStyle w:val="TAL"/>
              <w:rPr>
                <w:lang w:eastAsia="zh-CN"/>
              </w:rPr>
            </w:pPr>
            <w:r>
              <w:rPr>
                <w:rFonts w:hint="eastAsia"/>
                <w:lang w:eastAsia="zh-CN"/>
              </w:rPr>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3F9D3AC2" w14:textId="77777777" w:rsidR="00C50E46" w:rsidRPr="00F070E1" w:rsidRDefault="00C50E46" w:rsidP="00C50E46">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0DE40A3C"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069468A" w14:textId="77777777" w:rsidR="00C50E46" w:rsidRDefault="00C50E46" w:rsidP="00C50E46">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61C3CC16"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F794B6D"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4F57E2" w14:textId="77777777" w:rsidR="00C50E46" w:rsidRPr="004A1425" w:rsidRDefault="00C50E46" w:rsidP="00C50E46">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DEB574A" w14:textId="77777777" w:rsidR="00C50E46" w:rsidRPr="00040F21" w:rsidRDefault="00C50E46" w:rsidP="00C50E46">
            <w:pPr>
              <w:pStyle w:val="TAL"/>
            </w:pPr>
          </w:p>
        </w:tc>
      </w:tr>
      <w:tr w:rsidR="00C50E46" w:rsidRPr="004A1425" w14:paraId="599D3D0A"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796C2" w14:textId="77777777" w:rsidR="00C50E46" w:rsidRDefault="00C50E46" w:rsidP="00C50E46">
            <w:pPr>
              <w:pStyle w:val="TAL"/>
              <w:rPr>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F4E11" w14:textId="77777777" w:rsidR="00C50E46" w:rsidRPr="00E475D5" w:rsidRDefault="00C50E46" w:rsidP="00C50E46">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E2C7DB"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19E2B2" w14:textId="77777777" w:rsidR="00C50E46" w:rsidRPr="004A1425" w:rsidRDefault="00C50E46" w:rsidP="00C50E46">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A7ABD"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387B7"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A5644"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C3FED" w14:textId="77777777" w:rsidR="00C50E46" w:rsidRPr="00040F21" w:rsidRDefault="00C50E46" w:rsidP="00C50E46">
            <w:pPr>
              <w:pStyle w:val="TAL"/>
            </w:pPr>
          </w:p>
        </w:tc>
      </w:tr>
      <w:tr w:rsidR="00C50E46" w:rsidRPr="004A1425" w14:paraId="682EF0D7"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003B8F97" w14:textId="77777777" w:rsidR="00C50E46" w:rsidRDefault="00C50E46" w:rsidP="00C50E46">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08003700" w14:textId="77777777" w:rsidR="00C50E46" w:rsidRPr="00E475D5" w:rsidRDefault="00C50E46" w:rsidP="00C50E46">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B4AB5C0" w14:textId="77777777" w:rsidR="00C50E46" w:rsidRPr="00563BBA" w:rsidRDefault="00C50E46" w:rsidP="00C50E4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C2B31D3" w14:textId="77777777" w:rsidR="00C50E46" w:rsidRPr="004A1425" w:rsidRDefault="00C50E46" w:rsidP="00C50E46">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023473E"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470F56E"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C8469FC" w14:textId="77777777" w:rsidR="00C50E46" w:rsidRPr="00040F21" w:rsidRDefault="00C50E46" w:rsidP="00C50E46">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EE2A709" w14:textId="77777777" w:rsidR="00C50E46" w:rsidRPr="00C55D87" w:rsidRDefault="00C50E46" w:rsidP="00C50E46">
            <w:pPr>
              <w:pStyle w:val="TAL"/>
            </w:pPr>
          </w:p>
        </w:tc>
      </w:tr>
      <w:tr w:rsidR="00C50E46" w:rsidRPr="004A1425" w14:paraId="2E629173"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BDA4983" w14:textId="77777777" w:rsidR="00C50E46" w:rsidRDefault="00C50E46" w:rsidP="00C50E46">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30430586" w14:textId="77777777" w:rsidR="00C50E46" w:rsidRPr="00E475D5" w:rsidRDefault="00C50E46" w:rsidP="00C50E46">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1637C4EB" w14:textId="77777777" w:rsidR="00C50E46" w:rsidRPr="00563BBA" w:rsidRDefault="00C50E46" w:rsidP="00C50E4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48A19AD" w14:textId="77777777" w:rsidR="00C50E46" w:rsidRPr="004A1425" w:rsidRDefault="00C50E46" w:rsidP="00C50E46">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107E56D"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56F96FDF"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A459FCB" w14:textId="77777777" w:rsidR="00C50E46" w:rsidRPr="00040F21" w:rsidRDefault="00C50E46" w:rsidP="00C50E46">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C100A29" w14:textId="77777777" w:rsidR="00C50E46" w:rsidRPr="00C55D87" w:rsidRDefault="00C50E46" w:rsidP="00C50E46">
            <w:pPr>
              <w:pStyle w:val="TAL"/>
            </w:pPr>
          </w:p>
        </w:tc>
      </w:tr>
      <w:tr w:rsidR="00C50E46" w:rsidRPr="004A1425" w14:paraId="2B90A710"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1672B85B" w14:textId="77777777" w:rsidR="00C50E46" w:rsidRDefault="00C50E46" w:rsidP="00C50E46">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4A172ACA" w14:textId="77777777" w:rsidR="00C50E46" w:rsidRPr="00E475D5" w:rsidRDefault="00C50E46" w:rsidP="00C50E46">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5D155E8" w14:textId="77777777" w:rsidR="00C50E46" w:rsidRPr="00563BBA" w:rsidRDefault="00C50E46" w:rsidP="00C50E4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AD98CE7" w14:textId="77777777" w:rsidR="00C50E46" w:rsidRPr="004A1425" w:rsidRDefault="00C50E46" w:rsidP="00C50E46">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6FF8237"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3333B0B"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6CDE47" w14:textId="77777777" w:rsidR="00C50E46" w:rsidRPr="00040F21" w:rsidRDefault="00C50E46" w:rsidP="00C50E46">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7E9815FE" w14:textId="77777777" w:rsidR="00C50E46" w:rsidRPr="00C55D87" w:rsidRDefault="00C50E46" w:rsidP="00C50E46">
            <w:pPr>
              <w:pStyle w:val="TAL"/>
            </w:pPr>
          </w:p>
        </w:tc>
      </w:tr>
      <w:tr w:rsidR="00C50E46" w:rsidRPr="004A1425" w14:paraId="4A8B672A"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765D8F7" w14:textId="77777777" w:rsidR="00C50E46" w:rsidRDefault="00C50E46" w:rsidP="00C50E46">
            <w:pPr>
              <w:pStyle w:val="TAL"/>
              <w:rPr>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494178DC" w14:textId="77777777" w:rsidR="00C50E46" w:rsidRPr="00E475D5" w:rsidRDefault="00C50E46" w:rsidP="00C50E46">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FC676CC" w14:textId="77777777" w:rsidR="00C50E46" w:rsidRPr="00563BBA" w:rsidRDefault="00C50E46" w:rsidP="00C50E4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BC85903" w14:textId="77777777" w:rsidR="00C50E46" w:rsidRPr="004A1425" w:rsidRDefault="00C50E46" w:rsidP="00C50E46">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00B86F4"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154527B1"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9107E1B" w14:textId="77777777" w:rsidR="00C50E46" w:rsidRPr="00040F21" w:rsidRDefault="00C50E46" w:rsidP="00C50E46">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28C28C41" w14:textId="77777777" w:rsidR="00C50E46" w:rsidRPr="00C55D87" w:rsidRDefault="00C50E46" w:rsidP="00C50E46">
            <w:pPr>
              <w:pStyle w:val="TAL"/>
            </w:pPr>
          </w:p>
        </w:tc>
      </w:tr>
      <w:tr w:rsidR="00C50E46" w:rsidRPr="004A1425" w14:paraId="48EF965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19005" w14:textId="77777777" w:rsidR="00C50E46" w:rsidRPr="008E0B6A" w:rsidRDefault="00C50E46" w:rsidP="00C50E46">
            <w:pPr>
              <w:pStyle w:val="TAL"/>
            </w:pPr>
            <w:bookmarkStart w:id="261" w:name="_Hlk157417550"/>
            <w:r w:rsidRPr="00AC7425">
              <w:rPr>
                <w:rFonts w:hint="eastAsia"/>
                <w:b/>
                <w:lang w:eastAsia="zh-CN"/>
              </w:rPr>
              <w:t>1</w:t>
            </w:r>
            <w:r w:rsidRPr="00AC74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F00E3" w14:textId="77777777" w:rsidR="00C50E46" w:rsidRPr="00A14A52" w:rsidRDefault="00C50E46" w:rsidP="00C50E46">
            <w:pPr>
              <w:pStyle w:val="TAL"/>
            </w:pPr>
            <w:r w:rsidRPr="00AC7425">
              <w:rPr>
                <w:b/>
              </w:rPr>
              <w:t xml:space="preserve">NR Measurements with autonomous gaps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1BB9D" w14:textId="77777777" w:rsidR="00C50E46" w:rsidRPr="006871E0"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743E2" w14:textId="77777777" w:rsidR="00C50E46" w:rsidRDefault="00C50E46" w:rsidP="00C50E4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42ABD"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8753E"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F6AA89" w14:textId="77777777" w:rsidR="00C50E46" w:rsidRPr="00C55D87"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F90989" w14:textId="77777777" w:rsidR="00C50E46" w:rsidRPr="00C55D87" w:rsidRDefault="00C50E46" w:rsidP="00C50E46">
            <w:pPr>
              <w:pStyle w:val="TAL"/>
            </w:pPr>
          </w:p>
        </w:tc>
      </w:tr>
      <w:bookmarkEnd w:id="261"/>
      <w:tr w:rsidR="00C50E46" w:rsidRPr="004A1425" w14:paraId="0A72FBD6"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2A67BC69" w14:textId="77777777" w:rsidR="00C50E46" w:rsidRPr="008E0B6A" w:rsidRDefault="00C50E46" w:rsidP="00C50E46">
            <w:pPr>
              <w:pStyle w:val="TAL"/>
            </w:pPr>
            <w:r w:rsidRPr="00AC7425">
              <w:rPr>
                <w:rFonts w:hint="eastAsia"/>
                <w:lang w:eastAsia="zh-CN"/>
              </w:rPr>
              <w:t>1</w:t>
            </w:r>
            <w:r w:rsidRPr="00AC74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68B3C715" w14:textId="77777777" w:rsidR="00C50E46" w:rsidRPr="00A14A52" w:rsidRDefault="00C50E46" w:rsidP="00C50E46">
            <w:pPr>
              <w:pStyle w:val="TAL"/>
            </w:pPr>
            <w:r w:rsidRPr="00AC7425">
              <w:t xml:space="preserve">NR SA FR2 </w:t>
            </w:r>
            <w:proofErr w:type="spellStart"/>
            <w:r w:rsidRPr="00AC7425">
              <w:t>Interfrequency</w:t>
            </w:r>
            <w:proofErr w:type="spellEnd"/>
            <w:r w:rsidRPr="00AC7425">
              <w:t xml:space="preserve"> CGI reporting in autonomous gaps test (</w:t>
            </w:r>
            <w:proofErr w:type="spellStart"/>
            <w:r w:rsidRPr="00AC7425">
              <w:t>PCell</w:t>
            </w:r>
            <w:proofErr w:type="spellEnd"/>
            <w:r w:rsidRPr="00AC7425">
              <w:t xml:space="preserve"> in FR2)</w:t>
            </w:r>
          </w:p>
        </w:tc>
        <w:tc>
          <w:tcPr>
            <w:tcW w:w="851" w:type="dxa"/>
            <w:tcBorders>
              <w:top w:val="single" w:sz="4" w:space="0" w:color="auto"/>
              <w:left w:val="single" w:sz="4" w:space="0" w:color="auto"/>
              <w:bottom w:val="single" w:sz="4" w:space="0" w:color="auto"/>
              <w:right w:val="single" w:sz="4" w:space="0" w:color="auto"/>
            </w:tcBorders>
          </w:tcPr>
          <w:p w14:paraId="53E960A5" w14:textId="77777777" w:rsidR="00C50E46" w:rsidRPr="006871E0"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B2D88FC" w14:textId="77777777" w:rsidR="00C50E46" w:rsidRDefault="00C50E46" w:rsidP="00C50E46">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5CED0CBA" w14:textId="77777777" w:rsidR="00C50E46" w:rsidRDefault="00C50E46" w:rsidP="00C50E46">
            <w:pPr>
              <w:pStyle w:val="TAL"/>
              <w:rPr>
                <w:lang w:eastAsia="zh-CN"/>
              </w:rPr>
            </w:pPr>
            <w:proofErr w:type="spellStart"/>
            <w:r w:rsidRPr="00AC7425">
              <w:rPr>
                <w:lang w:eastAsia="zh-CN"/>
              </w:rPr>
              <w:t>RedCap</w:t>
            </w:r>
            <w:proofErr w:type="spellEnd"/>
            <w:r w:rsidRPr="00AC7425">
              <w:rPr>
                <w:lang w:eastAsia="zh-CN"/>
              </w:rPr>
              <w:t xml:space="preserve"> UEs supporting 5GS NR SA FR2 and NR CGI reading using </w:t>
            </w:r>
            <w:r w:rsidRPr="00AC7425">
              <w:t>autonomous gap</w:t>
            </w:r>
          </w:p>
        </w:tc>
        <w:tc>
          <w:tcPr>
            <w:tcW w:w="1969" w:type="dxa"/>
            <w:tcBorders>
              <w:top w:val="single" w:sz="4" w:space="0" w:color="auto"/>
              <w:left w:val="single" w:sz="4" w:space="0" w:color="auto"/>
              <w:bottom w:val="single" w:sz="4" w:space="0" w:color="auto"/>
              <w:right w:val="single" w:sz="4" w:space="0" w:color="auto"/>
            </w:tcBorders>
          </w:tcPr>
          <w:p w14:paraId="0D0E2BF7" w14:textId="77777777" w:rsidR="00C50E46" w:rsidRPr="004A1425" w:rsidRDefault="00C50E46" w:rsidP="00C50E46">
            <w:pPr>
              <w:pStyle w:val="TAL"/>
              <w:rPr>
                <w:szCs w:val="18"/>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3B967E3" w14:textId="77777777" w:rsidR="00C50E46" w:rsidRPr="00C55D87"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AD36268" w14:textId="77777777" w:rsidR="00C50E46" w:rsidRPr="00C55D87" w:rsidRDefault="00C50E46" w:rsidP="00C50E46">
            <w:pPr>
              <w:pStyle w:val="TAL"/>
            </w:pPr>
          </w:p>
        </w:tc>
      </w:tr>
      <w:tr w:rsidR="00797872" w:rsidRPr="00C55D87" w14:paraId="7C0437C7" w14:textId="77777777" w:rsidTr="00FF15CD">
        <w:trPr>
          <w:jc w:val="center"/>
          <w:ins w:id="262" w:author="Huawei" w:date="2024-01-29T10:45: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32980" w14:textId="14589AB2" w:rsidR="00797872" w:rsidRPr="008E0B6A" w:rsidRDefault="00797872" w:rsidP="00FF15CD">
            <w:pPr>
              <w:pStyle w:val="TAL"/>
              <w:rPr>
                <w:ins w:id="263" w:author="Huawei" w:date="2024-01-29T10:45:00Z"/>
              </w:rPr>
            </w:pPr>
            <w:ins w:id="264" w:author="Huawei" w:date="2024-01-29T10:45:00Z">
              <w:r w:rsidRPr="00AC7425">
                <w:rPr>
                  <w:rFonts w:hint="eastAsia"/>
                  <w:b/>
                  <w:lang w:eastAsia="zh-CN"/>
                </w:rPr>
                <w:t>1</w:t>
              </w:r>
              <w:r w:rsidRPr="00AC7425">
                <w:rPr>
                  <w:b/>
                  <w:lang w:eastAsia="zh-CN"/>
                </w:rPr>
                <w:t>7.</w:t>
              </w:r>
              <w:r>
                <w:rPr>
                  <w:b/>
                  <w:lang w:eastAsia="zh-CN"/>
                </w:rPr>
                <w:t>7</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C047D" w14:textId="35CCE28B" w:rsidR="00797872" w:rsidRPr="00A14A52" w:rsidRDefault="00797872" w:rsidP="00FF15CD">
            <w:pPr>
              <w:pStyle w:val="TAL"/>
              <w:rPr>
                <w:ins w:id="265" w:author="Huawei" w:date="2024-01-29T10:45:00Z"/>
              </w:rPr>
            </w:pPr>
            <w:ins w:id="266" w:author="Huawei" w:date="2024-01-29T10:46:00Z">
              <w:r w:rsidRPr="00797872">
                <w:rPr>
                  <w:b/>
                </w:rPr>
                <w:t xml:space="preserve">Measurement performance requirements for </w:t>
              </w:r>
              <w:proofErr w:type="spellStart"/>
              <w:r w:rsidRPr="00797872">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52C51" w14:textId="77777777" w:rsidR="00797872" w:rsidRPr="006871E0" w:rsidRDefault="00797872" w:rsidP="00FF15CD">
            <w:pPr>
              <w:pStyle w:val="TAC"/>
              <w:rPr>
                <w:ins w:id="267" w:author="Huawei" w:date="2024-01-29T10:45: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1F165" w14:textId="77777777" w:rsidR="00797872" w:rsidRDefault="00797872" w:rsidP="00FF15CD">
            <w:pPr>
              <w:pStyle w:val="TAL"/>
              <w:rPr>
                <w:ins w:id="268" w:author="Huawei" w:date="2024-01-29T10:45: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6A4F4" w14:textId="77777777" w:rsidR="00797872" w:rsidRDefault="00797872" w:rsidP="00FF15CD">
            <w:pPr>
              <w:pStyle w:val="TAL"/>
              <w:rPr>
                <w:ins w:id="269" w:author="Huawei" w:date="2024-01-29T10:45: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308BF" w14:textId="77777777" w:rsidR="00797872" w:rsidRPr="004A1425" w:rsidRDefault="00797872" w:rsidP="00FF15CD">
            <w:pPr>
              <w:pStyle w:val="TAL"/>
              <w:rPr>
                <w:ins w:id="270" w:author="Huawei" w:date="2024-01-29T10:45: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354A3" w14:textId="77777777" w:rsidR="00797872" w:rsidRPr="00C55D87" w:rsidRDefault="00797872" w:rsidP="00FF15CD">
            <w:pPr>
              <w:pStyle w:val="TAL"/>
              <w:rPr>
                <w:ins w:id="271" w:author="Huawei" w:date="2024-01-29T10:45: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42D579" w14:textId="77777777" w:rsidR="00797872" w:rsidRPr="00C55D87" w:rsidRDefault="00797872" w:rsidP="00FF15CD">
            <w:pPr>
              <w:pStyle w:val="TAL"/>
              <w:rPr>
                <w:ins w:id="272" w:author="Huawei" w:date="2024-01-29T10:45:00Z"/>
              </w:rPr>
            </w:pPr>
          </w:p>
        </w:tc>
      </w:tr>
      <w:tr w:rsidR="00797872" w:rsidRPr="00C55D87" w14:paraId="14661932" w14:textId="77777777" w:rsidTr="00FF15CD">
        <w:trPr>
          <w:jc w:val="center"/>
          <w:ins w:id="273" w:author="Huawei" w:date="2024-01-29T10:49: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5084C" w14:textId="45BE2BD8" w:rsidR="00797872" w:rsidRPr="00AC7425" w:rsidRDefault="00797872" w:rsidP="00FF15CD">
            <w:pPr>
              <w:pStyle w:val="TAL"/>
              <w:rPr>
                <w:ins w:id="274" w:author="Huawei" w:date="2024-01-29T10:49:00Z"/>
                <w:b/>
                <w:lang w:eastAsia="zh-CN"/>
              </w:rPr>
            </w:pPr>
            <w:bookmarkStart w:id="275" w:name="_Hlk157418038"/>
            <w:ins w:id="276" w:author="Huawei" w:date="2024-01-29T10:49:00Z">
              <w:r>
                <w:rPr>
                  <w:rFonts w:hint="eastAsia"/>
                  <w:b/>
                  <w:lang w:eastAsia="zh-CN"/>
                </w:rPr>
                <w:t>1</w:t>
              </w:r>
              <w:r>
                <w:rPr>
                  <w:b/>
                  <w:lang w:eastAsia="zh-CN"/>
                </w:rPr>
                <w:t>7.7.1</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8C24FF" w14:textId="58AB0DE8" w:rsidR="00797872" w:rsidRPr="00797872" w:rsidRDefault="00797872" w:rsidP="00FF15CD">
            <w:pPr>
              <w:pStyle w:val="TAL"/>
              <w:rPr>
                <w:ins w:id="277" w:author="Huawei" w:date="2024-01-29T10:49:00Z"/>
                <w:b/>
              </w:rPr>
            </w:pPr>
            <w:ins w:id="278" w:author="Huawei" w:date="2024-01-29T10:50:00Z">
              <w:r w:rsidRPr="00797872">
                <w:rPr>
                  <w:b/>
                </w:rPr>
                <w:t xml:space="preserve">SS-RSRP for </w:t>
              </w:r>
              <w:proofErr w:type="spellStart"/>
              <w:r w:rsidRPr="00797872">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43F3A" w14:textId="77777777" w:rsidR="00797872" w:rsidRPr="006871E0" w:rsidRDefault="00797872" w:rsidP="00FF15CD">
            <w:pPr>
              <w:pStyle w:val="TAC"/>
              <w:rPr>
                <w:ins w:id="279" w:author="Huawei" w:date="2024-01-29T10:49: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A5FD3" w14:textId="77777777" w:rsidR="00797872" w:rsidRDefault="00797872" w:rsidP="00FF15CD">
            <w:pPr>
              <w:pStyle w:val="TAL"/>
              <w:rPr>
                <w:ins w:id="280" w:author="Huawei" w:date="2024-01-29T10:49: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AEDA0" w14:textId="77777777" w:rsidR="00797872" w:rsidRDefault="00797872" w:rsidP="00FF15CD">
            <w:pPr>
              <w:pStyle w:val="TAL"/>
              <w:rPr>
                <w:ins w:id="281" w:author="Huawei" w:date="2024-01-29T10:49: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B1A5F" w14:textId="77777777" w:rsidR="00797872" w:rsidRPr="004A1425" w:rsidRDefault="00797872" w:rsidP="00FF15CD">
            <w:pPr>
              <w:pStyle w:val="TAL"/>
              <w:rPr>
                <w:ins w:id="282" w:author="Huawei" w:date="2024-01-29T10:49: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F831B" w14:textId="77777777" w:rsidR="00797872" w:rsidRPr="00C55D87" w:rsidRDefault="00797872" w:rsidP="00FF15CD">
            <w:pPr>
              <w:pStyle w:val="TAL"/>
              <w:rPr>
                <w:ins w:id="283" w:author="Huawei" w:date="2024-01-29T10:49: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357F6B" w14:textId="77777777" w:rsidR="00797872" w:rsidRPr="00C55D87" w:rsidRDefault="00797872" w:rsidP="00FF15CD">
            <w:pPr>
              <w:pStyle w:val="TAL"/>
              <w:rPr>
                <w:ins w:id="284" w:author="Huawei" w:date="2024-01-29T10:49:00Z"/>
              </w:rPr>
            </w:pPr>
          </w:p>
        </w:tc>
      </w:tr>
      <w:bookmarkEnd w:id="275"/>
      <w:tr w:rsidR="004164B4" w:rsidRPr="004A1425" w14:paraId="3B23E341" w14:textId="77777777" w:rsidTr="00C50E46">
        <w:trPr>
          <w:jc w:val="center"/>
          <w:ins w:id="285" w:author="Huawei" w:date="2024-01-29T10:45:00Z"/>
        </w:trPr>
        <w:tc>
          <w:tcPr>
            <w:tcW w:w="1160" w:type="dxa"/>
            <w:tcBorders>
              <w:top w:val="single" w:sz="4" w:space="0" w:color="auto"/>
              <w:left w:val="single" w:sz="4" w:space="0" w:color="auto"/>
              <w:bottom w:val="single" w:sz="4" w:space="0" w:color="auto"/>
              <w:right w:val="single" w:sz="4" w:space="0" w:color="auto"/>
            </w:tcBorders>
          </w:tcPr>
          <w:p w14:paraId="326D7CA5" w14:textId="49313C30" w:rsidR="004164B4" w:rsidRPr="003B393D" w:rsidRDefault="004164B4" w:rsidP="004164B4">
            <w:pPr>
              <w:pStyle w:val="TAL"/>
              <w:rPr>
                <w:ins w:id="286" w:author="Huawei" w:date="2024-01-29T10:45:00Z"/>
                <w:lang w:eastAsia="zh-CN"/>
              </w:rPr>
            </w:pPr>
            <w:ins w:id="287" w:author="Huawei" w:date="2024-01-29T10:50:00Z">
              <w:r>
                <w:rPr>
                  <w:rFonts w:hint="eastAsia"/>
                  <w:lang w:eastAsia="zh-CN"/>
                </w:rPr>
                <w:t>1</w:t>
              </w:r>
              <w:r>
                <w:rPr>
                  <w:lang w:eastAsia="zh-CN"/>
                </w:rPr>
                <w:t>7.7.1.1</w:t>
              </w:r>
            </w:ins>
          </w:p>
        </w:tc>
        <w:tc>
          <w:tcPr>
            <w:tcW w:w="4428" w:type="dxa"/>
            <w:tcBorders>
              <w:top w:val="single" w:sz="4" w:space="0" w:color="auto"/>
              <w:left w:val="single" w:sz="4" w:space="0" w:color="auto"/>
              <w:bottom w:val="single" w:sz="4" w:space="0" w:color="auto"/>
              <w:right w:val="single" w:sz="4" w:space="0" w:color="auto"/>
            </w:tcBorders>
          </w:tcPr>
          <w:p w14:paraId="2D538F26" w14:textId="4AC68469" w:rsidR="004164B4" w:rsidRPr="00AC7425" w:rsidRDefault="004164B4" w:rsidP="004164B4">
            <w:pPr>
              <w:pStyle w:val="TAL"/>
              <w:rPr>
                <w:ins w:id="288" w:author="Huawei" w:date="2024-01-29T10:45:00Z"/>
              </w:rPr>
            </w:pPr>
            <w:ins w:id="289" w:author="Huawei" w:date="2024-01-29T10:50:00Z">
              <w:r w:rsidRPr="00797872">
                <w:t>Intra-frequency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79A76A09" w14:textId="470BEDE0" w:rsidR="004164B4" w:rsidRPr="00AC7425" w:rsidRDefault="004164B4" w:rsidP="004164B4">
            <w:pPr>
              <w:pStyle w:val="TAC"/>
              <w:rPr>
                <w:ins w:id="290" w:author="Huawei" w:date="2024-01-29T10:45:00Z"/>
                <w:lang w:eastAsia="zh-CN"/>
              </w:rPr>
            </w:pPr>
            <w:ins w:id="291" w:author="Huawei" w:date="2024-01-29T10:50: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269BD52E" w14:textId="03ADEEAC" w:rsidR="004164B4" w:rsidRDefault="004164B4" w:rsidP="004164B4">
            <w:pPr>
              <w:pStyle w:val="TAL"/>
              <w:rPr>
                <w:ins w:id="292" w:author="Huawei" w:date="2024-01-29T10:45:00Z"/>
                <w:lang w:eastAsia="zh-CN"/>
              </w:rPr>
            </w:pPr>
            <w:ins w:id="293" w:author="Huawei" w:date="2024-01-29T10:50: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434E0D91" w14:textId="42A9E3E6" w:rsidR="004164B4" w:rsidRPr="00AC7425" w:rsidRDefault="004164B4" w:rsidP="004164B4">
            <w:pPr>
              <w:pStyle w:val="TAL"/>
              <w:rPr>
                <w:ins w:id="294" w:author="Huawei" w:date="2024-01-29T10:45:00Z"/>
                <w:lang w:eastAsia="zh-CN"/>
              </w:rPr>
            </w:pPr>
            <w:proofErr w:type="spellStart"/>
            <w:ins w:id="295" w:author="Huawei" w:date="2024-01-29T10:50:00Z">
              <w:r w:rsidRPr="00BB629B">
                <w:rPr>
                  <w:lang w:eastAsia="zh-CN"/>
                </w:rPr>
                <w:t>RedCap</w:t>
              </w:r>
              <w:proofErr w:type="spellEnd"/>
              <w:r w:rsidRPr="00BB629B">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246B54EF" w14:textId="1932A1B4" w:rsidR="004164B4" w:rsidRPr="00AC7425" w:rsidRDefault="004164B4" w:rsidP="004164B4">
            <w:pPr>
              <w:pStyle w:val="TAL"/>
              <w:rPr>
                <w:ins w:id="296" w:author="Huawei" w:date="2024-01-29T10:45:00Z"/>
                <w:rFonts w:eastAsia="等线" w:cs="Arial"/>
                <w:color w:val="000000"/>
                <w:szCs w:val="18"/>
              </w:rPr>
            </w:pPr>
            <w:ins w:id="297" w:author="Huawei" w:date="2024-01-29T10:50: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44A625D2" w14:textId="46722D17" w:rsidR="004164B4" w:rsidRPr="00AC7425" w:rsidRDefault="004164B4" w:rsidP="004164B4">
            <w:pPr>
              <w:pStyle w:val="TAL"/>
              <w:rPr>
                <w:ins w:id="298" w:author="Huawei" w:date="2024-01-29T10:45:00Z"/>
              </w:rPr>
            </w:pPr>
            <w:ins w:id="299" w:author="Huawei" w:date="2024-01-29T10:50:00Z">
              <w:r w:rsidRPr="00AC7425">
                <w:t>2Rx</w:t>
              </w:r>
            </w:ins>
          </w:p>
        </w:tc>
        <w:tc>
          <w:tcPr>
            <w:tcW w:w="1420" w:type="dxa"/>
            <w:tcBorders>
              <w:top w:val="single" w:sz="4" w:space="0" w:color="auto"/>
              <w:left w:val="single" w:sz="4" w:space="0" w:color="auto"/>
              <w:bottom w:val="single" w:sz="4" w:space="0" w:color="auto"/>
              <w:right w:val="single" w:sz="4" w:space="0" w:color="auto"/>
            </w:tcBorders>
          </w:tcPr>
          <w:p w14:paraId="3505D0B1" w14:textId="77777777" w:rsidR="004164B4" w:rsidRPr="00C55D87" w:rsidRDefault="004164B4" w:rsidP="004164B4">
            <w:pPr>
              <w:pStyle w:val="TAL"/>
              <w:rPr>
                <w:ins w:id="300" w:author="Huawei" w:date="2024-01-29T10:45:00Z"/>
              </w:rPr>
            </w:pPr>
          </w:p>
        </w:tc>
      </w:tr>
      <w:tr w:rsidR="004164B4" w:rsidRPr="004A1425" w14:paraId="0094C1B1" w14:textId="77777777" w:rsidTr="00C50E46">
        <w:trPr>
          <w:jc w:val="center"/>
          <w:ins w:id="301" w:author="Huawei" w:date="2024-01-29T10:50:00Z"/>
        </w:trPr>
        <w:tc>
          <w:tcPr>
            <w:tcW w:w="1160" w:type="dxa"/>
            <w:tcBorders>
              <w:top w:val="single" w:sz="4" w:space="0" w:color="auto"/>
              <w:left w:val="single" w:sz="4" w:space="0" w:color="auto"/>
              <w:bottom w:val="single" w:sz="4" w:space="0" w:color="auto"/>
              <w:right w:val="single" w:sz="4" w:space="0" w:color="auto"/>
            </w:tcBorders>
          </w:tcPr>
          <w:p w14:paraId="2268F767" w14:textId="2631845C" w:rsidR="004164B4" w:rsidRDefault="004164B4" w:rsidP="004164B4">
            <w:pPr>
              <w:pStyle w:val="TAL"/>
              <w:rPr>
                <w:ins w:id="302" w:author="Huawei" w:date="2024-01-29T10:50:00Z"/>
                <w:lang w:eastAsia="zh-CN"/>
              </w:rPr>
            </w:pPr>
            <w:ins w:id="303" w:author="Huawei" w:date="2024-01-29T10:51:00Z">
              <w:r>
                <w:rPr>
                  <w:rFonts w:hint="eastAsia"/>
                  <w:lang w:eastAsia="zh-CN"/>
                </w:rPr>
                <w:t>1</w:t>
              </w:r>
              <w:r>
                <w:rPr>
                  <w:lang w:eastAsia="zh-CN"/>
                </w:rPr>
                <w:t>7.7.1.2</w:t>
              </w:r>
            </w:ins>
          </w:p>
        </w:tc>
        <w:tc>
          <w:tcPr>
            <w:tcW w:w="4428" w:type="dxa"/>
            <w:tcBorders>
              <w:top w:val="single" w:sz="4" w:space="0" w:color="auto"/>
              <w:left w:val="single" w:sz="4" w:space="0" w:color="auto"/>
              <w:bottom w:val="single" w:sz="4" w:space="0" w:color="auto"/>
              <w:right w:val="single" w:sz="4" w:space="0" w:color="auto"/>
            </w:tcBorders>
          </w:tcPr>
          <w:p w14:paraId="2FE7FE7D" w14:textId="2B585046" w:rsidR="004164B4" w:rsidRPr="00797872" w:rsidRDefault="004164B4" w:rsidP="004164B4">
            <w:pPr>
              <w:pStyle w:val="TAL"/>
              <w:rPr>
                <w:ins w:id="304" w:author="Huawei" w:date="2024-01-29T10:50:00Z"/>
              </w:rPr>
            </w:pPr>
            <w:ins w:id="305" w:author="Huawei" w:date="2024-01-29T10:51:00Z">
              <w:r w:rsidRPr="004164B4">
                <w:t>Inter-frequency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721AD39B" w14:textId="5539A135" w:rsidR="004164B4" w:rsidRPr="00AC7425" w:rsidRDefault="004164B4" w:rsidP="004164B4">
            <w:pPr>
              <w:pStyle w:val="TAC"/>
              <w:rPr>
                <w:ins w:id="306" w:author="Huawei" w:date="2024-01-29T10:50:00Z"/>
                <w:lang w:eastAsia="zh-CN"/>
              </w:rPr>
            </w:pPr>
            <w:ins w:id="307" w:author="Huawei" w:date="2024-01-29T10:51: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0A34C51E" w14:textId="1EEA4DCA" w:rsidR="004164B4" w:rsidRPr="00BB629B" w:rsidRDefault="004164B4" w:rsidP="004164B4">
            <w:pPr>
              <w:pStyle w:val="TAL"/>
              <w:rPr>
                <w:ins w:id="308" w:author="Huawei" w:date="2024-01-29T10:50:00Z"/>
                <w:lang w:eastAsia="zh-CN"/>
              </w:rPr>
            </w:pPr>
            <w:ins w:id="309" w:author="Huawei" w:date="2024-01-29T10:51: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257AC147" w14:textId="1DB70890" w:rsidR="004164B4" w:rsidRPr="00BB629B" w:rsidRDefault="004164B4" w:rsidP="004164B4">
            <w:pPr>
              <w:pStyle w:val="TAL"/>
              <w:rPr>
                <w:ins w:id="310" w:author="Huawei" w:date="2024-01-29T10:50:00Z"/>
                <w:lang w:eastAsia="zh-CN"/>
              </w:rPr>
            </w:pPr>
            <w:proofErr w:type="spellStart"/>
            <w:ins w:id="311" w:author="Huawei" w:date="2024-01-29T10:51:00Z">
              <w:r w:rsidRPr="00BB629B">
                <w:rPr>
                  <w:lang w:eastAsia="zh-CN"/>
                </w:rPr>
                <w:t>RedCap</w:t>
              </w:r>
              <w:proofErr w:type="spellEnd"/>
              <w:r w:rsidRPr="00BB629B">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71558F2A" w14:textId="11D04F69" w:rsidR="004164B4" w:rsidRPr="00AC7425" w:rsidRDefault="004164B4" w:rsidP="004164B4">
            <w:pPr>
              <w:pStyle w:val="TAL"/>
              <w:rPr>
                <w:ins w:id="312" w:author="Huawei" w:date="2024-01-29T10:50:00Z"/>
                <w:rFonts w:eastAsia="等线" w:cs="Arial"/>
                <w:color w:val="000000"/>
                <w:szCs w:val="18"/>
              </w:rPr>
            </w:pPr>
            <w:ins w:id="313" w:author="Huawei" w:date="2024-01-29T10:51: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7A623E4F" w14:textId="7F83337A" w:rsidR="004164B4" w:rsidRPr="00AC7425" w:rsidRDefault="004164B4" w:rsidP="004164B4">
            <w:pPr>
              <w:pStyle w:val="TAL"/>
              <w:rPr>
                <w:ins w:id="314" w:author="Huawei" w:date="2024-01-29T10:50:00Z"/>
              </w:rPr>
            </w:pPr>
            <w:ins w:id="315" w:author="Huawei" w:date="2024-01-29T10:51:00Z">
              <w:r w:rsidRPr="00AC7425">
                <w:t>2Rx</w:t>
              </w:r>
            </w:ins>
          </w:p>
        </w:tc>
        <w:tc>
          <w:tcPr>
            <w:tcW w:w="1420" w:type="dxa"/>
            <w:tcBorders>
              <w:top w:val="single" w:sz="4" w:space="0" w:color="auto"/>
              <w:left w:val="single" w:sz="4" w:space="0" w:color="auto"/>
              <w:bottom w:val="single" w:sz="4" w:space="0" w:color="auto"/>
              <w:right w:val="single" w:sz="4" w:space="0" w:color="auto"/>
            </w:tcBorders>
          </w:tcPr>
          <w:p w14:paraId="25FD46E0" w14:textId="77777777" w:rsidR="004164B4" w:rsidRPr="00C55D87" w:rsidRDefault="004164B4" w:rsidP="004164B4">
            <w:pPr>
              <w:pStyle w:val="TAL"/>
              <w:rPr>
                <w:ins w:id="316" w:author="Huawei" w:date="2024-01-29T10:50:00Z"/>
              </w:rPr>
            </w:pPr>
          </w:p>
        </w:tc>
      </w:tr>
      <w:tr w:rsidR="004164B4" w:rsidRPr="00C55D87" w14:paraId="658096BF" w14:textId="77777777" w:rsidTr="00FF15CD">
        <w:trPr>
          <w:jc w:val="center"/>
          <w:ins w:id="317" w:author="Huawei" w:date="2024-01-29T10:53: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34B47" w14:textId="311D00B4" w:rsidR="004164B4" w:rsidRPr="00AC7425" w:rsidRDefault="004164B4" w:rsidP="00FF15CD">
            <w:pPr>
              <w:pStyle w:val="TAL"/>
              <w:rPr>
                <w:ins w:id="318" w:author="Huawei" w:date="2024-01-29T10:53:00Z"/>
                <w:b/>
                <w:lang w:eastAsia="zh-CN"/>
              </w:rPr>
            </w:pPr>
            <w:bookmarkStart w:id="319" w:name="_Hlk157418183"/>
            <w:ins w:id="320" w:author="Huawei" w:date="2024-01-29T10:53:00Z">
              <w:r>
                <w:rPr>
                  <w:rFonts w:hint="eastAsia"/>
                  <w:b/>
                  <w:lang w:eastAsia="zh-CN"/>
                </w:rPr>
                <w:lastRenderedPageBreak/>
                <w:t>1</w:t>
              </w:r>
              <w:r>
                <w:rPr>
                  <w:b/>
                  <w:lang w:eastAsia="zh-CN"/>
                </w:rPr>
                <w:t>7.7.2</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BCD57" w14:textId="70014313" w:rsidR="004164B4" w:rsidRPr="00797872" w:rsidRDefault="004164B4" w:rsidP="00FF15CD">
            <w:pPr>
              <w:pStyle w:val="TAL"/>
              <w:rPr>
                <w:ins w:id="321" w:author="Huawei" w:date="2024-01-29T10:53:00Z"/>
                <w:b/>
              </w:rPr>
            </w:pPr>
            <w:ins w:id="322" w:author="Huawei" w:date="2024-01-29T10:53:00Z">
              <w:r w:rsidRPr="00797872">
                <w:rPr>
                  <w:b/>
                </w:rPr>
                <w:t>SS-RSR</w:t>
              </w:r>
            </w:ins>
            <w:ins w:id="323" w:author="Huawei" w:date="2024-01-29T10:55:00Z">
              <w:r>
                <w:rPr>
                  <w:b/>
                </w:rPr>
                <w:t>Q</w:t>
              </w:r>
            </w:ins>
            <w:ins w:id="324" w:author="Huawei" w:date="2024-01-29T10:53:00Z">
              <w:r w:rsidRPr="00797872">
                <w:rPr>
                  <w:b/>
                </w:rPr>
                <w:t xml:space="preserve"> for </w:t>
              </w:r>
              <w:proofErr w:type="spellStart"/>
              <w:r w:rsidRPr="00797872">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167AF" w14:textId="77777777" w:rsidR="004164B4" w:rsidRPr="006871E0" w:rsidRDefault="004164B4" w:rsidP="00FF15CD">
            <w:pPr>
              <w:pStyle w:val="TAC"/>
              <w:rPr>
                <w:ins w:id="325" w:author="Huawei" w:date="2024-01-29T10:53: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37FAF" w14:textId="77777777" w:rsidR="004164B4" w:rsidRDefault="004164B4" w:rsidP="00FF15CD">
            <w:pPr>
              <w:pStyle w:val="TAL"/>
              <w:rPr>
                <w:ins w:id="326" w:author="Huawei" w:date="2024-01-29T10:53: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657FC" w14:textId="77777777" w:rsidR="004164B4" w:rsidRDefault="004164B4" w:rsidP="00FF15CD">
            <w:pPr>
              <w:pStyle w:val="TAL"/>
              <w:rPr>
                <w:ins w:id="327" w:author="Huawei" w:date="2024-01-29T10:53: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A1851" w14:textId="77777777" w:rsidR="004164B4" w:rsidRPr="004A1425" w:rsidRDefault="004164B4" w:rsidP="00FF15CD">
            <w:pPr>
              <w:pStyle w:val="TAL"/>
              <w:rPr>
                <w:ins w:id="328" w:author="Huawei" w:date="2024-01-29T10:53: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3B6FE" w14:textId="77777777" w:rsidR="004164B4" w:rsidRPr="00C55D87" w:rsidRDefault="004164B4" w:rsidP="00FF15CD">
            <w:pPr>
              <w:pStyle w:val="TAL"/>
              <w:rPr>
                <w:ins w:id="329" w:author="Huawei" w:date="2024-01-29T10:53: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FE067" w14:textId="77777777" w:rsidR="004164B4" w:rsidRPr="00C55D87" w:rsidRDefault="004164B4" w:rsidP="00FF15CD">
            <w:pPr>
              <w:pStyle w:val="TAL"/>
              <w:rPr>
                <w:ins w:id="330" w:author="Huawei" w:date="2024-01-29T10:53:00Z"/>
              </w:rPr>
            </w:pPr>
          </w:p>
        </w:tc>
      </w:tr>
      <w:bookmarkEnd w:id="319"/>
      <w:tr w:rsidR="004164B4" w:rsidRPr="004A1425" w14:paraId="155B0BCD" w14:textId="77777777" w:rsidTr="00C50E46">
        <w:trPr>
          <w:jc w:val="center"/>
          <w:ins w:id="331" w:author="Huawei" w:date="2024-01-29T10:53:00Z"/>
        </w:trPr>
        <w:tc>
          <w:tcPr>
            <w:tcW w:w="1160" w:type="dxa"/>
            <w:tcBorders>
              <w:top w:val="single" w:sz="4" w:space="0" w:color="auto"/>
              <w:left w:val="single" w:sz="4" w:space="0" w:color="auto"/>
              <w:bottom w:val="single" w:sz="4" w:space="0" w:color="auto"/>
              <w:right w:val="single" w:sz="4" w:space="0" w:color="auto"/>
            </w:tcBorders>
          </w:tcPr>
          <w:p w14:paraId="49451C4A" w14:textId="1584466A" w:rsidR="004164B4" w:rsidRDefault="004164B4" w:rsidP="004164B4">
            <w:pPr>
              <w:pStyle w:val="TAL"/>
              <w:rPr>
                <w:ins w:id="332" w:author="Huawei" w:date="2024-01-29T10:53:00Z"/>
                <w:lang w:eastAsia="zh-CN"/>
              </w:rPr>
            </w:pPr>
            <w:ins w:id="333" w:author="Huawei" w:date="2024-01-29T10:55:00Z">
              <w:r>
                <w:rPr>
                  <w:rFonts w:hint="eastAsia"/>
                  <w:lang w:eastAsia="zh-CN"/>
                </w:rPr>
                <w:t>1</w:t>
              </w:r>
              <w:r>
                <w:rPr>
                  <w:lang w:eastAsia="zh-CN"/>
                </w:rPr>
                <w:t>7.7.2.1</w:t>
              </w:r>
            </w:ins>
          </w:p>
        </w:tc>
        <w:tc>
          <w:tcPr>
            <w:tcW w:w="4428" w:type="dxa"/>
            <w:tcBorders>
              <w:top w:val="single" w:sz="4" w:space="0" w:color="auto"/>
              <w:left w:val="single" w:sz="4" w:space="0" w:color="auto"/>
              <w:bottom w:val="single" w:sz="4" w:space="0" w:color="auto"/>
              <w:right w:val="single" w:sz="4" w:space="0" w:color="auto"/>
            </w:tcBorders>
          </w:tcPr>
          <w:p w14:paraId="7B5B2F13" w14:textId="2507CEED" w:rsidR="004164B4" w:rsidRPr="004164B4" w:rsidRDefault="004164B4" w:rsidP="004164B4">
            <w:pPr>
              <w:pStyle w:val="TAL"/>
              <w:rPr>
                <w:ins w:id="334" w:author="Huawei" w:date="2024-01-29T10:53:00Z"/>
              </w:rPr>
            </w:pPr>
            <w:ins w:id="335" w:author="Huawei" w:date="2024-01-29T10:55:00Z">
              <w:r w:rsidRPr="001C3443">
                <w:rPr>
                  <w:lang w:eastAsia="sv-SE"/>
                </w:rPr>
                <w:t>Intra-frequency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7429F731" w14:textId="606434A7" w:rsidR="004164B4" w:rsidRPr="00AC7425" w:rsidRDefault="004164B4" w:rsidP="004164B4">
            <w:pPr>
              <w:pStyle w:val="TAC"/>
              <w:rPr>
                <w:ins w:id="336" w:author="Huawei" w:date="2024-01-29T10:53:00Z"/>
                <w:lang w:eastAsia="zh-CN"/>
              </w:rPr>
            </w:pPr>
            <w:ins w:id="337" w:author="Huawei" w:date="2024-01-29T10:55: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08FD066B" w14:textId="7F44D271" w:rsidR="004164B4" w:rsidRPr="00BB629B" w:rsidRDefault="004164B4" w:rsidP="004164B4">
            <w:pPr>
              <w:pStyle w:val="TAL"/>
              <w:rPr>
                <w:ins w:id="338" w:author="Huawei" w:date="2024-01-29T10:53:00Z"/>
                <w:lang w:eastAsia="zh-CN"/>
              </w:rPr>
            </w:pPr>
            <w:ins w:id="339" w:author="Huawei" w:date="2024-01-29T10:55: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6DEBF4D6" w14:textId="0E4A28D9" w:rsidR="004164B4" w:rsidRPr="00BB629B" w:rsidRDefault="004164B4" w:rsidP="004164B4">
            <w:pPr>
              <w:pStyle w:val="TAL"/>
              <w:rPr>
                <w:ins w:id="340" w:author="Huawei" w:date="2024-01-29T10:53:00Z"/>
                <w:lang w:eastAsia="zh-CN"/>
              </w:rPr>
            </w:pPr>
            <w:proofErr w:type="spellStart"/>
            <w:ins w:id="341" w:author="Huawei" w:date="2024-01-29T10:55:00Z">
              <w:r w:rsidRPr="00BB629B">
                <w:rPr>
                  <w:lang w:eastAsia="zh-CN"/>
                </w:rPr>
                <w:t>RedCap</w:t>
              </w:r>
              <w:proofErr w:type="spellEnd"/>
              <w:r w:rsidRPr="00BB629B">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101C97E7" w14:textId="4E0DC09B" w:rsidR="004164B4" w:rsidRPr="00AC7425" w:rsidRDefault="004164B4" w:rsidP="004164B4">
            <w:pPr>
              <w:pStyle w:val="TAL"/>
              <w:rPr>
                <w:ins w:id="342" w:author="Huawei" w:date="2024-01-29T10:53:00Z"/>
                <w:rFonts w:eastAsia="等线" w:cs="Arial"/>
                <w:color w:val="000000"/>
                <w:szCs w:val="18"/>
              </w:rPr>
            </w:pPr>
            <w:ins w:id="343" w:author="Huawei" w:date="2024-01-29T10:55: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33FC2A99" w14:textId="00A2E7DC" w:rsidR="004164B4" w:rsidRPr="00AC7425" w:rsidRDefault="004164B4" w:rsidP="004164B4">
            <w:pPr>
              <w:pStyle w:val="TAL"/>
              <w:rPr>
                <w:ins w:id="344" w:author="Huawei" w:date="2024-01-29T10:53:00Z"/>
              </w:rPr>
            </w:pPr>
            <w:ins w:id="345" w:author="Huawei" w:date="2024-01-29T10:55:00Z">
              <w:r w:rsidRPr="00AC7425">
                <w:t>2Rx</w:t>
              </w:r>
            </w:ins>
          </w:p>
        </w:tc>
        <w:tc>
          <w:tcPr>
            <w:tcW w:w="1420" w:type="dxa"/>
            <w:tcBorders>
              <w:top w:val="single" w:sz="4" w:space="0" w:color="auto"/>
              <w:left w:val="single" w:sz="4" w:space="0" w:color="auto"/>
              <w:bottom w:val="single" w:sz="4" w:space="0" w:color="auto"/>
              <w:right w:val="single" w:sz="4" w:space="0" w:color="auto"/>
            </w:tcBorders>
          </w:tcPr>
          <w:p w14:paraId="6BFAF377" w14:textId="77777777" w:rsidR="004164B4" w:rsidRPr="00C55D87" w:rsidRDefault="004164B4" w:rsidP="004164B4">
            <w:pPr>
              <w:pStyle w:val="TAL"/>
              <w:rPr>
                <w:ins w:id="346" w:author="Huawei" w:date="2024-01-29T10:53:00Z"/>
              </w:rPr>
            </w:pPr>
          </w:p>
        </w:tc>
      </w:tr>
      <w:tr w:rsidR="004164B4" w:rsidRPr="004A1425" w14:paraId="322FB217" w14:textId="77777777" w:rsidTr="00C50E46">
        <w:trPr>
          <w:jc w:val="center"/>
          <w:ins w:id="347" w:author="Huawei" w:date="2024-01-29T10:53:00Z"/>
        </w:trPr>
        <w:tc>
          <w:tcPr>
            <w:tcW w:w="1160" w:type="dxa"/>
            <w:tcBorders>
              <w:top w:val="single" w:sz="4" w:space="0" w:color="auto"/>
              <w:left w:val="single" w:sz="4" w:space="0" w:color="auto"/>
              <w:bottom w:val="single" w:sz="4" w:space="0" w:color="auto"/>
              <w:right w:val="single" w:sz="4" w:space="0" w:color="auto"/>
            </w:tcBorders>
          </w:tcPr>
          <w:p w14:paraId="7743B321" w14:textId="7C0D42C2" w:rsidR="004164B4" w:rsidRDefault="004164B4" w:rsidP="004164B4">
            <w:pPr>
              <w:pStyle w:val="TAL"/>
              <w:rPr>
                <w:ins w:id="348" w:author="Huawei" w:date="2024-01-29T10:53:00Z"/>
                <w:lang w:eastAsia="zh-CN"/>
              </w:rPr>
            </w:pPr>
            <w:ins w:id="349" w:author="Huawei" w:date="2024-01-29T10:55:00Z">
              <w:r>
                <w:rPr>
                  <w:rFonts w:hint="eastAsia"/>
                  <w:lang w:eastAsia="zh-CN"/>
                </w:rPr>
                <w:t>1</w:t>
              </w:r>
              <w:r>
                <w:rPr>
                  <w:lang w:eastAsia="zh-CN"/>
                </w:rPr>
                <w:t>7.7.2.2</w:t>
              </w:r>
            </w:ins>
          </w:p>
        </w:tc>
        <w:tc>
          <w:tcPr>
            <w:tcW w:w="4428" w:type="dxa"/>
            <w:tcBorders>
              <w:top w:val="single" w:sz="4" w:space="0" w:color="auto"/>
              <w:left w:val="single" w:sz="4" w:space="0" w:color="auto"/>
              <w:bottom w:val="single" w:sz="4" w:space="0" w:color="auto"/>
              <w:right w:val="single" w:sz="4" w:space="0" w:color="auto"/>
            </w:tcBorders>
          </w:tcPr>
          <w:p w14:paraId="7B3BEE79" w14:textId="65C29A94" w:rsidR="004164B4" w:rsidRPr="004164B4" w:rsidRDefault="004164B4" w:rsidP="004164B4">
            <w:pPr>
              <w:pStyle w:val="TAL"/>
              <w:rPr>
                <w:ins w:id="350" w:author="Huawei" w:date="2024-01-29T10:53:00Z"/>
              </w:rPr>
            </w:pPr>
            <w:ins w:id="351" w:author="Huawei" w:date="2024-01-29T10:55:00Z">
              <w:r w:rsidRPr="00D21BD0">
                <w:rPr>
                  <w:lang w:eastAsia="sv-SE"/>
                </w:rPr>
                <w:t>Inter-frequency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453890F7" w14:textId="04A58578" w:rsidR="004164B4" w:rsidRPr="00AC7425" w:rsidRDefault="004164B4" w:rsidP="004164B4">
            <w:pPr>
              <w:pStyle w:val="TAC"/>
              <w:rPr>
                <w:ins w:id="352" w:author="Huawei" w:date="2024-01-29T10:53:00Z"/>
                <w:lang w:eastAsia="zh-CN"/>
              </w:rPr>
            </w:pPr>
            <w:ins w:id="353" w:author="Huawei" w:date="2024-01-29T10:55: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261E3B0F" w14:textId="5CFDF5F4" w:rsidR="004164B4" w:rsidRPr="00BB629B" w:rsidRDefault="004164B4" w:rsidP="004164B4">
            <w:pPr>
              <w:pStyle w:val="TAL"/>
              <w:rPr>
                <w:ins w:id="354" w:author="Huawei" w:date="2024-01-29T10:53:00Z"/>
                <w:lang w:eastAsia="zh-CN"/>
              </w:rPr>
            </w:pPr>
            <w:ins w:id="355" w:author="Huawei" w:date="2024-01-29T10:55: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70CC746E" w14:textId="15D1812B" w:rsidR="004164B4" w:rsidRPr="00BB629B" w:rsidRDefault="004164B4" w:rsidP="004164B4">
            <w:pPr>
              <w:pStyle w:val="TAL"/>
              <w:rPr>
                <w:ins w:id="356" w:author="Huawei" w:date="2024-01-29T10:53:00Z"/>
                <w:lang w:eastAsia="zh-CN"/>
              </w:rPr>
            </w:pPr>
            <w:proofErr w:type="spellStart"/>
            <w:ins w:id="357" w:author="Huawei" w:date="2024-01-29T10:55:00Z">
              <w:r w:rsidRPr="00BB629B">
                <w:rPr>
                  <w:lang w:eastAsia="zh-CN"/>
                </w:rPr>
                <w:t>RedCap</w:t>
              </w:r>
              <w:proofErr w:type="spellEnd"/>
              <w:r w:rsidRPr="00BB629B">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6E9B92D3" w14:textId="21551BF3" w:rsidR="004164B4" w:rsidRPr="00AC7425" w:rsidRDefault="004164B4" w:rsidP="004164B4">
            <w:pPr>
              <w:pStyle w:val="TAL"/>
              <w:rPr>
                <w:ins w:id="358" w:author="Huawei" w:date="2024-01-29T10:53:00Z"/>
                <w:rFonts w:eastAsia="等线" w:cs="Arial"/>
                <w:color w:val="000000"/>
                <w:szCs w:val="18"/>
              </w:rPr>
            </w:pPr>
            <w:ins w:id="359" w:author="Huawei" w:date="2024-01-29T10:55: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615C9406" w14:textId="591DFE23" w:rsidR="004164B4" w:rsidRPr="00AC7425" w:rsidRDefault="004164B4" w:rsidP="004164B4">
            <w:pPr>
              <w:pStyle w:val="TAL"/>
              <w:rPr>
                <w:ins w:id="360" w:author="Huawei" w:date="2024-01-29T10:53:00Z"/>
              </w:rPr>
            </w:pPr>
            <w:ins w:id="361" w:author="Huawei" w:date="2024-01-29T10:55:00Z">
              <w:r w:rsidRPr="00AC7425">
                <w:t>2Rx</w:t>
              </w:r>
            </w:ins>
          </w:p>
        </w:tc>
        <w:tc>
          <w:tcPr>
            <w:tcW w:w="1420" w:type="dxa"/>
            <w:tcBorders>
              <w:top w:val="single" w:sz="4" w:space="0" w:color="auto"/>
              <w:left w:val="single" w:sz="4" w:space="0" w:color="auto"/>
              <w:bottom w:val="single" w:sz="4" w:space="0" w:color="auto"/>
              <w:right w:val="single" w:sz="4" w:space="0" w:color="auto"/>
            </w:tcBorders>
          </w:tcPr>
          <w:p w14:paraId="37A78F42" w14:textId="77777777" w:rsidR="004164B4" w:rsidRPr="00C55D87" w:rsidRDefault="004164B4" w:rsidP="004164B4">
            <w:pPr>
              <w:pStyle w:val="TAL"/>
              <w:rPr>
                <w:ins w:id="362" w:author="Huawei" w:date="2024-01-29T10:53:00Z"/>
              </w:rPr>
            </w:pPr>
          </w:p>
        </w:tc>
      </w:tr>
      <w:tr w:rsidR="004164B4" w:rsidRPr="00C55D87" w14:paraId="69F1497E" w14:textId="77777777" w:rsidTr="00FF15CD">
        <w:trPr>
          <w:jc w:val="center"/>
          <w:ins w:id="363" w:author="Huawei" w:date="2024-01-29T10:56: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2A9DE" w14:textId="209C5402" w:rsidR="004164B4" w:rsidRPr="00AC7425" w:rsidRDefault="004164B4" w:rsidP="00FF15CD">
            <w:pPr>
              <w:pStyle w:val="TAL"/>
              <w:rPr>
                <w:ins w:id="364" w:author="Huawei" w:date="2024-01-29T10:56:00Z"/>
                <w:b/>
                <w:lang w:eastAsia="zh-CN"/>
              </w:rPr>
            </w:pPr>
            <w:bookmarkStart w:id="365" w:name="_Hlk157418644"/>
            <w:ins w:id="366" w:author="Huawei" w:date="2024-01-29T10:56:00Z">
              <w:r>
                <w:rPr>
                  <w:rFonts w:hint="eastAsia"/>
                  <w:b/>
                  <w:lang w:eastAsia="zh-CN"/>
                </w:rPr>
                <w:t>1</w:t>
              </w:r>
              <w:r>
                <w:rPr>
                  <w:b/>
                  <w:lang w:eastAsia="zh-CN"/>
                </w:rPr>
                <w:t>7.7.3</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B8D4D" w14:textId="13487E9E" w:rsidR="004164B4" w:rsidRPr="00797872" w:rsidRDefault="004164B4" w:rsidP="00FF15CD">
            <w:pPr>
              <w:pStyle w:val="TAL"/>
              <w:rPr>
                <w:ins w:id="367" w:author="Huawei" w:date="2024-01-29T10:56:00Z"/>
                <w:b/>
              </w:rPr>
            </w:pPr>
            <w:ins w:id="368" w:author="Huawei" w:date="2024-01-29T10:56:00Z">
              <w:r w:rsidRPr="004164B4">
                <w:rPr>
                  <w:b/>
                </w:rPr>
                <w:t xml:space="preserve">L1-RSRP measurement for beam reporting for </w:t>
              </w:r>
              <w:proofErr w:type="spellStart"/>
              <w:r w:rsidRPr="004164B4">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8B325" w14:textId="77777777" w:rsidR="004164B4" w:rsidRPr="006871E0" w:rsidRDefault="004164B4" w:rsidP="00FF15CD">
            <w:pPr>
              <w:pStyle w:val="TAC"/>
              <w:rPr>
                <w:ins w:id="369" w:author="Huawei" w:date="2024-01-29T10:56: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D42C6" w14:textId="77777777" w:rsidR="004164B4" w:rsidRDefault="004164B4" w:rsidP="00FF15CD">
            <w:pPr>
              <w:pStyle w:val="TAL"/>
              <w:rPr>
                <w:ins w:id="370" w:author="Huawei" w:date="2024-01-29T10:56: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75F7A" w14:textId="77777777" w:rsidR="004164B4" w:rsidRDefault="004164B4" w:rsidP="00FF15CD">
            <w:pPr>
              <w:pStyle w:val="TAL"/>
              <w:rPr>
                <w:ins w:id="371" w:author="Huawei" w:date="2024-01-29T10:56: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691FA" w14:textId="77777777" w:rsidR="004164B4" w:rsidRPr="004A1425" w:rsidRDefault="004164B4" w:rsidP="00FF15CD">
            <w:pPr>
              <w:pStyle w:val="TAL"/>
              <w:rPr>
                <w:ins w:id="372" w:author="Huawei" w:date="2024-01-29T10:56: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B08AD" w14:textId="77777777" w:rsidR="004164B4" w:rsidRPr="00C55D87" w:rsidRDefault="004164B4" w:rsidP="00FF15CD">
            <w:pPr>
              <w:pStyle w:val="TAL"/>
              <w:rPr>
                <w:ins w:id="373" w:author="Huawei" w:date="2024-01-29T10:56: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89B0E" w14:textId="77777777" w:rsidR="004164B4" w:rsidRPr="00C55D87" w:rsidRDefault="004164B4" w:rsidP="00FF15CD">
            <w:pPr>
              <w:pStyle w:val="TAL"/>
              <w:rPr>
                <w:ins w:id="374" w:author="Huawei" w:date="2024-01-29T10:56:00Z"/>
              </w:rPr>
            </w:pPr>
          </w:p>
        </w:tc>
      </w:tr>
      <w:bookmarkEnd w:id="365"/>
      <w:tr w:rsidR="004164B4" w:rsidRPr="004A1425" w14:paraId="5675B934" w14:textId="77777777" w:rsidTr="00C50E46">
        <w:trPr>
          <w:jc w:val="center"/>
          <w:ins w:id="375" w:author="Huawei" w:date="2024-01-29T10:55:00Z"/>
        </w:trPr>
        <w:tc>
          <w:tcPr>
            <w:tcW w:w="1160" w:type="dxa"/>
            <w:tcBorders>
              <w:top w:val="single" w:sz="4" w:space="0" w:color="auto"/>
              <w:left w:val="single" w:sz="4" w:space="0" w:color="auto"/>
              <w:bottom w:val="single" w:sz="4" w:space="0" w:color="auto"/>
              <w:right w:val="single" w:sz="4" w:space="0" w:color="auto"/>
            </w:tcBorders>
          </w:tcPr>
          <w:p w14:paraId="3375C6B7" w14:textId="7B42E152" w:rsidR="004164B4" w:rsidRDefault="004164B4" w:rsidP="004164B4">
            <w:pPr>
              <w:pStyle w:val="TAL"/>
              <w:rPr>
                <w:ins w:id="376" w:author="Huawei" w:date="2024-01-29T10:55:00Z"/>
                <w:lang w:eastAsia="zh-CN"/>
              </w:rPr>
            </w:pPr>
            <w:ins w:id="377" w:author="Huawei" w:date="2024-01-29T10:59:00Z">
              <w:r>
                <w:rPr>
                  <w:lang w:eastAsia="sv-SE"/>
                </w:rPr>
                <w:t>17.7.3</w:t>
              </w:r>
              <w:r w:rsidRPr="00C7244C">
                <w:rPr>
                  <w:lang w:eastAsia="sv-SE"/>
                </w:rPr>
                <w:t>.1</w:t>
              </w:r>
            </w:ins>
          </w:p>
        </w:tc>
        <w:tc>
          <w:tcPr>
            <w:tcW w:w="4428" w:type="dxa"/>
            <w:tcBorders>
              <w:top w:val="single" w:sz="4" w:space="0" w:color="auto"/>
              <w:left w:val="single" w:sz="4" w:space="0" w:color="auto"/>
              <w:bottom w:val="single" w:sz="4" w:space="0" w:color="auto"/>
              <w:right w:val="single" w:sz="4" w:space="0" w:color="auto"/>
            </w:tcBorders>
          </w:tcPr>
          <w:p w14:paraId="4855288E" w14:textId="25F54403" w:rsidR="004164B4" w:rsidRPr="00D21BD0" w:rsidRDefault="004164B4" w:rsidP="004164B4">
            <w:pPr>
              <w:pStyle w:val="TAL"/>
              <w:rPr>
                <w:ins w:id="378" w:author="Huawei" w:date="2024-01-29T10:55:00Z"/>
                <w:lang w:eastAsia="sv-SE"/>
              </w:rPr>
            </w:pPr>
            <w:ins w:id="379" w:author="Huawei" w:date="2024-01-29T10:59:00Z">
              <w:r w:rsidRPr="00C7244C">
                <w:rPr>
                  <w:lang w:eastAsia="sv-SE"/>
                </w:rPr>
                <w:t>NR SA FR2 SSB based L1-RSRP measurement accuracy</w:t>
              </w:r>
            </w:ins>
          </w:p>
        </w:tc>
        <w:tc>
          <w:tcPr>
            <w:tcW w:w="851" w:type="dxa"/>
            <w:tcBorders>
              <w:top w:val="single" w:sz="4" w:space="0" w:color="auto"/>
              <w:left w:val="single" w:sz="4" w:space="0" w:color="auto"/>
              <w:bottom w:val="single" w:sz="4" w:space="0" w:color="auto"/>
              <w:right w:val="single" w:sz="4" w:space="0" w:color="auto"/>
            </w:tcBorders>
          </w:tcPr>
          <w:p w14:paraId="0601B3C5" w14:textId="20CB612E" w:rsidR="004164B4" w:rsidRPr="00AC7425" w:rsidRDefault="004164B4" w:rsidP="004164B4">
            <w:pPr>
              <w:pStyle w:val="TAC"/>
              <w:rPr>
                <w:ins w:id="380" w:author="Huawei" w:date="2024-01-29T10:55:00Z"/>
                <w:lang w:eastAsia="zh-CN"/>
              </w:rPr>
            </w:pPr>
            <w:ins w:id="381" w:author="Huawei" w:date="2024-01-29T10:59:00Z">
              <w:r w:rsidRPr="006871E0">
                <w:rPr>
                  <w:rFonts w:hint="eastAsia"/>
                  <w:lang w:eastAsia="zh-CN"/>
                </w:rPr>
                <w:t>R</w:t>
              </w:r>
              <w:r w:rsidRPr="006871E0">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0A5A3A6D" w14:textId="355BD483" w:rsidR="004164B4" w:rsidRPr="00BB629B" w:rsidRDefault="004164B4" w:rsidP="004164B4">
            <w:pPr>
              <w:pStyle w:val="TAL"/>
              <w:rPr>
                <w:ins w:id="382" w:author="Huawei" w:date="2024-01-29T10:55:00Z"/>
                <w:lang w:eastAsia="zh-CN"/>
              </w:rPr>
            </w:pPr>
            <w:ins w:id="383" w:author="Huawei" w:date="2024-01-29T10:59:00Z">
              <w:r>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4280215E" w14:textId="1EF48547" w:rsidR="004164B4" w:rsidRPr="00BB629B" w:rsidRDefault="004164B4" w:rsidP="004164B4">
            <w:pPr>
              <w:pStyle w:val="TAL"/>
              <w:rPr>
                <w:ins w:id="384" w:author="Huawei" w:date="2024-01-29T10:55:00Z"/>
                <w:lang w:eastAsia="zh-CN"/>
              </w:rPr>
            </w:pPr>
            <w:proofErr w:type="spellStart"/>
            <w:ins w:id="385" w:author="Huawei" w:date="2024-01-29T10:59:00Z">
              <w:r>
                <w:rPr>
                  <w:lang w:eastAsia="zh-CN"/>
                </w:rPr>
                <w:t>RedCap</w:t>
              </w:r>
              <w:proofErr w:type="spellEnd"/>
              <w:r>
                <w:rPr>
                  <w:lang w:eastAsia="zh-CN"/>
                </w:rPr>
                <w:t xml:space="preserve"> </w:t>
              </w:r>
              <w:r w:rsidRPr="004A1425">
                <w:rPr>
                  <w:lang w:eastAsia="zh-CN"/>
                </w:rPr>
                <w:t>UEs supporting 5GS NR SA FR</w:t>
              </w:r>
              <w:r>
                <w:rPr>
                  <w:lang w:eastAsia="zh-CN"/>
                </w:rPr>
                <w:t>2</w:t>
              </w:r>
            </w:ins>
          </w:p>
        </w:tc>
        <w:tc>
          <w:tcPr>
            <w:tcW w:w="1969" w:type="dxa"/>
            <w:tcBorders>
              <w:top w:val="single" w:sz="4" w:space="0" w:color="auto"/>
              <w:left w:val="single" w:sz="4" w:space="0" w:color="auto"/>
              <w:bottom w:val="single" w:sz="4" w:space="0" w:color="auto"/>
              <w:right w:val="single" w:sz="4" w:space="0" w:color="auto"/>
            </w:tcBorders>
          </w:tcPr>
          <w:p w14:paraId="488CEEB6" w14:textId="4F623AB2" w:rsidR="004164B4" w:rsidRPr="00AC7425" w:rsidRDefault="003B393D" w:rsidP="004164B4">
            <w:pPr>
              <w:pStyle w:val="TAL"/>
              <w:rPr>
                <w:ins w:id="386" w:author="Huawei" w:date="2024-01-29T10:55:00Z"/>
                <w:rFonts w:eastAsia="等线" w:cs="Arial"/>
                <w:color w:val="000000"/>
                <w:szCs w:val="18"/>
                <w:lang w:eastAsia="zh-CN"/>
              </w:rPr>
            </w:pPr>
            <w:ins w:id="387" w:author="Huawei" w:date="2024-01-29T11:03: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61AE949B" w14:textId="25A9A68C" w:rsidR="004164B4" w:rsidRPr="00AC7425" w:rsidRDefault="004164B4" w:rsidP="004164B4">
            <w:pPr>
              <w:pStyle w:val="TAL"/>
              <w:rPr>
                <w:ins w:id="388" w:author="Huawei" w:date="2024-01-29T10:55:00Z"/>
              </w:rPr>
            </w:pPr>
            <w:ins w:id="389" w:author="Huawei" w:date="2024-01-29T10:59:00Z">
              <w:r w:rsidRPr="00C55D87">
                <w:t>2Rx</w:t>
              </w:r>
            </w:ins>
          </w:p>
        </w:tc>
        <w:tc>
          <w:tcPr>
            <w:tcW w:w="1420" w:type="dxa"/>
            <w:tcBorders>
              <w:top w:val="single" w:sz="4" w:space="0" w:color="auto"/>
              <w:left w:val="single" w:sz="4" w:space="0" w:color="auto"/>
              <w:bottom w:val="single" w:sz="4" w:space="0" w:color="auto"/>
              <w:right w:val="single" w:sz="4" w:space="0" w:color="auto"/>
            </w:tcBorders>
          </w:tcPr>
          <w:p w14:paraId="0187EC02" w14:textId="77777777" w:rsidR="004164B4" w:rsidRPr="00C55D87" w:rsidRDefault="004164B4" w:rsidP="004164B4">
            <w:pPr>
              <w:pStyle w:val="TAL"/>
              <w:rPr>
                <w:ins w:id="390" w:author="Huawei" w:date="2024-01-29T10:55:00Z"/>
              </w:rPr>
            </w:pPr>
          </w:p>
        </w:tc>
      </w:tr>
      <w:tr w:rsidR="003B393D" w:rsidRPr="004A1425" w14:paraId="23271557" w14:textId="77777777" w:rsidTr="00C50E46">
        <w:trPr>
          <w:jc w:val="center"/>
          <w:ins w:id="391" w:author="Huawei" w:date="2024-01-29T10:55:00Z"/>
        </w:trPr>
        <w:tc>
          <w:tcPr>
            <w:tcW w:w="1160" w:type="dxa"/>
            <w:tcBorders>
              <w:top w:val="single" w:sz="4" w:space="0" w:color="auto"/>
              <w:left w:val="single" w:sz="4" w:space="0" w:color="auto"/>
              <w:bottom w:val="single" w:sz="4" w:space="0" w:color="auto"/>
              <w:right w:val="single" w:sz="4" w:space="0" w:color="auto"/>
            </w:tcBorders>
          </w:tcPr>
          <w:p w14:paraId="5D84C918" w14:textId="3B1DFFAC" w:rsidR="003B393D" w:rsidRDefault="003B393D" w:rsidP="003B393D">
            <w:pPr>
              <w:pStyle w:val="TAL"/>
              <w:rPr>
                <w:ins w:id="392" w:author="Huawei" w:date="2024-01-29T10:55:00Z"/>
                <w:lang w:eastAsia="zh-CN"/>
              </w:rPr>
            </w:pPr>
            <w:ins w:id="393" w:author="Huawei" w:date="2024-01-29T10:59:00Z">
              <w:r>
                <w:rPr>
                  <w:lang w:eastAsia="sv-SE"/>
                </w:rPr>
                <w:t>17.7.3</w:t>
              </w:r>
              <w:r w:rsidRPr="00C7244C">
                <w:rPr>
                  <w:lang w:eastAsia="sv-SE"/>
                </w:rPr>
                <w:t>.</w:t>
              </w:r>
              <w:r>
                <w:rPr>
                  <w:lang w:eastAsia="sv-SE"/>
                </w:rPr>
                <w:t>2</w:t>
              </w:r>
            </w:ins>
          </w:p>
        </w:tc>
        <w:tc>
          <w:tcPr>
            <w:tcW w:w="4428" w:type="dxa"/>
            <w:tcBorders>
              <w:top w:val="single" w:sz="4" w:space="0" w:color="auto"/>
              <w:left w:val="single" w:sz="4" w:space="0" w:color="auto"/>
              <w:bottom w:val="single" w:sz="4" w:space="0" w:color="auto"/>
              <w:right w:val="single" w:sz="4" w:space="0" w:color="auto"/>
            </w:tcBorders>
          </w:tcPr>
          <w:p w14:paraId="4A2374A3" w14:textId="63B1ADC1" w:rsidR="003B393D" w:rsidRPr="00D21BD0" w:rsidRDefault="003B393D" w:rsidP="003B393D">
            <w:pPr>
              <w:pStyle w:val="TAL"/>
              <w:rPr>
                <w:ins w:id="394" w:author="Huawei" w:date="2024-01-29T10:55:00Z"/>
                <w:lang w:eastAsia="sv-SE"/>
              </w:rPr>
            </w:pPr>
            <w:ins w:id="395" w:author="Huawei" w:date="2024-01-29T10:59:00Z">
              <w:r w:rsidRPr="007C1775">
                <w:rPr>
                  <w:lang w:eastAsia="sv-SE"/>
                </w:rPr>
                <w:t>NR SA FR2 CSI-RS based L1-RSRP measurement on resource set with repetition off</w:t>
              </w:r>
            </w:ins>
          </w:p>
        </w:tc>
        <w:tc>
          <w:tcPr>
            <w:tcW w:w="851" w:type="dxa"/>
            <w:tcBorders>
              <w:top w:val="single" w:sz="4" w:space="0" w:color="auto"/>
              <w:left w:val="single" w:sz="4" w:space="0" w:color="auto"/>
              <w:bottom w:val="single" w:sz="4" w:space="0" w:color="auto"/>
              <w:right w:val="single" w:sz="4" w:space="0" w:color="auto"/>
            </w:tcBorders>
          </w:tcPr>
          <w:p w14:paraId="4D3E5FAA" w14:textId="3B4F9F93" w:rsidR="003B393D" w:rsidRPr="00AC7425" w:rsidRDefault="003B393D" w:rsidP="003B393D">
            <w:pPr>
              <w:pStyle w:val="TAC"/>
              <w:rPr>
                <w:ins w:id="396" w:author="Huawei" w:date="2024-01-29T10:55:00Z"/>
                <w:lang w:eastAsia="zh-CN"/>
              </w:rPr>
            </w:pPr>
            <w:ins w:id="397" w:author="Huawei" w:date="2024-01-29T11:03:00Z">
              <w:r w:rsidRPr="006871E0">
                <w:rPr>
                  <w:rFonts w:hint="eastAsia"/>
                  <w:lang w:eastAsia="zh-CN"/>
                </w:rPr>
                <w:t>R</w:t>
              </w:r>
              <w:r w:rsidRPr="006871E0">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6CE8DD6A" w14:textId="78A9AF2E" w:rsidR="003B393D" w:rsidRPr="00BB629B" w:rsidRDefault="003B393D" w:rsidP="003B393D">
            <w:pPr>
              <w:pStyle w:val="TAL"/>
              <w:rPr>
                <w:ins w:id="398" w:author="Huawei" w:date="2024-01-29T10:55:00Z"/>
                <w:lang w:eastAsia="zh-CN"/>
              </w:rPr>
            </w:pPr>
            <w:ins w:id="399" w:author="Huawei" w:date="2024-01-29T11:03:00Z">
              <w:r>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3C83117C" w14:textId="20B25D51" w:rsidR="003B393D" w:rsidRPr="00BB629B" w:rsidRDefault="003B393D" w:rsidP="003B393D">
            <w:pPr>
              <w:pStyle w:val="TAL"/>
              <w:rPr>
                <w:ins w:id="400" w:author="Huawei" w:date="2024-01-29T10:55:00Z"/>
                <w:lang w:eastAsia="zh-CN"/>
              </w:rPr>
            </w:pPr>
            <w:proofErr w:type="spellStart"/>
            <w:ins w:id="401" w:author="Huawei" w:date="2024-01-29T11:03:00Z">
              <w:r>
                <w:rPr>
                  <w:lang w:eastAsia="zh-CN"/>
                </w:rPr>
                <w:t>RedCap</w:t>
              </w:r>
              <w:proofErr w:type="spellEnd"/>
              <w:r>
                <w:rPr>
                  <w:lang w:eastAsia="zh-CN"/>
                </w:rPr>
                <w:t xml:space="preserve"> </w:t>
              </w:r>
              <w:r w:rsidRPr="004A1425">
                <w:rPr>
                  <w:lang w:eastAsia="zh-CN"/>
                </w:rPr>
                <w:t>UEs supporting 5GS NR SA FR</w:t>
              </w:r>
              <w:r>
                <w:rPr>
                  <w:lang w:eastAsia="zh-CN"/>
                </w:rPr>
                <w:t>2</w:t>
              </w:r>
            </w:ins>
          </w:p>
        </w:tc>
        <w:tc>
          <w:tcPr>
            <w:tcW w:w="1969" w:type="dxa"/>
            <w:tcBorders>
              <w:top w:val="single" w:sz="4" w:space="0" w:color="auto"/>
              <w:left w:val="single" w:sz="4" w:space="0" w:color="auto"/>
              <w:bottom w:val="single" w:sz="4" w:space="0" w:color="auto"/>
              <w:right w:val="single" w:sz="4" w:space="0" w:color="auto"/>
            </w:tcBorders>
          </w:tcPr>
          <w:p w14:paraId="0B42A422" w14:textId="75B2AB96" w:rsidR="003B393D" w:rsidRPr="00AC7425" w:rsidRDefault="003B393D" w:rsidP="003B393D">
            <w:pPr>
              <w:pStyle w:val="TAL"/>
              <w:rPr>
                <w:ins w:id="402" w:author="Huawei" w:date="2024-01-29T10:55:00Z"/>
                <w:rFonts w:eastAsia="等线" w:cs="Arial"/>
                <w:color w:val="000000"/>
                <w:szCs w:val="18"/>
              </w:rPr>
            </w:pPr>
            <w:ins w:id="403" w:author="Huawei" w:date="2024-01-29T11:03: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169F56EA" w14:textId="626D9E6A" w:rsidR="003B393D" w:rsidRPr="00AC7425" w:rsidRDefault="003B393D" w:rsidP="003B393D">
            <w:pPr>
              <w:pStyle w:val="TAL"/>
              <w:rPr>
                <w:ins w:id="404" w:author="Huawei" w:date="2024-01-29T10:55:00Z"/>
              </w:rPr>
            </w:pPr>
            <w:ins w:id="405" w:author="Huawei" w:date="2024-01-29T11:03:00Z">
              <w:r w:rsidRPr="00C55D87">
                <w:t>2Rx</w:t>
              </w:r>
            </w:ins>
          </w:p>
        </w:tc>
        <w:tc>
          <w:tcPr>
            <w:tcW w:w="1420" w:type="dxa"/>
            <w:tcBorders>
              <w:top w:val="single" w:sz="4" w:space="0" w:color="auto"/>
              <w:left w:val="single" w:sz="4" w:space="0" w:color="auto"/>
              <w:bottom w:val="single" w:sz="4" w:space="0" w:color="auto"/>
              <w:right w:val="single" w:sz="4" w:space="0" w:color="auto"/>
            </w:tcBorders>
          </w:tcPr>
          <w:p w14:paraId="79D60913" w14:textId="77777777" w:rsidR="003B393D" w:rsidRPr="00C55D87" w:rsidRDefault="003B393D" w:rsidP="003B393D">
            <w:pPr>
              <w:pStyle w:val="TAL"/>
              <w:rPr>
                <w:ins w:id="406" w:author="Huawei" w:date="2024-01-29T10:55:00Z"/>
              </w:rPr>
            </w:pPr>
          </w:p>
        </w:tc>
      </w:tr>
      <w:tr w:rsidR="003B393D" w:rsidRPr="00C55D87" w14:paraId="32697717" w14:textId="77777777" w:rsidTr="00FF15CD">
        <w:trPr>
          <w:jc w:val="center"/>
          <w:ins w:id="407" w:author="Huawei" w:date="2024-01-29T11:03: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6C4DC" w14:textId="1373378D" w:rsidR="003B393D" w:rsidRPr="00AC7425" w:rsidRDefault="003B393D" w:rsidP="00FF15CD">
            <w:pPr>
              <w:pStyle w:val="TAL"/>
              <w:rPr>
                <w:ins w:id="408" w:author="Huawei" w:date="2024-01-29T11:03:00Z"/>
                <w:b/>
                <w:lang w:eastAsia="zh-CN"/>
              </w:rPr>
            </w:pPr>
            <w:ins w:id="409" w:author="Huawei" w:date="2024-01-29T11:03:00Z">
              <w:r>
                <w:rPr>
                  <w:rFonts w:hint="eastAsia"/>
                  <w:b/>
                  <w:lang w:eastAsia="zh-CN"/>
                </w:rPr>
                <w:t>1</w:t>
              </w:r>
              <w:r>
                <w:rPr>
                  <w:b/>
                  <w:lang w:eastAsia="zh-CN"/>
                </w:rPr>
                <w:t>7.7.4</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AF487" w14:textId="0F0089E4" w:rsidR="003B393D" w:rsidRPr="00797872" w:rsidRDefault="003B393D" w:rsidP="00FF15CD">
            <w:pPr>
              <w:pStyle w:val="TAL"/>
              <w:rPr>
                <w:ins w:id="410" w:author="Huawei" w:date="2024-01-29T11:03:00Z"/>
                <w:b/>
              </w:rPr>
            </w:pPr>
            <w:ins w:id="411" w:author="Huawei" w:date="2024-01-29T11:06:00Z">
              <w:r w:rsidRPr="003B393D">
                <w:rPr>
                  <w:b/>
                </w:rPr>
                <w:t xml:space="preserve">SS-SINR for </w:t>
              </w:r>
              <w:proofErr w:type="spellStart"/>
              <w:r w:rsidRPr="003B393D">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3B942" w14:textId="77777777" w:rsidR="003B393D" w:rsidRPr="006871E0" w:rsidRDefault="003B393D" w:rsidP="00FF15CD">
            <w:pPr>
              <w:pStyle w:val="TAC"/>
              <w:rPr>
                <w:ins w:id="412" w:author="Huawei" w:date="2024-01-29T11:03: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D6E721" w14:textId="77777777" w:rsidR="003B393D" w:rsidRDefault="003B393D" w:rsidP="00FF15CD">
            <w:pPr>
              <w:pStyle w:val="TAL"/>
              <w:rPr>
                <w:ins w:id="413" w:author="Huawei" w:date="2024-01-29T11:03: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DA1C5" w14:textId="77777777" w:rsidR="003B393D" w:rsidRDefault="003B393D" w:rsidP="00FF15CD">
            <w:pPr>
              <w:pStyle w:val="TAL"/>
              <w:rPr>
                <w:ins w:id="414" w:author="Huawei" w:date="2024-01-29T11:03: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3F907" w14:textId="77777777" w:rsidR="003B393D" w:rsidRPr="004A1425" w:rsidRDefault="003B393D" w:rsidP="00FF15CD">
            <w:pPr>
              <w:pStyle w:val="TAL"/>
              <w:rPr>
                <w:ins w:id="415" w:author="Huawei" w:date="2024-01-29T11:03: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5620D" w14:textId="77777777" w:rsidR="003B393D" w:rsidRPr="00C55D87" w:rsidRDefault="003B393D" w:rsidP="00FF15CD">
            <w:pPr>
              <w:pStyle w:val="TAL"/>
              <w:rPr>
                <w:ins w:id="416" w:author="Huawei" w:date="2024-01-29T11:03: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F64C4" w14:textId="77777777" w:rsidR="003B393D" w:rsidRPr="00C55D87" w:rsidRDefault="003B393D" w:rsidP="00FF15CD">
            <w:pPr>
              <w:pStyle w:val="TAL"/>
              <w:rPr>
                <w:ins w:id="417" w:author="Huawei" w:date="2024-01-29T11:03:00Z"/>
              </w:rPr>
            </w:pPr>
          </w:p>
        </w:tc>
      </w:tr>
      <w:tr w:rsidR="006E7381" w:rsidRPr="004A1425" w14:paraId="0A7DFFFD" w14:textId="77777777" w:rsidTr="00C50E46">
        <w:trPr>
          <w:jc w:val="center"/>
          <w:ins w:id="418" w:author="Huawei" w:date="2024-01-29T10:55:00Z"/>
        </w:trPr>
        <w:tc>
          <w:tcPr>
            <w:tcW w:w="1160" w:type="dxa"/>
            <w:tcBorders>
              <w:top w:val="single" w:sz="4" w:space="0" w:color="auto"/>
              <w:left w:val="single" w:sz="4" w:space="0" w:color="auto"/>
              <w:bottom w:val="single" w:sz="4" w:space="0" w:color="auto"/>
              <w:right w:val="single" w:sz="4" w:space="0" w:color="auto"/>
            </w:tcBorders>
          </w:tcPr>
          <w:p w14:paraId="41C667D5" w14:textId="7EF9EEF9" w:rsidR="006E7381" w:rsidRPr="003B393D" w:rsidRDefault="006E7381" w:rsidP="006E7381">
            <w:pPr>
              <w:pStyle w:val="TAL"/>
              <w:rPr>
                <w:ins w:id="419" w:author="Huawei" w:date="2024-01-29T10:55:00Z"/>
                <w:lang w:eastAsia="zh-CN"/>
              </w:rPr>
            </w:pPr>
            <w:ins w:id="420" w:author="Huawei" w:date="2024-01-29T11:04:00Z">
              <w:r>
                <w:rPr>
                  <w:rFonts w:hint="eastAsia"/>
                  <w:lang w:eastAsia="zh-CN"/>
                </w:rPr>
                <w:t>1</w:t>
              </w:r>
              <w:r>
                <w:rPr>
                  <w:lang w:eastAsia="zh-CN"/>
                </w:rPr>
                <w:t>7.7.4.1</w:t>
              </w:r>
            </w:ins>
          </w:p>
        </w:tc>
        <w:tc>
          <w:tcPr>
            <w:tcW w:w="4428" w:type="dxa"/>
            <w:tcBorders>
              <w:top w:val="single" w:sz="4" w:space="0" w:color="auto"/>
              <w:left w:val="single" w:sz="4" w:space="0" w:color="auto"/>
              <w:bottom w:val="single" w:sz="4" w:space="0" w:color="auto"/>
              <w:right w:val="single" w:sz="4" w:space="0" w:color="auto"/>
            </w:tcBorders>
          </w:tcPr>
          <w:p w14:paraId="738A3024" w14:textId="34BB4E3D" w:rsidR="006E7381" w:rsidRPr="00D21BD0" w:rsidRDefault="006E7381" w:rsidP="006E7381">
            <w:pPr>
              <w:pStyle w:val="TAL"/>
              <w:rPr>
                <w:ins w:id="421" w:author="Huawei" w:date="2024-01-29T10:55:00Z"/>
                <w:lang w:eastAsia="sv-SE"/>
              </w:rPr>
            </w:pPr>
            <w:ins w:id="422" w:author="Huawei" w:date="2024-01-29T11:06:00Z">
              <w:r w:rsidRPr="004B4F0D">
                <w:rPr>
                  <w:lang w:eastAsia="sv-SE"/>
                </w:rPr>
                <w:t>Intra-frequency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1765C626" w14:textId="24CFCB5F" w:rsidR="006E7381" w:rsidRPr="00AC7425" w:rsidRDefault="006E7381" w:rsidP="006E7381">
            <w:pPr>
              <w:pStyle w:val="TAC"/>
              <w:rPr>
                <w:ins w:id="423" w:author="Huawei" w:date="2024-01-29T10:55:00Z"/>
                <w:lang w:eastAsia="zh-CN"/>
              </w:rPr>
            </w:pPr>
            <w:ins w:id="424" w:author="Huawei" w:date="2024-01-29T11:07:00Z">
              <w:r w:rsidRPr="006871E0">
                <w:rPr>
                  <w:rFonts w:hint="eastAsia"/>
                  <w:lang w:eastAsia="zh-CN"/>
                </w:rPr>
                <w:t>R</w:t>
              </w:r>
              <w:r w:rsidRPr="006871E0">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366F5707" w14:textId="0F2F66F5" w:rsidR="006E7381" w:rsidRPr="00BB629B" w:rsidRDefault="006E7381" w:rsidP="006E7381">
            <w:pPr>
              <w:pStyle w:val="TAL"/>
              <w:rPr>
                <w:ins w:id="425" w:author="Huawei" w:date="2024-01-29T10:55:00Z"/>
                <w:lang w:eastAsia="zh-CN"/>
              </w:rPr>
            </w:pPr>
            <w:ins w:id="426" w:author="Huawei" w:date="2024-01-29T12:10:00Z">
              <w:r>
                <w:rPr>
                  <w:lang w:eastAsia="zh-CN"/>
                </w:rPr>
                <w:t>C307a</w:t>
              </w:r>
            </w:ins>
          </w:p>
        </w:tc>
        <w:tc>
          <w:tcPr>
            <w:tcW w:w="3136" w:type="dxa"/>
            <w:tcBorders>
              <w:top w:val="single" w:sz="4" w:space="0" w:color="auto"/>
              <w:left w:val="single" w:sz="4" w:space="0" w:color="auto"/>
              <w:bottom w:val="single" w:sz="4" w:space="0" w:color="auto"/>
              <w:right w:val="single" w:sz="4" w:space="0" w:color="auto"/>
            </w:tcBorders>
          </w:tcPr>
          <w:p w14:paraId="686A7C5C" w14:textId="0AB65033" w:rsidR="006E7381" w:rsidRPr="00BB629B" w:rsidRDefault="006E7381" w:rsidP="006E7381">
            <w:pPr>
              <w:pStyle w:val="TAL"/>
              <w:rPr>
                <w:ins w:id="427" w:author="Huawei" w:date="2024-01-29T10:55:00Z"/>
                <w:lang w:eastAsia="zh-CN"/>
              </w:rPr>
            </w:pPr>
            <w:proofErr w:type="spellStart"/>
            <w:ins w:id="428" w:author="Huawei" w:date="2024-01-29T12:10:00Z">
              <w:r w:rsidRPr="00AC7425">
                <w:rPr>
                  <w:lang w:eastAsia="zh-CN"/>
                </w:rPr>
                <w:t>RedCap</w:t>
              </w:r>
              <w:proofErr w:type="spellEnd"/>
              <w:r w:rsidRPr="00AC7425">
                <w:rPr>
                  <w:lang w:eastAsia="zh-CN"/>
                </w:rPr>
                <w:t xml:space="preserve"> UEs supporting 5GS NR SA FR</w:t>
              </w:r>
              <w:r>
                <w:rPr>
                  <w:lang w:eastAsia="zh-CN"/>
                </w:rPr>
                <w:t>2</w:t>
              </w:r>
              <w:r w:rsidRPr="00AC7425">
                <w:rPr>
                  <w:lang w:eastAsia="zh-CN"/>
                </w:rPr>
                <w:t xml:space="preserve"> and SS-SINR measurement</w:t>
              </w:r>
            </w:ins>
          </w:p>
        </w:tc>
        <w:tc>
          <w:tcPr>
            <w:tcW w:w="1969" w:type="dxa"/>
            <w:tcBorders>
              <w:top w:val="single" w:sz="4" w:space="0" w:color="auto"/>
              <w:left w:val="single" w:sz="4" w:space="0" w:color="auto"/>
              <w:bottom w:val="single" w:sz="4" w:space="0" w:color="auto"/>
              <w:right w:val="single" w:sz="4" w:space="0" w:color="auto"/>
            </w:tcBorders>
          </w:tcPr>
          <w:p w14:paraId="5831C6F0" w14:textId="31D92541" w:rsidR="006E7381" w:rsidRPr="00AC7425" w:rsidRDefault="006E7381" w:rsidP="006E7381">
            <w:pPr>
              <w:pStyle w:val="TAL"/>
              <w:rPr>
                <w:ins w:id="429" w:author="Huawei" w:date="2024-01-29T10:55:00Z"/>
                <w:rFonts w:eastAsia="等线" w:cs="Arial"/>
                <w:color w:val="000000"/>
                <w:szCs w:val="18"/>
              </w:rPr>
            </w:pPr>
            <w:ins w:id="430" w:author="Huawei" w:date="2024-01-29T11:07: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08A9C626" w14:textId="727707B3" w:rsidR="006E7381" w:rsidRPr="00AC7425" w:rsidRDefault="006E7381" w:rsidP="006E7381">
            <w:pPr>
              <w:pStyle w:val="TAL"/>
              <w:rPr>
                <w:ins w:id="431" w:author="Huawei" w:date="2024-01-29T10:55:00Z"/>
              </w:rPr>
            </w:pPr>
            <w:ins w:id="432" w:author="Huawei" w:date="2024-01-29T11:07:00Z">
              <w:r w:rsidRPr="00C55D87">
                <w:t>2Rx</w:t>
              </w:r>
            </w:ins>
          </w:p>
        </w:tc>
        <w:tc>
          <w:tcPr>
            <w:tcW w:w="1420" w:type="dxa"/>
            <w:tcBorders>
              <w:top w:val="single" w:sz="4" w:space="0" w:color="auto"/>
              <w:left w:val="single" w:sz="4" w:space="0" w:color="auto"/>
              <w:bottom w:val="single" w:sz="4" w:space="0" w:color="auto"/>
              <w:right w:val="single" w:sz="4" w:space="0" w:color="auto"/>
            </w:tcBorders>
          </w:tcPr>
          <w:p w14:paraId="742354ED" w14:textId="77777777" w:rsidR="006E7381" w:rsidRPr="00C55D87" w:rsidRDefault="006E7381" w:rsidP="006E7381">
            <w:pPr>
              <w:pStyle w:val="TAL"/>
              <w:rPr>
                <w:ins w:id="433" w:author="Huawei" w:date="2024-01-29T10:55:00Z"/>
              </w:rPr>
            </w:pPr>
          </w:p>
        </w:tc>
      </w:tr>
      <w:tr w:rsidR="00C50E46" w:rsidRPr="00BB629B" w14:paraId="6D23FE78" w14:textId="77777777" w:rsidTr="00C50E46">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834023A" w14:textId="77777777" w:rsidR="00C50E46" w:rsidRPr="00BB629B" w:rsidRDefault="00C50E46" w:rsidP="00C50E46">
            <w:pPr>
              <w:pStyle w:val="TAN"/>
              <w:rPr>
                <w:rFonts w:eastAsia="宋体"/>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7E4661D4" w14:textId="77777777" w:rsidR="00C50E46" w:rsidRPr="00BB629B" w:rsidRDefault="00C50E46" w:rsidP="00C50E46">
            <w:pPr>
              <w:pStyle w:val="TAN"/>
              <w:rPr>
                <w:lang w:eastAsia="zh-TW"/>
              </w:rPr>
            </w:pPr>
          </w:p>
        </w:tc>
      </w:tr>
    </w:tbl>
    <w:p w14:paraId="18E6368F" w14:textId="77777777" w:rsidR="00C50E46" w:rsidRPr="00BB629B" w:rsidRDefault="00C50E46" w:rsidP="00C50E46">
      <w:pPr>
        <w:rPr>
          <w:lang w:eastAsia="zh-CN"/>
        </w:rPr>
      </w:pPr>
    </w:p>
    <w:p w14:paraId="38E087F5" w14:textId="3EEFF61F" w:rsidR="00615B50" w:rsidRDefault="00615B50" w:rsidP="00615B5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9346A">
        <w:rPr>
          <w:b/>
          <w:noProof/>
          <w:color w:val="00B0F0"/>
        </w:rPr>
        <w:t>3</w:t>
      </w:r>
      <w:r w:rsidRPr="00F92638">
        <w:rPr>
          <w:b/>
          <w:noProof/>
          <w:color w:val="00B0F0"/>
        </w:rPr>
        <w:t>&gt;</w:t>
      </w:r>
    </w:p>
    <w:sectPr w:rsidR="00615B50" w:rsidSect="0061707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58CB0" w14:textId="77777777" w:rsidR="002B0665" w:rsidRDefault="002B0665">
      <w:r>
        <w:separator/>
      </w:r>
    </w:p>
  </w:endnote>
  <w:endnote w:type="continuationSeparator" w:id="0">
    <w:p w14:paraId="7DA48C59" w14:textId="77777777" w:rsidR="002B0665" w:rsidRDefault="002B0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278F4" w14:textId="77777777" w:rsidR="002B0665" w:rsidRDefault="002B0665">
      <w:r>
        <w:separator/>
      </w:r>
    </w:p>
  </w:footnote>
  <w:footnote w:type="continuationSeparator" w:id="0">
    <w:p w14:paraId="39332E08" w14:textId="77777777" w:rsidR="002B0665" w:rsidRDefault="002B0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0E46" w:rsidRDefault="00C50E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0E46" w:rsidRDefault="00C50E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0E46" w:rsidRDefault="00C50E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0E46" w:rsidRDefault="00C50E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7"/>
  </w:num>
  <w:num w:numId="4">
    <w:abstractNumId w:val="28"/>
  </w:num>
  <w:num w:numId="5">
    <w:abstractNumId w:val="21"/>
  </w:num>
  <w:num w:numId="6">
    <w:abstractNumId w:val="31"/>
  </w:num>
  <w:num w:numId="7">
    <w:abstractNumId w:val="4"/>
  </w:num>
  <w:num w:numId="8">
    <w:abstractNumId w:val="45"/>
  </w:num>
  <w:num w:numId="9">
    <w:abstractNumId w:val="39"/>
  </w:num>
  <w:num w:numId="10">
    <w:abstractNumId w:val="30"/>
  </w:num>
  <w:num w:numId="11">
    <w:abstractNumId w:val="37"/>
  </w:num>
  <w:num w:numId="12">
    <w:abstractNumId w:val="42"/>
  </w:num>
  <w:num w:numId="13">
    <w:abstractNumId w:val="9"/>
  </w:num>
  <w:num w:numId="14">
    <w:abstractNumId w:val="35"/>
  </w:num>
  <w:num w:numId="15">
    <w:abstractNumId w:val="34"/>
  </w:num>
  <w:num w:numId="16">
    <w:abstractNumId w:val="3"/>
  </w:num>
  <w:num w:numId="17">
    <w:abstractNumId w:val="7"/>
  </w:num>
  <w:num w:numId="18">
    <w:abstractNumId w:val="0"/>
  </w:num>
  <w:num w:numId="19">
    <w:abstractNumId w:val="6"/>
  </w:num>
  <w:num w:numId="20">
    <w:abstractNumId w:val="27"/>
  </w:num>
  <w:num w:numId="21">
    <w:abstractNumId w:val="16"/>
  </w:num>
  <w:num w:numId="22">
    <w:abstractNumId w:val="41"/>
  </w:num>
  <w:num w:numId="23">
    <w:abstractNumId w:val="46"/>
  </w:num>
  <w:num w:numId="24">
    <w:abstractNumId w:val="47"/>
  </w:num>
  <w:num w:numId="25">
    <w:abstractNumId w:val="19"/>
  </w:num>
  <w:num w:numId="26">
    <w:abstractNumId w:val="23"/>
  </w:num>
  <w:num w:numId="27">
    <w:abstractNumId w:val="14"/>
  </w:num>
  <w:num w:numId="28">
    <w:abstractNumId w:val="40"/>
  </w:num>
  <w:num w:numId="29">
    <w:abstractNumId w:val="43"/>
  </w:num>
  <w:num w:numId="30">
    <w:abstractNumId w:val="22"/>
  </w:num>
  <w:num w:numId="31">
    <w:abstractNumId w:val="12"/>
  </w:num>
  <w:num w:numId="32">
    <w:abstractNumId w:val="33"/>
  </w:num>
  <w:num w:numId="33">
    <w:abstractNumId w:val="15"/>
  </w:num>
  <w:num w:numId="34">
    <w:abstractNumId w:val="26"/>
  </w:num>
  <w:num w:numId="35">
    <w:abstractNumId w:val="1"/>
  </w:num>
  <w:num w:numId="36">
    <w:abstractNumId w:val="13"/>
  </w:num>
  <w:num w:numId="37">
    <w:abstractNumId w:val="20"/>
  </w:num>
  <w:num w:numId="38">
    <w:abstractNumId w:val="8"/>
  </w:num>
  <w:num w:numId="39">
    <w:abstractNumId w:val="25"/>
  </w:num>
  <w:num w:numId="40">
    <w:abstractNumId w:val="32"/>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5"/>
  </w:num>
  <w:num w:numId="46">
    <w:abstractNumId w:val="24"/>
  </w:num>
  <w:num w:numId="47">
    <w:abstractNumId w:val="36"/>
  </w:num>
  <w:num w:numId="48">
    <w:abstractNumId w:val="10"/>
  </w:num>
  <w:num w:numId="49">
    <w:abstractNumId w:val="11"/>
  </w:num>
  <w:num w:numId="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939A7"/>
    <w:rsid w:val="000A6394"/>
    <w:rsid w:val="000B7FED"/>
    <w:rsid w:val="000C038A"/>
    <w:rsid w:val="000C6598"/>
    <w:rsid w:val="000D44B3"/>
    <w:rsid w:val="00121D1F"/>
    <w:rsid w:val="00134A7E"/>
    <w:rsid w:val="00145D43"/>
    <w:rsid w:val="00192C46"/>
    <w:rsid w:val="001A08B3"/>
    <w:rsid w:val="001A7B60"/>
    <w:rsid w:val="001B52F0"/>
    <w:rsid w:val="001B7A65"/>
    <w:rsid w:val="001E41F3"/>
    <w:rsid w:val="0025318E"/>
    <w:rsid w:val="0026004D"/>
    <w:rsid w:val="002640DD"/>
    <w:rsid w:val="00275D12"/>
    <w:rsid w:val="00284FEB"/>
    <w:rsid w:val="002860C4"/>
    <w:rsid w:val="002B0665"/>
    <w:rsid w:val="002B5420"/>
    <w:rsid w:val="002B5741"/>
    <w:rsid w:val="002E472E"/>
    <w:rsid w:val="00305409"/>
    <w:rsid w:val="00352BB9"/>
    <w:rsid w:val="003609EF"/>
    <w:rsid w:val="0036231A"/>
    <w:rsid w:val="00374DD4"/>
    <w:rsid w:val="003A692E"/>
    <w:rsid w:val="003B393D"/>
    <w:rsid w:val="003E1A36"/>
    <w:rsid w:val="003E6907"/>
    <w:rsid w:val="00410371"/>
    <w:rsid w:val="004164B4"/>
    <w:rsid w:val="00417271"/>
    <w:rsid w:val="004242F1"/>
    <w:rsid w:val="00431602"/>
    <w:rsid w:val="00440E2E"/>
    <w:rsid w:val="0049346A"/>
    <w:rsid w:val="004B75B7"/>
    <w:rsid w:val="004F135D"/>
    <w:rsid w:val="005141D9"/>
    <w:rsid w:val="0051580D"/>
    <w:rsid w:val="00547111"/>
    <w:rsid w:val="00574A19"/>
    <w:rsid w:val="00587B38"/>
    <w:rsid w:val="00592D74"/>
    <w:rsid w:val="005D3C82"/>
    <w:rsid w:val="005E2C44"/>
    <w:rsid w:val="005E798B"/>
    <w:rsid w:val="0061004D"/>
    <w:rsid w:val="00615B50"/>
    <w:rsid w:val="00617078"/>
    <w:rsid w:val="00621188"/>
    <w:rsid w:val="006257ED"/>
    <w:rsid w:val="00646D98"/>
    <w:rsid w:val="00653DE4"/>
    <w:rsid w:val="006616C1"/>
    <w:rsid w:val="00665C47"/>
    <w:rsid w:val="00672D55"/>
    <w:rsid w:val="006746C1"/>
    <w:rsid w:val="00695808"/>
    <w:rsid w:val="006B46FB"/>
    <w:rsid w:val="006B6B78"/>
    <w:rsid w:val="006E21FB"/>
    <w:rsid w:val="006E7381"/>
    <w:rsid w:val="00784969"/>
    <w:rsid w:val="00792342"/>
    <w:rsid w:val="007977A8"/>
    <w:rsid w:val="00797872"/>
    <w:rsid w:val="007A05FA"/>
    <w:rsid w:val="007B512A"/>
    <w:rsid w:val="007C2097"/>
    <w:rsid w:val="007C73F9"/>
    <w:rsid w:val="007D6A07"/>
    <w:rsid w:val="007F7259"/>
    <w:rsid w:val="008040A8"/>
    <w:rsid w:val="00805A8C"/>
    <w:rsid w:val="00805C19"/>
    <w:rsid w:val="00824130"/>
    <w:rsid w:val="008279FA"/>
    <w:rsid w:val="008626E7"/>
    <w:rsid w:val="008630FC"/>
    <w:rsid w:val="00870EE7"/>
    <w:rsid w:val="008863B9"/>
    <w:rsid w:val="008A45A6"/>
    <w:rsid w:val="008D3CCC"/>
    <w:rsid w:val="008F3789"/>
    <w:rsid w:val="008F686C"/>
    <w:rsid w:val="009148DE"/>
    <w:rsid w:val="00941E30"/>
    <w:rsid w:val="00961EFE"/>
    <w:rsid w:val="009777D9"/>
    <w:rsid w:val="00991B88"/>
    <w:rsid w:val="009A5753"/>
    <w:rsid w:val="009A579D"/>
    <w:rsid w:val="009E3297"/>
    <w:rsid w:val="009E3B31"/>
    <w:rsid w:val="009F734F"/>
    <w:rsid w:val="00A246B6"/>
    <w:rsid w:val="00A47E70"/>
    <w:rsid w:val="00A50CF0"/>
    <w:rsid w:val="00A61142"/>
    <w:rsid w:val="00A7671C"/>
    <w:rsid w:val="00AA2CBC"/>
    <w:rsid w:val="00AC2113"/>
    <w:rsid w:val="00AC5820"/>
    <w:rsid w:val="00AD1CD8"/>
    <w:rsid w:val="00B258BB"/>
    <w:rsid w:val="00B33807"/>
    <w:rsid w:val="00B67B97"/>
    <w:rsid w:val="00B968C8"/>
    <w:rsid w:val="00BA3EC5"/>
    <w:rsid w:val="00BA51D9"/>
    <w:rsid w:val="00BB5DFC"/>
    <w:rsid w:val="00BD279D"/>
    <w:rsid w:val="00BD6BB8"/>
    <w:rsid w:val="00C3252C"/>
    <w:rsid w:val="00C365C8"/>
    <w:rsid w:val="00C50E46"/>
    <w:rsid w:val="00C66BA2"/>
    <w:rsid w:val="00C870F6"/>
    <w:rsid w:val="00C95985"/>
    <w:rsid w:val="00CC5026"/>
    <w:rsid w:val="00CC68D0"/>
    <w:rsid w:val="00CE1312"/>
    <w:rsid w:val="00D03F9A"/>
    <w:rsid w:val="00D06D51"/>
    <w:rsid w:val="00D24991"/>
    <w:rsid w:val="00D50255"/>
    <w:rsid w:val="00D66520"/>
    <w:rsid w:val="00D84AE9"/>
    <w:rsid w:val="00DD4E93"/>
    <w:rsid w:val="00DE34CF"/>
    <w:rsid w:val="00E03F48"/>
    <w:rsid w:val="00E13F3D"/>
    <w:rsid w:val="00E20AB8"/>
    <w:rsid w:val="00E25248"/>
    <w:rsid w:val="00E34898"/>
    <w:rsid w:val="00E4310E"/>
    <w:rsid w:val="00E93E68"/>
    <w:rsid w:val="00EB09B7"/>
    <w:rsid w:val="00ED1F01"/>
    <w:rsid w:val="00EE4348"/>
    <w:rsid w:val="00EE7D7C"/>
    <w:rsid w:val="00EF5528"/>
    <w:rsid w:val="00F25D98"/>
    <w:rsid w:val="00F300FB"/>
    <w:rsid w:val="00F40159"/>
    <w:rsid w:val="00F443DB"/>
    <w:rsid w:val="00F847F5"/>
    <w:rsid w:val="00FB6386"/>
    <w:rsid w:val="00FE21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uiPriority w:val="9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uiPriority w:val="99"/>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uiPriority w:val="99"/>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uiPriority w:val="99"/>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99"/>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99"/>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uiPriority w:val="99"/>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character" w:customStyle="1" w:styleId="T1Char">
    <w:name w:val="T1 Char"/>
    <w:aliases w:val="Header 6 Char Char"/>
    <w:rsid w:val="00617078"/>
    <w:rPr>
      <w:rFonts w:ascii="Arial" w:hAnsi="Arial" w:cs="Times New Roman"/>
      <w:sz w:val="20"/>
      <w:szCs w:val="20"/>
      <w:lang w:val="en-GB" w:eastAsia="en-US"/>
    </w:rPr>
  </w:style>
  <w:style w:type="table" w:customStyle="1" w:styleId="Tabellengitternetz8312">
    <w:name w:val="Tabellengitternetz8312"/>
    <w:basedOn w:val="a3"/>
    <w:rsid w:val="006170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170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1707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170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1707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1707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170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6170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95126-A1D5-44BA-9399-9BCFE15F2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5706</TotalTime>
  <Pages>17</Pages>
  <Words>4684</Words>
  <Characters>26702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2024-01-12T09:20:00Z</dcterms:created>
  <dcterms:modified xsi:type="dcterms:W3CDTF">2024-02-15T10:15:00Z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(3)c6WlddSfJ3CsC5TPqCj2FKs7CqTgpsAlY/uKub2oBkU0ThpY8ncboeI/w11KzFBYxXd5w5l7
mUWbf9THQnzR+Wh0Di0zUVU7LyFfkoLNMSsnJSiChrFxqeYS6J2XpblM+WOtlSvAG8w7XdOP
h1cU8JN/6Rw3+D4nF1Mq560I0io9rzzSKkK30Rgv5B42CpC8xKt5nqhEl85VteqBW8+3sTg6
mZdLQtp0mEqGaK5ecd</vt:lpwstr>
  </property>
  <property fmtid="{D5CDD505-2E9C-101B-9397-08002B2CF9AE}" pid="22" name="_2015_ms_pID_7253431">
    <vt:lpwstr>NDQaKEQfbdaJPzakC0Hj/zKZhVznEITRyohSeLglCQpGOtH5shb4i2
fMCefB/HNUjk/fGAWVQPdkk8pZ2QQ/A4hRe/lw8psZRpUCC5s0i61tNj+LYMp4gLKtkfEa9M
xc1qhpNjNMplsfxr6Aur0PwMRGt8YGjPkRm9fOTyl9d2DFKebospIlyf0NzuqD8fz2A3fFLP
+gZ7ZLrGCVwla/BoaPITZ1NJiymZovwYcLfL</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1707992042</vt:lpwstr>
  </property>
</Properties>
</file>