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19DD59" w:rsidR="001E41F3" w:rsidRDefault="001E41F3">
      <w:pPr>
        <w:pStyle w:val="CRCoverPage"/>
        <w:tabs>
          <w:tab w:val="right" w:pos="9639"/>
        </w:tabs>
        <w:spacing w:after="0"/>
        <w:rPr>
          <w:b/>
          <w:i/>
          <w:noProof/>
          <w:sz w:val="28"/>
        </w:rPr>
      </w:pPr>
      <w:r>
        <w:rPr>
          <w:b/>
          <w:noProof/>
          <w:sz w:val="24"/>
        </w:rPr>
        <w:t>3GPP TSG-</w:t>
      </w:r>
      <w:r w:rsidR="00AB19B4">
        <w:fldChar w:fldCharType="begin"/>
      </w:r>
      <w:r w:rsidR="00AB19B4">
        <w:instrText xml:space="preserve"> DOCPROPERTY  TSG/WGRef  \* MERGEFORMAT </w:instrText>
      </w:r>
      <w:r w:rsidR="00AB19B4">
        <w:fldChar w:fldCharType="separate"/>
      </w:r>
      <w:r w:rsidR="007C73F9">
        <w:rPr>
          <w:b/>
          <w:noProof/>
          <w:sz w:val="24"/>
        </w:rPr>
        <w:t>RAN5</w:t>
      </w:r>
      <w:r w:rsidR="00AB19B4">
        <w:rPr>
          <w:b/>
          <w:noProof/>
          <w:sz w:val="24"/>
        </w:rPr>
        <w:fldChar w:fldCharType="end"/>
      </w:r>
      <w:r w:rsidR="00C66BA2">
        <w:rPr>
          <w:b/>
          <w:noProof/>
          <w:sz w:val="24"/>
        </w:rPr>
        <w:t xml:space="preserve"> </w:t>
      </w:r>
      <w:r>
        <w:rPr>
          <w:b/>
          <w:noProof/>
          <w:sz w:val="24"/>
        </w:rPr>
        <w:t>Meeting #</w:t>
      </w:r>
      <w:r w:rsidR="00AB19B4">
        <w:fldChar w:fldCharType="begin"/>
      </w:r>
      <w:r w:rsidR="00AB19B4">
        <w:instrText xml:space="preserve"> DOCPROPERTY  MtgSeq  \* MERGEFORMAT </w:instrText>
      </w:r>
      <w:r w:rsidR="00AB19B4">
        <w:fldChar w:fldCharType="separate"/>
      </w:r>
      <w:r w:rsidR="007C73F9">
        <w:rPr>
          <w:b/>
          <w:noProof/>
          <w:sz w:val="24"/>
        </w:rPr>
        <w:t>102</w:t>
      </w:r>
      <w:r w:rsidR="00AB19B4">
        <w:rPr>
          <w:b/>
          <w:noProof/>
          <w:sz w:val="24"/>
        </w:rPr>
        <w:fldChar w:fldCharType="end"/>
      </w:r>
      <w:r>
        <w:rPr>
          <w:b/>
          <w:i/>
          <w:noProof/>
          <w:sz w:val="28"/>
        </w:rPr>
        <w:tab/>
      </w:r>
      <w:r w:rsidR="00AB19B4">
        <w:fldChar w:fldCharType="begin"/>
      </w:r>
      <w:r w:rsidR="00AB19B4">
        <w:instrText xml:space="preserve"> DOCPROPERTY  Tdoc#  \* MERGEFORMAT </w:instrText>
      </w:r>
      <w:r w:rsidR="00AB19B4">
        <w:fldChar w:fldCharType="separate"/>
      </w:r>
      <w:r w:rsidR="007C73F9">
        <w:rPr>
          <w:b/>
          <w:i/>
          <w:noProof/>
          <w:sz w:val="28"/>
        </w:rPr>
        <w:t>R5-24</w:t>
      </w:r>
      <w:r w:rsidR="00D2370C">
        <w:rPr>
          <w:b/>
          <w:i/>
          <w:noProof/>
          <w:sz w:val="28"/>
        </w:rPr>
        <w:t>0677</w:t>
      </w:r>
      <w:r w:rsidR="00AB19B4">
        <w:rPr>
          <w:b/>
          <w:i/>
          <w:noProof/>
          <w:sz w:val="28"/>
        </w:rPr>
        <w:fldChar w:fldCharType="end"/>
      </w:r>
    </w:p>
    <w:p w14:paraId="7CB45193" w14:textId="5A78AC55" w:rsidR="001E41F3" w:rsidRDefault="00AB19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F758" w:rsidR="001E41F3" w:rsidRPr="00410371" w:rsidRDefault="00AB19B4"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w:t>
            </w:r>
            <w:r w:rsidR="004F135D">
              <w:rPr>
                <w:b/>
                <w:noProof/>
                <w:sz w:val="28"/>
              </w:rPr>
              <w:t>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D564F" w:rsidR="001E41F3" w:rsidRPr="00410371" w:rsidRDefault="00AB19B4" w:rsidP="00D2370C">
            <w:pPr>
              <w:pStyle w:val="CRCoverPage"/>
              <w:spacing w:after="0"/>
              <w:jc w:val="center"/>
              <w:rPr>
                <w:noProof/>
              </w:rPr>
            </w:pPr>
            <w:r>
              <w:fldChar w:fldCharType="begin"/>
            </w:r>
            <w:r>
              <w:instrText xml:space="preserve"> DOCPROPERTY  Cr#  \* MERGEFORMAT </w:instrText>
            </w:r>
            <w:r>
              <w:fldChar w:fldCharType="separate"/>
            </w:r>
            <w:r w:rsidR="00D2370C">
              <w:rPr>
                <w:b/>
                <w:noProof/>
                <w:sz w:val="28"/>
              </w:rPr>
              <w:t>0797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AB19B4"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AB19B4">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268FC" w:rsidR="001E41F3" w:rsidRDefault="004F135D">
            <w:pPr>
              <w:pStyle w:val="CRCoverPage"/>
              <w:spacing w:after="0"/>
              <w:ind w:left="100"/>
              <w:rPr>
                <w:noProof/>
              </w:rPr>
            </w:pPr>
            <w:r w:rsidRPr="004F135D">
              <w:t xml:space="preserve">Addition of </w:t>
            </w:r>
            <w:proofErr w:type="spellStart"/>
            <w:r w:rsidRPr="004F135D">
              <w:t>RedCap</w:t>
            </w:r>
            <w:proofErr w:type="spellEnd"/>
            <w:r w:rsidRPr="004F135D">
              <w:t xml:space="preserve"> </w:t>
            </w:r>
            <w:proofErr w:type="spellStart"/>
            <w:r w:rsidRPr="004F135D">
              <w:t>demod</w:t>
            </w:r>
            <w:proofErr w:type="spellEnd"/>
            <w:r w:rsidRPr="004F135D">
              <w:t xml:space="preserve"> test case 6.3.</w:t>
            </w:r>
            <w:r w:rsidR="00784969">
              <w:t>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AB19B4">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AB19B4"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AB19B4">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AB19B4">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AB19B4"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AB19B4">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202E2" w:rsidR="00012420" w:rsidRDefault="00B33807" w:rsidP="004F135D">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w:t>
            </w:r>
            <w:r w:rsidR="004F135D">
              <w:rPr>
                <w:noProof/>
                <w:lang w:eastAsia="zh-CN"/>
              </w:rPr>
              <w:t>demod</w:t>
            </w:r>
            <w:r w:rsidR="00587B38">
              <w:rPr>
                <w:noProof/>
                <w:lang w:eastAsia="zh-CN"/>
              </w:rPr>
              <w:t xml:space="preserve"> test case </w:t>
            </w:r>
            <w:r w:rsidR="004F135D">
              <w:rPr>
                <w:noProof/>
                <w:lang w:eastAsia="zh-CN"/>
              </w:rPr>
              <w:t>6.3.</w:t>
            </w:r>
            <w:r w:rsidR="00784969">
              <w:rPr>
                <w:noProof/>
                <w:lang w:eastAsia="zh-CN"/>
              </w:rPr>
              <w:t>1.1.1</w:t>
            </w:r>
            <w:r w:rsidR="000939A7">
              <w:rPr>
                <w:noProof/>
                <w:lang w:eastAsia="zh-CN"/>
              </w:rPr>
              <w:t xml:space="preserve"> - </w:t>
            </w:r>
            <w:r w:rsidR="00784969" w:rsidRPr="00784969">
              <w:t xml:space="preserve">1Rx FDD Single PMI with 4TX </w:t>
            </w:r>
            <w:proofErr w:type="spellStart"/>
            <w:r w:rsidR="00784969" w:rsidRPr="00784969">
              <w:t>TypeI-SinglePanel</w:t>
            </w:r>
            <w:proofErr w:type="spellEnd"/>
            <w:r w:rsidR="00784969" w:rsidRPr="00784969">
              <w:t xml:space="preserve"> Codebook for </w:t>
            </w:r>
            <w:proofErr w:type="spellStart"/>
            <w:r w:rsidR="00784969" w:rsidRPr="00784969">
              <w:t>RedCap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1CF0C" w:rsidR="00012420" w:rsidRDefault="00784969" w:rsidP="004F135D">
            <w:pPr>
              <w:pStyle w:val="CRCoverPage"/>
              <w:spacing w:after="0"/>
              <w:ind w:left="100"/>
              <w:rPr>
                <w:noProof/>
                <w:lang w:eastAsia="zh-CN"/>
              </w:rPr>
            </w:pPr>
            <w:r>
              <w:rPr>
                <w:noProof/>
                <w:lang w:eastAsia="zh-CN"/>
              </w:rPr>
              <w:t xml:space="preserve">RedCap demod test case 6.3.1.1.1 - </w:t>
            </w:r>
            <w:r w:rsidRPr="00784969">
              <w:t xml:space="preserve">1Rx FDD Single PMI with 4TX </w:t>
            </w:r>
            <w:proofErr w:type="spellStart"/>
            <w:r w:rsidRPr="00784969">
              <w:t>TypeI-SinglePanel</w:t>
            </w:r>
            <w:proofErr w:type="spellEnd"/>
            <w:r w:rsidRPr="00784969">
              <w:t xml:space="preserve"> Codebook for </w:t>
            </w:r>
            <w:proofErr w:type="spellStart"/>
            <w:r w:rsidRPr="00784969">
              <w:t>RedCap</w:t>
            </w:r>
            <w:proofErr w:type="spellEnd"/>
            <w:r w:rsidR="00417271">
              <w:rPr>
                <w:rFonts w:hint="eastAsia"/>
                <w:noProof/>
                <w:lang w:eastAsia="zh-CN"/>
              </w:rPr>
              <w:t xml:space="preserve"> </w:t>
            </w:r>
            <w:r w:rsidR="00417271">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9F7C6" w:rsidR="001E41F3" w:rsidRDefault="004F135D">
            <w:pPr>
              <w:pStyle w:val="CRCoverPage"/>
              <w:spacing w:after="0"/>
              <w:ind w:left="100"/>
              <w:rPr>
                <w:noProof/>
                <w:lang w:eastAsia="zh-CN"/>
              </w:rPr>
            </w:pPr>
            <w:r>
              <w:rPr>
                <w:noProof/>
                <w:lang w:eastAsia="zh-CN"/>
              </w:rPr>
              <w:t>6.3.</w:t>
            </w:r>
            <w:r w:rsidR="00784969">
              <w:rPr>
                <w:noProof/>
                <w:lang w:eastAsia="zh-CN"/>
              </w:rPr>
              <w:t>1</w:t>
            </w:r>
            <w:r>
              <w:rPr>
                <w:noProof/>
                <w:lang w:eastAsia="zh-CN"/>
              </w:rPr>
              <w:t>.</w:t>
            </w:r>
            <w:r w:rsidR="00784969">
              <w:rPr>
                <w:noProof/>
                <w:lang w:eastAsia="zh-CN"/>
              </w:rPr>
              <w:t>1</w:t>
            </w:r>
            <w:r>
              <w:rPr>
                <w:noProof/>
                <w:lang w:eastAsia="zh-CN"/>
              </w:rPr>
              <w:t>.</w:t>
            </w:r>
            <w:r w:rsidR="00784969">
              <w:rPr>
                <w:noProof/>
                <w:lang w:eastAsia="zh-CN"/>
              </w:rPr>
              <w:t>1</w:t>
            </w:r>
            <w:r w:rsidR="00012420">
              <w:rPr>
                <w:noProof/>
                <w:lang w:eastAsia="zh-CN"/>
              </w:rPr>
              <w:t xml:space="preserve"> (new)</w:t>
            </w:r>
            <w:r w:rsidR="00D2370C">
              <w:rPr>
                <w:rFonts w:hint="eastAsia"/>
                <w:noProof/>
                <w:lang w:eastAsia="zh-CN"/>
              </w:rPr>
              <w:t>,</w:t>
            </w:r>
            <w:r w:rsidR="00D2370C">
              <w:rPr>
                <w:noProof/>
                <w:lang w:eastAsia="zh-CN"/>
              </w:rPr>
              <w:t xml:space="preserve"> F.1.1.3,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18C27DF"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5EA57B8D" w14:textId="0D81BD9F" w:rsidR="00784969" w:rsidRPr="00B72BC0" w:rsidRDefault="00784969" w:rsidP="00784969">
      <w:pPr>
        <w:pStyle w:val="30"/>
      </w:pPr>
      <w:bookmarkStart w:id="2" w:name="_Toc27479518"/>
      <w:bookmarkStart w:id="3" w:name="_Toc36058705"/>
      <w:bookmarkStart w:id="4" w:name="_Toc44067628"/>
      <w:bookmarkStart w:id="5" w:name="_Toc52716554"/>
      <w:bookmarkStart w:id="6" w:name="_Toc58239199"/>
      <w:bookmarkStart w:id="7" w:name="_Toc68246781"/>
      <w:bookmarkStart w:id="8" w:name="_Toc75790094"/>
      <w:r w:rsidRPr="00B72BC0">
        <w:t>6.3.1</w:t>
      </w:r>
      <w:r w:rsidRPr="00B72BC0">
        <w:tab/>
        <w:t>1RX requirements</w:t>
      </w:r>
      <w:del w:id="9" w:author="Huawei" w:date="2024-01-25T16:25:00Z">
        <w:r w:rsidRPr="00B72BC0" w:rsidDel="00784969">
          <w:delText xml:space="preserve"> (Void)</w:delText>
        </w:r>
      </w:del>
      <w:bookmarkEnd w:id="2"/>
      <w:bookmarkEnd w:id="3"/>
      <w:bookmarkEnd w:id="4"/>
      <w:bookmarkEnd w:id="5"/>
      <w:bookmarkEnd w:id="6"/>
      <w:bookmarkEnd w:id="7"/>
      <w:bookmarkEnd w:id="8"/>
    </w:p>
    <w:p w14:paraId="4AEAD8E6" w14:textId="31A9B5F5" w:rsidR="00784969" w:rsidRPr="00B72BC0" w:rsidRDefault="00784969" w:rsidP="00784969">
      <w:pPr>
        <w:pStyle w:val="40"/>
        <w:rPr>
          <w:ins w:id="10" w:author="Huawei" w:date="2024-01-25T16:31:00Z"/>
        </w:rPr>
      </w:pPr>
      <w:bookmarkStart w:id="11" w:name="_Toc27479520"/>
      <w:bookmarkStart w:id="12" w:name="_Toc36058707"/>
      <w:bookmarkStart w:id="13" w:name="_Toc44067630"/>
      <w:bookmarkStart w:id="14" w:name="_Toc52716556"/>
      <w:bookmarkStart w:id="15" w:name="_Toc58239201"/>
      <w:bookmarkStart w:id="16" w:name="_Toc68246783"/>
      <w:bookmarkStart w:id="17" w:name="_Toc75790096"/>
      <w:ins w:id="18" w:author="Huawei" w:date="2024-01-25T16:31:00Z">
        <w:r w:rsidRPr="00B72BC0">
          <w:t>6.3.</w:t>
        </w:r>
      </w:ins>
      <w:ins w:id="19" w:author="Huawei" w:date="2024-01-25T16:37:00Z">
        <w:r>
          <w:t>1</w:t>
        </w:r>
      </w:ins>
      <w:ins w:id="20" w:author="Huawei" w:date="2024-01-25T16:31:00Z">
        <w:r w:rsidRPr="00B72BC0">
          <w:t>.1</w:t>
        </w:r>
        <w:r w:rsidRPr="00B72BC0">
          <w:tab/>
          <w:t>FDD</w:t>
        </w:r>
        <w:bookmarkStart w:id="21" w:name="_GoBack"/>
        <w:bookmarkEnd w:id="11"/>
        <w:bookmarkEnd w:id="12"/>
        <w:bookmarkEnd w:id="13"/>
        <w:bookmarkEnd w:id="14"/>
        <w:bookmarkEnd w:id="15"/>
        <w:bookmarkEnd w:id="16"/>
        <w:bookmarkEnd w:id="17"/>
        <w:bookmarkEnd w:id="21"/>
      </w:ins>
    </w:p>
    <w:p w14:paraId="7CB642B0" w14:textId="3BFBECBB" w:rsidR="00784969" w:rsidRPr="00B72BC0" w:rsidRDefault="00784969" w:rsidP="00784969">
      <w:pPr>
        <w:pStyle w:val="5"/>
        <w:rPr>
          <w:ins w:id="22" w:author="Huawei" w:date="2024-01-25T16:35:00Z"/>
        </w:rPr>
      </w:pPr>
      <w:bookmarkStart w:id="23" w:name="_Toc27479521"/>
      <w:bookmarkStart w:id="24" w:name="_Toc36058708"/>
      <w:bookmarkStart w:id="25" w:name="_Toc44067631"/>
      <w:bookmarkStart w:id="26" w:name="_Toc52716557"/>
      <w:bookmarkStart w:id="27" w:name="_Toc58239202"/>
      <w:bookmarkStart w:id="28" w:name="_Toc68246784"/>
      <w:bookmarkStart w:id="29" w:name="_Toc75790097"/>
      <w:ins w:id="30" w:author="Huawei" w:date="2024-01-25T16:37:00Z">
        <w:r>
          <w:t>6.3.1.1.1</w:t>
        </w:r>
      </w:ins>
      <w:ins w:id="31" w:author="Huawei" w:date="2024-01-25T16:35:00Z">
        <w:r w:rsidRPr="00B72BC0">
          <w:tab/>
        </w:r>
      </w:ins>
      <w:bookmarkEnd w:id="23"/>
      <w:bookmarkEnd w:id="24"/>
      <w:bookmarkEnd w:id="25"/>
      <w:bookmarkEnd w:id="26"/>
      <w:bookmarkEnd w:id="27"/>
      <w:bookmarkEnd w:id="28"/>
      <w:bookmarkEnd w:id="29"/>
      <w:ins w:id="32" w:author="Huawei" w:date="2024-01-25T16:38:00Z">
        <w:r w:rsidR="00824130" w:rsidRPr="00824130">
          <w:t xml:space="preserve">1Rx FDD Single PMI with 4TX </w:t>
        </w:r>
        <w:proofErr w:type="spellStart"/>
        <w:r w:rsidR="00824130" w:rsidRPr="00824130">
          <w:t>TypeI-SinglePanel</w:t>
        </w:r>
        <w:proofErr w:type="spellEnd"/>
        <w:r w:rsidR="00824130" w:rsidRPr="00824130">
          <w:t xml:space="preserve"> Codebook for </w:t>
        </w:r>
        <w:proofErr w:type="spellStart"/>
        <w:r w:rsidR="00824130" w:rsidRPr="00824130">
          <w:t>RedCap</w:t>
        </w:r>
      </w:ins>
      <w:proofErr w:type="spellEnd"/>
    </w:p>
    <w:p w14:paraId="7729574A" w14:textId="060E20A2" w:rsidR="00784969" w:rsidRPr="00B72BC0" w:rsidRDefault="00784969" w:rsidP="00784969">
      <w:pPr>
        <w:pStyle w:val="H6"/>
        <w:rPr>
          <w:ins w:id="33" w:author="Huawei" w:date="2024-01-25T16:35:00Z"/>
        </w:rPr>
      </w:pPr>
      <w:ins w:id="34" w:author="Huawei" w:date="2024-01-25T16:37:00Z">
        <w:r>
          <w:t>6.3.1.1.1</w:t>
        </w:r>
      </w:ins>
      <w:ins w:id="35" w:author="Huawei" w:date="2024-01-25T16:35:00Z">
        <w:r w:rsidRPr="00B72BC0">
          <w:t>.1</w:t>
        </w:r>
        <w:r w:rsidRPr="00B72BC0">
          <w:tab/>
          <w:t>Test purpose</w:t>
        </w:r>
      </w:ins>
    </w:p>
    <w:p w14:paraId="0806ADBE" w14:textId="77777777" w:rsidR="00784969" w:rsidRPr="00B72BC0" w:rsidRDefault="00784969" w:rsidP="00784969">
      <w:pPr>
        <w:rPr>
          <w:ins w:id="36" w:author="Huawei" w:date="2024-01-25T16:35:00Z"/>
        </w:rPr>
      </w:pPr>
      <w:ins w:id="37" w:author="Huawei" w:date="2024-01-25T16:35:00Z">
        <w:r w:rsidRPr="00B72BC0">
          <w:t>The purpose of this test is to test the accuracy of the Precoding Matrix Indicator (PMI) reporting such that the system throughput is maximized based on the precoders configured according to the UE reports.</w:t>
        </w:r>
      </w:ins>
    </w:p>
    <w:p w14:paraId="03440F3E" w14:textId="05582ECC" w:rsidR="00784969" w:rsidRPr="00B72BC0" w:rsidRDefault="00784969" w:rsidP="00784969">
      <w:pPr>
        <w:pStyle w:val="H6"/>
        <w:rPr>
          <w:ins w:id="38" w:author="Huawei" w:date="2024-01-25T16:35:00Z"/>
        </w:rPr>
      </w:pPr>
      <w:ins w:id="39" w:author="Huawei" w:date="2024-01-25T16:37:00Z">
        <w:r>
          <w:t>6.3.1.1.1</w:t>
        </w:r>
      </w:ins>
      <w:ins w:id="40" w:author="Huawei" w:date="2024-01-25T16:35:00Z">
        <w:r w:rsidRPr="00B72BC0">
          <w:t>.2</w:t>
        </w:r>
        <w:r w:rsidRPr="00B72BC0">
          <w:tab/>
          <w:t>Test applicability</w:t>
        </w:r>
      </w:ins>
    </w:p>
    <w:p w14:paraId="6509805C" w14:textId="1656C992" w:rsidR="00784969" w:rsidRPr="00B72BC0" w:rsidRDefault="00784969" w:rsidP="00784969">
      <w:pPr>
        <w:rPr>
          <w:ins w:id="41" w:author="Huawei" w:date="2024-01-25T16:35:00Z"/>
        </w:rPr>
      </w:pPr>
      <w:ins w:id="42" w:author="Huawei" w:date="2024-01-25T16:35:00Z">
        <w:r w:rsidRPr="00B72BC0">
          <w:t xml:space="preserve">This test applies to all types of NR </w:t>
        </w:r>
      </w:ins>
      <w:proofErr w:type="spellStart"/>
      <w:ins w:id="43" w:author="Huawei" w:date="2024-01-25T16:38:00Z">
        <w:r w:rsidR="00824130">
          <w:t>RedCap</w:t>
        </w:r>
        <w:proofErr w:type="spellEnd"/>
        <w:r w:rsidR="00824130">
          <w:t xml:space="preserve"> </w:t>
        </w:r>
      </w:ins>
      <w:ins w:id="44" w:author="Huawei" w:date="2024-01-25T16:35:00Z">
        <w:r w:rsidRPr="00B72BC0">
          <w:t>UE</w:t>
        </w:r>
      </w:ins>
      <w:ins w:id="45" w:author="Huawei" w:date="2024-01-25T16:38:00Z">
        <w:r w:rsidR="00824130">
          <w:t xml:space="preserve"> with 2Rx</w:t>
        </w:r>
      </w:ins>
      <w:ins w:id="46" w:author="Huawei" w:date="2024-01-25T16:35:00Z">
        <w:r w:rsidRPr="00B72BC0">
          <w:t xml:space="preserve"> </w:t>
        </w:r>
      </w:ins>
      <w:ins w:id="47" w:author="Huawei" w:date="2024-01-25T16:38:00Z">
        <w:r w:rsidR="00824130">
          <w:t>from R</w:t>
        </w:r>
      </w:ins>
      <w:ins w:id="48" w:author="Huawei" w:date="2024-01-25T16:35:00Z">
        <w:r w:rsidRPr="00B72BC0">
          <w:t xml:space="preserve">elease </w:t>
        </w:r>
      </w:ins>
      <w:ins w:id="49" w:author="Huawei" w:date="2024-01-25T16:39:00Z">
        <w:r w:rsidR="00824130">
          <w:t>17</w:t>
        </w:r>
      </w:ins>
      <w:ins w:id="50" w:author="Huawei" w:date="2024-01-25T16:35:00Z">
        <w:r w:rsidRPr="00B72BC0">
          <w:t xml:space="preserve"> </w:t>
        </w:r>
      </w:ins>
      <w:ins w:id="51" w:author="Huawei" w:date="2024-01-25T16:39:00Z">
        <w:r w:rsidR="00824130">
          <w:t>onwards</w:t>
        </w:r>
      </w:ins>
      <w:ins w:id="52" w:author="Huawei" w:date="2024-01-25T16:35:00Z">
        <w:r w:rsidRPr="00B72BC0">
          <w:t>.</w:t>
        </w:r>
      </w:ins>
    </w:p>
    <w:p w14:paraId="400E2877" w14:textId="053450B1" w:rsidR="00784969" w:rsidRPr="00B72BC0" w:rsidRDefault="00784969" w:rsidP="00784969">
      <w:pPr>
        <w:pStyle w:val="H6"/>
        <w:rPr>
          <w:ins w:id="53" w:author="Huawei" w:date="2024-01-25T16:35:00Z"/>
        </w:rPr>
      </w:pPr>
      <w:ins w:id="54" w:author="Huawei" w:date="2024-01-25T16:37:00Z">
        <w:r>
          <w:t>6.3.1.1.1</w:t>
        </w:r>
      </w:ins>
      <w:ins w:id="55" w:author="Huawei" w:date="2024-01-25T16:35:00Z">
        <w:r w:rsidRPr="00B72BC0">
          <w:t>.3</w:t>
        </w:r>
        <w:r w:rsidRPr="00B72BC0">
          <w:tab/>
          <w:t>Minimum conformance requirements</w:t>
        </w:r>
      </w:ins>
    </w:p>
    <w:p w14:paraId="7A332276" w14:textId="7763ACD6" w:rsidR="00784969" w:rsidRPr="00B72BC0" w:rsidRDefault="00784969" w:rsidP="00784969">
      <w:pPr>
        <w:rPr>
          <w:ins w:id="56" w:author="Huawei" w:date="2024-01-25T16:35:00Z"/>
        </w:rPr>
      </w:pPr>
      <w:ins w:id="57" w:author="Huawei" w:date="2024-01-25T16:35:00Z">
        <w:r w:rsidRPr="00B72BC0">
          <w:t xml:space="preserve">For the parameters specified in Table </w:t>
        </w:r>
      </w:ins>
      <w:ins w:id="58" w:author="Huawei" w:date="2024-01-25T16:37:00Z">
        <w:r>
          <w:rPr>
            <w:lang w:eastAsia="zh-CN"/>
          </w:rPr>
          <w:t>6.3.1.1.1</w:t>
        </w:r>
      </w:ins>
      <w:ins w:id="59" w:author="Huawei" w:date="2024-01-25T16:35:00Z">
        <w:r w:rsidRPr="00B72BC0">
          <w:t xml:space="preserve">-1, and using the downlink physical channels specified in Annex </w:t>
        </w:r>
        <w:r w:rsidRPr="00B72BC0">
          <w:rPr>
            <w:lang w:eastAsia="zh-CN"/>
          </w:rPr>
          <w:t>C.3.1</w:t>
        </w:r>
        <w:r w:rsidRPr="00B72BC0">
          <w:t xml:space="preserve">, the minimum requirements are specified in Table </w:t>
        </w:r>
      </w:ins>
      <w:ins w:id="60" w:author="Huawei" w:date="2024-01-25T16:37:00Z">
        <w:r>
          <w:rPr>
            <w:lang w:eastAsia="zh-CN"/>
          </w:rPr>
          <w:t>6.3.1.1.1</w:t>
        </w:r>
      </w:ins>
      <w:ins w:id="61" w:author="Huawei" w:date="2024-01-25T16:35:00Z">
        <w:r w:rsidRPr="00B72BC0">
          <w:rPr>
            <w:lang w:eastAsia="zh-CN"/>
          </w:rPr>
          <w:t>-2</w:t>
        </w:r>
        <w:r w:rsidRPr="00B72BC0">
          <w:t>.</w:t>
        </w:r>
      </w:ins>
    </w:p>
    <w:p w14:paraId="16BE02C7" w14:textId="77777777" w:rsidR="00784969" w:rsidRPr="00B72BC0" w:rsidRDefault="00784969" w:rsidP="00784969">
      <w:pPr>
        <w:rPr>
          <w:ins w:id="62" w:author="Huawei" w:date="2024-01-25T16:35:00Z"/>
          <w:lang w:eastAsia="zh-CN"/>
        </w:rPr>
      </w:pPr>
    </w:p>
    <w:p w14:paraId="127D5427" w14:textId="50C4C090" w:rsidR="00784969" w:rsidRPr="00B72BC0" w:rsidRDefault="00784969" w:rsidP="00784969">
      <w:pPr>
        <w:pStyle w:val="TH"/>
        <w:rPr>
          <w:ins w:id="63" w:author="Huawei" w:date="2024-01-25T16:35:00Z"/>
          <w:lang w:eastAsia="zh-CN"/>
        </w:rPr>
      </w:pPr>
      <w:ins w:id="64" w:author="Huawei" w:date="2024-01-25T16:35:00Z">
        <w:r w:rsidRPr="00B72BC0">
          <w:lastRenderedPageBreak/>
          <w:t xml:space="preserve">Table </w:t>
        </w:r>
      </w:ins>
      <w:ins w:id="65" w:author="Huawei" w:date="2024-01-25T16:37:00Z">
        <w:r>
          <w:rPr>
            <w:lang w:eastAsia="zh-CN"/>
          </w:rPr>
          <w:t>6.3.1.1.1</w:t>
        </w:r>
      </w:ins>
      <w:ins w:id="66" w:author="Huawei" w:date="2024-01-25T16:35:00Z">
        <w:r w:rsidRPr="00B72BC0">
          <w:rPr>
            <w:lang w:eastAsia="zh-CN"/>
          </w:rPr>
          <w:t>.3-1</w:t>
        </w:r>
        <w:r w:rsidRPr="00B72BC0">
          <w:t xml:space="preserve">: </w:t>
        </w:r>
        <w:r w:rsidRPr="00B72BC0">
          <w:rPr>
            <w:lang w:eastAsia="zh-CN"/>
          </w:rPr>
          <w:t>T</w:t>
        </w:r>
        <w:r w:rsidRPr="00B72BC0">
          <w:t xml:space="preserve">est parameters </w:t>
        </w:r>
        <w:r w:rsidRPr="00B72BC0">
          <w:rPr>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824130" w:rsidRPr="00C25669" w14:paraId="15292589" w14:textId="77777777" w:rsidTr="004716BF">
        <w:trPr>
          <w:trHeight w:val="71"/>
          <w:jc w:val="center"/>
          <w:ins w:id="67"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A49D0F" w14:textId="77777777" w:rsidR="00824130" w:rsidRPr="00C25669" w:rsidRDefault="00824130" w:rsidP="004716BF">
            <w:pPr>
              <w:pStyle w:val="TAH"/>
              <w:rPr>
                <w:ins w:id="68" w:author="Huawei" w:date="2024-01-25T16:41:00Z"/>
              </w:rPr>
            </w:pPr>
            <w:ins w:id="69" w:author="Huawei" w:date="2024-01-25T16:41:00Z">
              <w:r w:rsidRPr="00C25669">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D2A1F36" w14:textId="77777777" w:rsidR="00824130" w:rsidRPr="00C25669" w:rsidRDefault="00824130" w:rsidP="004716BF">
            <w:pPr>
              <w:pStyle w:val="TAH"/>
              <w:rPr>
                <w:ins w:id="70" w:author="Huawei" w:date="2024-01-25T16:41:00Z"/>
              </w:rPr>
            </w:pPr>
            <w:ins w:id="71" w:author="Huawei" w:date="2024-01-25T16:41:00Z">
              <w:r w:rsidRPr="00C25669">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53FC67DB" w14:textId="77777777" w:rsidR="00824130" w:rsidRPr="00C25669" w:rsidRDefault="00824130" w:rsidP="004716BF">
            <w:pPr>
              <w:pStyle w:val="TAH"/>
              <w:rPr>
                <w:ins w:id="72" w:author="Huawei" w:date="2024-01-25T16:41:00Z"/>
              </w:rPr>
            </w:pPr>
            <w:ins w:id="73" w:author="Huawei" w:date="2024-01-25T16:41:00Z">
              <w:r w:rsidRPr="00C25669">
                <w:t>Test 1</w:t>
              </w:r>
            </w:ins>
          </w:p>
        </w:tc>
      </w:tr>
      <w:tr w:rsidR="00824130" w:rsidRPr="00C25669" w14:paraId="398C9283" w14:textId="77777777" w:rsidTr="004716BF">
        <w:trPr>
          <w:trHeight w:val="71"/>
          <w:jc w:val="center"/>
          <w:ins w:id="7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91BE9A" w14:textId="77777777" w:rsidR="00824130" w:rsidRPr="00C25669" w:rsidRDefault="00824130" w:rsidP="004716BF">
            <w:pPr>
              <w:pStyle w:val="TAL"/>
              <w:rPr>
                <w:ins w:id="75" w:author="Huawei" w:date="2024-01-25T16:41:00Z"/>
              </w:rPr>
            </w:pPr>
            <w:ins w:id="76" w:author="Huawei" w:date="2024-01-25T16:41:00Z">
              <w:r w:rsidRPr="00C25669">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049FEE1" w14:textId="77777777" w:rsidR="00824130" w:rsidRPr="00C25669" w:rsidRDefault="00824130" w:rsidP="004716BF">
            <w:pPr>
              <w:pStyle w:val="TAC"/>
              <w:rPr>
                <w:ins w:id="77" w:author="Huawei" w:date="2024-01-25T16:41:00Z"/>
              </w:rPr>
            </w:pPr>
            <w:ins w:id="78" w:author="Huawei" w:date="2024-01-25T16:41:00Z">
              <w:r w:rsidRPr="00C25669">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31C3A48D" w14:textId="77777777" w:rsidR="00824130" w:rsidRPr="00C25669" w:rsidRDefault="00824130" w:rsidP="004716BF">
            <w:pPr>
              <w:pStyle w:val="TAC"/>
              <w:rPr>
                <w:ins w:id="79" w:author="Huawei" w:date="2024-01-25T16:41:00Z"/>
                <w:lang w:eastAsia="zh-CN"/>
              </w:rPr>
            </w:pPr>
            <w:ins w:id="80" w:author="Huawei" w:date="2024-01-25T16:41:00Z">
              <w:r w:rsidRPr="00C25669">
                <w:rPr>
                  <w:rFonts w:hint="eastAsia"/>
                  <w:lang w:eastAsia="zh-CN"/>
                </w:rPr>
                <w:t>10</w:t>
              </w:r>
            </w:ins>
          </w:p>
        </w:tc>
      </w:tr>
      <w:tr w:rsidR="00824130" w:rsidRPr="00C25669" w14:paraId="3DC764AA" w14:textId="77777777" w:rsidTr="004716BF">
        <w:trPr>
          <w:trHeight w:val="71"/>
          <w:jc w:val="center"/>
          <w:ins w:id="81"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DD72EB" w14:textId="77777777" w:rsidR="00824130" w:rsidRPr="00C25669" w:rsidRDefault="00824130" w:rsidP="004716BF">
            <w:pPr>
              <w:pStyle w:val="TAL"/>
              <w:rPr>
                <w:ins w:id="82" w:author="Huawei" w:date="2024-01-25T16:41:00Z"/>
              </w:rPr>
            </w:pPr>
            <w:ins w:id="83" w:author="Huawei" w:date="2024-01-25T16:41:00Z">
              <w:r w:rsidRPr="00C25669">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2A8E9E94" w14:textId="77777777" w:rsidR="00824130" w:rsidRPr="00C25669" w:rsidRDefault="00824130" w:rsidP="004716BF">
            <w:pPr>
              <w:pStyle w:val="TAC"/>
              <w:rPr>
                <w:ins w:id="84" w:author="Huawei" w:date="2024-01-25T16:41:00Z"/>
                <w:lang w:eastAsia="zh-CN"/>
              </w:rPr>
            </w:pPr>
            <w:ins w:id="85" w:author="Huawei" w:date="2024-01-25T16:41:00Z">
              <w:r w:rsidRPr="00C25669">
                <w:rPr>
                  <w:rFonts w:hint="eastAsia"/>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3C665B3F" w14:textId="77777777" w:rsidR="00824130" w:rsidRPr="00C25669" w:rsidRDefault="00824130" w:rsidP="004716BF">
            <w:pPr>
              <w:pStyle w:val="TAC"/>
              <w:rPr>
                <w:ins w:id="86" w:author="Huawei" w:date="2024-01-25T16:41:00Z"/>
                <w:lang w:eastAsia="zh-CN"/>
              </w:rPr>
            </w:pPr>
            <w:ins w:id="87" w:author="Huawei" w:date="2024-01-25T16:41:00Z">
              <w:r w:rsidRPr="00C25669">
                <w:rPr>
                  <w:rFonts w:hint="eastAsia"/>
                  <w:lang w:eastAsia="zh-CN"/>
                </w:rPr>
                <w:t>15</w:t>
              </w:r>
            </w:ins>
          </w:p>
        </w:tc>
      </w:tr>
      <w:tr w:rsidR="00824130" w:rsidRPr="00C25669" w14:paraId="11293993" w14:textId="77777777" w:rsidTr="004716BF">
        <w:trPr>
          <w:trHeight w:val="71"/>
          <w:jc w:val="center"/>
          <w:ins w:id="8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6DB35D" w14:textId="77777777" w:rsidR="00824130" w:rsidRPr="00C25669" w:rsidRDefault="00824130" w:rsidP="004716BF">
            <w:pPr>
              <w:pStyle w:val="TAL"/>
              <w:rPr>
                <w:ins w:id="89" w:author="Huawei" w:date="2024-01-25T16:41:00Z"/>
              </w:rPr>
            </w:pPr>
            <w:ins w:id="90" w:author="Huawei" w:date="2024-01-25T16:41:00Z">
              <w:r w:rsidRPr="00C25669">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7C86B5F2" w14:textId="77777777" w:rsidR="00824130" w:rsidRPr="00C25669" w:rsidRDefault="00824130" w:rsidP="004716BF">
            <w:pPr>
              <w:pStyle w:val="TAC"/>
              <w:rPr>
                <w:ins w:id="9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6FF09D6" w14:textId="77777777" w:rsidR="00824130" w:rsidRPr="00C25669" w:rsidRDefault="00824130" w:rsidP="004716BF">
            <w:pPr>
              <w:pStyle w:val="TAC"/>
              <w:rPr>
                <w:ins w:id="92" w:author="Huawei" w:date="2024-01-25T16:41:00Z"/>
                <w:lang w:eastAsia="zh-CN"/>
              </w:rPr>
            </w:pPr>
            <w:ins w:id="93" w:author="Huawei" w:date="2024-01-25T16:41:00Z">
              <w:r w:rsidRPr="00C25669">
                <w:rPr>
                  <w:rFonts w:hint="eastAsia"/>
                  <w:lang w:eastAsia="zh-CN"/>
                </w:rPr>
                <w:t>FDD</w:t>
              </w:r>
            </w:ins>
          </w:p>
        </w:tc>
      </w:tr>
      <w:tr w:rsidR="00824130" w:rsidRPr="00C25669" w14:paraId="2608BF7F" w14:textId="77777777" w:rsidTr="004716BF">
        <w:trPr>
          <w:trHeight w:val="71"/>
          <w:jc w:val="center"/>
          <w:ins w:id="9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928647" w14:textId="77777777" w:rsidR="00824130" w:rsidRPr="00C25669" w:rsidRDefault="00824130" w:rsidP="004716BF">
            <w:pPr>
              <w:pStyle w:val="TAL"/>
              <w:rPr>
                <w:ins w:id="95" w:author="Huawei" w:date="2024-01-25T16:41:00Z"/>
              </w:rPr>
            </w:pPr>
            <w:ins w:id="96" w:author="Huawei" w:date="2024-01-25T16:41:00Z">
              <w:r w:rsidRPr="00C25669">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113655BF" w14:textId="77777777" w:rsidR="00824130" w:rsidRPr="00C25669" w:rsidRDefault="00824130" w:rsidP="004716BF">
            <w:pPr>
              <w:pStyle w:val="TAC"/>
              <w:rPr>
                <w:ins w:id="9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C842EEA" w14:textId="77777777" w:rsidR="00824130" w:rsidRPr="00C25669" w:rsidRDefault="00824130" w:rsidP="004716BF">
            <w:pPr>
              <w:pStyle w:val="TAC"/>
              <w:rPr>
                <w:ins w:id="98" w:author="Huawei" w:date="2024-01-25T16:41:00Z"/>
                <w:lang w:eastAsia="zh-CN"/>
              </w:rPr>
            </w:pPr>
            <w:ins w:id="99" w:author="Huawei" w:date="2024-01-25T16:41:00Z">
              <w:r w:rsidRPr="00C25669">
                <w:rPr>
                  <w:rFonts w:hint="eastAsia"/>
                  <w:kern w:val="2"/>
                  <w:lang w:eastAsia="zh-CN"/>
                </w:rPr>
                <w:t>TDLA30-5</w:t>
              </w:r>
            </w:ins>
          </w:p>
        </w:tc>
      </w:tr>
      <w:tr w:rsidR="00824130" w:rsidRPr="00562E1B" w14:paraId="1CAF04DB" w14:textId="77777777" w:rsidTr="004716BF">
        <w:trPr>
          <w:trHeight w:val="71"/>
          <w:jc w:val="center"/>
          <w:ins w:id="10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A7219C" w14:textId="77777777" w:rsidR="00824130" w:rsidRPr="00C25669" w:rsidRDefault="00824130" w:rsidP="004716BF">
            <w:pPr>
              <w:pStyle w:val="TAL"/>
              <w:rPr>
                <w:ins w:id="101" w:author="Huawei" w:date="2024-01-25T16:41:00Z"/>
              </w:rPr>
            </w:pPr>
            <w:ins w:id="102" w:author="Huawei" w:date="2024-01-25T16:41:00Z">
              <w:r w:rsidRPr="00C25669">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7EC13988" w14:textId="77777777" w:rsidR="00824130" w:rsidRPr="00C25669" w:rsidRDefault="00824130" w:rsidP="004716BF">
            <w:pPr>
              <w:pStyle w:val="TAC"/>
              <w:rPr>
                <w:ins w:id="10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5C90AC5" w14:textId="77777777" w:rsidR="00824130" w:rsidRPr="00E10B1F" w:rsidRDefault="00824130" w:rsidP="004716BF">
            <w:pPr>
              <w:pStyle w:val="TAC"/>
              <w:rPr>
                <w:ins w:id="104" w:author="Huawei" w:date="2024-01-25T16:41:00Z"/>
              </w:rPr>
            </w:pPr>
            <w:ins w:id="105" w:author="Huawei" w:date="2024-01-25T16:41:00Z">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ins>
          </w:p>
        </w:tc>
      </w:tr>
      <w:tr w:rsidR="00824130" w:rsidRPr="00C25669" w14:paraId="46AC0B1E" w14:textId="77777777" w:rsidTr="004716BF">
        <w:trPr>
          <w:trHeight w:val="71"/>
          <w:jc w:val="center"/>
          <w:ins w:id="10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59FE82" w14:textId="77777777" w:rsidR="00824130" w:rsidRPr="00C25669" w:rsidRDefault="00824130" w:rsidP="004716BF">
            <w:pPr>
              <w:pStyle w:val="TAL"/>
              <w:rPr>
                <w:ins w:id="107" w:author="Huawei" w:date="2024-01-25T16:41:00Z"/>
              </w:rPr>
            </w:pPr>
            <w:ins w:id="108" w:author="Huawei" w:date="2024-01-25T16:41:00Z">
              <w:r w:rsidRPr="00C25669">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7485767F" w14:textId="77777777" w:rsidR="00824130" w:rsidRPr="00C25669" w:rsidRDefault="00824130" w:rsidP="004716BF">
            <w:pPr>
              <w:pStyle w:val="TAC"/>
              <w:rPr>
                <w:ins w:id="10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F1FEBF6" w14:textId="14DDED39" w:rsidR="00824130" w:rsidRPr="00C25669" w:rsidRDefault="00824130" w:rsidP="004716BF">
            <w:pPr>
              <w:pStyle w:val="TAC"/>
              <w:rPr>
                <w:ins w:id="110" w:author="Huawei" w:date="2024-01-25T16:41:00Z"/>
                <w:lang w:eastAsia="zh-CN"/>
              </w:rPr>
            </w:pPr>
            <w:ins w:id="111" w:author="Huawei" w:date="2024-01-25T16:41:00Z">
              <w:r w:rsidRPr="00C25669">
                <w:rPr>
                  <w:rFonts w:hint="eastAsia"/>
                </w:rPr>
                <w:t xml:space="preserve">As specified in </w:t>
              </w:r>
              <w:r>
                <w:t xml:space="preserve">38.521-4 [7] </w:t>
              </w:r>
              <w:r w:rsidRPr="00C25669">
                <w:rPr>
                  <w:rFonts w:hint="eastAsia"/>
                  <w:lang w:eastAsia="zh-CN"/>
                </w:rPr>
                <w:t>Annex B.4.1</w:t>
              </w:r>
            </w:ins>
          </w:p>
        </w:tc>
      </w:tr>
      <w:tr w:rsidR="00824130" w:rsidRPr="00C25669" w14:paraId="02362C91" w14:textId="77777777" w:rsidTr="004716BF">
        <w:trPr>
          <w:trHeight w:val="71"/>
          <w:jc w:val="center"/>
          <w:ins w:id="112"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51335411" w14:textId="77777777" w:rsidR="00824130" w:rsidRPr="00C25669" w:rsidRDefault="00824130" w:rsidP="004716BF">
            <w:pPr>
              <w:pStyle w:val="TAL"/>
              <w:rPr>
                <w:ins w:id="113" w:author="Huawei" w:date="2024-01-25T16:41:00Z"/>
              </w:rPr>
            </w:pPr>
            <w:ins w:id="114" w:author="Huawei" w:date="2024-01-25T16:41:00Z">
              <w:r w:rsidRPr="00C25669">
                <w:t>ZP CSI-RS configuration</w:t>
              </w:r>
            </w:ins>
          </w:p>
          <w:p w14:paraId="392CE5AB" w14:textId="77777777" w:rsidR="00824130" w:rsidRPr="00C25669" w:rsidRDefault="00824130" w:rsidP="004716BF">
            <w:pPr>
              <w:pStyle w:val="TAL"/>
              <w:rPr>
                <w:ins w:id="115"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A73B4A1" w14:textId="77777777" w:rsidR="00824130" w:rsidRPr="00C25669" w:rsidRDefault="00824130" w:rsidP="004716BF">
            <w:pPr>
              <w:pStyle w:val="TAL"/>
              <w:rPr>
                <w:ins w:id="116" w:author="Huawei" w:date="2024-01-25T16:41:00Z"/>
              </w:rPr>
            </w:pPr>
            <w:ins w:id="117" w:author="Huawei" w:date="2024-01-25T16:41: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13E5405C" w14:textId="77777777" w:rsidR="00824130" w:rsidRPr="00C25669" w:rsidRDefault="00824130" w:rsidP="004716BF">
            <w:pPr>
              <w:pStyle w:val="TAC"/>
              <w:rPr>
                <w:ins w:id="11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CE2C1EB" w14:textId="77777777" w:rsidR="00824130" w:rsidRPr="00C25669" w:rsidRDefault="00824130" w:rsidP="004716BF">
            <w:pPr>
              <w:pStyle w:val="TAC"/>
              <w:rPr>
                <w:ins w:id="119" w:author="Huawei" w:date="2024-01-25T16:41:00Z"/>
                <w:lang w:eastAsia="zh-CN"/>
              </w:rPr>
            </w:pPr>
            <w:ins w:id="120" w:author="Huawei" w:date="2024-01-25T16:41:00Z">
              <w:r w:rsidRPr="005527F0">
                <w:rPr>
                  <w:rFonts w:hint="eastAsia"/>
                  <w:lang w:eastAsia="ja-JP"/>
                </w:rPr>
                <w:t>P</w:t>
              </w:r>
              <w:r w:rsidRPr="00C25669">
                <w:rPr>
                  <w:rFonts w:hint="eastAsia"/>
                  <w:lang w:eastAsia="zh-CN"/>
                </w:rPr>
                <w:t>eriodic</w:t>
              </w:r>
            </w:ins>
          </w:p>
        </w:tc>
      </w:tr>
      <w:tr w:rsidR="00824130" w:rsidRPr="00C25669" w14:paraId="57CFA17D" w14:textId="77777777" w:rsidTr="004716BF">
        <w:trPr>
          <w:trHeight w:val="71"/>
          <w:jc w:val="center"/>
          <w:ins w:id="121" w:author="Huawei" w:date="2024-01-25T16:41:00Z"/>
        </w:trPr>
        <w:tc>
          <w:tcPr>
            <w:tcW w:w="1382" w:type="dxa"/>
            <w:vMerge/>
            <w:tcBorders>
              <w:left w:val="single" w:sz="4" w:space="0" w:color="auto"/>
              <w:right w:val="single" w:sz="4" w:space="0" w:color="auto"/>
            </w:tcBorders>
            <w:vAlign w:val="center"/>
            <w:hideMark/>
          </w:tcPr>
          <w:p w14:paraId="73586222" w14:textId="77777777" w:rsidR="00824130" w:rsidRPr="00C25669" w:rsidRDefault="00824130" w:rsidP="004716BF">
            <w:pPr>
              <w:pStyle w:val="TAL"/>
              <w:rPr>
                <w:ins w:id="122"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0B999AF" w14:textId="77777777" w:rsidR="00824130" w:rsidRPr="00C25669" w:rsidRDefault="00824130" w:rsidP="004716BF">
            <w:pPr>
              <w:pStyle w:val="TAL"/>
              <w:rPr>
                <w:ins w:id="123" w:author="Huawei" w:date="2024-01-25T16:41:00Z"/>
              </w:rPr>
            </w:pPr>
            <w:ins w:id="124" w:author="Huawei" w:date="2024-01-25T16:41: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0B498533" w14:textId="77777777" w:rsidR="00824130" w:rsidRPr="00C25669" w:rsidRDefault="00824130" w:rsidP="004716BF">
            <w:pPr>
              <w:pStyle w:val="TAC"/>
              <w:rPr>
                <w:ins w:id="12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E87B8F7" w14:textId="77777777" w:rsidR="00824130" w:rsidRPr="00C25669" w:rsidRDefault="00824130" w:rsidP="004716BF">
            <w:pPr>
              <w:pStyle w:val="TAC"/>
              <w:rPr>
                <w:ins w:id="126" w:author="Huawei" w:date="2024-01-25T16:41:00Z"/>
                <w:lang w:eastAsia="zh-CN"/>
              </w:rPr>
            </w:pPr>
            <w:ins w:id="127" w:author="Huawei" w:date="2024-01-25T16:41:00Z">
              <w:r w:rsidRPr="00C25669">
                <w:rPr>
                  <w:rFonts w:hint="eastAsia"/>
                  <w:lang w:eastAsia="zh-CN"/>
                </w:rPr>
                <w:t>4</w:t>
              </w:r>
            </w:ins>
          </w:p>
        </w:tc>
      </w:tr>
      <w:tr w:rsidR="00824130" w:rsidRPr="00C25669" w14:paraId="622C45B4" w14:textId="77777777" w:rsidTr="004716BF">
        <w:trPr>
          <w:trHeight w:val="71"/>
          <w:jc w:val="center"/>
          <w:ins w:id="128" w:author="Huawei" w:date="2024-01-25T16:41:00Z"/>
        </w:trPr>
        <w:tc>
          <w:tcPr>
            <w:tcW w:w="1382" w:type="dxa"/>
            <w:vMerge/>
            <w:tcBorders>
              <w:left w:val="single" w:sz="4" w:space="0" w:color="auto"/>
              <w:right w:val="single" w:sz="4" w:space="0" w:color="auto"/>
            </w:tcBorders>
            <w:vAlign w:val="center"/>
            <w:hideMark/>
          </w:tcPr>
          <w:p w14:paraId="5373165F" w14:textId="77777777" w:rsidR="00824130" w:rsidRPr="00C25669" w:rsidRDefault="00824130" w:rsidP="004716BF">
            <w:pPr>
              <w:pStyle w:val="TAL"/>
              <w:rPr>
                <w:ins w:id="129"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12E0BD0" w14:textId="77777777" w:rsidR="00824130" w:rsidRPr="00C25669" w:rsidRDefault="00824130" w:rsidP="004716BF">
            <w:pPr>
              <w:pStyle w:val="TAL"/>
              <w:rPr>
                <w:ins w:id="130" w:author="Huawei" w:date="2024-01-25T16:41:00Z"/>
              </w:rPr>
            </w:pPr>
            <w:ins w:id="131" w:author="Huawei" w:date="2024-01-25T16:41: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5E87E11C" w14:textId="77777777" w:rsidR="00824130" w:rsidRPr="00C25669" w:rsidRDefault="00824130" w:rsidP="004716BF">
            <w:pPr>
              <w:pStyle w:val="TAC"/>
              <w:rPr>
                <w:ins w:id="13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DD3D202" w14:textId="77777777" w:rsidR="00824130" w:rsidRPr="00C25669" w:rsidRDefault="00824130" w:rsidP="004716BF">
            <w:pPr>
              <w:pStyle w:val="TAC"/>
              <w:rPr>
                <w:ins w:id="133" w:author="Huawei" w:date="2024-01-25T16:41:00Z"/>
                <w:lang w:eastAsia="zh-CN"/>
              </w:rPr>
            </w:pPr>
            <w:ins w:id="134" w:author="Huawei" w:date="2024-01-25T16:41:00Z">
              <w:r w:rsidRPr="00C25669">
                <w:rPr>
                  <w:rFonts w:hint="eastAsia"/>
                  <w:lang w:eastAsia="zh-CN"/>
                </w:rPr>
                <w:t>FD-CDM2</w:t>
              </w:r>
            </w:ins>
          </w:p>
        </w:tc>
      </w:tr>
      <w:tr w:rsidR="00824130" w:rsidRPr="00C25669" w14:paraId="723B28C2" w14:textId="77777777" w:rsidTr="004716BF">
        <w:trPr>
          <w:trHeight w:val="71"/>
          <w:jc w:val="center"/>
          <w:ins w:id="135" w:author="Huawei" w:date="2024-01-25T16:41:00Z"/>
        </w:trPr>
        <w:tc>
          <w:tcPr>
            <w:tcW w:w="1382" w:type="dxa"/>
            <w:vMerge/>
            <w:tcBorders>
              <w:left w:val="single" w:sz="4" w:space="0" w:color="auto"/>
              <w:right w:val="single" w:sz="4" w:space="0" w:color="auto"/>
            </w:tcBorders>
            <w:vAlign w:val="center"/>
            <w:hideMark/>
          </w:tcPr>
          <w:p w14:paraId="577B0652" w14:textId="77777777" w:rsidR="00824130" w:rsidRPr="00C25669" w:rsidRDefault="00824130" w:rsidP="004716BF">
            <w:pPr>
              <w:pStyle w:val="TAL"/>
              <w:rPr>
                <w:ins w:id="136"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5AE6244" w14:textId="77777777" w:rsidR="00824130" w:rsidRPr="00C25669" w:rsidRDefault="00824130" w:rsidP="004716BF">
            <w:pPr>
              <w:pStyle w:val="TAL"/>
              <w:rPr>
                <w:ins w:id="137" w:author="Huawei" w:date="2024-01-25T16:41:00Z"/>
              </w:rPr>
            </w:pPr>
            <w:ins w:id="138" w:author="Huawei" w:date="2024-01-25T16:41: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2DFC8274" w14:textId="77777777" w:rsidR="00824130" w:rsidRPr="00C25669" w:rsidRDefault="00824130" w:rsidP="004716BF">
            <w:pPr>
              <w:pStyle w:val="TAC"/>
              <w:rPr>
                <w:ins w:id="13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B255503" w14:textId="77777777" w:rsidR="00824130" w:rsidRPr="00C25669" w:rsidRDefault="00824130" w:rsidP="004716BF">
            <w:pPr>
              <w:pStyle w:val="TAC"/>
              <w:rPr>
                <w:ins w:id="140" w:author="Huawei" w:date="2024-01-25T16:41:00Z"/>
                <w:lang w:eastAsia="zh-CN"/>
              </w:rPr>
            </w:pPr>
            <w:ins w:id="141" w:author="Huawei" w:date="2024-01-25T16:41:00Z">
              <w:r w:rsidRPr="00C25669">
                <w:rPr>
                  <w:rFonts w:hint="eastAsia"/>
                  <w:lang w:eastAsia="zh-CN"/>
                </w:rPr>
                <w:t>1</w:t>
              </w:r>
            </w:ins>
          </w:p>
        </w:tc>
      </w:tr>
      <w:tr w:rsidR="00824130" w:rsidRPr="00C25669" w14:paraId="39608A13" w14:textId="77777777" w:rsidTr="004716BF">
        <w:trPr>
          <w:trHeight w:val="71"/>
          <w:jc w:val="center"/>
          <w:ins w:id="142" w:author="Huawei" w:date="2024-01-25T16:41:00Z"/>
        </w:trPr>
        <w:tc>
          <w:tcPr>
            <w:tcW w:w="1382" w:type="dxa"/>
            <w:vMerge/>
            <w:tcBorders>
              <w:left w:val="single" w:sz="4" w:space="0" w:color="auto"/>
              <w:right w:val="single" w:sz="4" w:space="0" w:color="auto"/>
            </w:tcBorders>
            <w:vAlign w:val="center"/>
            <w:hideMark/>
          </w:tcPr>
          <w:p w14:paraId="62977E0E" w14:textId="77777777" w:rsidR="00824130" w:rsidRPr="00C25669" w:rsidRDefault="00824130" w:rsidP="004716BF">
            <w:pPr>
              <w:pStyle w:val="TAL"/>
              <w:rPr>
                <w:ins w:id="143"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68CBC85C" w14:textId="77777777" w:rsidR="00824130" w:rsidRPr="00C25669" w:rsidRDefault="00824130" w:rsidP="004716BF">
            <w:pPr>
              <w:pStyle w:val="TAL"/>
              <w:rPr>
                <w:ins w:id="144" w:author="Huawei" w:date="2024-01-25T16:41:00Z"/>
              </w:rPr>
            </w:pPr>
            <w:ins w:id="145" w:author="Huawei" w:date="2024-01-25T16:41: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CD25320" w14:textId="77777777" w:rsidR="00824130" w:rsidRPr="00C25669" w:rsidRDefault="00824130" w:rsidP="004716BF">
            <w:pPr>
              <w:pStyle w:val="TAC"/>
              <w:rPr>
                <w:ins w:id="14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BCBED6E" w14:textId="77777777" w:rsidR="00824130" w:rsidRPr="00C25669" w:rsidRDefault="00824130" w:rsidP="004716BF">
            <w:pPr>
              <w:pStyle w:val="TAC"/>
              <w:rPr>
                <w:ins w:id="147" w:author="Huawei" w:date="2024-01-25T16:41:00Z"/>
                <w:lang w:eastAsia="zh-CN"/>
              </w:rPr>
            </w:pPr>
            <w:ins w:id="148" w:author="Huawei" w:date="2024-01-25T16:41:00Z">
              <w:r>
                <w:rPr>
                  <w:lang w:eastAsia="zh-CN"/>
                </w:rPr>
                <w:t xml:space="preserve">Row </w:t>
              </w:r>
              <w:proofErr w:type="gramStart"/>
              <w:r>
                <w:rPr>
                  <w:lang w:eastAsia="zh-CN"/>
                </w:rPr>
                <w:t>5,(</w:t>
              </w:r>
              <w:proofErr w:type="gramEnd"/>
              <w:r>
                <w:rPr>
                  <w:lang w:eastAsia="zh-CN"/>
                </w:rPr>
                <w:t>4)</w:t>
              </w:r>
            </w:ins>
          </w:p>
        </w:tc>
      </w:tr>
      <w:tr w:rsidR="00824130" w:rsidRPr="00C25669" w14:paraId="1ABE36D0" w14:textId="77777777" w:rsidTr="004716BF">
        <w:trPr>
          <w:trHeight w:val="71"/>
          <w:jc w:val="center"/>
          <w:ins w:id="149" w:author="Huawei" w:date="2024-01-25T16:41:00Z"/>
        </w:trPr>
        <w:tc>
          <w:tcPr>
            <w:tcW w:w="1382" w:type="dxa"/>
            <w:vMerge/>
            <w:tcBorders>
              <w:left w:val="single" w:sz="4" w:space="0" w:color="auto"/>
              <w:right w:val="single" w:sz="4" w:space="0" w:color="auto"/>
            </w:tcBorders>
            <w:vAlign w:val="center"/>
            <w:hideMark/>
          </w:tcPr>
          <w:p w14:paraId="479DD112" w14:textId="77777777" w:rsidR="00824130" w:rsidRPr="00C25669" w:rsidRDefault="00824130" w:rsidP="004716BF">
            <w:pPr>
              <w:pStyle w:val="TAL"/>
              <w:rPr>
                <w:ins w:id="150"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C6A7509" w14:textId="77777777" w:rsidR="00824130" w:rsidRPr="00C25669" w:rsidRDefault="00824130" w:rsidP="004716BF">
            <w:pPr>
              <w:pStyle w:val="TAL"/>
              <w:rPr>
                <w:ins w:id="151" w:author="Huawei" w:date="2024-01-25T16:41:00Z"/>
              </w:rPr>
            </w:pPr>
            <w:ins w:id="152" w:author="Huawei" w:date="2024-01-25T16:41:00Z">
              <w:r w:rsidRPr="00C25669">
                <w:t>First OFDM symbol in the PRB used for CSI-RS (l</w:t>
              </w:r>
              <w:r w:rsidRPr="00C25669">
                <w:rPr>
                  <w:vertAlign w:val="subscript"/>
                </w:rPr>
                <w:t>0</w:t>
              </w:r>
              <w:r w:rsidRPr="00C25669">
                <w:t>, l</w:t>
              </w:r>
              <w:r w:rsidRPr="00C25669">
                <w:rPr>
                  <w:vertAlign w:val="subscript"/>
                </w:rPr>
                <w:t>1</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B189769" w14:textId="77777777" w:rsidR="00824130" w:rsidRPr="00C25669" w:rsidRDefault="00824130" w:rsidP="004716BF">
            <w:pPr>
              <w:pStyle w:val="TAC"/>
              <w:rPr>
                <w:ins w:id="15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9757961" w14:textId="77777777" w:rsidR="00824130" w:rsidRPr="00C25669" w:rsidRDefault="00824130" w:rsidP="004716BF">
            <w:pPr>
              <w:pStyle w:val="TAC"/>
              <w:rPr>
                <w:ins w:id="154" w:author="Huawei" w:date="2024-01-25T16:41:00Z"/>
                <w:lang w:eastAsia="zh-CN"/>
              </w:rPr>
            </w:pPr>
            <w:ins w:id="155" w:author="Huawei" w:date="2024-01-25T16:41:00Z">
              <w:r w:rsidRPr="00C25669">
                <w:rPr>
                  <w:rFonts w:hint="eastAsia"/>
                  <w:lang w:eastAsia="zh-CN"/>
                </w:rPr>
                <w:t>(9)</w:t>
              </w:r>
            </w:ins>
          </w:p>
        </w:tc>
      </w:tr>
      <w:tr w:rsidR="00824130" w:rsidRPr="00C25669" w14:paraId="2A609DC5" w14:textId="77777777" w:rsidTr="004716BF">
        <w:trPr>
          <w:trHeight w:val="71"/>
          <w:jc w:val="center"/>
          <w:ins w:id="156" w:author="Huawei" w:date="2024-01-25T16:41:00Z"/>
        </w:trPr>
        <w:tc>
          <w:tcPr>
            <w:tcW w:w="1382" w:type="dxa"/>
            <w:vMerge/>
            <w:tcBorders>
              <w:left w:val="single" w:sz="4" w:space="0" w:color="auto"/>
              <w:right w:val="single" w:sz="4" w:space="0" w:color="auto"/>
            </w:tcBorders>
            <w:vAlign w:val="center"/>
            <w:hideMark/>
          </w:tcPr>
          <w:p w14:paraId="0E49825D" w14:textId="77777777" w:rsidR="00824130" w:rsidRPr="00C25669" w:rsidRDefault="00824130" w:rsidP="004716BF">
            <w:pPr>
              <w:pStyle w:val="TAL"/>
              <w:rPr>
                <w:ins w:id="157"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351AD120" w14:textId="77777777" w:rsidR="00824130" w:rsidRPr="00C25669" w:rsidRDefault="00824130" w:rsidP="004716BF">
            <w:pPr>
              <w:pStyle w:val="TAL"/>
              <w:rPr>
                <w:ins w:id="158" w:author="Huawei" w:date="2024-01-25T16:41:00Z"/>
              </w:rPr>
            </w:pPr>
            <w:ins w:id="159" w:author="Huawei" w:date="2024-01-25T16:41:00Z">
              <w:r w:rsidRPr="00C25669">
                <w:t>CSI-RS</w:t>
              </w:r>
            </w:ins>
          </w:p>
          <w:p w14:paraId="60D579F6" w14:textId="77777777" w:rsidR="00824130" w:rsidRPr="00C25669" w:rsidRDefault="00824130" w:rsidP="004716BF">
            <w:pPr>
              <w:pStyle w:val="TAL"/>
              <w:rPr>
                <w:ins w:id="160" w:author="Huawei" w:date="2024-01-25T16:41:00Z"/>
              </w:rPr>
            </w:pPr>
            <w:ins w:id="161" w:author="Huawei" w:date="2024-01-25T16:41: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8B4BB30" w14:textId="77777777" w:rsidR="00824130" w:rsidRPr="00C25669" w:rsidRDefault="00824130" w:rsidP="004716BF">
            <w:pPr>
              <w:pStyle w:val="TAC"/>
              <w:rPr>
                <w:ins w:id="162" w:author="Huawei" w:date="2024-01-25T16:41:00Z"/>
              </w:rPr>
            </w:pPr>
            <w:ins w:id="163" w:author="Huawei" w:date="2024-01-25T16:41: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487E250F" w14:textId="77777777" w:rsidR="00824130" w:rsidRPr="006F752A" w:rsidRDefault="00824130" w:rsidP="004716BF">
            <w:pPr>
              <w:pStyle w:val="TAC"/>
              <w:rPr>
                <w:ins w:id="164" w:author="Huawei" w:date="2024-01-25T16:41:00Z"/>
                <w:rFonts w:eastAsia="MS Mincho"/>
                <w:lang w:eastAsia="ja-JP"/>
              </w:rPr>
            </w:pPr>
            <w:ins w:id="165" w:author="Huawei" w:date="2024-01-25T16:41:00Z">
              <w:r w:rsidRPr="005527F0">
                <w:rPr>
                  <w:rFonts w:hint="eastAsia"/>
                  <w:lang w:eastAsia="ja-JP"/>
                </w:rPr>
                <w:t>5/1</w:t>
              </w:r>
            </w:ins>
          </w:p>
        </w:tc>
      </w:tr>
      <w:tr w:rsidR="00824130" w:rsidRPr="00C25669" w14:paraId="12D99DD9" w14:textId="77777777" w:rsidTr="004716BF">
        <w:trPr>
          <w:trHeight w:val="71"/>
          <w:jc w:val="center"/>
          <w:ins w:id="166"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579168EE" w14:textId="77777777" w:rsidR="00824130" w:rsidRPr="00C25669" w:rsidRDefault="00824130" w:rsidP="004716BF">
            <w:pPr>
              <w:pStyle w:val="TAL"/>
              <w:rPr>
                <w:ins w:id="167" w:author="Huawei" w:date="2024-01-25T16:41:00Z"/>
              </w:rPr>
            </w:pPr>
            <w:ins w:id="168" w:author="Huawei" w:date="2024-01-25T16:41:00Z">
              <w:r w:rsidRPr="00C25669">
                <w:t>NZP CSI-RS for CSI acquisition</w:t>
              </w:r>
            </w:ins>
          </w:p>
          <w:p w14:paraId="00734E8D" w14:textId="77777777" w:rsidR="00824130" w:rsidRPr="00C25669" w:rsidRDefault="00824130" w:rsidP="004716BF">
            <w:pPr>
              <w:pStyle w:val="TAL"/>
              <w:rPr>
                <w:ins w:id="169"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629933C3" w14:textId="77777777" w:rsidR="00824130" w:rsidRPr="00C25669" w:rsidRDefault="00824130" w:rsidP="004716BF">
            <w:pPr>
              <w:pStyle w:val="TAL"/>
              <w:rPr>
                <w:ins w:id="170" w:author="Huawei" w:date="2024-01-25T16:41:00Z"/>
              </w:rPr>
            </w:pPr>
            <w:ins w:id="171" w:author="Huawei" w:date="2024-01-25T16:41: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2A63B70E" w14:textId="77777777" w:rsidR="00824130" w:rsidRPr="00C25669" w:rsidRDefault="00824130" w:rsidP="004716BF">
            <w:pPr>
              <w:pStyle w:val="TAC"/>
              <w:rPr>
                <w:ins w:id="17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E7252A7" w14:textId="77777777" w:rsidR="00824130" w:rsidRPr="00C25669" w:rsidRDefault="00824130" w:rsidP="004716BF">
            <w:pPr>
              <w:pStyle w:val="TAC"/>
              <w:rPr>
                <w:ins w:id="173" w:author="Huawei" w:date="2024-01-25T16:41:00Z"/>
                <w:lang w:eastAsia="zh-CN"/>
              </w:rPr>
            </w:pPr>
            <w:ins w:id="174" w:author="Huawei" w:date="2024-01-25T16:41:00Z">
              <w:r w:rsidRPr="00C25669">
                <w:rPr>
                  <w:rFonts w:hint="eastAsia"/>
                  <w:lang w:eastAsia="zh-CN"/>
                </w:rPr>
                <w:t>Aperiodic</w:t>
              </w:r>
            </w:ins>
          </w:p>
        </w:tc>
      </w:tr>
      <w:tr w:rsidR="00824130" w:rsidRPr="00C25669" w14:paraId="44F01C2B" w14:textId="77777777" w:rsidTr="004716BF">
        <w:trPr>
          <w:trHeight w:val="71"/>
          <w:jc w:val="center"/>
          <w:ins w:id="175" w:author="Huawei" w:date="2024-01-25T16:41:00Z"/>
        </w:trPr>
        <w:tc>
          <w:tcPr>
            <w:tcW w:w="1382" w:type="dxa"/>
            <w:vMerge/>
            <w:tcBorders>
              <w:left w:val="single" w:sz="4" w:space="0" w:color="auto"/>
              <w:right w:val="single" w:sz="4" w:space="0" w:color="auto"/>
            </w:tcBorders>
            <w:vAlign w:val="center"/>
          </w:tcPr>
          <w:p w14:paraId="418944C1" w14:textId="77777777" w:rsidR="00824130" w:rsidRPr="00C25669" w:rsidRDefault="00824130" w:rsidP="004716BF">
            <w:pPr>
              <w:pStyle w:val="TAL"/>
              <w:rPr>
                <w:ins w:id="176"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4A1F7F6C" w14:textId="77777777" w:rsidR="00824130" w:rsidRPr="00C25669" w:rsidRDefault="00824130" w:rsidP="004716BF">
            <w:pPr>
              <w:pStyle w:val="TAL"/>
              <w:rPr>
                <w:ins w:id="177" w:author="Huawei" w:date="2024-01-25T16:41:00Z"/>
              </w:rPr>
            </w:pPr>
            <w:ins w:id="178" w:author="Huawei" w:date="2024-01-25T16:41: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35682DDF" w14:textId="77777777" w:rsidR="00824130" w:rsidRPr="00C25669" w:rsidRDefault="00824130" w:rsidP="004716BF">
            <w:pPr>
              <w:pStyle w:val="TAC"/>
              <w:rPr>
                <w:ins w:id="17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8B4A378" w14:textId="77777777" w:rsidR="00824130" w:rsidRPr="00C25669" w:rsidRDefault="00824130" w:rsidP="004716BF">
            <w:pPr>
              <w:pStyle w:val="TAC"/>
              <w:rPr>
                <w:ins w:id="180" w:author="Huawei" w:date="2024-01-25T16:41:00Z"/>
                <w:lang w:eastAsia="zh-CN"/>
              </w:rPr>
            </w:pPr>
            <w:ins w:id="181" w:author="Huawei" w:date="2024-01-25T16:41:00Z">
              <w:r w:rsidRPr="00C25669">
                <w:rPr>
                  <w:rFonts w:hint="eastAsia"/>
                  <w:lang w:eastAsia="zh-CN"/>
                </w:rPr>
                <w:t>4</w:t>
              </w:r>
            </w:ins>
          </w:p>
        </w:tc>
      </w:tr>
      <w:tr w:rsidR="00824130" w:rsidRPr="00C25669" w14:paraId="05AEB57E" w14:textId="77777777" w:rsidTr="004716BF">
        <w:trPr>
          <w:trHeight w:val="71"/>
          <w:jc w:val="center"/>
          <w:ins w:id="182" w:author="Huawei" w:date="2024-01-25T16:41:00Z"/>
        </w:trPr>
        <w:tc>
          <w:tcPr>
            <w:tcW w:w="1382" w:type="dxa"/>
            <w:vMerge/>
            <w:tcBorders>
              <w:left w:val="single" w:sz="4" w:space="0" w:color="auto"/>
              <w:right w:val="single" w:sz="4" w:space="0" w:color="auto"/>
            </w:tcBorders>
            <w:vAlign w:val="center"/>
            <w:hideMark/>
          </w:tcPr>
          <w:p w14:paraId="4A7574EA" w14:textId="77777777" w:rsidR="00824130" w:rsidRPr="00C25669" w:rsidRDefault="00824130" w:rsidP="004716BF">
            <w:pPr>
              <w:pStyle w:val="TAL"/>
              <w:rPr>
                <w:ins w:id="183"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712FFF0" w14:textId="77777777" w:rsidR="00824130" w:rsidRPr="00C25669" w:rsidRDefault="00824130" w:rsidP="004716BF">
            <w:pPr>
              <w:pStyle w:val="TAL"/>
              <w:rPr>
                <w:ins w:id="184" w:author="Huawei" w:date="2024-01-25T16:41:00Z"/>
              </w:rPr>
            </w:pPr>
            <w:ins w:id="185" w:author="Huawei" w:date="2024-01-25T16:41: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4EF1663D" w14:textId="77777777" w:rsidR="00824130" w:rsidRPr="00C25669" w:rsidRDefault="00824130" w:rsidP="004716BF">
            <w:pPr>
              <w:pStyle w:val="TAC"/>
              <w:rPr>
                <w:ins w:id="18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DEC1A03" w14:textId="77777777" w:rsidR="00824130" w:rsidRPr="00C25669" w:rsidRDefault="00824130" w:rsidP="004716BF">
            <w:pPr>
              <w:pStyle w:val="TAC"/>
              <w:rPr>
                <w:ins w:id="187" w:author="Huawei" w:date="2024-01-25T16:41:00Z"/>
                <w:lang w:eastAsia="zh-CN"/>
              </w:rPr>
            </w:pPr>
            <w:ins w:id="188" w:author="Huawei" w:date="2024-01-25T16:41:00Z">
              <w:r w:rsidRPr="00C25669">
                <w:rPr>
                  <w:rFonts w:hint="eastAsia"/>
                  <w:lang w:eastAsia="zh-CN"/>
                </w:rPr>
                <w:t>FD-CDM2</w:t>
              </w:r>
            </w:ins>
          </w:p>
        </w:tc>
      </w:tr>
      <w:tr w:rsidR="00824130" w:rsidRPr="00C25669" w14:paraId="05C89122" w14:textId="77777777" w:rsidTr="004716BF">
        <w:trPr>
          <w:trHeight w:val="71"/>
          <w:jc w:val="center"/>
          <w:ins w:id="189" w:author="Huawei" w:date="2024-01-25T16:41:00Z"/>
        </w:trPr>
        <w:tc>
          <w:tcPr>
            <w:tcW w:w="1382" w:type="dxa"/>
            <w:vMerge/>
            <w:tcBorders>
              <w:left w:val="single" w:sz="4" w:space="0" w:color="auto"/>
              <w:right w:val="single" w:sz="4" w:space="0" w:color="auto"/>
            </w:tcBorders>
            <w:vAlign w:val="center"/>
            <w:hideMark/>
          </w:tcPr>
          <w:p w14:paraId="1A75526E" w14:textId="77777777" w:rsidR="00824130" w:rsidRPr="00C25669" w:rsidRDefault="00824130" w:rsidP="004716BF">
            <w:pPr>
              <w:pStyle w:val="TAL"/>
              <w:rPr>
                <w:ins w:id="190"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1E80D85" w14:textId="77777777" w:rsidR="00824130" w:rsidRPr="00C25669" w:rsidRDefault="00824130" w:rsidP="004716BF">
            <w:pPr>
              <w:pStyle w:val="TAL"/>
              <w:rPr>
                <w:ins w:id="191" w:author="Huawei" w:date="2024-01-25T16:41:00Z"/>
              </w:rPr>
            </w:pPr>
            <w:ins w:id="192" w:author="Huawei" w:date="2024-01-25T16:41: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5E5B6CB3" w14:textId="77777777" w:rsidR="00824130" w:rsidRPr="00C25669" w:rsidRDefault="00824130" w:rsidP="004716BF">
            <w:pPr>
              <w:pStyle w:val="TAC"/>
              <w:rPr>
                <w:ins w:id="19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465F082" w14:textId="77777777" w:rsidR="00824130" w:rsidRPr="00C25669" w:rsidRDefault="00824130" w:rsidP="004716BF">
            <w:pPr>
              <w:pStyle w:val="TAC"/>
              <w:rPr>
                <w:ins w:id="194" w:author="Huawei" w:date="2024-01-25T16:41:00Z"/>
                <w:lang w:eastAsia="zh-CN"/>
              </w:rPr>
            </w:pPr>
            <w:ins w:id="195" w:author="Huawei" w:date="2024-01-25T16:41:00Z">
              <w:r w:rsidRPr="00C25669">
                <w:rPr>
                  <w:rFonts w:hint="eastAsia"/>
                  <w:lang w:eastAsia="zh-CN"/>
                </w:rPr>
                <w:t>1</w:t>
              </w:r>
            </w:ins>
          </w:p>
        </w:tc>
      </w:tr>
      <w:tr w:rsidR="00824130" w:rsidRPr="00C25669" w14:paraId="21228977" w14:textId="77777777" w:rsidTr="004716BF">
        <w:trPr>
          <w:trHeight w:val="71"/>
          <w:jc w:val="center"/>
          <w:ins w:id="196" w:author="Huawei" w:date="2024-01-25T16:41:00Z"/>
        </w:trPr>
        <w:tc>
          <w:tcPr>
            <w:tcW w:w="1382" w:type="dxa"/>
            <w:vMerge/>
            <w:tcBorders>
              <w:left w:val="single" w:sz="4" w:space="0" w:color="auto"/>
              <w:right w:val="single" w:sz="4" w:space="0" w:color="auto"/>
            </w:tcBorders>
            <w:vAlign w:val="center"/>
            <w:hideMark/>
          </w:tcPr>
          <w:p w14:paraId="7A747A06" w14:textId="77777777" w:rsidR="00824130" w:rsidRPr="00C25669" w:rsidRDefault="00824130" w:rsidP="004716BF">
            <w:pPr>
              <w:pStyle w:val="TAL"/>
              <w:rPr>
                <w:ins w:id="197" w:author="Huawei" w:date="2024-01-25T16:41:00Z"/>
                <w:b/>
              </w:rPr>
            </w:pPr>
          </w:p>
        </w:tc>
        <w:tc>
          <w:tcPr>
            <w:tcW w:w="2446" w:type="dxa"/>
            <w:tcBorders>
              <w:top w:val="single" w:sz="4" w:space="0" w:color="auto"/>
              <w:left w:val="single" w:sz="4" w:space="0" w:color="auto"/>
              <w:bottom w:val="single" w:sz="4" w:space="0" w:color="auto"/>
              <w:right w:val="single" w:sz="4" w:space="0" w:color="auto"/>
            </w:tcBorders>
            <w:vAlign w:val="center"/>
          </w:tcPr>
          <w:p w14:paraId="617A2C9E" w14:textId="77777777" w:rsidR="00824130" w:rsidRPr="00C25669" w:rsidRDefault="00824130" w:rsidP="004716BF">
            <w:pPr>
              <w:pStyle w:val="TAL"/>
              <w:rPr>
                <w:ins w:id="198" w:author="Huawei" w:date="2024-01-25T16:41:00Z"/>
              </w:rPr>
            </w:pPr>
            <w:ins w:id="199" w:author="Huawei" w:date="2024-01-25T16:41: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270E8DBB" w14:textId="77777777" w:rsidR="00824130" w:rsidRPr="00C25669" w:rsidRDefault="00824130" w:rsidP="004716BF">
            <w:pPr>
              <w:pStyle w:val="TAC"/>
              <w:rPr>
                <w:ins w:id="200"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45FFAB9" w14:textId="77777777" w:rsidR="00824130" w:rsidRPr="00C25669" w:rsidRDefault="00824130" w:rsidP="004716BF">
            <w:pPr>
              <w:pStyle w:val="TAC"/>
              <w:rPr>
                <w:ins w:id="201" w:author="Huawei" w:date="2024-01-25T16:41:00Z"/>
                <w:lang w:eastAsia="zh-CN"/>
              </w:rPr>
            </w:pPr>
            <w:ins w:id="202" w:author="Huawei" w:date="2024-01-25T16:41:00Z">
              <w:r w:rsidRPr="00C25669">
                <w:rPr>
                  <w:rFonts w:hint="eastAsia"/>
                  <w:lang w:eastAsia="zh-CN"/>
                </w:rPr>
                <w:t>Row 4, (0)</w:t>
              </w:r>
            </w:ins>
          </w:p>
        </w:tc>
      </w:tr>
      <w:tr w:rsidR="00824130" w:rsidRPr="00C25669" w14:paraId="7F542D02" w14:textId="77777777" w:rsidTr="004716BF">
        <w:trPr>
          <w:trHeight w:val="71"/>
          <w:jc w:val="center"/>
          <w:ins w:id="203" w:author="Huawei" w:date="2024-01-25T16:41:00Z"/>
        </w:trPr>
        <w:tc>
          <w:tcPr>
            <w:tcW w:w="1382" w:type="dxa"/>
            <w:vMerge/>
            <w:tcBorders>
              <w:left w:val="single" w:sz="4" w:space="0" w:color="auto"/>
              <w:right w:val="single" w:sz="4" w:space="0" w:color="auto"/>
            </w:tcBorders>
            <w:vAlign w:val="center"/>
            <w:hideMark/>
          </w:tcPr>
          <w:p w14:paraId="45005041" w14:textId="77777777" w:rsidR="00824130" w:rsidRPr="00C25669" w:rsidRDefault="00824130" w:rsidP="004716BF">
            <w:pPr>
              <w:pStyle w:val="TAL"/>
              <w:rPr>
                <w:ins w:id="204"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3813A608" w14:textId="77777777" w:rsidR="00824130" w:rsidRPr="00C25669" w:rsidRDefault="00824130" w:rsidP="004716BF">
            <w:pPr>
              <w:pStyle w:val="TAL"/>
              <w:rPr>
                <w:ins w:id="205" w:author="Huawei" w:date="2024-01-25T16:41:00Z"/>
              </w:rPr>
            </w:pPr>
            <w:ins w:id="206" w:author="Huawei" w:date="2024-01-25T16:41: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4D54145" w14:textId="77777777" w:rsidR="00824130" w:rsidRPr="00C25669" w:rsidRDefault="00824130" w:rsidP="004716BF">
            <w:pPr>
              <w:pStyle w:val="TAC"/>
              <w:rPr>
                <w:ins w:id="20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435CF07" w14:textId="77777777" w:rsidR="00824130" w:rsidRPr="00C25669" w:rsidRDefault="00824130" w:rsidP="004716BF">
            <w:pPr>
              <w:pStyle w:val="TAC"/>
              <w:rPr>
                <w:ins w:id="208" w:author="Huawei" w:date="2024-01-25T16:41:00Z"/>
                <w:lang w:eastAsia="zh-CN"/>
              </w:rPr>
            </w:pPr>
            <w:ins w:id="209" w:author="Huawei" w:date="2024-01-25T16:41:00Z">
              <w:r w:rsidRPr="00C25669">
                <w:rPr>
                  <w:rFonts w:hint="eastAsia"/>
                  <w:lang w:eastAsia="zh-CN"/>
                </w:rPr>
                <w:t>(13)</w:t>
              </w:r>
            </w:ins>
          </w:p>
        </w:tc>
      </w:tr>
      <w:tr w:rsidR="00824130" w:rsidRPr="00C25669" w14:paraId="2ECFCB49" w14:textId="77777777" w:rsidTr="004716BF">
        <w:trPr>
          <w:trHeight w:val="71"/>
          <w:jc w:val="center"/>
          <w:ins w:id="210" w:author="Huawei" w:date="2024-01-25T16:41:00Z"/>
        </w:trPr>
        <w:tc>
          <w:tcPr>
            <w:tcW w:w="1382" w:type="dxa"/>
            <w:vMerge/>
            <w:tcBorders>
              <w:left w:val="single" w:sz="4" w:space="0" w:color="auto"/>
              <w:right w:val="single" w:sz="4" w:space="0" w:color="auto"/>
            </w:tcBorders>
            <w:vAlign w:val="center"/>
          </w:tcPr>
          <w:p w14:paraId="5B4FB464" w14:textId="77777777" w:rsidR="00824130" w:rsidRPr="00C25669" w:rsidRDefault="00824130" w:rsidP="004716BF">
            <w:pPr>
              <w:pStyle w:val="TAL"/>
              <w:rPr>
                <w:ins w:id="211"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BC8342D" w14:textId="77777777" w:rsidR="00824130" w:rsidRPr="00C25669" w:rsidRDefault="00824130" w:rsidP="004716BF">
            <w:pPr>
              <w:pStyle w:val="TAL"/>
              <w:rPr>
                <w:ins w:id="212" w:author="Huawei" w:date="2024-01-25T16:41:00Z"/>
              </w:rPr>
            </w:pPr>
            <w:ins w:id="213" w:author="Huawei" w:date="2024-01-25T16:41:00Z">
              <w:r w:rsidRPr="00C25669">
                <w:t>CSI-RS</w:t>
              </w:r>
            </w:ins>
          </w:p>
          <w:p w14:paraId="6A865FA3" w14:textId="77777777" w:rsidR="00824130" w:rsidRPr="00C25669" w:rsidRDefault="00824130" w:rsidP="004716BF">
            <w:pPr>
              <w:pStyle w:val="TAL"/>
              <w:rPr>
                <w:ins w:id="214" w:author="Huawei" w:date="2024-01-25T16:41:00Z"/>
              </w:rPr>
            </w:pPr>
            <w:ins w:id="215" w:author="Huawei" w:date="2024-01-25T16:41: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400FE062" w14:textId="77777777" w:rsidR="00824130" w:rsidRPr="00C25669" w:rsidRDefault="00824130" w:rsidP="004716BF">
            <w:pPr>
              <w:pStyle w:val="TAC"/>
              <w:rPr>
                <w:ins w:id="21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C1FE638" w14:textId="77777777" w:rsidR="00824130" w:rsidRPr="00C25669" w:rsidRDefault="00824130" w:rsidP="004716BF">
            <w:pPr>
              <w:pStyle w:val="TAC"/>
              <w:rPr>
                <w:ins w:id="217" w:author="Huawei" w:date="2024-01-25T16:41:00Z"/>
                <w:lang w:eastAsia="zh-CN"/>
              </w:rPr>
            </w:pPr>
            <w:ins w:id="218" w:author="Huawei" w:date="2024-01-25T16:41:00Z">
              <w:r w:rsidRPr="00C25669">
                <w:rPr>
                  <w:rFonts w:hint="eastAsia"/>
                  <w:lang w:eastAsia="zh-CN"/>
                </w:rPr>
                <w:t>Not configured</w:t>
              </w:r>
            </w:ins>
          </w:p>
        </w:tc>
      </w:tr>
      <w:tr w:rsidR="00824130" w:rsidRPr="00C25669" w14:paraId="0E1BC788" w14:textId="77777777" w:rsidTr="004716BF">
        <w:trPr>
          <w:trHeight w:val="71"/>
          <w:jc w:val="center"/>
          <w:ins w:id="219" w:author="Huawei" w:date="2024-01-25T16:41:00Z"/>
        </w:trPr>
        <w:tc>
          <w:tcPr>
            <w:tcW w:w="1382" w:type="dxa"/>
            <w:vMerge/>
            <w:tcBorders>
              <w:left w:val="single" w:sz="4" w:space="0" w:color="auto"/>
              <w:bottom w:val="single" w:sz="4" w:space="0" w:color="auto"/>
              <w:right w:val="single" w:sz="4" w:space="0" w:color="auto"/>
            </w:tcBorders>
            <w:vAlign w:val="center"/>
          </w:tcPr>
          <w:p w14:paraId="74B67A4C" w14:textId="77777777" w:rsidR="00824130" w:rsidRPr="00C25669" w:rsidRDefault="00824130" w:rsidP="004716BF">
            <w:pPr>
              <w:pStyle w:val="TAL"/>
              <w:rPr>
                <w:ins w:id="220"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77E9A17" w14:textId="77777777" w:rsidR="00824130" w:rsidRPr="00C25669" w:rsidRDefault="00824130" w:rsidP="004716BF">
            <w:pPr>
              <w:pStyle w:val="TAL"/>
              <w:rPr>
                <w:ins w:id="221" w:author="Huawei" w:date="2024-01-25T16:41:00Z"/>
              </w:rPr>
            </w:pPr>
            <w:proofErr w:type="spellStart"/>
            <w:ins w:id="222" w:author="Huawei" w:date="2024-01-25T16:41:00Z">
              <w:r w:rsidRPr="001F023B">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EEA2E28" w14:textId="77777777" w:rsidR="00824130" w:rsidRPr="00C25669" w:rsidRDefault="00824130" w:rsidP="004716BF">
            <w:pPr>
              <w:pStyle w:val="TAC"/>
              <w:rPr>
                <w:ins w:id="22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8F9B183" w14:textId="77777777" w:rsidR="00824130" w:rsidRPr="00C25669" w:rsidRDefault="00824130" w:rsidP="004716BF">
            <w:pPr>
              <w:pStyle w:val="TAC"/>
              <w:rPr>
                <w:ins w:id="224" w:author="Huawei" w:date="2024-01-25T16:41:00Z"/>
                <w:lang w:eastAsia="zh-CN"/>
              </w:rPr>
            </w:pPr>
            <w:ins w:id="225" w:author="Huawei" w:date="2024-01-25T16:41:00Z">
              <w:r w:rsidRPr="00C25669">
                <w:rPr>
                  <w:lang w:eastAsia="zh-CN"/>
                </w:rPr>
                <w:t>0</w:t>
              </w:r>
            </w:ins>
          </w:p>
        </w:tc>
      </w:tr>
      <w:tr w:rsidR="00824130" w:rsidRPr="00C25669" w14:paraId="183E27F7" w14:textId="77777777" w:rsidTr="004716BF">
        <w:trPr>
          <w:trHeight w:val="71"/>
          <w:jc w:val="center"/>
          <w:ins w:id="226" w:author="Huawei" w:date="2024-01-25T16:41:00Z"/>
        </w:trPr>
        <w:tc>
          <w:tcPr>
            <w:tcW w:w="1382" w:type="dxa"/>
            <w:vMerge w:val="restart"/>
            <w:tcBorders>
              <w:left w:val="single" w:sz="4" w:space="0" w:color="auto"/>
              <w:right w:val="single" w:sz="4" w:space="0" w:color="auto"/>
            </w:tcBorders>
            <w:vAlign w:val="center"/>
          </w:tcPr>
          <w:p w14:paraId="5AC2772F" w14:textId="77777777" w:rsidR="00824130" w:rsidRPr="00C25669" w:rsidRDefault="00824130" w:rsidP="004716BF">
            <w:pPr>
              <w:pStyle w:val="TAL"/>
              <w:rPr>
                <w:ins w:id="227" w:author="Huawei" w:date="2024-01-25T16:41:00Z"/>
              </w:rPr>
            </w:pPr>
            <w:ins w:id="228" w:author="Huawei" w:date="2024-01-25T16:41:00Z">
              <w:r w:rsidRPr="00C25669">
                <w:t>CSI-IM configuration</w:t>
              </w:r>
            </w:ins>
          </w:p>
        </w:tc>
        <w:tc>
          <w:tcPr>
            <w:tcW w:w="2446" w:type="dxa"/>
            <w:tcBorders>
              <w:top w:val="single" w:sz="4" w:space="0" w:color="auto"/>
              <w:left w:val="single" w:sz="4" w:space="0" w:color="auto"/>
              <w:bottom w:val="single" w:sz="4" w:space="0" w:color="auto"/>
              <w:right w:val="single" w:sz="4" w:space="0" w:color="auto"/>
            </w:tcBorders>
          </w:tcPr>
          <w:p w14:paraId="71632A8D" w14:textId="77777777" w:rsidR="00824130" w:rsidRPr="00C25669" w:rsidRDefault="00824130" w:rsidP="004716BF">
            <w:pPr>
              <w:pStyle w:val="TAL"/>
              <w:rPr>
                <w:ins w:id="229" w:author="Huawei" w:date="2024-01-25T16:41:00Z"/>
              </w:rPr>
            </w:pPr>
            <w:ins w:id="230" w:author="Huawei" w:date="2024-01-25T16:41:00Z">
              <w:r w:rsidRPr="00C25669">
                <w:rPr>
                  <w:rFonts w:hint="eastAsia"/>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04645352" w14:textId="77777777" w:rsidR="00824130" w:rsidRPr="00C25669" w:rsidRDefault="00824130" w:rsidP="004716BF">
            <w:pPr>
              <w:pStyle w:val="TAC"/>
              <w:rPr>
                <w:ins w:id="23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7DD1A14" w14:textId="77777777" w:rsidR="00824130" w:rsidRPr="00C25669" w:rsidRDefault="00824130" w:rsidP="004716BF">
            <w:pPr>
              <w:pStyle w:val="TAC"/>
              <w:rPr>
                <w:ins w:id="232" w:author="Huawei" w:date="2024-01-25T16:41:00Z"/>
                <w:lang w:eastAsia="zh-CN"/>
              </w:rPr>
            </w:pPr>
            <w:ins w:id="233" w:author="Huawei" w:date="2024-01-25T16:41:00Z">
              <w:r w:rsidRPr="00C25669">
                <w:rPr>
                  <w:rFonts w:hint="eastAsia"/>
                  <w:lang w:eastAsia="zh-CN"/>
                </w:rPr>
                <w:t>Aperiodic</w:t>
              </w:r>
            </w:ins>
          </w:p>
        </w:tc>
      </w:tr>
      <w:tr w:rsidR="00824130" w:rsidRPr="00C25669" w14:paraId="5230BDE1" w14:textId="77777777" w:rsidTr="004716BF">
        <w:trPr>
          <w:trHeight w:val="221"/>
          <w:jc w:val="center"/>
          <w:ins w:id="234" w:author="Huawei" w:date="2024-01-25T16:41:00Z"/>
        </w:trPr>
        <w:tc>
          <w:tcPr>
            <w:tcW w:w="1382" w:type="dxa"/>
            <w:vMerge/>
            <w:tcBorders>
              <w:left w:val="single" w:sz="4" w:space="0" w:color="auto"/>
              <w:right w:val="single" w:sz="4" w:space="0" w:color="auto"/>
            </w:tcBorders>
            <w:vAlign w:val="center"/>
            <w:hideMark/>
          </w:tcPr>
          <w:p w14:paraId="238FF923" w14:textId="77777777" w:rsidR="00824130" w:rsidRPr="00C25669" w:rsidRDefault="00824130" w:rsidP="004716BF">
            <w:pPr>
              <w:pStyle w:val="TAL"/>
              <w:rPr>
                <w:ins w:id="235"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555755A" w14:textId="77777777" w:rsidR="00824130" w:rsidRPr="00C25669" w:rsidRDefault="00824130" w:rsidP="004716BF">
            <w:pPr>
              <w:pStyle w:val="TAL"/>
              <w:rPr>
                <w:ins w:id="236" w:author="Huawei" w:date="2024-01-25T16:41:00Z"/>
              </w:rPr>
            </w:pPr>
            <w:ins w:id="237" w:author="Huawei" w:date="2024-01-25T16:41:00Z">
              <w:r w:rsidRPr="00C25669">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1A83DC08" w14:textId="77777777" w:rsidR="00824130" w:rsidRPr="00C25669" w:rsidRDefault="00824130" w:rsidP="004716BF">
            <w:pPr>
              <w:pStyle w:val="TAC"/>
              <w:rPr>
                <w:ins w:id="23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F9CECAE" w14:textId="77777777" w:rsidR="00824130" w:rsidRPr="00C25669" w:rsidRDefault="00824130" w:rsidP="004716BF">
            <w:pPr>
              <w:pStyle w:val="TAC"/>
              <w:rPr>
                <w:ins w:id="239" w:author="Huawei" w:date="2024-01-25T16:41:00Z"/>
                <w:lang w:eastAsia="zh-CN"/>
              </w:rPr>
            </w:pPr>
            <w:ins w:id="240" w:author="Huawei" w:date="2024-01-25T16:41:00Z">
              <w:r w:rsidRPr="00C25669">
                <w:rPr>
                  <w:rFonts w:hint="eastAsia"/>
                  <w:lang w:eastAsia="zh-CN"/>
                </w:rPr>
                <w:t>Patte</w:t>
              </w:r>
              <w:r w:rsidRPr="005527F0">
                <w:rPr>
                  <w:rFonts w:hint="eastAsia"/>
                  <w:lang w:eastAsia="ja-JP"/>
                </w:rPr>
                <w:t>r</w:t>
              </w:r>
              <w:r w:rsidRPr="00C25669">
                <w:rPr>
                  <w:rFonts w:hint="eastAsia"/>
                  <w:lang w:eastAsia="zh-CN"/>
                </w:rPr>
                <w:t>n 0</w:t>
              </w:r>
            </w:ins>
          </w:p>
        </w:tc>
      </w:tr>
      <w:tr w:rsidR="00824130" w:rsidRPr="00C25669" w14:paraId="70C7791A" w14:textId="77777777" w:rsidTr="004716BF">
        <w:trPr>
          <w:trHeight w:val="413"/>
          <w:jc w:val="center"/>
          <w:ins w:id="241" w:author="Huawei" w:date="2024-01-25T16:41:00Z"/>
        </w:trPr>
        <w:tc>
          <w:tcPr>
            <w:tcW w:w="1382" w:type="dxa"/>
            <w:vMerge/>
            <w:tcBorders>
              <w:left w:val="single" w:sz="4" w:space="0" w:color="auto"/>
              <w:right w:val="single" w:sz="4" w:space="0" w:color="auto"/>
            </w:tcBorders>
            <w:vAlign w:val="center"/>
            <w:hideMark/>
          </w:tcPr>
          <w:p w14:paraId="32F14571" w14:textId="77777777" w:rsidR="00824130" w:rsidRPr="00C25669" w:rsidRDefault="00824130" w:rsidP="004716BF">
            <w:pPr>
              <w:pStyle w:val="TAL"/>
              <w:rPr>
                <w:ins w:id="242"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D01DEAF" w14:textId="77777777" w:rsidR="00824130" w:rsidRPr="00C25669" w:rsidRDefault="00824130" w:rsidP="004716BF">
            <w:pPr>
              <w:pStyle w:val="TAL"/>
              <w:rPr>
                <w:ins w:id="243" w:author="Huawei" w:date="2024-01-25T16:41:00Z"/>
              </w:rPr>
            </w:pPr>
            <w:ins w:id="244" w:author="Huawei" w:date="2024-01-25T16:41:00Z">
              <w:r w:rsidRPr="00C25669">
                <w:t>CSI-IM Resource Mapping</w:t>
              </w:r>
            </w:ins>
          </w:p>
          <w:p w14:paraId="7BC8C938" w14:textId="77777777" w:rsidR="00824130" w:rsidRPr="00C25669" w:rsidRDefault="00824130" w:rsidP="004716BF">
            <w:pPr>
              <w:pStyle w:val="TAL"/>
              <w:rPr>
                <w:ins w:id="245" w:author="Huawei" w:date="2024-01-25T16:41:00Z"/>
              </w:rPr>
            </w:pPr>
            <w:ins w:id="246" w:author="Huawei" w:date="2024-01-25T16:41:00Z">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0DC6E0A" w14:textId="77777777" w:rsidR="00824130" w:rsidRPr="00C25669" w:rsidRDefault="00824130" w:rsidP="004716BF">
            <w:pPr>
              <w:pStyle w:val="TAC"/>
              <w:rPr>
                <w:ins w:id="24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37669DA" w14:textId="77777777" w:rsidR="00824130" w:rsidRPr="00C25669" w:rsidRDefault="00824130" w:rsidP="004716BF">
            <w:pPr>
              <w:pStyle w:val="TAC"/>
              <w:rPr>
                <w:ins w:id="248" w:author="Huawei" w:date="2024-01-25T16:41:00Z"/>
                <w:lang w:eastAsia="zh-CN"/>
              </w:rPr>
            </w:pPr>
            <w:ins w:id="249" w:author="Huawei" w:date="2024-01-25T16:41:00Z">
              <w:r w:rsidRPr="00C25669">
                <w:rPr>
                  <w:rFonts w:hint="eastAsia"/>
                  <w:lang w:eastAsia="zh-CN"/>
                </w:rPr>
                <w:t>(4,9)</w:t>
              </w:r>
            </w:ins>
          </w:p>
        </w:tc>
      </w:tr>
      <w:tr w:rsidR="00824130" w:rsidRPr="00C25669" w14:paraId="7ED9A5A1" w14:textId="77777777" w:rsidTr="004716BF">
        <w:trPr>
          <w:trHeight w:val="71"/>
          <w:jc w:val="center"/>
          <w:ins w:id="250" w:author="Huawei" w:date="2024-01-25T16:41:00Z"/>
        </w:trPr>
        <w:tc>
          <w:tcPr>
            <w:tcW w:w="1382" w:type="dxa"/>
            <w:vMerge/>
            <w:tcBorders>
              <w:left w:val="single" w:sz="4" w:space="0" w:color="auto"/>
              <w:bottom w:val="single" w:sz="4" w:space="0" w:color="auto"/>
              <w:right w:val="single" w:sz="4" w:space="0" w:color="auto"/>
            </w:tcBorders>
            <w:vAlign w:val="center"/>
            <w:hideMark/>
          </w:tcPr>
          <w:p w14:paraId="2F7DE164" w14:textId="77777777" w:rsidR="00824130" w:rsidRPr="00C25669" w:rsidRDefault="00824130" w:rsidP="004716BF">
            <w:pPr>
              <w:pStyle w:val="TAL"/>
              <w:rPr>
                <w:ins w:id="251"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0B3C986A" w14:textId="77777777" w:rsidR="00824130" w:rsidRPr="00C25669" w:rsidRDefault="00824130" w:rsidP="004716BF">
            <w:pPr>
              <w:pStyle w:val="TAL"/>
              <w:rPr>
                <w:ins w:id="252" w:author="Huawei" w:date="2024-01-25T16:41:00Z"/>
              </w:rPr>
            </w:pPr>
            <w:ins w:id="253" w:author="Huawei" w:date="2024-01-25T16:41:00Z">
              <w:r w:rsidRPr="00C25669">
                <w:t xml:space="preserve">CSI-IM </w:t>
              </w:r>
              <w:proofErr w:type="spellStart"/>
              <w:r w:rsidRPr="00C25669">
                <w:t>timeConfig</w:t>
              </w:r>
              <w:proofErr w:type="spellEnd"/>
            </w:ins>
          </w:p>
          <w:p w14:paraId="2EAFE13E" w14:textId="77777777" w:rsidR="00824130" w:rsidRPr="00C25669" w:rsidRDefault="00824130" w:rsidP="004716BF">
            <w:pPr>
              <w:pStyle w:val="TAL"/>
              <w:rPr>
                <w:ins w:id="254" w:author="Huawei" w:date="2024-01-25T16:41:00Z"/>
              </w:rPr>
            </w:pPr>
            <w:ins w:id="255" w:author="Huawei" w:date="2024-01-25T16:41: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2C60CCFC" w14:textId="77777777" w:rsidR="00824130" w:rsidRPr="00C25669" w:rsidRDefault="00824130" w:rsidP="004716BF">
            <w:pPr>
              <w:pStyle w:val="TAC"/>
              <w:rPr>
                <w:ins w:id="256" w:author="Huawei" w:date="2024-01-25T16:41:00Z"/>
                <w:lang w:eastAsia="zh-CN"/>
              </w:rPr>
            </w:pPr>
            <w:ins w:id="257" w:author="Huawei" w:date="2024-01-25T16:41: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18A4A1A3" w14:textId="77777777" w:rsidR="00824130" w:rsidRPr="00C25669" w:rsidRDefault="00824130" w:rsidP="004716BF">
            <w:pPr>
              <w:pStyle w:val="TAC"/>
              <w:rPr>
                <w:ins w:id="258" w:author="Huawei" w:date="2024-01-25T16:41:00Z"/>
                <w:lang w:eastAsia="zh-CN"/>
              </w:rPr>
            </w:pPr>
            <w:ins w:id="259" w:author="Huawei" w:date="2024-01-25T16:41:00Z">
              <w:r w:rsidRPr="00C25669">
                <w:rPr>
                  <w:rFonts w:hint="eastAsia"/>
                  <w:lang w:eastAsia="zh-CN"/>
                </w:rPr>
                <w:t>Not configured</w:t>
              </w:r>
            </w:ins>
          </w:p>
        </w:tc>
      </w:tr>
      <w:tr w:rsidR="00824130" w:rsidRPr="00C25669" w14:paraId="23AC5030" w14:textId="77777777" w:rsidTr="004716BF">
        <w:trPr>
          <w:trHeight w:val="71"/>
          <w:jc w:val="center"/>
          <w:ins w:id="26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B41343" w14:textId="77777777" w:rsidR="00824130" w:rsidRPr="00C25669" w:rsidRDefault="00824130" w:rsidP="004716BF">
            <w:pPr>
              <w:pStyle w:val="TAL"/>
              <w:rPr>
                <w:ins w:id="261" w:author="Huawei" w:date="2024-01-25T16:41:00Z"/>
              </w:rPr>
            </w:pPr>
            <w:proofErr w:type="spellStart"/>
            <w:ins w:id="262" w:author="Huawei" w:date="2024-01-25T16:41:00Z">
              <w:r w:rsidRPr="00C25669">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D53E241" w14:textId="77777777" w:rsidR="00824130" w:rsidRPr="00C25669" w:rsidRDefault="00824130" w:rsidP="004716BF">
            <w:pPr>
              <w:pStyle w:val="TAC"/>
              <w:rPr>
                <w:ins w:id="26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61BCD9F" w14:textId="77777777" w:rsidR="00824130" w:rsidRPr="00C25669" w:rsidRDefault="00824130" w:rsidP="004716BF">
            <w:pPr>
              <w:pStyle w:val="TAC"/>
              <w:rPr>
                <w:ins w:id="264" w:author="Huawei" w:date="2024-01-25T16:41:00Z"/>
                <w:lang w:eastAsia="zh-CN"/>
              </w:rPr>
            </w:pPr>
            <w:ins w:id="265" w:author="Huawei" w:date="2024-01-25T16:41:00Z">
              <w:r w:rsidRPr="00C25669">
                <w:rPr>
                  <w:rFonts w:hint="eastAsia"/>
                  <w:lang w:eastAsia="zh-CN"/>
                </w:rPr>
                <w:t>Aperiodic</w:t>
              </w:r>
            </w:ins>
          </w:p>
        </w:tc>
      </w:tr>
      <w:tr w:rsidR="00824130" w:rsidRPr="00C25669" w14:paraId="78F3529F" w14:textId="77777777" w:rsidTr="004716BF">
        <w:trPr>
          <w:trHeight w:val="71"/>
          <w:jc w:val="center"/>
          <w:ins w:id="26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8D0BFE" w14:textId="77777777" w:rsidR="00824130" w:rsidRPr="00C25669" w:rsidRDefault="00824130" w:rsidP="004716BF">
            <w:pPr>
              <w:pStyle w:val="TAL"/>
              <w:rPr>
                <w:ins w:id="267" w:author="Huawei" w:date="2024-01-25T16:41:00Z"/>
              </w:rPr>
            </w:pPr>
            <w:ins w:id="268" w:author="Huawei" w:date="2024-01-25T16:41:00Z">
              <w:r w:rsidRPr="00C25669">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5211DED9" w14:textId="77777777" w:rsidR="00824130" w:rsidRPr="00C25669" w:rsidRDefault="00824130" w:rsidP="004716BF">
            <w:pPr>
              <w:pStyle w:val="TAC"/>
              <w:rPr>
                <w:ins w:id="26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29F00EE" w14:textId="77777777" w:rsidR="00824130" w:rsidRPr="00C25669" w:rsidRDefault="00824130" w:rsidP="004716BF">
            <w:pPr>
              <w:pStyle w:val="TAC"/>
              <w:rPr>
                <w:ins w:id="270" w:author="Huawei" w:date="2024-01-25T16:41:00Z"/>
                <w:lang w:eastAsia="zh-CN"/>
              </w:rPr>
            </w:pPr>
            <w:ins w:id="271" w:author="Huawei" w:date="2024-01-25T16:41:00Z">
              <w:r w:rsidRPr="00C25669">
                <w:rPr>
                  <w:rFonts w:hint="eastAsia"/>
                  <w:lang w:eastAsia="zh-CN"/>
                </w:rPr>
                <w:t>Table 1</w:t>
              </w:r>
            </w:ins>
          </w:p>
        </w:tc>
      </w:tr>
      <w:tr w:rsidR="00824130" w:rsidRPr="00C25669" w14:paraId="0536F0D0" w14:textId="77777777" w:rsidTr="004716BF">
        <w:trPr>
          <w:trHeight w:val="71"/>
          <w:jc w:val="center"/>
          <w:ins w:id="27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B58564" w14:textId="77777777" w:rsidR="00824130" w:rsidRPr="00C25669" w:rsidRDefault="00824130" w:rsidP="004716BF">
            <w:pPr>
              <w:pStyle w:val="TAL"/>
              <w:rPr>
                <w:ins w:id="273" w:author="Huawei" w:date="2024-01-25T16:41:00Z"/>
              </w:rPr>
            </w:pPr>
            <w:proofErr w:type="spellStart"/>
            <w:ins w:id="274" w:author="Huawei" w:date="2024-01-25T16:41:00Z">
              <w:r w:rsidRPr="00C25669">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3CB08E6" w14:textId="77777777" w:rsidR="00824130" w:rsidRPr="00C25669" w:rsidRDefault="00824130" w:rsidP="004716BF">
            <w:pPr>
              <w:pStyle w:val="TAC"/>
              <w:rPr>
                <w:ins w:id="27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F21228B" w14:textId="77777777" w:rsidR="00824130" w:rsidRPr="00C25669" w:rsidRDefault="00824130" w:rsidP="004716BF">
            <w:pPr>
              <w:pStyle w:val="TAC"/>
              <w:rPr>
                <w:ins w:id="276" w:author="Huawei" w:date="2024-01-25T16:41:00Z"/>
              </w:rPr>
            </w:pPr>
            <w:ins w:id="277" w:author="Huawei" w:date="2024-01-25T16:41:00Z">
              <w:r w:rsidRPr="00C25669">
                <w:rPr>
                  <w:lang w:eastAsia="zh-CN"/>
                </w:rPr>
                <w:t>cri-RI-PMI-CQI</w:t>
              </w:r>
            </w:ins>
          </w:p>
        </w:tc>
      </w:tr>
      <w:tr w:rsidR="00824130" w:rsidRPr="00C25669" w14:paraId="2B148D0C" w14:textId="77777777" w:rsidTr="004716BF">
        <w:trPr>
          <w:trHeight w:val="71"/>
          <w:jc w:val="center"/>
          <w:ins w:id="27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10586" w14:textId="77777777" w:rsidR="00824130" w:rsidRPr="00C25669" w:rsidRDefault="00824130" w:rsidP="004716BF">
            <w:pPr>
              <w:pStyle w:val="TAL"/>
              <w:rPr>
                <w:ins w:id="279" w:author="Huawei" w:date="2024-01-25T16:41:00Z"/>
              </w:rPr>
            </w:pPr>
            <w:proofErr w:type="spellStart"/>
            <w:ins w:id="280" w:author="Huawei" w:date="2024-01-25T16:41:00Z">
              <w:r w:rsidRPr="00C25669">
                <w:t>timeRestrictionFor</w:t>
              </w:r>
              <w:r w:rsidRPr="00C25669">
                <w:rPr>
                  <w:rFonts w:hint="eastAsia"/>
                  <w:lang w:eastAsia="zh-CN"/>
                </w:rPr>
                <w:t>Channel</w:t>
              </w:r>
              <w:r w:rsidRPr="00C25669">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2FDB4BB" w14:textId="77777777" w:rsidR="00824130" w:rsidRPr="00C25669" w:rsidRDefault="00824130" w:rsidP="004716BF">
            <w:pPr>
              <w:pStyle w:val="TAC"/>
              <w:rPr>
                <w:ins w:id="28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A0B359C" w14:textId="77777777" w:rsidR="00824130" w:rsidRPr="00C25669" w:rsidRDefault="00824130" w:rsidP="004716BF">
            <w:pPr>
              <w:pStyle w:val="TAC"/>
              <w:rPr>
                <w:ins w:id="282" w:author="Huawei" w:date="2024-01-25T16:41:00Z"/>
                <w:lang w:eastAsia="zh-CN"/>
              </w:rPr>
            </w:pPr>
            <w:ins w:id="283" w:author="Huawei" w:date="2024-01-25T16:41:00Z">
              <w:r w:rsidRPr="00C25669">
                <w:rPr>
                  <w:rFonts w:hint="eastAsia"/>
                  <w:lang w:eastAsia="zh-CN"/>
                </w:rPr>
                <w:t>Not configured</w:t>
              </w:r>
            </w:ins>
          </w:p>
        </w:tc>
      </w:tr>
      <w:tr w:rsidR="00824130" w:rsidRPr="00C25669" w14:paraId="12A3B5FF" w14:textId="77777777" w:rsidTr="004716BF">
        <w:trPr>
          <w:trHeight w:val="71"/>
          <w:jc w:val="center"/>
          <w:ins w:id="28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73C400" w14:textId="77777777" w:rsidR="00824130" w:rsidRPr="00C25669" w:rsidRDefault="00824130" w:rsidP="004716BF">
            <w:pPr>
              <w:pStyle w:val="TAL"/>
              <w:rPr>
                <w:ins w:id="285" w:author="Huawei" w:date="2024-01-25T16:41:00Z"/>
              </w:rPr>
            </w:pPr>
            <w:proofErr w:type="spellStart"/>
            <w:ins w:id="286" w:author="Huawei" w:date="2024-01-25T16:41:00Z">
              <w:r w:rsidRPr="00C25669">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4A330825" w14:textId="77777777" w:rsidR="00824130" w:rsidRPr="00C25669" w:rsidRDefault="00824130" w:rsidP="004716BF">
            <w:pPr>
              <w:pStyle w:val="TAC"/>
              <w:rPr>
                <w:ins w:id="28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2CC4C9C" w14:textId="77777777" w:rsidR="00824130" w:rsidRPr="00C25669" w:rsidRDefault="00824130" w:rsidP="004716BF">
            <w:pPr>
              <w:pStyle w:val="TAC"/>
              <w:rPr>
                <w:ins w:id="288" w:author="Huawei" w:date="2024-01-25T16:41:00Z"/>
                <w:lang w:eastAsia="zh-CN"/>
              </w:rPr>
            </w:pPr>
            <w:ins w:id="289" w:author="Huawei" w:date="2024-01-25T16:41:00Z">
              <w:r w:rsidRPr="00C25669">
                <w:rPr>
                  <w:rFonts w:hint="eastAsia"/>
                  <w:lang w:eastAsia="zh-CN"/>
                </w:rPr>
                <w:t>Not configured</w:t>
              </w:r>
            </w:ins>
          </w:p>
        </w:tc>
      </w:tr>
      <w:tr w:rsidR="00824130" w:rsidRPr="00C25669" w14:paraId="60980680" w14:textId="77777777" w:rsidTr="004716BF">
        <w:trPr>
          <w:trHeight w:val="71"/>
          <w:jc w:val="center"/>
          <w:ins w:id="29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89A964" w14:textId="77777777" w:rsidR="00824130" w:rsidRPr="00C25669" w:rsidRDefault="00824130" w:rsidP="004716BF">
            <w:pPr>
              <w:pStyle w:val="TAL"/>
              <w:rPr>
                <w:ins w:id="291" w:author="Huawei" w:date="2024-01-25T16:41:00Z"/>
              </w:rPr>
            </w:pPr>
            <w:proofErr w:type="spellStart"/>
            <w:ins w:id="292" w:author="Huawei" w:date="2024-01-25T16:41:00Z">
              <w:r w:rsidRPr="00C25669">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342C2F" w14:textId="77777777" w:rsidR="00824130" w:rsidRPr="00C25669" w:rsidRDefault="00824130" w:rsidP="004716BF">
            <w:pPr>
              <w:pStyle w:val="TAC"/>
              <w:rPr>
                <w:ins w:id="29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D8FCC29" w14:textId="77777777" w:rsidR="00824130" w:rsidRPr="00C25669" w:rsidRDefault="00824130" w:rsidP="004716BF">
            <w:pPr>
              <w:pStyle w:val="TAC"/>
              <w:rPr>
                <w:ins w:id="294" w:author="Huawei" w:date="2024-01-25T16:41:00Z"/>
                <w:lang w:eastAsia="zh-CN"/>
              </w:rPr>
            </w:pPr>
            <w:ins w:id="295" w:author="Huawei" w:date="2024-01-25T16:41:00Z">
              <w:r w:rsidRPr="00C25669">
                <w:rPr>
                  <w:rFonts w:hint="eastAsia"/>
                  <w:lang w:eastAsia="zh-CN"/>
                </w:rPr>
                <w:t>Wideband</w:t>
              </w:r>
            </w:ins>
          </w:p>
        </w:tc>
      </w:tr>
      <w:tr w:rsidR="00824130" w:rsidRPr="00C25669" w14:paraId="0720A08F" w14:textId="77777777" w:rsidTr="004716BF">
        <w:trPr>
          <w:trHeight w:val="71"/>
          <w:jc w:val="center"/>
          <w:ins w:id="29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3E52E3" w14:textId="77777777" w:rsidR="00824130" w:rsidRPr="00C25669" w:rsidRDefault="00824130" w:rsidP="004716BF">
            <w:pPr>
              <w:pStyle w:val="TAL"/>
              <w:rPr>
                <w:ins w:id="297" w:author="Huawei" w:date="2024-01-25T16:41:00Z"/>
              </w:rPr>
            </w:pPr>
            <w:proofErr w:type="spellStart"/>
            <w:ins w:id="298" w:author="Huawei" w:date="2024-01-25T16:41:00Z">
              <w:r w:rsidRPr="00C25669">
                <w:t>pmi-FormatIndicator</w:t>
              </w:r>
              <w:proofErr w:type="spellEnd"/>
              <w:r w:rsidRPr="00C25669">
                <w:rPr>
                  <w:i/>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48FEA801" w14:textId="77777777" w:rsidR="00824130" w:rsidRPr="00C25669" w:rsidRDefault="00824130" w:rsidP="004716BF">
            <w:pPr>
              <w:pStyle w:val="TAC"/>
              <w:rPr>
                <w:ins w:id="29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C800A86" w14:textId="77777777" w:rsidR="00824130" w:rsidRPr="00C25669" w:rsidRDefault="00824130" w:rsidP="004716BF">
            <w:pPr>
              <w:pStyle w:val="TAC"/>
              <w:rPr>
                <w:ins w:id="300" w:author="Huawei" w:date="2024-01-25T16:41:00Z"/>
                <w:lang w:eastAsia="zh-CN"/>
              </w:rPr>
            </w:pPr>
            <w:ins w:id="301" w:author="Huawei" w:date="2024-01-25T16:41:00Z">
              <w:r w:rsidRPr="00C25669">
                <w:rPr>
                  <w:rFonts w:hint="eastAsia"/>
                  <w:lang w:eastAsia="zh-CN"/>
                </w:rPr>
                <w:t>Wideband</w:t>
              </w:r>
            </w:ins>
          </w:p>
        </w:tc>
      </w:tr>
      <w:tr w:rsidR="00824130" w:rsidRPr="00C25669" w14:paraId="64F02772" w14:textId="77777777" w:rsidTr="004716BF">
        <w:trPr>
          <w:trHeight w:val="71"/>
          <w:jc w:val="center"/>
          <w:ins w:id="30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BC3464" w14:textId="77777777" w:rsidR="00824130" w:rsidRPr="00562E1B" w:rsidRDefault="00824130" w:rsidP="004716BF">
            <w:pPr>
              <w:pStyle w:val="TAL"/>
              <w:rPr>
                <w:ins w:id="303" w:author="Huawei" w:date="2024-01-25T16:41:00Z"/>
                <w:rFonts w:cs="Arial"/>
                <w:szCs w:val="18"/>
              </w:rPr>
            </w:pPr>
            <w:ins w:id="304" w:author="Huawei" w:date="2024-01-25T16:41:00Z">
              <w:r w:rsidRPr="00562E1B">
                <w:rPr>
                  <w:rFonts w:cs="Arial"/>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14329AC6" w14:textId="77777777" w:rsidR="00824130" w:rsidRPr="00E10B1F" w:rsidRDefault="00824130" w:rsidP="004716BF">
            <w:pPr>
              <w:pStyle w:val="TAC"/>
              <w:rPr>
                <w:ins w:id="305" w:author="Huawei" w:date="2024-01-25T16:41:00Z"/>
                <w:rFonts w:cs="Arial"/>
                <w:szCs w:val="18"/>
              </w:rPr>
            </w:pPr>
            <w:ins w:id="306" w:author="Huawei" w:date="2024-01-25T16:41:00Z">
              <w:r w:rsidRPr="00E10B1F">
                <w:rPr>
                  <w:rFonts w:cs="Arial"/>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74686B7A" w14:textId="77777777" w:rsidR="00824130" w:rsidRPr="00562E1B" w:rsidRDefault="00824130" w:rsidP="004716BF">
            <w:pPr>
              <w:pStyle w:val="TAC"/>
              <w:rPr>
                <w:ins w:id="307" w:author="Huawei" w:date="2024-01-25T16:41:00Z"/>
                <w:rFonts w:cs="Arial"/>
                <w:szCs w:val="18"/>
                <w:lang w:eastAsia="zh-CN"/>
              </w:rPr>
            </w:pPr>
            <w:ins w:id="308" w:author="Huawei" w:date="2024-01-25T16:41:00Z">
              <w:r w:rsidRPr="00562E1B">
                <w:rPr>
                  <w:rFonts w:cs="Arial"/>
                  <w:szCs w:val="18"/>
                </w:rPr>
                <w:t>8</w:t>
              </w:r>
            </w:ins>
          </w:p>
        </w:tc>
      </w:tr>
      <w:tr w:rsidR="00824130" w:rsidRPr="00C25669" w14:paraId="6C0905DF" w14:textId="77777777" w:rsidTr="004716BF">
        <w:trPr>
          <w:trHeight w:val="71"/>
          <w:jc w:val="center"/>
          <w:ins w:id="309"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2631A1" w14:textId="77777777" w:rsidR="00824130" w:rsidRPr="00562E1B" w:rsidRDefault="00824130" w:rsidP="004716BF">
            <w:pPr>
              <w:pStyle w:val="TAL"/>
              <w:rPr>
                <w:ins w:id="310" w:author="Huawei" w:date="2024-01-25T16:41:00Z"/>
                <w:rFonts w:cs="Arial"/>
                <w:szCs w:val="18"/>
              </w:rPr>
            </w:pPr>
            <w:proofErr w:type="spellStart"/>
            <w:ins w:id="311" w:author="Huawei" w:date="2024-01-25T16:41:00Z">
              <w:r w:rsidRPr="00562E1B">
                <w:rPr>
                  <w:rFonts w:cs="Arial"/>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04AD8F0" w14:textId="77777777" w:rsidR="00824130" w:rsidRPr="00E10B1F" w:rsidRDefault="00824130" w:rsidP="004716BF">
            <w:pPr>
              <w:pStyle w:val="TAC"/>
              <w:rPr>
                <w:ins w:id="312" w:author="Huawei" w:date="2024-01-25T16:41:00Z"/>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7134F3" w14:textId="77777777" w:rsidR="00824130" w:rsidRPr="00562E1B" w:rsidRDefault="00824130" w:rsidP="004716BF">
            <w:pPr>
              <w:pStyle w:val="TAC"/>
              <w:rPr>
                <w:ins w:id="313" w:author="Huawei" w:date="2024-01-25T16:41:00Z"/>
                <w:rFonts w:cs="Arial"/>
                <w:szCs w:val="18"/>
                <w:lang w:eastAsia="zh-CN"/>
              </w:rPr>
            </w:pPr>
            <w:ins w:id="314" w:author="Huawei" w:date="2024-01-25T16:41:00Z">
              <w:r w:rsidRPr="00562E1B">
                <w:rPr>
                  <w:rFonts w:cs="Arial"/>
                  <w:szCs w:val="18"/>
                </w:rPr>
                <w:t>1111111</w:t>
              </w:r>
            </w:ins>
          </w:p>
        </w:tc>
      </w:tr>
      <w:tr w:rsidR="00824130" w:rsidRPr="00C25669" w14:paraId="7ED81372" w14:textId="77777777" w:rsidTr="004716BF">
        <w:trPr>
          <w:trHeight w:val="71"/>
          <w:jc w:val="center"/>
          <w:ins w:id="315"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3333AC" w14:textId="77777777" w:rsidR="00824130" w:rsidRPr="00C25669" w:rsidRDefault="00824130" w:rsidP="004716BF">
            <w:pPr>
              <w:pStyle w:val="TAL"/>
              <w:rPr>
                <w:ins w:id="316" w:author="Huawei" w:date="2024-01-25T16:41:00Z"/>
              </w:rPr>
            </w:pPr>
            <w:ins w:id="317" w:author="Huawei" w:date="2024-01-25T16:41:00Z">
              <w:r w:rsidRPr="00C25669">
                <w:t xml:space="preserve">CSI-Report </w:t>
              </w:r>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14522A79" w14:textId="77777777" w:rsidR="00824130" w:rsidRPr="00C25669" w:rsidRDefault="00824130" w:rsidP="004716BF">
            <w:pPr>
              <w:pStyle w:val="TAC"/>
              <w:rPr>
                <w:ins w:id="318" w:author="Huawei" w:date="2024-01-25T16:41:00Z"/>
                <w:lang w:eastAsia="zh-CN"/>
              </w:rPr>
            </w:pPr>
            <w:ins w:id="319" w:author="Huawei" w:date="2024-01-25T16:41: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2F342765" w14:textId="77777777" w:rsidR="00824130" w:rsidRPr="00C25669" w:rsidRDefault="00824130" w:rsidP="004716BF">
            <w:pPr>
              <w:pStyle w:val="TAC"/>
              <w:rPr>
                <w:ins w:id="320" w:author="Huawei" w:date="2024-01-25T16:41:00Z"/>
                <w:lang w:eastAsia="zh-CN"/>
              </w:rPr>
            </w:pPr>
            <w:ins w:id="321" w:author="Huawei" w:date="2024-01-25T16:41:00Z">
              <w:r w:rsidRPr="00C25669">
                <w:rPr>
                  <w:rFonts w:hint="eastAsia"/>
                  <w:lang w:eastAsia="zh-CN"/>
                </w:rPr>
                <w:t>Not configured</w:t>
              </w:r>
            </w:ins>
          </w:p>
        </w:tc>
      </w:tr>
      <w:tr w:rsidR="00824130" w:rsidRPr="00C25669" w:rsidDel="001A40AC" w14:paraId="07DFA9A0" w14:textId="77777777" w:rsidTr="004716BF">
        <w:trPr>
          <w:trHeight w:val="71"/>
          <w:jc w:val="center"/>
          <w:ins w:id="32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6F00BD" w14:textId="77777777" w:rsidR="00824130" w:rsidRPr="00C25669" w:rsidRDefault="00824130" w:rsidP="004716BF">
            <w:pPr>
              <w:pStyle w:val="TAL"/>
              <w:rPr>
                <w:ins w:id="323" w:author="Huawei" w:date="2024-01-25T16:41:00Z"/>
              </w:rPr>
            </w:pPr>
            <w:ins w:id="324" w:author="Huawei" w:date="2024-01-25T16:41:00Z">
              <w:r w:rsidRPr="00C25669">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77C241C" w14:textId="77777777" w:rsidR="00824130" w:rsidRPr="00C25669" w:rsidRDefault="00824130" w:rsidP="004716BF">
            <w:pPr>
              <w:pStyle w:val="TAC"/>
              <w:rPr>
                <w:ins w:id="325"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0820AA8" w14:textId="77777777" w:rsidR="00824130" w:rsidRPr="00C25669" w:rsidDel="001A40AC" w:rsidRDefault="00824130" w:rsidP="004716BF">
            <w:pPr>
              <w:pStyle w:val="TAC"/>
              <w:rPr>
                <w:ins w:id="326" w:author="Huawei" w:date="2024-01-25T16:41:00Z"/>
                <w:lang w:eastAsia="zh-CN"/>
              </w:rPr>
            </w:pPr>
            <w:ins w:id="327" w:author="Huawei" w:date="2024-01-25T16:41:00Z">
              <w:r>
                <w:rPr>
                  <w:lang w:eastAsia="zh-CN"/>
                </w:rPr>
                <w:t>3</w:t>
              </w:r>
            </w:ins>
          </w:p>
        </w:tc>
      </w:tr>
      <w:tr w:rsidR="00824130" w:rsidRPr="00C25669" w:rsidDel="001A40AC" w14:paraId="40874F72" w14:textId="77777777" w:rsidTr="004716BF">
        <w:trPr>
          <w:trHeight w:val="71"/>
          <w:jc w:val="center"/>
          <w:ins w:id="32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7B0364" w14:textId="77777777" w:rsidR="00824130" w:rsidRPr="00C25669" w:rsidRDefault="00824130" w:rsidP="004716BF">
            <w:pPr>
              <w:pStyle w:val="TAL"/>
              <w:rPr>
                <w:ins w:id="329" w:author="Huawei" w:date="2024-01-25T16:41:00Z"/>
              </w:rPr>
            </w:pPr>
            <w:ins w:id="330" w:author="Huawei" w:date="2024-01-25T16:41:00Z">
              <w:r w:rsidRPr="00C25669">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4C3DE9DF" w14:textId="77777777" w:rsidR="00824130" w:rsidRPr="00C25669" w:rsidRDefault="00824130" w:rsidP="004716BF">
            <w:pPr>
              <w:pStyle w:val="TAC"/>
              <w:rPr>
                <w:ins w:id="331"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E41E1FB" w14:textId="77777777" w:rsidR="00824130" w:rsidRPr="00C25669" w:rsidDel="001A40AC" w:rsidRDefault="00824130" w:rsidP="004716BF">
            <w:pPr>
              <w:pStyle w:val="TAC"/>
              <w:rPr>
                <w:ins w:id="332" w:author="Huawei" w:date="2024-01-25T16:41:00Z"/>
                <w:lang w:eastAsia="zh-CN"/>
              </w:rPr>
            </w:pPr>
            <w:ins w:id="333" w:author="Huawei" w:date="2024-01-25T16:41:00Z">
              <w:r w:rsidRPr="00C25669">
                <w:rPr>
                  <w:lang w:eastAsia="zh-CN"/>
                </w:rPr>
                <w:t xml:space="preserve">1 in slots i, where </w:t>
              </w:r>
              <w:proofErr w:type="gramStart"/>
              <w:r w:rsidRPr="00C25669">
                <w:rPr>
                  <w:lang w:eastAsia="zh-CN"/>
                </w:rPr>
                <w:t>mod(</w:t>
              </w:r>
              <w:proofErr w:type="gramEnd"/>
              <w:r w:rsidRPr="00C25669">
                <w:rPr>
                  <w:lang w:eastAsia="zh-CN"/>
                </w:rPr>
                <w:t>i, 5) = 1, otherwise it is equal to 0</w:t>
              </w:r>
            </w:ins>
          </w:p>
        </w:tc>
      </w:tr>
      <w:tr w:rsidR="00824130" w:rsidRPr="00C25669" w:rsidDel="001A40AC" w14:paraId="45A46ADA" w14:textId="77777777" w:rsidTr="004716BF">
        <w:trPr>
          <w:trHeight w:val="71"/>
          <w:jc w:val="center"/>
          <w:ins w:id="33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FFAC98" w14:textId="77777777" w:rsidR="00824130" w:rsidRPr="00C25669" w:rsidRDefault="00824130" w:rsidP="004716BF">
            <w:pPr>
              <w:pStyle w:val="TAL"/>
              <w:rPr>
                <w:ins w:id="335" w:author="Huawei" w:date="2024-01-25T16:41:00Z"/>
              </w:rPr>
            </w:pPr>
            <w:proofErr w:type="spellStart"/>
            <w:ins w:id="336" w:author="Huawei" w:date="2024-01-25T16:41:00Z">
              <w:r w:rsidRPr="00C25669">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88D1770" w14:textId="77777777" w:rsidR="00824130" w:rsidRPr="00C25669" w:rsidRDefault="00824130" w:rsidP="004716BF">
            <w:pPr>
              <w:pStyle w:val="TAC"/>
              <w:rPr>
                <w:ins w:id="337"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7C903D3" w14:textId="77777777" w:rsidR="00824130" w:rsidRPr="00C25669" w:rsidDel="001A40AC" w:rsidRDefault="00824130" w:rsidP="004716BF">
            <w:pPr>
              <w:pStyle w:val="TAC"/>
              <w:rPr>
                <w:ins w:id="338" w:author="Huawei" w:date="2024-01-25T16:41:00Z"/>
                <w:lang w:eastAsia="zh-CN"/>
              </w:rPr>
            </w:pPr>
            <w:ins w:id="339" w:author="Huawei" w:date="2024-01-25T16:41:00Z">
              <w:r w:rsidRPr="00C25669">
                <w:rPr>
                  <w:lang w:eastAsia="zh-CN"/>
                </w:rPr>
                <w:t>1</w:t>
              </w:r>
            </w:ins>
          </w:p>
        </w:tc>
      </w:tr>
      <w:tr w:rsidR="00824130" w:rsidRPr="00C25669" w:rsidDel="001A40AC" w14:paraId="6A638767" w14:textId="77777777" w:rsidTr="004716BF">
        <w:trPr>
          <w:trHeight w:val="71"/>
          <w:jc w:val="center"/>
          <w:ins w:id="34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A405AF" w14:textId="77777777" w:rsidR="00824130" w:rsidRPr="00C25669" w:rsidRDefault="00824130" w:rsidP="004716BF">
            <w:pPr>
              <w:pStyle w:val="TAL"/>
              <w:rPr>
                <w:ins w:id="341" w:author="Huawei" w:date="2024-01-25T16:41:00Z"/>
              </w:rPr>
            </w:pPr>
            <w:ins w:id="342" w:author="Huawei" w:date="2024-01-25T16:41:00Z">
              <w:r w:rsidRPr="00C25669">
                <w:t>CSI-</w:t>
              </w:r>
              <w:proofErr w:type="spellStart"/>
              <w:r w:rsidRPr="00C25669">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27AF844" w14:textId="77777777" w:rsidR="00824130" w:rsidRPr="00C25669" w:rsidRDefault="00824130" w:rsidP="004716BF">
            <w:pPr>
              <w:pStyle w:val="TAC"/>
              <w:rPr>
                <w:ins w:id="343"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29345E9" w14:textId="77777777" w:rsidR="00824130" w:rsidRPr="00C25669" w:rsidRDefault="00824130" w:rsidP="004716BF">
            <w:pPr>
              <w:pStyle w:val="TAC"/>
              <w:rPr>
                <w:ins w:id="344" w:author="Huawei" w:date="2024-01-25T16:41:00Z"/>
                <w:lang w:eastAsia="zh-CN"/>
              </w:rPr>
            </w:pPr>
            <w:ins w:id="345" w:author="Huawei" w:date="2024-01-25T16:41:00Z">
              <w:r w:rsidRPr="00C25669">
                <w:rPr>
                  <w:lang w:eastAsia="zh-CN"/>
                </w:rPr>
                <w:t>One State with one Associated Report Configuration</w:t>
              </w:r>
            </w:ins>
          </w:p>
          <w:p w14:paraId="06EDC321" w14:textId="77777777" w:rsidR="00824130" w:rsidRPr="00C25669" w:rsidDel="001A40AC" w:rsidRDefault="00824130" w:rsidP="004716BF">
            <w:pPr>
              <w:pStyle w:val="TAC"/>
              <w:rPr>
                <w:ins w:id="346" w:author="Huawei" w:date="2024-01-25T16:41:00Z"/>
                <w:lang w:eastAsia="zh-CN"/>
              </w:rPr>
            </w:pPr>
            <w:ins w:id="347" w:author="Huawei" w:date="2024-01-25T16:41:00Z">
              <w:r w:rsidRPr="00C25669">
                <w:rPr>
                  <w:lang w:eastAsia="zh-CN"/>
                </w:rPr>
                <w:t>Associated Report Configuration contains pointers to NZP CSI-RS and CSI-IM</w:t>
              </w:r>
            </w:ins>
          </w:p>
        </w:tc>
      </w:tr>
      <w:tr w:rsidR="00824130" w:rsidRPr="00C25669" w14:paraId="0511BB84" w14:textId="77777777" w:rsidTr="004716BF">
        <w:trPr>
          <w:trHeight w:val="71"/>
          <w:jc w:val="center"/>
          <w:ins w:id="348"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074E6006" w14:textId="77777777" w:rsidR="00824130" w:rsidRPr="00C25669" w:rsidRDefault="00824130" w:rsidP="004716BF">
            <w:pPr>
              <w:pStyle w:val="TAL"/>
              <w:rPr>
                <w:ins w:id="349" w:author="Huawei" w:date="2024-01-25T16:41:00Z"/>
              </w:rPr>
            </w:pPr>
            <w:ins w:id="350" w:author="Huawei" w:date="2024-01-25T16:41:00Z">
              <w:r w:rsidRPr="00C25669">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64C68558" w14:textId="77777777" w:rsidR="00824130" w:rsidRPr="00C25669" w:rsidRDefault="00824130" w:rsidP="004716BF">
            <w:pPr>
              <w:pStyle w:val="TAL"/>
              <w:rPr>
                <w:ins w:id="351" w:author="Huawei" w:date="2024-01-25T16:41:00Z"/>
              </w:rPr>
            </w:pPr>
            <w:ins w:id="352" w:author="Huawei" w:date="2024-01-25T16:41:00Z">
              <w:r w:rsidRPr="00C25669">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2EF65F88" w14:textId="77777777" w:rsidR="00824130" w:rsidRPr="00C25669" w:rsidRDefault="00824130" w:rsidP="004716BF">
            <w:pPr>
              <w:pStyle w:val="TAC"/>
              <w:rPr>
                <w:ins w:id="35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CBBA0B9" w14:textId="77777777" w:rsidR="00824130" w:rsidRPr="00C25669" w:rsidRDefault="00824130" w:rsidP="004716BF">
            <w:pPr>
              <w:pStyle w:val="TAC"/>
              <w:rPr>
                <w:ins w:id="354" w:author="Huawei" w:date="2024-01-25T16:41:00Z"/>
              </w:rPr>
            </w:pPr>
            <w:proofErr w:type="spellStart"/>
            <w:ins w:id="355" w:author="Huawei" w:date="2024-01-25T16:41:00Z">
              <w:r w:rsidRPr="00C25669">
                <w:rPr>
                  <w:lang w:eastAsia="zh-CN"/>
                </w:rPr>
                <w:t>typeI-SinglePanel</w:t>
              </w:r>
              <w:proofErr w:type="spellEnd"/>
            </w:ins>
          </w:p>
        </w:tc>
      </w:tr>
      <w:tr w:rsidR="00824130" w:rsidRPr="00C25669" w14:paraId="41870F8B" w14:textId="77777777" w:rsidTr="004716BF">
        <w:trPr>
          <w:trHeight w:val="71"/>
          <w:jc w:val="center"/>
          <w:ins w:id="356" w:author="Huawei" w:date="2024-01-25T16:41:00Z"/>
        </w:trPr>
        <w:tc>
          <w:tcPr>
            <w:tcW w:w="1382" w:type="dxa"/>
            <w:vMerge/>
            <w:tcBorders>
              <w:left w:val="single" w:sz="4" w:space="0" w:color="auto"/>
              <w:right w:val="single" w:sz="4" w:space="0" w:color="auto"/>
            </w:tcBorders>
            <w:hideMark/>
          </w:tcPr>
          <w:p w14:paraId="1453766C" w14:textId="77777777" w:rsidR="00824130" w:rsidRPr="00C25669" w:rsidRDefault="00824130" w:rsidP="004716BF">
            <w:pPr>
              <w:pStyle w:val="TAL"/>
              <w:rPr>
                <w:ins w:id="357"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0F2BAF0" w14:textId="77777777" w:rsidR="00824130" w:rsidRPr="00C25669" w:rsidRDefault="00824130" w:rsidP="004716BF">
            <w:pPr>
              <w:pStyle w:val="TAL"/>
              <w:rPr>
                <w:ins w:id="358" w:author="Huawei" w:date="2024-01-25T16:41:00Z"/>
              </w:rPr>
            </w:pPr>
            <w:ins w:id="359" w:author="Huawei" w:date="2024-01-25T16:41:00Z">
              <w:r w:rsidRPr="00C25669">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5AFA81BF" w14:textId="77777777" w:rsidR="00824130" w:rsidRPr="00C25669" w:rsidRDefault="00824130" w:rsidP="004716BF">
            <w:pPr>
              <w:pStyle w:val="TAC"/>
              <w:rPr>
                <w:ins w:id="360"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7506031" w14:textId="77777777" w:rsidR="00824130" w:rsidRPr="00C25669" w:rsidRDefault="00824130" w:rsidP="004716BF">
            <w:pPr>
              <w:pStyle w:val="TAC"/>
              <w:rPr>
                <w:ins w:id="361" w:author="Huawei" w:date="2024-01-25T16:41:00Z"/>
                <w:lang w:eastAsia="zh-CN"/>
              </w:rPr>
            </w:pPr>
            <w:ins w:id="362" w:author="Huawei" w:date="2024-01-25T16:41:00Z">
              <w:r w:rsidRPr="00C25669">
                <w:rPr>
                  <w:rFonts w:hint="eastAsia"/>
                  <w:lang w:eastAsia="zh-CN"/>
                </w:rPr>
                <w:t>1</w:t>
              </w:r>
            </w:ins>
          </w:p>
        </w:tc>
      </w:tr>
      <w:tr w:rsidR="00824130" w:rsidRPr="00C25669" w14:paraId="5CEAD258" w14:textId="77777777" w:rsidTr="004716BF">
        <w:trPr>
          <w:trHeight w:val="71"/>
          <w:jc w:val="center"/>
          <w:ins w:id="363" w:author="Huawei" w:date="2024-01-25T16:41:00Z"/>
        </w:trPr>
        <w:tc>
          <w:tcPr>
            <w:tcW w:w="1382" w:type="dxa"/>
            <w:vMerge/>
            <w:tcBorders>
              <w:left w:val="single" w:sz="4" w:space="0" w:color="auto"/>
              <w:right w:val="single" w:sz="4" w:space="0" w:color="auto"/>
            </w:tcBorders>
            <w:hideMark/>
          </w:tcPr>
          <w:p w14:paraId="756C15DE" w14:textId="77777777" w:rsidR="00824130" w:rsidRPr="00C25669" w:rsidRDefault="00824130" w:rsidP="004716BF">
            <w:pPr>
              <w:pStyle w:val="TAL"/>
              <w:rPr>
                <w:ins w:id="364"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4E8FE5B3" w14:textId="77777777" w:rsidR="00824130" w:rsidRPr="00C25669" w:rsidRDefault="00824130" w:rsidP="004716BF">
            <w:pPr>
              <w:pStyle w:val="TAL"/>
              <w:rPr>
                <w:ins w:id="365" w:author="Huawei" w:date="2024-01-25T16:41:00Z"/>
              </w:rPr>
            </w:pPr>
            <w:ins w:id="366" w:author="Huawei" w:date="2024-01-25T16:41:00Z">
              <w:r w:rsidRPr="00C25669">
                <w:t>(CodebookConfig-N</w:t>
              </w:r>
              <w:proofErr w:type="gramStart"/>
              <w:r w:rsidRPr="00C25669">
                <w:t>1,CodebookConfig</w:t>
              </w:r>
              <w:proofErr w:type="gramEnd"/>
              <w:r w:rsidRPr="00C25669">
                <w:t>-N2)</w:t>
              </w:r>
            </w:ins>
          </w:p>
        </w:tc>
        <w:tc>
          <w:tcPr>
            <w:tcW w:w="774" w:type="dxa"/>
            <w:tcBorders>
              <w:top w:val="single" w:sz="4" w:space="0" w:color="auto"/>
              <w:left w:val="single" w:sz="4" w:space="0" w:color="auto"/>
              <w:bottom w:val="single" w:sz="4" w:space="0" w:color="auto"/>
              <w:right w:val="single" w:sz="4" w:space="0" w:color="auto"/>
            </w:tcBorders>
            <w:vAlign w:val="center"/>
          </w:tcPr>
          <w:p w14:paraId="016BEE34" w14:textId="77777777" w:rsidR="00824130" w:rsidRPr="00C25669" w:rsidRDefault="00824130" w:rsidP="004716BF">
            <w:pPr>
              <w:pStyle w:val="TAC"/>
              <w:rPr>
                <w:ins w:id="36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49E0321" w14:textId="77777777" w:rsidR="00824130" w:rsidRPr="00C25669" w:rsidRDefault="00824130" w:rsidP="004716BF">
            <w:pPr>
              <w:pStyle w:val="TAC"/>
              <w:rPr>
                <w:ins w:id="368" w:author="Huawei" w:date="2024-01-25T16:41:00Z"/>
                <w:lang w:eastAsia="zh-CN"/>
              </w:rPr>
            </w:pPr>
            <w:ins w:id="369" w:author="Huawei" w:date="2024-01-25T16:41:00Z">
              <w:r w:rsidRPr="00C25669">
                <w:rPr>
                  <w:rFonts w:hint="eastAsia"/>
                  <w:lang w:eastAsia="zh-CN"/>
                </w:rPr>
                <w:t>(2,1)</w:t>
              </w:r>
            </w:ins>
          </w:p>
        </w:tc>
      </w:tr>
      <w:tr w:rsidR="00824130" w:rsidRPr="00C25669" w14:paraId="61651EE4" w14:textId="77777777" w:rsidTr="004716BF">
        <w:trPr>
          <w:trHeight w:val="71"/>
          <w:jc w:val="center"/>
          <w:ins w:id="370" w:author="Huawei" w:date="2024-01-25T16:41:00Z"/>
        </w:trPr>
        <w:tc>
          <w:tcPr>
            <w:tcW w:w="1382" w:type="dxa"/>
            <w:vMerge/>
            <w:tcBorders>
              <w:left w:val="single" w:sz="4" w:space="0" w:color="auto"/>
              <w:right w:val="single" w:sz="4" w:space="0" w:color="auto"/>
            </w:tcBorders>
          </w:tcPr>
          <w:p w14:paraId="379458A4" w14:textId="77777777" w:rsidR="00824130" w:rsidRPr="00C25669" w:rsidRDefault="00824130" w:rsidP="004716BF">
            <w:pPr>
              <w:pStyle w:val="TAL"/>
              <w:rPr>
                <w:ins w:id="371"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5119657E" w14:textId="77777777" w:rsidR="00824130" w:rsidRPr="00C25669" w:rsidRDefault="00824130" w:rsidP="004716BF">
            <w:pPr>
              <w:pStyle w:val="TAL"/>
              <w:rPr>
                <w:ins w:id="372" w:author="Huawei" w:date="2024-01-25T16:41:00Z"/>
              </w:rPr>
            </w:pPr>
            <w:ins w:id="373" w:author="Huawei" w:date="2024-01-25T16:41:00Z">
              <w:r w:rsidRPr="00C25669">
                <w:t>(CodebookConfig-O</w:t>
              </w:r>
              <w:proofErr w:type="gramStart"/>
              <w:r w:rsidRPr="00C25669">
                <w:t>1,CodebookConfig</w:t>
              </w:r>
              <w:proofErr w:type="gramEnd"/>
              <w:r w:rsidRPr="00C25669">
                <w:t>-O2)</w:t>
              </w:r>
            </w:ins>
          </w:p>
        </w:tc>
        <w:tc>
          <w:tcPr>
            <w:tcW w:w="774" w:type="dxa"/>
            <w:tcBorders>
              <w:top w:val="single" w:sz="4" w:space="0" w:color="auto"/>
              <w:left w:val="single" w:sz="4" w:space="0" w:color="auto"/>
              <w:bottom w:val="single" w:sz="4" w:space="0" w:color="auto"/>
              <w:right w:val="single" w:sz="4" w:space="0" w:color="auto"/>
            </w:tcBorders>
            <w:vAlign w:val="center"/>
          </w:tcPr>
          <w:p w14:paraId="56576B6A" w14:textId="77777777" w:rsidR="00824130" w:rsidRPr="00C25669" w:rsidRDefault="00824130" w:rsidP="004716BF">
            <w:pPr>
              <w:pStyle w:val="TAC"/>
              <w:rPr>
                <w:ins w:id="374"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2C096C6" w14:textId="77777777" w:rsidR="00824130" w:rsidRPr="00C25669" w:rsidRDefault="00824130" w:rsidP="004716BF">
            <w:pPr>
              <w:pStyle w:val="TAC"/>
              <w:rPr>
                <w:ins w:id="375" w:author="Huawei" w:date="2024-01-25T16:41:00Z"/>
                <w:lang w:eastAsia="zh-CN"/>
              </w:rPr>
            </w:pPr>
            <w:ins w:id="376" w:author="Huawei" w:date="2024-01-25T16:41:00Z">
              <w:r w:rsidRPr="00C25669">
                <w:rPr>
                  <w:rFonts w:hint="eastAsia"/>
                  <w:lang w:eastAsia="zh-CN"/>
                </w:rPr>
                <w:t>(</w:t>
              </w:r>
              <w:r w:rsidRPr="00C25669">
                <w:rPr>
                  <w:lang w:eastAsia="zh-CN"/>
                </w:rPr>
                <w:t>4,1</w:t>
              </w:r>
              <w:r w:rsidRPr="00C25669">
                <w:rPr>
                  <w:rFonts w:hint="eastAsia"/>
                  <w:lang w:eastAsia="zh-CN"/>
                </w:rPr>
                <w:t>)</w:t>
              </w:r>
            </w:ins>
          </w:p>
        </w:tc>
      </w:tr>
      <w:tr w:rsidR="00824130" w:rsidRPr="00C25669" w14:paraId="32C971C2" w14:textId="77777777" w:rsidTr="004716BF">
        <w:trPr>
          <w:trHeight w:val="71"/>
          <w:jc w:val="center"/>
          <w:ins w:id="377" w:author="Huawei" w:date="2024-01-25T16:41:00Z"/>
        </w:trPr>
        <w:tc>
          <w:tcPr>
            <w:tcW w:w="1382" w:type="dxa"/>
            <w:vMerge/>
            <w:tcBorders>
              <w:left w:val="single" w:sz="4" w:space="0" w:color="auto"/>
              <w:right w:val="single" w:sz="4" w:space="0" w:color="auto"/>
            </w:tcBorders>
            <w:hideMark/>
          </w:tcPr>
          <w:p w14:paraId="7F5EFF7E" w14:textId="77777777" w:rsidR="00824130" w:rsidRPr="00C25669" w:rsidRDefault="00824130" w:rsidP="004716BF">
            <w:pPr>
              <w:pStyle w:val="TAL"/>
              <w:rPr>
                <w:ins w:id="378"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7A7C8FD6" w14:textId="77777777" w:rsidR="00824130" w:rsidRPr="00562E1B" w:rsidRDefault="00824130" w:rsidP="004716BF">
            <w:pPr>
              <w:pStyle w:val="TAL"/>
              <w:rPr>
                <w:ins w:id="379" w:author="Huawei" w:date="2024-01-25T16:41:00Z"/>
              </w:rPr>
            </w:pPr>
            <w:proofErr w:type="spellStart"/>
            <w:ins w:id="380" w:author="Huawei" w:date="2024-01-25T16:41:00Z">
              <w:r w:rsidRPr="00562E1B">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7A709BE" w14:textId="77777777" w:rsidR="00824130" w:rsidRPr="00E10B1F" w:rsidRDefault="00824130" w:rsidP="004716BF">
            <w:pPr>
              <w:pStyle w:val="TAC"/>
              <w:rPr>
                <w:ins w:id="38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E2D8161" w14:textId="77777777" w:rsidR="00824130" w:rsidRPr="00562E1B" w:rsidRDefault="00824130" w:rsidP="004716BF">
            <w:pPr>
              <w:pStyle w:val="TAC"/>
              <w:rPr>
                <w:ins w:id="382" w:author="Huawei" w:date="2024-01-25T16:41:00Z"/>
                <w:lang w:eastAsia="zh-CN"/>
              </w:rPr>
            </w:pPr>
            <w:ins w:id="383" w:author="Huawei" w:date="2024-01-25T16:41:00Z">
              <w:r w:rsidRPr="00562E1B">
                <w:rPr>
                  <w:lang w:eastAsia="zh-CN"/>
                </w:rPr>
                <w:t>11111111</w:t>
              </w:r>
            </w:ins>
          </w:p>
        </w:tc>
      </w:tr>
      <w:tr w:rsidR="00824130" w:rsidRPr="00C25669" w14:paraId="38F8C103" w14:textId="77777777" w:rsidTr="004716BF">
        <w:trPr>
          <w:trHeight w:val="71"/>
          <w:jc w:val="center"/>
          <w:ins w:id="384" w:author="Huawei" w:date="2024-01-25T16:41:00Z"/>
        </w:trPr>
        <w:tc>
          <w:tcPr>
            <w:tcW w:w="1382" w:type="dxa"/>
            <w:vMerge/>
            <w:tcBorders>
              <w:left w:val="single" w:sz="4" w:space="0" w:color="auto"/>
              <w:bottom w:val="single" w:sz="4" w:space="0" w:color="auto"/>
              <w:right w:val="single" w:sz="4" w:space="0" w:color="auto"/>
            </w:tcBorders>
          </w:tcPr>
          <w:p w14:paraId="751DDB57" w14:textId="77777777" w:rsidR="00824130" w:rsidRPr="00C25669" w:rsidRDefault="00824130" w:rsidP="004716BF">
            <w:pPr>
              <w:pStyle w:val="TAL"/>
              <w:rPr>
                <w:ins w:id="385"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15749DD5" w14:textId="77777777" w:rsidR="00824130" w:rsidRPr="00562E1B" w:rsidRDefault="00824130" w:rsidP="004716BF">
            <w:pPr>
              <w:pStyle w:val="TAL"/>
              <w:rPr>
                <w:ins w:id="386" w:author="Huawei" w:date="2024-01-25T16:41:00Z"/>
              </w:rPr>
            </w:pPr>
            <w:ins w:id="387" w:author="Huawei" w:date="2024-01-25T16:41:00Z">
              <w:r w:rsidRPr="00562E1B">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35D7A65B" w14:textId="77777777" w:rsidR="00824130" w:rsidRPr="00E10B1F" w:rsidRDefault="00824130" w:rsidP="004716BF">
            <w:pPr>
              <w:pStyle w:val="TAC"/>
              <w:rPr>
                <w:ins w:id="38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D15D0D2" w14:textId="77777777" w:rsidR="00824130" w:rsidRPr="00562E1B" w:rsidRDefault="00824130" w:rsidP="004716BF">
            <w:pPr>
              <w:pStyle w:val="TAC"/>
              <w:rPr>
                <w:ins w:id="389" w:author="Huawei" w:date="2024-01-25T16:41:00Z"/>
                <w:lang w:eastAsia="zh-CN"/>
              </w:rPr>
            </w:pPr>
            <w:ins w:id="390" w:author="Huawei" w:date="2024-01-25T16:41:00Z">
              <w:r w:rsidRPr="00562E1B">
                <w:rPr>
                  <w:lang w:eastAsia="zh-CN"/>
                </w:rPr>
                <w:t>00000001</w:t>
              </w:r>
            </w:ins>
          </w:p>
        </w:tc>
      </w:tr>
      <w:tr w:rsidR="00824130" w:rsidRPr="00C25669" w14:paraId="416C598B" w14:textId="77777777" w:rsidTr="004716BF">
        <w:trPr>
          <w:trHeight w:val="71"/>
          <w:jc w:val="center"/>
          <w:ins w:id="391" w:author="Huawei" w:date="2024-01-25T16:41:00Z"/>
        </w:trPr>
        <w:tc>
          <w:tcPr>
            <w:tcW w:w="3828" w:type="dxa"/>
            <w:gridSpan w:val="2"/>
            <w:tcBorders>
              <w:top w:val="single" w:sz="4" w:space="0" w:color="auto"/>
              <w:left w:val="single" w:sz="4" w:space="0" w:color="auto"/>
              <w:bottom w:val="single" w:sz="4" w:space="0" w:color="auto"/>
              <w:right w:val="single" w:sz="4" w:space="0" w:color="auto"/>
            </w:tcBorders>
            <w:hideMark/>
          </w:tcPr>
          <w:p w14:paraId="3A1156D3" w14:textId="77777777" w:rsidR="00824130" w:rsidRPr="00562E1B" w:rsidRDefault="00824130" w:rsidP="004716BF">
            <w:pPr>
              <w:pStyle w:val="TAL"/>
              <w:rPr>
                <w:ins w:id="392" w:author="Huawei" w:date="2024-01-25T16:41:00Z"/>
              </w:rPr>
            </w:pPr>
            <w:ins w:id="393" w:author="Huawei" w:date="2024-01-25T16:41:00Z">
              <w:r w:rsidRPr="00562E1B">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463CA21C" w14:textId="77777777" w:rsidR="00824130" w:rsidRPr="00E10B1F" w:rsidRDefault="00824130" w:rsidP="004716BF">
            <w:pPr>
              <w:pStyle w:val="TAC"/>
              <w:rPr>
                <w:ins w:id="394"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F23F4A0" w14:textId="77777777" w:rsidR="00824130" w:rsidRPr="00562E1B" w:rsidRDefault="00824130" w:rsidP="004716BF">
            <w:pPr>
              <w:pStyle w:val="TAC"/>
              <w:rPr>
                <w:ins w:id="395" w:author="Huawei" w:date="2024-01-25T16:41:00Z"/>
                <w:lang w:eastAsia="zh-CN"/>
              </w:rPr>
            </w:pPr>
            <w:ins w:id="396" w:author="Huawei" w:date="2024-01-25T16:41:00Z">
              <w:r w:rsidRPr="00562E1B">
                <w:rPr>
                  <w:lang w:eastAsia="zh-CN"/>
                </w:rPr>
                <w:t>PUSCH</w:t>
              </w:r>
            </w:ins>
          </w:p>
        </w:tc>
      </w:tr>
      <w:tr w:rsidR="00824130" w:rsidRPr="00C25669" w14:paraId="4D73F068" w14:textId="77777777" w:rsidTr="004716BF">
        <w:trPr>
          <w:trHeight w:val="71"/>
          <w:jc w:val="center"/>
          <w:ins w:id="397"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B404E8" w14:textId="77777777" w:rsidR="00824130" w:rsidRPr="00562E1B" w:rsidRDefault="00824130" w:rsidP="004716BF">
            <w:pPr>
              <w:pStyle w:val="TAL"/>
              <w:rPr>
                <w:ins w:id="398" w:author="Huawei" w:date="2024-01-25T16:41:00Z"/>
              </w:rPr>
            </w:pPr>
            <w:ins w:id="399" w:author="Huawei" w:date="2024-01-25T16:41:00Z">
              <w:r w:rsidRPr="00562E1B">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392D2933" w14:textId="77777777" w:rsidR="00824130" w:rsidRPr="00E10B1F" w:rsidRDefault="00824130" w:rsidP="004716BF">
            <w:pPr>
              <w:pStyle w:val="TAC"/>
              <w:rPr>
                <w:ins w:id="400" w:author="Huawei" w:date="2024-01-25T16:41:00Z"/>
              </w:rPr>
            </w:pPr>
            <w:proofErr w:type="spellStart"/>
            <w:ins w:id="401" w:author="Huawei" w:date="2024-01-25T16:41:00Z">
              <w:r w:rsidRPr="00E10B1F">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1492592E" w14:textId="77777777" w:rsidR="00824130" w:rsidRPr="00562E1B" w:rsidRDefault="00824130" w:rsidP="004716BF">
            <w:pPr>
              <w:pStyle w:val="TAC"/>
              <w:rPr>
                <w:ins w:id="402" w:author="Huawei" w:date="2024-01-25T16:41:00Z"/>
                <w:lang w:eastAsia="zh-CN"/>
              </w:rPr>
            </w:pPr>
            <w:ins w:id="403" w:author="Huawei" w:date="2024-01-25T16:41:00Z">
              <w:r w:rsidRPr="00562E1B">
                <w:rPr>
                  <w:lang w:eastAsia="zh-CN"/>
                </w:rPr>
                <w:t>6</w:t>
              </w:r>
            </w:ins>
          </w:p>
        </w:tc>
      </w:tr>
      <w:tr w:rsidR="00824130" w:rsidRPr="00C25669" w14:paraId="5B6B6FC0" w14:textId="77777777" w:rsidTr="004716BF">
        <w:trPr>
          <w:trHeight w:val="71"/>
          <w:jc w:val="center"/>
          <w:ins w:id="40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DAB68C" w14:textId="77777777" w:rsidR="00824130" w:rsidRPr="00562E1B" w:rsidRDefault="00824130" w:rsidP="004716BF">
            <w:pPr>
              <w:pStyle w:val="TAL"/>
              <w:rPr>
                <w:ins w:id="405" w:author="Huawei" w:date="2024-01-25T16:41:00Z"/>
              </w:rPr>
            </w:pPr>
            <w:ins w:id="406" w:author="Huawei" w:date="2024-01-25T16:41:00Z">
              <w:r w:rsidRPr="00562E1B">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289A00DD" w14:textId="77777777" w:rsidR="00824130" w:rsidRPr="00E10B1F" w:rsidRDefault="00824130" w:rsidP="004716BF">
            <w:pPr>
              <w:pStyle w:val="TAC"/>
              <w:rPr>
                <w:ins w:id="40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71FD642" w14:textId="77777777" w:rsidR="00824130" w:rsidRPr="00562E1B" w:rsidRDefault="00824130" w:rsidP="004716BF">
            <w:pPr>
              <w:pStyle w:val="TAC"/>
              <w:rPr>
                <w:ins w:id="408" w:author="Huawei" w:date="2024-01-25T16:41:00Z"/>
                <w:lang w:eastAsia="zh-CN"/>
              </w:rPr>
            </w:pPr>
            <w:ins w:id="409" w:author="Huawei" w:date="2024-01-25T16:41:00Z">
              <w:r w:rsidRPr="00562E1B">
                <w:rPr>
                  <w:lang w:eastAsia="zh-CN"/>
                </w:rPr>
                <w:t>4</w:t>
              </w:r>
            </w:ins>
          </w:p>
        </w:tc>
      </w:tr>
      <w:tr w:rsidR="00824130" w:rsidRPr="00C25669" w14:paraId="1F88FD8F" w14:textId="77777777" w:rsidTr="004716BF">
        <w:trPr>
          <w:trHeight w:val="71"/>
          <w:jc w:val="center"/>
          <w:ins w:id="41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AB076B" w14:textId="77777777" w:rsidR="00824130" w:rsidRPr="00562E1B" w:rsidRDefault="00824130" w:rsidP="004716BF">
            <w:pPr>
              <w:pStyle w:val="TAL"/>
              <w:rPr>
                <w:ins w:id="411" w:author="Huawei" w:date="2024-01-25T16:41:00Z"/>
              </w:rPr>
            </w:pPr>
            <w:ins w:id="412" w:author="Huawei" w:date="2024-01-25T16:41:00Z">
              <w:r w:rsidRPr="00562E1B">
                <w:t>Measurement channel</w:t>
              </w:r>
              <w: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13487894" w14:textId="77777777" w:rsidR="00824130" w:rsidRPr="00E10B1F" w:rsidRDefault="00824130" w:rsidP="004716BF">
            <w:pPr>
              <w:pStyle w:val="TAC"/>
              <w:rPr>
                <w:ins w:id="41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E467E09" w14:textId="77777777" w:rsidR="00824130" w:rsidRDefault="00824130" w:rsidP="004716BF">
            <w:pPr>
              <w:pStyle w:val="TAC"/>
              <w:rPr>
                <w:ins w:id="414" w:author="Huawei" w:date="2024-01-25T16:41:00Z"/>
                <w:rFonts w:cs="Arial"/>
                <w:szCs w:val="18"/>
              </w:rPr>
            </w:pPr>
            <w:proofErr w:type="gramStart"/>
            <w:ins w:id="415" w:author="Huawei" w:date="2024-01-25T16:41:00Z">
              <w:r w:rsidRPr="00562E1B">
                <w:rPr>
                  <w:rFonts w:cs="Arial"/>
                  <w:szCs w:val="18"/>
                </w:rPr>
                <w:t>R.PDSCH</w:t>
              </w:r>
              <w:proofErr w:type="gramEnd"/>
              <w:r w:rsidRPr="00562E1B">
                <w:rPr>
                  <w:rFonts w:cs="Arial"/>
                  <w:szCs w:val="18"/>
                </w:rPr>
                <w:t>.1-6.1 FDD</w:t>
              </w:r>
            </w:ins>
          </w:p>
          <w:p w14:paraId="515E08EB" w14:textId="77777777" w:rsidR="00824130" w:rsidRPr="00973834" w:rsidRDefault="00824130" w:rsidP="004716BF">
            <w:pPr>
              <w:pStyle w:val="TAC"/>
              <w:rPr>
                <w:ins w:id="416" w:author="Huawei" w:date="2024-01-25T16:41:00Z"/>
                <w:rFonts w:cs="Arial"/>
                <w:szCs w:val="18"/>
              </w:rPr>
            </w:pPr>
            <w:proofErr w:type="gramStart"/>
            <w:ins w:id="417" w:author="Huawei" w:date="2024-01-25T16:41:00Z">
              <w:r>
                <w:rPr>
                  <w:rFonts w:cs="Arial"/>
                  <w:szCs w:val="18"/>
                </w:rPr>
                <w:t>R.PDSCH</w:t>
              </w:r>
              <w:proofErr w:type="gramEnd"/>
              <w:r>
                <w:rPr>
                  <w:rFonts w:cs="Arial"/>
                  <w:szCs w:val="18"/>
                </w:rPr>
                <w:t>.1-3.1 HD-</w:t>
              </w:r>
              <w:r w:rsidRPr="00562E1B">
                <w:rPr>
                  <w:rFonts w:cs="Arial"/>
                  <w:szCs w:val="18"/>
                </w:rPr>
                <w:t>FDD</w:t>
              </w:r>
            </w:ins>
          </w:p>
        </w:tc>
      </w:tr>
      <w:tr w:rsidR="00824130" w:rsidRPr="00C25669" w14:paraId="4D9D492F" w14:textId="77777777" w:rsidTr="004716BF">
        <w:trPr>
          <w:trHeight w:val="71"/>
          <w:jc w:val="center"/>
          <w:ins w:id="41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7416C9" w14:textId="77777777" w:rsidR="00824130" w:rsidRPr="00C25669" w:rsidRDefault="00824130" w:rsidP="004716BF">
            <w:pPr>
              <w:pStyle w:val="TAL"/>
              <w:rPr>
                <w:ins w:id="419" w:author="Huawei" w:date="2024-01-25T16:41:00Z"/>
              </w:rPr>
            </w:pPr>
            <w:ins w:id="420" w:author="Huawei" w:date="2024-01-25T16:41: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319B13EF" w14:textId="77777777" w:rsidR="00824130" w:rsidRPr="00C25669" w:rsidRDefault="00824130" w:rsidP="004716BF">
            <w:pPr>
              <w:pStyle w:val="TAC"/>
              <w:rPr>
                <w:ins w:id="42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558756B" w14:textId="77777777" w:rsidR="00824130" w:rsidRPr="00C25669" w:rsidRDefault="00824130" w:rsidP="004716BF">
            <w:pPr>
              <w:pStyle w:val="TAC"/>
              <w:rPr>
                <w:ins w:id="422" w:author="Huawei" w:date="2024-01-25T16:41:00Z"/>
                <w:rFonts w:cs="Arial"/>
                <w:szCs w:val="18"/>
              </w:rPr>
            </w:pPr>
            <w:ins w:id="423" w:author="Huawei" w:date="2024-01-25T16:41: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824130" w:rsidRPr="00C25669" w14:paraId="2B9C276F" w14:textId="77777777" w:rsidTr="004716BF">
        <w:trPr>
          <w:trHeight w:val="71"/>
          <w:jc w:val="center"/>
          <w:ins w:id="424" w:author="Huawei" w:date="2024-01-25T16:41: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60D7C93" w14:textId="77777777" w:rsidR="00824130" w:rsidRPr="00B320F6" w:rsidRDefault="00824130" w:rsidP="004716BF">
            <w:pPr>
              <w:pStyle w:val="TAN"/>
              <w:rPr>
                <w:ins w:id="425" w:author="Huawei" w:date="2024-01-25T16:41:00Z"/>
              </w:rPr>
            </w:pPr>
            <w:ins w:id="426" w:author="Huawei" w:date="2024-01-25T16:41:00Z">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ins>
          </w:p>
          <w:p w14:paraId="6E70C77A" w14:textId="77777777" w:rsidR="00824130" w:rsidRPr="00C25669" w:rsidRDefault="00824130" w:rsidP="004716BF">
            <w:pPr>
              <w:pStyle w:val="TAN"/>
              <w:rPr>
                <w:ins w:id="427" w:author="Huawei" w:date="2024-01-25T16:41:00Z"/>
              </w:rPr>
            </w:pPr>
            <w:ins w:id="428" w:author="Huawei" w:date="2024-01-25T16:41:00Z">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ins>
          </w:p>
          <w:p w14:paraId="77A1765F" w14:textId="77777777" w:rsidR="00824130" w:rsidRDefault="00824130" w:rsidP="004716BF">
            <w:pPr>
              <w:pStyle w:val="TAN"/>
              <w:rPr>
                <w:ins w:id="429" w:author="Huawei" w:date="2024-01-25T16:41:00Z"/>
              </w:rPr>
            </w:pPr>
            <w:ins w:id="430" w:author="Huawei" w:date="2024-01-25T16:41:00Z">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ins>
          </w:p>
          <w:p w14:paraId="08471FD0" w14:textId="77777777" w:rsidR="00824130" w:rsidRPr="00C25669" w:rsidRDefault="00824130" w:rsidP="004716BF">
            <w:pPr>
              <w:pStyle w:val="TAN"/>
              <w:rPr>
                <w:ins w:id="431" w:author="Huawei" w:date="2024-01-25T16:41:00Z"/>
                <w:lang w:eastAsia="zh-CN"/>
              </w:rPr>
            </w:pPr>
            <w:ins w:id="432" w:author="Huawei" w:date="2024-01-25T16:41:00Z">
              <w:r>
                <w:rPr>
                  <w:lang w:eastAsia="zh-CN"/>
                </w:rPr>
                <w:t>Note 4:</w:t>
              </w:r>
              <w:r>
                <w:rPr>
                  <w:lang w:eastAsia="zh-CN"/>
                </w:rPr>
                <w:tab/>
              </w:r>
              <w:r w:rsidRPr="006429A1">
                <w:rPr>
                  <w:rFonts w:eastAsia="宋体"/>
                </w:rPr>
                <w:t>Applied reference channel depends on the supported operation mode: FDD or HD-FDD</w:t>
              </w:r>
            </w:ins>
          </w:p>
        </w:tc>
      </w:tr>
    </w:tbl>
    <w:p w14:paraId="141BAD74" w14:textId="77777777" w:rsidR="00784969" w:rsidRPr="00B72BC0" w:rsidRDefault="00784969" w:rsidP="00784969">
      <w:pPr>
        <w:rPr>
          <w:ins w:id="433" w:author="Huawei" w:date="2024-01-25T16:35:00Z"/>
          <w:lang w:eastAsia="zh-CN"/>
        </w:rPr>
      </w:pPr>
    </w:p>
    <w:p w14:paraId="04D9F06B" w14:textId="7EAD8523" w:rsidR="00784969" w:rsidRPr="00B72BC0" w:rsidRDefault="00784969" w:rsidP="00784969">
      <w:pPr>
        <w:pStyle w:val="TH"/>
        <w:rPr>
          <w:ins w:id="434" w:author="Huawei" w:date="2024-01-25T16:35:00Z"/>
          <w:lang w:eastAsia="zh-CN"/>
        </w:rPr>
      </w:pPr>
      <w:ins w:id="435" w:author="Huawei" w:date="2024-01-25T16:35:00Z">
        <w:r w:rsidRPr="00B72BC0">
          <w:t xml:space="preserve">Table </w:t>
        </w:r>
      </w:ins>
      <w:ins w:id="436" w:author="Huawei" w:date="2024-01-25T16:37:00Z">
        <w:r>
          <w:rPr>
            <w:lang w:eastAsia="zh-CN"/>
          </w:rPr>
          <w:t>6.3.1.1.1</w:t>
        </w:r>
      </w:ins>
      <w:ins w:id="437" w:author="Huawei" w:date="2024-01-25T16:35:00Z">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B72BC0" w14:paraId="143BD98E" w14:textId="77777777" w:rsidTr="00784969">
        <w:trPr>
          <w:jc w:val="center"/>
          <w:ins w:id="438"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37E8F1F8" w14:textId="77777777" w:rsidR="00784969" w:rsidRPr="00B72BC0" w:rsidRDefault="00784969" w:rsidP="00784969">
            <w:pPr>
              <w:pStyle w:val="TAH"/>
              <w:rPr>
                <w:ins w:id="439" w:author="Huawei" w:date="2024-01-25T16:35:00Z"/>
              </w:rPr>
            </w:pPr>
            <w:ins w:id="440" w:author="Huawei" w:date="2024-01-25T16:35: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7E977A4D" w14:textId="77777777" w:rsidR="00784969" w:rsidRPr="00B72BC0" w:rsidRDefault="00784969" w:rsidP="00784969">
            <w:pPr>
              <w:pStyle w:val="TAH"/>
              <w:rPr>
                <w:ins w:id="441" w:author="Huawei" w:date="2024-01-25T16:35:00Z"/>
              </w:rPr>
            </w:pPr>
            <w:ins w:id="442" w:author="Huawei" w:date="2024-01-25T16:35:00Z">
              <w:r w:rsidRPr="00B72BC0">
                <w:t>Test 1</w:t>
              </w:r>
            </w:ins>
          </w:p>
        </w:tc>
      </w:tr>
      <w:tr w:rsidR="00784969" w:rsidRPr="00B72BC0" w14:paraId="2103B962" w14:textId="77777777" w:rsidTr="00784969">
        <w:trPr>
          <w:jc w:val="center"/>
          <w:ins w:id="443"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5715E08B" w14:textId="77777777" w:rsidR="00784969" w:rsidRPr="00B72BC0" w:rsidRDefault="00784969" w:rsidP="00784969">
            <w:pPr>
              <w:pStyle w:val="TAC"/>
              <w:rPr>
                <w:ins w:id="444" w:author="Huawei" w:date="2024-01-25T16:35:00Z"/>
                <w:rFonts w:cs="Arial"/>
              </w:rPr>
            </w:pPr>
            <w:ins w:id="445" w:author="Huawei" w:date="2024-01-25T16:35: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7D542B07" w14:textId="77777777" w:rsidR="00784969" w:rsidRPr="00B72BC0" w:rsidRDefault="00784969" w:rsidP="00784969">
            <w:pPr>
              <w:pStyle w:val="TAC"/>
              <w:rPr>
                <w:ins w:id="446" w:author="Huawei" w:date="2024-01-25T16:35:00Z"/>
                <w:lang w:eastAsia="zh-CN"/>
              </w:rPr>
            </w:pPr>
            <w:ins w:id="447" w:author="Huawei" w:date="2024-01-25T16:35:00Z">
              <w:r w:rsidRPr="00B72BC0">
                <w:rPr>
                  <w:lang w:eastAsia="zh-CN"/>
                </w:rPr>
                <w:t>1.3</w:t>
              </w:r>
            </w:ins>
          </w:p>
        </w:tc>
      </w:tr>
    </w:tbl>
    <w:p w14:paraId="26EBB899" w14:textId="77777777" w:rsidR="00784969" w:rsidRPr="00B72BC0" w:rsidRDefault="00784969" w:rsidP="00784969">
      <w:pPr>
        <w:rPr>
          <w:ins w:id="448" w:author="Huawei" w:date="2024-01-25T16:35:00Z"/>
        </w:rPr>
      </w:pPr>
    </w:p>
    <w:p w14:paraId="3C1590D0" w14:textId="74B4C20C" w:rsidR="00784969" w:rsidRPr="00B72BC0" w:rsidRDefault="00784969" w:rsidP="00784969">
      <w:pPr>
        <w:pStyle w:val="H6"/>
        <w:rPr>
          <w:ins w:id="449" w:author="Huawei" w:date="2024-01-25T16:35:00Z"/>
        </w:rPr>
      </w:pPr>
      <w:ins w:id="450" w:author="Huawei" w:date="2024-01-25T16:37:00Z">
        <w:r>
          <w:t>6.3.1.1.1</w:t>
        </w:r>
      </w:ins>
      <w:ins w:id="451" w:author="Huawei" w:date="2024-01-25T16:35:00Z">
        <w:r w:rsidRPr="00B72BC0">
          <w:t>.4</w:t>
        </w:r>
        <w:r w:rsidRPr="00B72BC0">
          <w:tab/>
          <w:t>Test description</w:t>
        </w:r>
      </w:ins>
    </w:p>
    <w:p w14:paraId="22613D20" w14:textId="71789C18" w:rsidR="00784969" w:rsidRPr="00B72BC0" w:rsidRDefault="00784969" w:rsidP="00784969">
      <w:pPr>
        <w:pStyle w:val="H6"/>
        <w:rPr>
          <w:ins w:id="452" w:author="Huawei" w:date="2024-01-25T16:35:00Z"/>
        </w:rPr>
      </w:pPr>
      <w:ins w:id="453" w:author="Huawei" w:date="2024-01-25T16:37:00Z">
        <w:r>
          <w:t>6.3.1.1.1</w:t>
        </w:r>
      </w:ins>
      <w:ins w:id="454" w:author="Huawei" w:date="2024-01-25T16:35:00Z">
        <w:r w:rsidRPr="00B72BC0">
          <w:t>.4.1</w:t>
        </w:r>
        <w:r w:rsidRPr="00B72BC0">
          <w:tab/>
          <w:t>Initial conditions</w:t>
        </w:r>
      </w:ins>
    </w:p>
    <w:p w14:paraId="0772CBFF" w14:textId="77777777" w:rsidR="00784969" w:rsidRPr="00B72BC0" w:rsidRDefault="00784969" w:rsidP="00784969">
      <w:pPr>
        <w:rPr>
          <w:ins w:id="455" w:author="Huawei" w:date="2024-01-25T16:35:00Z"/>
        </w:rPr>
      </w:pPr>
      <w:ins w:id="456" w:author="Huawei" w:date="2024-01-25T16:35:00Z">
        <w:r w:rsidRPr="00B72BC0">
          <w:t>Initial conditions are a set of test configurations the UE needs to be tested in and the steps for the SS to take with the UE to reach the correct measurement state.</w:t>
        </w:r>
      </w:ins>
    </w:p>
    <w:p w14:paraId="5A08A12B" w14:textId="77777777" w:rsidR="00784969" w:rsidRPr="00B72BC0" w:rsidRDefault="00784969" w:rsidP="00784969">
      <w:pPr>
        <w:rPr>
          <w:ins w:id="457" w:author="Huawei" w:date="2024-01-25T16:35:00Z"/>
        </w:rPr>
      </w:pPr>
      <w:ins w:id="458" w:author="Huawei" w:date="2024-01-25T16:35:00Z">
        <w:r w:rsidRPr="00B72BC0">
          <w:t>The initial test configurations consist of environmental conditions, test frequencies, test channel bandwidths and sub-carrier spacing based on NR operating bands specified in Table 5.3.5-1 and Table 5.3.6-1 of 38.521-1.</w:t>
        </w:r>
      </w:ins>
    </w:p>
    <w:p w14:paraId="181BDCEB" w14:textId="77777777" w:rsidR="00784969" w:rsidRPr="00B72BC0" w:rsidRDefault="00784969" w:rsidP="00784969">
      <w:pPr>
        <w:rPr>
          <w:ins w:id="459" w:author="Huawei" w:date="2024-01-25T16:35:00Z"/>
        </w:rPr>
      </w:pPr>
      <w:ins w:id="460" w:author="Huawei" w:date="2024-01-25T16:35:00Z">
        <w:r w:rsidRPr="00B72BC0">
          <w:t xml:space="preserve">Configurations of </w:t>
        </w:r>
        <w:r w:rsidRPr="00B72BC0">
          <w:rPr>
            <w:rFonts w:eastAsia="Batang"/>
          </w:rPr>
          <w:t>PDSCH</w:t>
        </w:r>
        <w:r w:rsidRPr="00B72BC0">
          <w:t xml:space="preserve"> and PDCCH before measurement are specified in Annex C.</w:t>
        </w:r>
      </w:ins>
    </w:p>
    <w:p w14:paraId="7FF6E53B" w14:textId="77777777" w:rsidR="00784969" w:rsidRPr="00B72BC0" w:rsidRDefault="00784969" w:rsidP="00784969">
      <w:pPr>
        <w:rPr>
          <w:ins w:id="461" w:author="Huawei" w:date="2024-01-25T16:35:00Z"/>
        </w:rPr>
      </w:pPr>
      <w:ins w:id="462" w:author="Huawei" w:date="2024-01-25T16:35:00Z">
        <w:r w:rsidRPr="00B72BC0">
          <w:t>Test Environment: Normal, as defined in TS 38.508-1 [6] clause 4.1.</w:t>
        </w:r>
      </w:ins>
    </w:p>
    <w:p w14:paraId="3DC4FBAC" w14:textId="77777777" w:rsidR="00784969" w:rsidRPr="00B72BC0" w:rsidRDefault="00784969" w:rsidP="00784969">
      <w:pPr>
        <w:rPr>
          <w:ins w:id="463" w:author="Huawei" w:date="2024-01-25T16:35:00Z"/>
        </w:rPr>
      </w:pPr>
      <w:ins w:id="464" w:author="Huawei" w:date="2024-01-25T16:35:00Z">
        <w:r w:rsidRPr="00B72BC0">
          <w:t>Frequencies to be tested: Mid Range, as defined in TS 38.508-1 [6] clause 5.2.2.</w:t>
        </w:r>
      </w:ins>
    </w:p>
    <w:p w14:paraId="67F5DC82" w14:textId="77777777" w:rsidR="00784969" w:rsidRPr="00B72BC0" w:rsidRDefault="00784969" w:rsidP="00784969">
      <w:pPr>
        <w:pStyle w:val="B1"/>
        <w:rPr>
          <w:ins w:id="465" w:author="Huawei" w:date="2024-01-25T16:35:00Z"/>
        </w:rPr>
      </w:pPr>
      <w:ins w:id="466" w:author="Huawei" w:date="2024-01-25T16:35:00Z">
        <w:r w:rsidRPr="00B72BC0">
          <w:t>1.</w:t>
        </w:r>
        <w:r w:rsidRPr="00B72BC0">
          <w:tab/>
          <w:t>Connect the SS, the faders and AWGN noise source to the UE antenna connectors as shown in TS 38.508-1 [6] Annex A, in Figure A.3.1.7.1 for TE diagram and section A.3.2.2 for UE diagram.</w:t>
        </w:r>
      </w:ins>
    </w:p>
    <w:p w14:paraId="5E195F7C" w14:textId="6B0821B0" w:rsidR="00784969" w:rsidRPr="00B72BC0" w:rsidRDefault="00784969" w:rsidP="00784969">
      <w:pPr>
        <w:pStyle w:val="B1"/>
        <w:rPr>
          <w:ins w:id="467" w:author="Huawei" w:date="2024-01-25T16:35:00Z"/>
        </w:rPr>
      </w:pPr>
      <w:ins w:id="468" w:author="Huawei" w:date="2024-01-25T16:35:00Z">
        <w:r w:rsidRPr="00B72BC0">
          <w:t>2.</w:t>
        </w:r>
        <w:r w:rsidRPr="00B72BC0">
          <w:tab/>
          <w:t xml:space="preserve">The parameter settings for the cell are set up according to Table 6.1.2-1 and Table </w:t>
        </w:r>
      </w:ins>
      <w:ins w:id="469" w:author="Huawei" w:date="2024-01-25T16:37:00Z">
        <w:r>
          <w:t>6.3.1.1.1</w:t>
        </w:r>
      </w:ins>
      <w:ins w:id="470" w:author="Huawei" w:date="2024-01-25T16:35:00Z">
        <w:r w:rsidRPr="00B72BC0">
          <w:t>.3_1 and as appropriate.</w:t>
        </w:r>
      </w:ins>
    </w:p>
    <w:p w14:paraId="0E710658" w14:textId="77777777" w:rsidR="00784969" w:rsidRPr="00B72BC0" w:rsidRDefault="00784969" w:rsidP="00784969">
      <w:pPr>
        <w:pStyle w:val="B1"/>
        <w:rPr>
          <w:ins w:id="471" w:author="Huawei" w:date="2024-01-25T16:35:00Z"/>
        </w:rPr>
      </w:pPr>
      <w:ins w:id="472" w:author="Huawei" w:date="2024-01-25T16:35:00Z">
        <w:r w:rsidRPr="00B72BC0">
          <w:t>3.</w:t>
        </w:r>
        <w:r w:rsidRPr="00B72BC0">
          <w:tab/>
          <w:t>Downlink signals for NR cell are initially set up according to Annexes C.0, C.1, C.2, C.3.1 and uplink signals according to Annexes G.0, G.1, G.2, G.3.1 of TS 38.521-1 [7].</w:t>
        </w:r>
      </w:ins>
    </w:p>
    <w:p w14:paraId="210D1FD5" w14:textId="77777777" w:rsidR="00784969" w:rsidRPr="00B72BC0" w:rsidRDefault="00784969" w:rsidP="00784969">
      <w:pPr>
        <w:pStyle w:val="B1"/>
        <w:rPr>
          <w:ins w:id="473" w:author="Huawei" w:date="2024-01-25T16:35:00Z"/>
        </w:rPr>
      </w:pPr>
      <w:ins w:id="474" w:author="Huawei" w:date="2024-01-25T16:35:00Z">
        <w:r w:rsidRPr="00B72BC0">
          <w:t>4.</w:t>
        </w:r>
        <w:r w:rsidRPr="00B72BC0">
          <w:tab/>
          <w:t>Propagation conditions are set according to Annex B.0.</w:t>
        </w:r>
      </w:ins>
    </w:p>
    <w:p w14:paraId="0F8AFB42" w14:textId="345A9E27" w:rsidR="00784969" w:rsidRPr="00B72BC0" w:rsidRDefault="00784969" w:rsidP="00784969">
      <w:pPr>
        <w:pStyle w:val="B1"/>
        <w:rPr>
          <w:ins w:id="475" w:author="Huawei" w:date="2024-01-25T16:35:00Z"/>
        </w:rPr>
      </w:pPr>
      <w:ins w:id="476" w:author="Huawei" w:date="2024-01-25T16:35:00Z">
        <w:r w:rsidRPr="00B72BC0">
          <w:t>5.</w:t>
        </w:r>
        <w:r w:rsidRPr="00B72BC0">
          <w:tab/>
          <w:t xml:space="preserve">Ensure the UE is in state RRC_CONNECTED with generic procedure parameters Connectivity NR, Connected without release </w:t>
        </w:r>
        <w:proofErr w:type="gramStart"/>
        <w:r w:rsidRPr="00B72BC0">
          <w:rPr>
            <w:i/>
          </w:rPr>
          <w:t>On</w:t>
        </w:r>
        <w:proofErr w:type="gramEnd"/>
        <w:r w:rsidRPr="00B72BC0">
          <w:t xml:space="preserve"> according to TS 38.508-1 [6] clause 4.5. Message content are defined in clause</w:t>
        </w:r>
      </w:ins>
      <w:ins w:id="477" w:author="Huawei" w:date="2024-01-25T16:37:00Z">
        <w:r>
          <w:t>6.3.1.1.1</w:t>
        </w:r>
      </w:ins>
      <w:ins w:id="478" w:author="Huawei" w:date="2024-01-25T16:35:00Z">
        <w:r w:rsidRPr="00B72BC0">
          <w:t>.4.3.</w:t>
        </w:r>
      </w:ins>
    </w:p>
    <w:p w14:paraId="61D5D463" w14:textId="1CB1B0F6" w:rsidR="00784969" w:rsidRPr="00B72BC0" w:rsidRDefault="00784969" w:rsidP="00784969">
      <w:pPr>
        <w:pStyle w:val="H6"/>
        <w:rPr>
          <w:ins w:id="479" w:author="Huawei" w:date="2024-01-25T16:35:00Z"/>
        </w:rPr>
      </w:pPr>
      <w:ins w:id="480" w:author="Huawei" w:date="2024-01-25T16:37:00Z">
        <w:r>
          <w:t>6.3.1.1.1</w:t>
        </w:r>
      </w:ins>
      <w:ins w:id="481" w:author="Huawei" w:date="2024-01-25T16:35:00Z">
        <w:r w:rsidRPr="00B72BC0">
          <w:t>.4.2</w:t>
        </w:r>
        <w:r w:rsidRPr="00B72BC0">
          <w:tab/>
          <w:t>Test procedure</w:t>
        </w:r>
      </w:ins>
    </w:p>
    <w:p w14:paraId="6341C9C2" w14:textId="77777777" w:rsidR="00784969" w:rsidRPr="00B72BC0" w:rsidRDefault="00784969" w:rsidP="00784969">
      <w:pPr>
        <w:pStyle w:val="B1"/>
        <w:rPr>
          <w:ins w:id="482" w:author="Huawei" w:date="2024-01-25T16:35:00Z"/>
        </w:rPr>
      </w:pPr>
      <w:bookmarkStart w:id="483" w:name="_Hlk2187782"/>
      <w:ins w:id="484" w:author="Huawei" w:date="2024-01-25T16:35:00Z">
        <w:r w:rsidRPr="00B72BC0">
          <w:t>1.</w:t>
        </w:r>
        <w:r w:rsidRPr="00B72BC0">
          <w:tab/>
          <w:t>Set the parameters of bandwidth, the propagation condition, antenna configuration and measurement channel according to Table 6.3.2.2.</w:t>
        </w:r>
        <w:r w:rsidRPr="00B72BC0">
          <w:rPr>
            <w:lang w:eastAsia="zh-CN"/>
          </w:rPr>
          <w:t>1</w:t>
        </w:r>
        <w:r w:rsidRPr="00B72BC0">
          <w:t>.3-1</w:t>
        </w:r>
        <w:r w:rsidRPr="00B72BC0">
          <w:rPr>
            <w:lang w:eastAsia="zh-CN"/>
          </w:rPr>
          <w:t xml:space="preserve"> </w:t>
        </w:r>
        <w:r w:rsidRPr="00B72BC0">
          <w:t>as appropriate.</w:t>
        </w:r>
      </w:ins>
    </w:p>
    <w:p w14:paraId="6DE5F19D" w14:textId="2621852E" w:rsidR="00784969" w:rsidRPr="00B72BC0" w:rsidRDefault="00784969" w:rsidP="00784969">
      <w:pPr>
        <w:pStyle w:val="B1"/>
        <w:rPr>
          <w:ins w:id="485" w:author="Huawei" w:date="2024-01-25T16:35:00Z"/>
        </w:rPr>
      </w:pPr>
      <w:ins w:id="486" w:author="Huawei" w:date="2024-01-25T16:35:00Z">
        <w:r w:rsidRPr="00B72BC0">
          <w:lastRenderedPageBreak/>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ins>
      <w:ins w:id="487" w:author="Huawei" w:date="2024-01-25T16:35:00Z">
        <w:r w:rsidRPr="00B72BC0">
          <w:rPr>
            <w:position w:val="-14"/>
          </w:rPr>
          <w:object w:dxaOrig="1260" w:dyaOrig="380" w14:anchorId="41445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20.6pt" o:ole="">
              <v:imagedata r:id="rId13" o:title=""/>
            </v:shape>
            <o:OLEObject Type="Embed" ProgID="Equation.3" ShapeID="_x0000_i1025" DrawAspect="Content" ObjectID="_1769525445" r:id="rId14"/>
          </w:object>
        </w:r>
      </w:ins>
      <w:ins w:id="488" w:author="Huawei" w:date="2024-01-25T16:35:00Z">
        <w:r w:rsidRPr="00B72BC0">
          <w:t xml:space="preserve">and </w:t>
        </w:r>
      </w:ins>
      <w:ins w:id="489" w:author="Huawei" w:date="2024-01-25T16:35:00Z">
        <w:r w:rsidRPr="00B72BC0">
          <w:rPr>
            <w:position w:val="-14"/>
          </w:rPr>
          <w:object w:dxaOrig="1420" w:dyaOrig="380" w14:anchorId="76001618">
            <v:shape id="_x0000_i1026" type="#_x0000_t75" style="width:64.25pt;height:17.4pt" o:ole="">
              <v:imagedata r:id="rId15" o:title=""/>
            </v:shape>
            <o:OLEObject Type="Embed" ProgID="Equation.DSMT4" ShapeID="_x0000_i1026" DrawAspect="Content" ObjectID="_1769525446" r:id="rId16"/>
          </w:object>
        </w:r>
      </w:ins>
      <w:ins w:id="490" w:author="Huawei" w:date="2024-01-25T16:35: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29730195" w14:textId="464FD092" w:rsidR="00784969" w:rsidRPr="00B72BC0" w:rsidRDefault="00784969" w:rsidP="00784969">
      <w:pPr>
        <w:pStyle w:val="B1"/>
        <w:rPr>
          <w:ins w:id="491" w:author="Huawei" w:date="2024-01-25T16:35:00Z"/>
          <w:lang w:eastAsia="zh-CN"/>
        </w:rPr>
      </w:pPr>
      <w:ins w:id="492" w:author="Huawei" w:date="2024-01-25T16:35:00Z">
        <w:r w:rsidRPr="00B72BC0">
          <w:t>3.</w:t>
        </w:r>
        <w:r w:rsidRPr="00B72BC0">
          <w:tab/>
          <w:t>Set SNR to</w:t>
        </w:r>
      </w:ins>
      <w:ins w:id="493" w:author="Huawei" w:date="2024-01-25T16:35:00Z">
        <w:r w:rsidRPr="00B72BC0">
          <w:rPr>
            <w:position w:val="-14"/>
          </w:rPr>
          <w:object w:dxaOrig="1420" w:dyaOrig="380" w14:anchorId="7C5C9D23">
            <v:shape id="_x0000_i1027" type="#_x0000_t75" style="width:64.25pt;height:17.4pt" o:ole="">
              <v:imagedata r:id="rId15" o:title=""/>
            </v:shape>
            <o:OLEObject Type="Embed" ProgID="Equation.DSMT4" ShapeID="_x0000_i1027" DrawAspect="Content" ObjectID="_1769525447" r:id="rId17"/>
          </w:object>
        </w:r>
      </w:ins>
      <w:ins w:id="494" w:author="Huawei" w:date="2024-01-25T16:35: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495" w:author="Huawei" w:date="2024-01-25T16:35:00Z">
        <w:r w:rsidRPr="00B72BC0">
          <w:rPr>
            <w:position w:val="-14"/>
          </w:rPr>
          <w:object w:dxaOrig="760" w:dyaOrig="380" w14:anchorId="080542D3">
            <v:shape id="_x0000_i1028" type="#_x0000_t75" style="width:34.25pt;height:20.6pt" o:ole="">
              <v:imagedata r:id="rId18" o:title=""/>
            </v:shape>
            <o:OLEObject Type="Embed" ProgID="Equation.DSMT4" ShapeID="_x0000_i1028" DrawAspect="Content" ObjectID="_1769525448" r:id="rId19"/>
          </w:object>
        </w:r>
      </w:ins>
      <w:ins w:id="496" w:author="Huawei" w:date="2024-01-25T16:35:00Z">
        <w:r w:rsidRPr="00B72BC0">
          <w:t xml:space="preserve">according to Annex </w:t>
        </w:r>
        <w:r w:rsidRPr="00B72BC0">
          <w:rPr>
            <w:lang w:eastAsia="zh-CN"/>
          </w:rPr>
          <w:t>G.3.3.</w:t>
        </w:r>
      </w:ins>
    </w:p>
    <w:p w14:paraId="3C107A2F" w14:textId="5EAB4882" w:rsidR="00784969" w:rsidRPr="00B72BC0" w:rsidRDefault="00784969" w:rsidP="00784969">
      <w:pPr>
        <w:pStyle w:val="B1"/>
        <w:rPr>
          <w:ins w:id="497" w:author="Huawei" w:date="2024-01-25T16:35:00Z"/>
        </w:rPr>
      </w:pPr>
      <w:ins w:id="498" w:author="Huawei" w:date="2024-01-25T16:35:00Z">
        <w:r w:rsidRPr="00B72BC0">
          <w:t>4.</w:t>
        </w:r>
        <w:r w:rsidRPr="00B72BC0">
          <w:tab/>
          <w:t>Calculate</w:t>
        </w:r>
      </w:ins>
      <w:ins w:id="499" w:author="Huawei" w:date="2024-01-25T16:35:00Z">
        <w:r w:rsidRPr="00B72BC0">
          <w:rPr>
            <w:position w:val="-34"/>
          </w:rPr>
          <w:object w:dxaOrig="1719" w:dyaOrig="760" w14:anchorId="4CE15CE9">
            <v:shape id="_x0000_i1029" type="#_x0000_t75" style="width:88.6pt;height:34.25pt" o:ole="">
              <v:imagedata r:id="rId20" o:title=""/>
            </v:shape>
            <o:OLEObject Type="Embed" ProgID="Equation.3" ShapeID="_x0000_i1029" DrawAspect="Content" ObjectID="_1769525449" r:id="rId21"/>
          </w:object>
        </w:r>
      </w:ins>
      <w:ins w:id="500" w:author="Huawei" w:date="2024-01-25T16:35: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ins>
      <w:ins w:id="501" w:author="Huawei" w:date="2024-01-25T16:37:00Z">
        <w:r>
          <w:rPr>
            <w:lang w:eastAsia="zh-CN"/>
          </w:rPr>
          <w:t>6.3.1.1.1</w:t>
        </w:r>
      </w:ins>
      <w:ins w:id="502" w:author="Huawei" w:date="2024-01-25T16:35:00Z">
        <w:r w:rsidRPr="00B72BC0">
          <w:rPr>
            <w:lang w:eastAsia="zh-CN"/>
          </w:rPr>
          <w:t>.5-1</w:t>
        </w:r>
        <w:r w:rsidRPr="00B72BC0">
          <w:t xml:space="preserve">, then the test is pass. Otherwise, the test is </w:t>
        </w:r>
        <w:proofErr w:type="gramStart"/>
        <w:r w:rsidRPr="00B72BC0">
          <w:t>fail</w:t>
        </w:r>
        <w:proofErr w:type="gramEnd"/>
        <w:r w:rsidRPr="00B72BC0">
          <w:t>.</w:t>
        </w:r>
      </w:ins>
    </w:p>
    <w:bookmarkEnd w:id="483"/>
    <w:p w14:paraId="5F2C3ABC" w14:textId="075C2854" w:rsidR="00784969" w:rsidRPr="00B72BC0" w:rsidRDefault="00784969" w:rsidP="00784969">
      <w:pPr>
        <w:pStyle w:val="H6"/>
        <w:rPr>
          <w:ins w:id="503" w:author="Huawei" w:date="2024-01-25T16:35:00Z"/>
        </w:rPr>
      </w:pPr>
      <w:ins w:id="504" w:author="Huawei" w:date="2024-01-25T16:37:00Z">
        <w:r>
          <w:t>6.3.1.1.1</w:t>
        </w:r>
      </w:ins>
      <w:ins w:id="505" w:author="Huawei" w:date="2024-01-25T16:35:00Z">
        <w:r w:rsidRPr="00B72BC0">
          <w:t>.4.3</w:t>
        </w:r>
        <w:r w:rsidRPr="00B72BC0">
          <w:tab/>
          <w:t>Message contents</w:t>
        </w:r>
      </w:ins>
    </w:p>
    <w:p w14:paraId="3ED61A16" w14:textId="77777777" w:rsidR="00784969" w:rsidRPr="00B72BC0" w:rsidRDefault="00784969" w:rsidP="00784969">
      <w:pPr>
        <w:rPr>
          <w:ins w:id="506" w:author="Huawei" w:date="2024-01-25T16:35:00Z"/>
        </w:rPr>
      </w:pPr>
      <w:bookmarkStart w:id="507" w:name="_Hlk2187804"/>
      <w:ins w:id="508" w:author="Huawei" w:date="2024-01-25T16:35:00Z">
        <w:r w:rsidRPr="00B72BC0">
          <w:t>Message contents are according to TS 38.508-1 [6] clause 4.6.1.</w:t>
        </w:r>
      </w:ins>
    </w:p>
    <w:bookmarkEnd w:id="507"/>
    <w:p w14:paraId="36B38506" w14:textId="636F1DB2" w:rsidR="00784969" w:rsidRPr="00B72BC0" w:rsidRDefault="00784969" w:rsidP="00784969">
      <w:pPr>
        <w:pStyle w:val="H6"/>
        <w:rPr>
          <w:ins w:id="509" w:author="Huawei" w:date="2024-01-25T16:35:00Z"/>
        </w:rPr>
      </w:pPr>
      <w:ins w:id="510" w:author="Huawei" w:date="2024-01-25T16:37:00Z">
        <w:r>
          <w:t>6.3.1.1.1</w:t>
        </w:r>
      </w:ins>
      <w:ins w:id="511" w:author="Huawei" w:date="2024-01-25T16:35:00Z">
        <w:r w:rsidRPr="00B72BC0">
          <w:t>.4.3.1</w:t>
        </w:r>
        <w:r w:rsidRPr="00B72BC0">
          <w:tab/>
          <w:t>Message exceptions</w:t>
        </w:r>
      </w:ins>
    </w:p>
    <w:p w14:paraId="20031884" w14:textId="3A75457C" w:rsidR="00784969" w:rsidRPr="00B72BC0" w:rsidRDefault="00784969" w:rsidP="00784969">
      <w:pPr>
        <w:pStyle w:val="TH"/>
        <w:rPr>
          <w:ins w:id="512" w:author="Huawei" w:date="2024-01-25T16:35:00Z"/>
        </w:rPr>
      </w:pPr>
      <w:ins w:id="513" w:author="Huawei" w:date="2024-01-25T16:35:00Z">
        <w:r w:rsidRPr="00B72BC0">
          <w:t xml:space="preserve">Table </w:t>
        </w:r>
      </w:ins>
      <w:ins w:id="514" w:author="Huawei" w:date="2024-01-25T16:37:00Z">
        <w:r>
          <w:t>6.3.1.1.1</w:t>
        </w:r>
      </w:ins>
      <w:ins w:id="515" w:author="Huawei" w:date="2024-01-25T16:35:00Z">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1B09F7DE" w14:textId="77777777" w:rsidTr="00784969">
        <w:trPr>
          <w:ins w:id="516" w:author="Huawei" w:date="2024-01-25T16:35:00Z"/>
        </w:trPr>
        <w:tc>
          <w:tcPr>
            <w:tcW w:w="9747" w:type="dxa"/>
            <w:gridSpan w:val="4"/>
          </w:tcPr>
          <w:p w14:paraId="31D0318F" w14:textId="77777777" w:rsidR="00784969" w:rsidRPr="00B72BC0" w:rsidRDefault="00784969" w:rsidP="00784969">
            <w:pPr>
              <w:pStyle w:val="TAH"/>
              <w:jc w:val="left"/>
              <w:rPr>
                <w:ins w:id="517" w:author="Huawei" w:date="2024-01-25T16:35:00Z"/>
                <w:b w:val="0"/>
                <w:lang w:eastAsia="zh-CN"/>
              </w:rPr>
            </w:pPr>
            <w:ins w:id="518" w:author="Huawei" w:date="2024-01-25T16:35:00Z">
              <w:r w:rsidRPr="00B72BC0">
                <w:rPr>
                  <w:b w:val="0"/>
                </w:rPr>
                <w:t>Derivation Path: TS 38.508-1 [6], clause 4.6.3, Table 4.6.3-4</w:t>
              </w:r>
              <w:r w:rsidRPr="00B72BC0">
                <w:rPr>
                  <w:b w:val="0"/>
                  <w:lang w:eastAsia="zh-CN"/>
                </w:rPr>
                <w:t>1</w:t>
              </w:r>
            </w:ins>
          </w:p>
        </w:tc>
      </w:tr>
      <w:tr w:rsidR="00784969" w:rsidRPr="00B72BC0" w14:paraId="0E10AA21" w14:textId="77777777" w:rsidTr="00784969">
        <w:trPr>
          <w:ins w:id="519" w:author="Huawei" w:date="2024-01-25T16:35:00Z"/>
        </w:trPr>
        <w:tc>
          <w:tcPr>
            <w:tcW w:w="4535" w:type="dxa"/>
          </w:tcPr>
          <w:p w14:paraId="6876CCF9" w14:textId="77777777" w:rsidR="00784969" w:rsidRPr="00B72BC0" w:rsidRDefault="00784969" w:rsidP="00784969">
            <w:pPr>
              <w:pStyle w:val="TAH"/>
              <w:rPr>
                <w:ins w:id="520" w:author="Huawei" w:date="2024-01-25T16:35:00Z"/>
              </w:rPr>
            </w:pPr>
            <w:ins w:id="521" w:author="Huawei" w:date="2024-01-25T16:35:00Z">
              <w:r w:rsidRPr="00B72BC0">
                <w:t>Information Element</w:t>
              </w:r>
            </w:ins>
          </w:p>
        </w:tc>
        <w:tc>
          <w:tcPr>
            <w:tcW w:w="2267" w:type="dxa"/>
          </w:tcPr>
          <w:p w14:paraId="30A257AE" w14:textId="77777777" w:rsidR="00784969" w:rsidRPr="00B72BC0" w:rsidRDefault="00784969" w:rsidP="00784969">
            <w:pPr>
              <w:pStyle w:val="TAH"/>
              <w:rPr>
                <w:ins w:id="522" w:author="Huawei" w:date="2024-01-25T16:35:00Z"/>
              </w:rPr>
            </w:pPr>
            <w:ins w:id="523" w:author="Huawei" w:date="2024-01-25T16:35:00Z">
              <w:r w:rsidRPr="00B72BC0">
                <w:t>Value/remark</w:t>
              </w:r>
            </w:ins>
          </w:p>
        </w:tc>
        <w:tc>
          <w:tcPr>
            <w:tcW w:w="1700" w:type="dxa"/>
          </w:tcPr>
          <w:p w14:paraId="5F0A8547" w14:textId="77777777" w:rsidR="00784969" w:rsidRPr="00B72BC0" w:rsidRDefault="00784969" w:rsidP="00784969">
            <w:pPr>
              <w:pStyle w:val="TAH"/>
              <w:rPr>
                <w:ins w:id="524" w:author="Huawei" w:date="2024-01-25T16:35:00Z"/>
              </w:rPr>
            </w:pPr>
            <w:ins w:id="525" w:author="Huawei" w:date="2024-01-25T16:35:00Z">
              <w:r w:rsidRPr="00B72BC0">
                <w:t>Comment</w:t>
              </w:r>
            </w:ins>
          </w:p>
        </w:tc>
        <w:tc>
          <w:tcPr>
            <w:tcW w:w="1245" w:type="dxa"/>
          </w:tcPr>
          <w:p w14:paraId="31A7D12E" w14:textId="77777777" w:rsidR="00784969" w:rsidRPr="00B72BC0" w:rsidRDefault="00784969" w:rsidP="00784969">
            <w:pPr>
              <w:pStyle w:val="TAH"/>
              <w:rPr>
                <w:ins w:id="526" w:author="Huawei" w:date="2024-01-25T16:35:00Z"/>
              </w:rPr>
            </w:pPr>
            <w:ins w:id="527" w:author="Huawei" w:date="2024-01-25T16:35:00Z">
              <w:r w:rsidRPr="00B72BC0">
                <w:t>Condition</w:t>
              </w:r>
            </w:ins>
          </w:p>
        </w:tc>
      </w:tr>
      <w:tr w:rsidR="00784969" w:rsidRPr="00B72BC0" w14:paraId="28055B52" w14:textId="77777777" w:rsidTr="00784969">
        <w:trPr>
          <w:ins w:id="528" w:author="Huawei" w:date="2024-01-25T16:35:00Z"/>
        </w:trPr>
        <w:tc>
          <w:tcPr>
            <w:tcW w:w="4535" w:type="dxa"/>
          </w:tcPr>
          <w:p w14:paraId="305B745A" w14:textId="77777777" w:rsidR="00784969" w:rsidRPr="00B72BC0" w:rsidRDefault="00784969" w:rsidP="00784969">
            <w:pPr>
              <w:pStyle w:val="TAL"/>
              <w:rPr>
                <w:ins w:id="529" w:author="Huawei" w:date="2024-01-25T16:35:00Z"/>
              </w:rPr>
            </w:pPr>
            <w:ins w:id="530" w:author="Huawei" w:date="2024-01-25T16:35:00Z">
              <w:r w:rsidRPr="00B72BC0">
                <w:t>CSI-</w:t>
              </w:r>
              <w:proofErr w:type="spellStart"/>
              <w:proofErr w:type="gramStart"/>
              <w:r w:rsidRPr="00B72BC0">
                <w:t>ResourceConfig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3F8B7BA9" w14:textId="77777777" w:rsidR="00784969" w:rsidRPr="00B72BC0" w:rsidRDefault="00784969" w:rsidP="00784969">
            <w:pPr>
              <w:pStyle w:val="TAL"/>
              <w:rPr>
                <w:ins w:id="531" w:author="Huawei" w:date="2024-01-25T16:35:00Z"/>
              </w:rPr>
            </w:pPr>
          </w:p>
        </w:tc>
        <w:tc>
          <w:tcPr>
            <w:tcW w:w="1700" w:type="dxa"/>
          </w:tcPr>
          <w:p w14:paraId="6513C980" w14:textId="77777777" w:rsidR="00784969" w:rsidRPr="00B72BC0" w:rsidRDefault="00784969" w:rsidP="00784969">
            <w:pPr>
              <w:pStyle w:val="TAL"/>
              <w:rPr>
                <w:ins w:id="532" w:author="Huawei" w:date="2024-01-25T16:35:00Z"/>
              </w:rPr>
            </w:pPr>
          </w:p>
        </w:tc>
        <w:tc>
          <w:tcPr>
            <w:tcW w:w="1245" w:type="dxa"/>
          </w:tcPr>
          <w:p w14:paraId="43261BCD" w14:textId="77777777" w:rsidR="00784969" w:rsidRPr="00B72BC0" w:rsidRDefault="00784969" w:rsidP="00784969">
            <w:pPr>
              <w:pStyle w:val="TAL"/>
              <w:rPr>
                <w:ins w:id="533" w:author="Huawei" w:date="2024-01-25T16:35:00Z"/>
              </w:rPr>
            </w:pPr>
          </w:p>
        </w:tc>
      </w:tr>
      <w:tr w:rsidR="00784969" w:rsidRPr="00B72BC0" w14:paraId="20822D51" w14:textId="77777777" w:rsidTr="00784969">
        <w:trPr>
          <w:ins w:id="534" w:author="Huawei" w:date="2024-01-25T16:35:00Z"/>
        </w:trPr>
        <w:tc>
          <w:tcPr>
            <w:tcW w:w="4535" w:type="dxa"/>
          </w:tcPr>
          <w:p w14:paraId="708D1614" w14:textId="77777777" w:rsidR="00784969" w:rsidRPr="00B72BC0" w:rsidRDefault="00784969" w:rsidP="00784969">
            <w:pPr>
              <w:pStyle w:val="TAL"/>
              <w:rPr>
                <w:ins w:id="535" w:author="Huawei" w:date="2024-01-25T16:35:00Z"/>
              </w:rPr>
            </w:pPr>
            <w:ins w:id="536" w:author="Huawei" w:date="2024-01-25T16:35:00Z">
              <w:r w:rsidRPr="00B72BC0">
                <w:t xml:space="preserve">  </w:t>
              </w:r>
              <w:proofErr w:type="spellStart"/>
              <w:r w:rsidRPr="00B72BC0">
                <w:t>resourceType</w:t>
              </w:r>
              <w:proofErr w:type="spellEnd"/>
            </w:ins>
          </w:p>
        </w:tc>
        <w:tc>
          <w:tcPr>
            <w:tcW w:w="2267" w:type="dxa"/>
          </w:tcPr>
          <w:p w14:paraId="6F94ED6E" w14:textId="77777777" w:rsidR="00784969" w:rsidRPr="00B72BC0" w:rsidRDefault="00784969" w:rsidP="00784969">
            <w:pPr>
              <w:pStyle w:val="TAL"/>
              <w:rPr>
                <w:ins w:id="537" w:author="Huawei" w:date="2024-01-25T16:35:00Z"/>
              </w:rPr>
            </w:pPr>
            <w:ins w:id="538" w:author="Huawei" w:date="2024-01-25T16:35:00Z">
              <w:r w:rsidRPr="00B72BC0">
                <w:rPr>
                  <w:lang w:eastAsia="zh-CN"/>
                </w:rPr>
                <w:t>A</w:t>
              </w:r>
              <w:r w:rsidRPr="00B72BC0">
                <w:t>periodic</w:t>
              </w:r>
            </w:ins>
          </w:p>
        </w:tc>
        <w:tc>
          <w:tcPr>
            <w:tcW w:w="1700" w:type="dxa"/>
          </w:tcPr>
          <w:p w14:paraId="3F659204" w14:textId="77777777" w:rsidR="00784969" w:rsidRPr="00B72BC0" w:rsidRDefault="00784969" w:rsidP="00784969">
            <w:pPr>
              <w:pStyle w:val="TAL"/>
              <w:rPr>
                <w:ins w:id="539" w:author="Huawei" w:date="2024-01-25T16:35:00Z"/>
              </w:rPr>
            </w:pPr>
          </w:p>
        </w:tc>
        <w:tc>
          <w:tcPr>
            <w:tcW w:w="1245" w:type="dxa"/>
          </w:tcPr>
          <w:p w14:paraId="369F8370" w14:textId="77777777" w:rsidR="00784969" w:rsidRPr="00B72BC0" w:rsidRDefault="00784969" w:rsidP="00784969">
            <w:pPr>
              <w:pStyle w:val="TAL"/>
              <w:rPr>
                <w:ins w:id="540" w:author="Huawei" w:date="2024-01-25T16:35:00Z"/>
              </w:rPr>
            </w:pPr>
          </w:p>
        </w:tc>
      </w:tr>
      <w:tr w:rsidR="00784969" w:rsidRPr="00B72BC0" w14:paraId="5FCFC13C" w14:textId="77777777" w:rsidTr="00784969">
        <w:trPr>
          <w:ins w:id="541" w:author="Huawei" w:date="2024-01-25T16:35:00Z"/>
        </w:trPr>
        <w:tc>
          <w:tcPr>
            <w:tcW w:w="4535" w:type="dxa"/>
          </w:tcPr>
          <w:p w14:paraId="3D1136CC" w14:textId="77777777" w:rsidR="00784969" w:rsidRPr="00B72BC0" w:rsidRDefault="00784969" w:rsidP="00784969">
            <w:pPr>
              <w:pStyle w:val="TAL"/>
              <w:rPr>
                <w:ins w:id="542" w:author="Huawei" w:date="2024-01-25T16:35:00Z"/>
              </w:rPr>
            </w:pPr>
            <w:ins w:id="543" w:author="Huawei" w:date="2024-01-25T16:35:00Z">
              <w:r w:rsidRPr="00B72BC0">
                <w:t>}</w:t>
              </w:r>
            </w:ins>
          </w:p>
        </w:tc>
        <w:tc>
          <w:tcPr>
            <w:tcW w:w="2267" w:type="dxa"/>
          </w:tcPr>
          <w:p w14:paraId="586FF6B1" w14:textId="77777777" w:rsidR="00784969" w:rsidRPr="00B72BC0" w:rsidRDefault="00784969" w:rsidP="00784969">
            <w:pPr>
              <w:pStyle w:val="TAL"/>
              <w:rPr>
                <w:ins w:id="544" w:author="Huawei" w:date="2024-01-25T16:35:00Z"/>
              </w:rPr>
            </w:pPr>
          </w:p>
        </w:tc>
        <w:tc>
          <w:tcPr>
            <w:tcW w:w="1700" w:type="dxa"/>
          </w:tcPr>
          <w:p w14:paraId="5A57C22F" w14:textId="77777777" w:rsidR="00784969" w:rsidRPr="00B72BC0" w:rsidRDefault="00784969" w:rsidP="00784969">
            <w:pPr>
              <w:pStyle w:val="TAL"/>
              <w:rPr>
                <w:ins w:id="545" w:author="Huawei" w:date="2024-01-25T16:35:00Z"/>
              </w:rPr>
            </w:pPr>
          </w:p>
        </w:tc>
        <w:tc>
          <w:tcPr>
            <w:tcW w:w="1245" w:type="dxa"/>
          </w:tcPr>
          <w:p w14:paraId="73C175C3" w14:textId="77777777" w:rsidR="00784969" w:rsidRPr="00B72BC0" w:rsidRDefault="00784969" w:rsidP="00784969">
            <w:pPr>
              <w:pStyle w:val="TAL"/>
              <w:rPr>
                <w:ins w:id="546" w:author="Huawei" w:date="2024-01-25T16:35:00Z"/>
              </w:rPr>
            </w:pPr>
          </w:p>
        </w:tc>
      </w:tr>
    </w:tbl>
    <w:p w14:paraId="4034FD54" w14:textId="77777777" w:rsidR="00784969" w:rsidRPr="00B72BC0" w:rsidRDefault="00784969" w:rsidP="00784969">
      <w:pPr>
        <w:rPr>
          <w:ins w:id="547" w:author="Huawei" w:date="2024-01-25T16:35:00Z"/>
          <w:lang w:eastAsia="zh-CN"/>
        </w:rPr>
      </w:pPr>
    </w:p>
    <w:p w14:paraId="4BE753E2" w14:textId="7F828039" w:rsidR="00784969" w:rsidRPr="00B72BC0" w:rsidRDefault="00784969" w:rsidP="00784969">
      <w:pPr>
        <w:pStyle w:val="TH"/>
        <w:rPr>
          <w:ins w:id="548" w:author="Huawei" w:date="2024-01-25T16:35:00Z"/>
        </w:rPr>
      </w:pPr>
      <w:ins w:id="549" w:author="Huawei" w:date="2024-01-25T16:35:00Z">
        <w:r w:rsidRPr="00B72BC0">
          <w:t xml:space="preserve">Table </w:t>
        </w:r>
      </w:ins>
      <w:ins w:id="550" w:author="Huawei" w:date="2024-01-25T16:37:00Z">
        <w:r>
          <w:t>6.3.1.1.1</w:t>
        </w:r>
      </w:ins>
      <w:ins w:id="551" w:author="Huawei" w:date="2024-01-25T16:35:00Z">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3B42B24E" w14:textId="77777777" w:rsidTr="00784969">
        <w:trPr>
          <w:ins w:id="552" w:author="Huawei" w:date="2024-01-25T16:35:00Z"/>
        </w:trPr>
        <w:tc>
          <w:tcPr>
            <w:tcW w:w="9747" w:type="dxa"/>
            <w:gridSpan w:val="4"/>
          </w:tcPr>
          <w:p w14:paraId="0489F32D" w14:textId="77777777" w:rsidR="00784969" w:rsidRPr="00B72BC0" w:rsidRDefault="00784969" w:rsidP="00784969">
            <w:pPr>
              <w:pStyle w:val="TAH"/>
              <w:jc w:val="left"/>
              <w:rPr>
                <w:ins w:id="553" w:author="Huawei" w:date="2024-01-25T16:35:00Z"/>
                <w:b w:val="0"/>
              </w:rPr>
            </w:pPr>
            <w:ins w:id="554" w:author="Huawei" w:date="2024-01-25T16:35:00Z">
              <w:r w:rsidRPr="00B72BC0">
                <w:rPr>
                  <w:b w:val="0"/>
                </w:rPr>
                <w:t>Derivation Path: TS 38.508-1 [6], clause 4.6.3, Table 4.6.3-45</w:t>
              </w:r>
            </w:ins>
          </w:p>
        </w:tc>
      </w:tr>
      <w:tr w:rsidR="00784969" w:rsidRPr="00B72BC0" w14:paraId="5185477C" w14:textId="77777777" w:rsidTr="00784969">
        <w:trPr>
          <w:ins w:id="555" w:author="Huawei" w:date="2024-01-25T16:35:00Z"/>
        </w:trPr>
        <w:tc>
          <w:tcPr>
            <w:tcW w:w="4535" w:type="dxa"/>
          </w:tcPr>
          <w:p w14:paraId="08BF3394" w14:textId="77777777" w:rsidR="00784969" w:rsidRPr="00B72BC0" w:rsidRDefault="00784969" w:rsidP="00784969">
            <w:pPr>
              <w:pStyle w:val="TAH"/>
              <w:rPr>
                <w:ins w:id="556" w:author="Huawei" w:date="2024-01-25T16:35:00Z"/>
              </w:rPr>
            </w:pPr>
            <w:ins w:id="557" w:author="Huawei" w:date="2024-01-25T16:35:00Z">
              <w:r w:rsidRPr="00B72BC0">
                <w:t>Information Element</w:t>
              </w:r>
            </w:ins>
          </w:p>
        </w:tc>
        <w:tc>
          <w:tcPr>
            <w:tcW w:w="2267" w:type="dxa"/>
          </w:tcPr>
          <w:p w14:paraId="2A2A750E" w14:textId="77777777" w:rsidR="00784969" w:rsidRPr="00B72BC0" w:rsidRDefault="00784969" w:rsidP="00784969">
            <w:pPr>
              <w:pStyle w:val="TAH"/>
              <w:rPr>
                <w:ins w:id="558" w:author="Huawei" w:date="2024-01-25T16:35:00Z"/>
              </w:rPr>
            </w:pPr>
            <w:ins w:id="559" w:author="Huawei" w:date="2024-01-25T16:35:00Z">
              <w:r w:rsidRPr="00B72BC0">
                <w:t>Value/remark</w:t>
              </w:r>
            </w:ins>
          </w:p>
        </w:tc>
        <w:tc>
          <w:tcPr>
            <w:tcW w:w="1700" w:type="dxa"/>
          </w:tcPr>
          <w:p w14:paraId="39D96E15" w14:textId="77777777" w:rsidR="00784969" w:rsidRPr="00B72BC0" w:rsidRDefault="00784969" w:rsidP="00784969">
            <w:pPr>
              <w:pStyle w:val="TAH"/>
              <w:rPr>
                <w:ins w:id="560" w:author="Huawei" w:date="2024-01-25T16:35:00Z"/>
              </w:rPr>
            </w:pPr>
            <w:ins w:id="561" w:author="Huawei" w:date="2024-01-25T16:35:00Z">
              <w:r w:rsidRPr="00B72BC0">
                <w:t>Comment</w:t>
              </w:r>
            </w:ins>
          </w:p>
        </w:tc>
        <w:tc>
          <w:tcPr>
            <w:tcW w:w="1245" w:type="dxa"/>
          </w:tcPr>
          <w:p w14:paraId="6560E6DB" w14:textId="77777777" w:rsidR="00784969" w:rsidRPr="00B72BC0" w:rsidRDefault="00784969" w:rsidP="00784969">
            <w:pPr>
              <w:pStyle w:val="TAH"/>
              <w:rPr>
                <w:ins w:id="562" w:author="Huawei" w:date="2024-01-25T16:35:00Z"/>
              </w:rPr>
            </w:pPr>
            <w:ins w:id="563" w:author="Huawei" w:date="2024-01-25T16:35:00Z">
              <w:r w:rsidRPr="00B72BC0">
                <w:t>Condition</w:t>
              </w:r>
            </w:ins>
          </w:p>
        </w:tc>
      </w:tr>
      <w:tr w:rsidR="00784969" w:rsidRPr="00B72BC0" w14:paraId="4200CEEE" w14:textId="77777777" w:rsidTr="00784969">
        <w:trPr>
          <w:ins w:id="564" w:author="Huawei" w:date="2024-01-25T16:35:00Z"/>
        </w:trPr>
        <w:tc>
          <w:tcPr>
            <w:tcW w:w="4535" w:type="dxa"/>
          </w:tcPr>
          <w:p w14:paraId="0114376B" w14:textId="77777777" w:rsidR="00784969" w:rsidRPr="00B72BC0" w:rsidRDefault="00784969" w:rsidP="00784969">
            <w:pPr>
              <w:pStyle w:val="TAL"/>
              <w:rPr>
                <w:ins w:id="565" w:author="Huawei" w:date="2024-01-25T16:35:00Z"/>
              </w:rPr>
            </w:pPr>
            <w:ins w:id="566" w:author="Huawei" w:date="2024-01-25T16: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F9EAF67" w14:textId="77777777" w:rsidR="00784969" w:rsidRPr="00B72BC0" w:rsidRDefault="00784969" w:rsidP="00784969">
            <w:pPr>
              <w:pStyle w:val="TAL"/>
              <w:rPr>
                <w:ins w:id="567" w:author="Huawei" w:date="2024-01-25T16:35:00Z"/>
              </w:rPr>
            </w:pPr>
          </w:p>
        </w:tc>
        <w:tc>
          <w:tcPr>
            <w:tcW w:w="1700" w:type="dxa"/>
          </w:tcPr>
          <w:p w14:paraId="05BBF0B8" w14:textId="77777777" w:rsidR="00784969" w:rsidRPr="00B72BC0" w:rsidRDefault="00784969" w:rsidP="00784969">
            <w:pPr>
              <w:pStyle w:val="TAL"/>
              <w:rPr>
                <w:ins w:id="568" w:author="Huawei" w:date="2024-01-25T16:35:00Z"/>
              </w:rPr>
            </w:pPr>
          </w:p>
        </w:tc>
        <w:tc>
          <w:tcPr>
            <w:tcW w:w="1245" w:type="dxa"/>
          </w:tcPr>
          <w:p w14:paraId="160E69E2" w14:textId="77777777" w:rsidR="00784969" w:rsidRPr="00B72BC0" w:rsidRDefault="00784969" w:rsidP="00784969">
            <w:pPr>
              <w:pStyle w:val="TAL"/>
              <w:rPr>
                <w:ins w:id="569" w:author="Huawei" w:date="2024-01-25T16:35:00Z"/>
              </w:rPr>
            </w:pPr>
          </w:p>
        </w:tc>
      </w:tr>
      <w:tr w:rsidR="00784969" w:rsidRPr="00B72BC0" w14:paraId="14849C9E" w14:textId="77777777" w:rsidTr="00784969">
        <w:trPr>
          <w:ins w:id="570" w:author="Huawei" w:date="2024-01-25T16:35:00Z"/>
        </w:trPr>
        <w:tc>
          <w:tcPr>
            <w:tcW w:w="4535" w:type="dxa"/>
          </w:tcPr>
          <w:p w14:paraId="340F5368" w14:textId="77777777" w:rsidR="00784969" w:rsidRPr="00B72BC0" w:rsidRDefault="00784969" w:rsidP="00784969">
            <w:pPr>
              <w:pStyle w:val="TAL"/>
              <w:rPr>
                <w:ins w:id="571" w:author="Huawei" w:date="2024-01-25T16:35:00Z"/>
              </w:rPr>
            </w:pPr>
            <w:ins w:id="572" w:author="Huawei" w:date="2024-01-25T16:35:00Z">
              <w:r w:rsidRPr="00B72BC0">
                <w:t xml:space="preserve">  </w:t>
              </w:r>
              <w:proofErr w:type="spellStart"/>
              <w:r w:rsidRPr="00B72BC0">
                <w:t>frequencyDomainAllocation</w:t>
              </w:r>
              <w:proofErr w:type="spellEnd"/>
              <w:r w:rsidRPr="00B72BC0">
                <w:t xml:space="preserve"> CHOICE {</w:t>
              </w:r>
            </w:ins>
          </w:p>
        </w:tc>
        <w:tc>
          <w:tcPr>
            <w:tcW w:w="2267" w:type="dxa"/>
          </w:tcPr>
          <w:p w14:paraId="4AFF998B" w14:textId="77777777" w:rsidR="00784969" w:rsidRPr="00B72BC0" w:rsidRDefault="00784969" w:rsidP="00784969">
            <w:pPr>
              <w:pStyle w:val="TAL"/>
              <w:rPr>
                <w:ins w:id="573" w:author="Huawei" w:date="2024-01-25T16:35:00Z"/>
              </w:rPr>
            </w:pPr>
          </w:p>
        </w:tc>
        <w:tc>
          <w:tcPr>
            <w:tcW w:w="1700" w:type="dxa"/>
          </w:tcPr>
          <w:p w14:paraId="4AB23E64" w14:textId="77777777" w:rsidR="00784969" w:rsidRPr="00B72BC0" w:rsidRDefault="00784969" w:rsidP="00784969">
            <w:pPr>
              <w:pStyle w:val="TAL"/>
              <w:rPr>
                <w:ins w:id="574" w:author="Huawei" w:date="2024-01-25T16:35:00Z"/>
              </w:rPr>
            </w:pPr>
          </w:p>
        </w:tc>
        <w:tc>
          <w:tcPr>
            <w:tcW w:w="1245" w:type="dxa"/>
          </w:tcPr>
          <w:p w14:paraId="33105473" w14:textId="77777777" w:rsidR="00784969" w:rsidRPr="00B72BC0" w:rsidRDefault="00784969" w:rsidP="00784969">
            <w:pPr>
              <w:pStyle w:val="TAL"/>
              <w:rPr>
                <w:ins w:id="575" w:author="Huawei" w:date="2024-01-25T16:35:00Z"/>
              </w:rPr>
            </w:pPr>
          </w:p>
        </w:tc>
      </w:tr>
      <w:tr w:rsidR="00784969" w:rsidRPr="00B72BC0" w14:paraId="144CA88A" w14:textId="77777777" w:rsidTr="00784969">
        <w:trPr>
          <w:ins w:id="576" w:author="Huawei" w:date="2024-01-25T16:35:00Z"/>
        </w:trPr>
        <w:tc>
          <w:tcPr>
            <w:tcW w:w="4535" w:type="dxa"/>
          </w:tcPr>
          <w:p w14:paraId="3E790EE6" w14:textId="77777777" w:rsidR="00784969" w:rsidRPr="00B72BC0" w:rsidRDefault="00784969" w:rsidP="00784969">
            <w:pPr>
              <w:pStyle w:val="TAL"/>
              <w:rPr>
                <w:ins w:id="577" w:author="Huawei" w:date="2024-01-25T16:35:00Z"/>
                <w:lang w:eastAsia="zh-CN"/>
              </w:rPr>
            </w:pPr>
            <w:ins w:id="578" w:author="Huawei" w:date="2024-01-25T16:35:00Z">
              <w:r w:rsidRPr="00B72BC0">
                <w:t xml:space="preserve">    Row</w:t>
              </w:r>
              <w:r w:rsidRPr="00B72BC0">
                <w:rPr>
                  <w:lang w:eastAsia="zh-CN"/>
                </w:rPr>
                <w:t>4</w:t>
              </w:r>
            </w:ins>
          </w:p>
        </w:tc>
        <w:tc>
          <w:tcPr>
            <w:tcW w:w="2267" w:type="dxa"/>
          </w:tcPr>
          <w:p w14:paraId="453D5B8E" w14:textId="77777777" w:rsidR="00784969" w:rsidRPr="00B72BC0" w:rsidRDefault="00784969" w:rsidP="00784969">
            <w:pPr>
              <w:pStyle w:val="TAL"/>
              <w:rPr>
                <w:ins w:id="579" w:author="Huawei" w:date="2024-01-25T16:35:00Z"/>
                <w:lang w:eastAsia="zh-CN"/>
              </w:rPr>
            </w:pPr>
            <w:ins w:id="580" w:author="Huawei" w:date="2024-01-25T16:35:00Z">
              <w:r w:rsidRPr="00B72BC0">
                <w:rPr>
                  <w:lang w:eastAsia="zh-CN"/>
                </w:rPr>
                <w:t>001</w:t>
              </w:r>
            </w:ins>
          </w:p>
        </w:tc>
        <w:tc>
          <w:tcPr>
            <w:tcW w:w="1700" w:type="dxa"/>
          </w:tcPr>
          <w:p w14:paraId="5DEE33CC" w14:textId="77777777" w:rsidR="00784969" w:rsidRPr="00B72BC0" w:rsidRDefault="00784969" w:rsidP="00784969">
            <w:pPr>
              <w:pStyle w:val="TAL"/>
              <w:rPr>
                <w:ins w:id="581" w:author="Huawei" w:date="2024-01-25T16:35:00Z"/>
              </w:rPr>
            </w:pPr>
          </w:p>
        </w:tc>
        <w:tc>
          <w:tcPr>
            <w:tcW w:w="1245" w:type="dxa"/>
          </w:tcPr>
          <w:p w14:paraId="1645F174" w14:textId="77777777" w:rsidR="00784969" w:rsidRPr="00B72BC0" w:rsidRDefault="00784969" w:rsidP="00784969">
            <w:pPr>
              <w:pStyle w:val="TAL"/>
              <w:rPr>
                <w:ins w:id="582" w:author="Huawei" w:date="2024-01-25T16:35:00Z"/>
              </w:rPr>
            </w:pPr>
          </w:p>
        </w:tc>
      </w:tr>
      <w:tr w:rsidR="00784969" w:rsidRPr="00B72BC0" w14:paraId="6CAD2EE2" w14:textId="77777777" w:rsidTr="00784969">
        <w:trPr>
          <w:ins w:id="583" w:author="Huawei" w:date="2024-01-25T16:35:00Z"/>
        </w:trPr>
        <w:tc>
          <w:tcPr>
            <w:tcW w:w="4535" w:type="dxa"/>
            <w:tcBorders>
              <w:bottom w:val="single" w:sz="4" w:space="0" w:color="auto"/>
            </w:tcBorders>
          </w:tcPr>
          <w:p w14:paraId="5BEA6EDA" w14:textId="77777777" w:rsidR="00784969" w:rsidRPr="00B72BC0" w:rsidRDefault="00784969" w:rsidP="00784969">
            <w:pPr>
              <w:pStyle w:val="TAL"/>
              <w:rPr>
                <w:ins w:id="584" w:author="Huawei" w:date="2024-01-25T16:35:00Z"/>
              </w:rPr>
            </w:pPr>
            <w:ins w:id="585" w:author="Huawei" w:date="2024-01-25T16:35:00Z">
              <w:r w:rsidRPr="00B72BC0">
                <w:t xml:space="preserve">  }</w:t>
              </w:r>
            </w:ins>
          </w:p>
        </w:tc>
        <w:tc>
          <w:tcPr>
            <w:tcW w:w="2267" w:type="dxa"/>
          </w:tcPr>
          <w:p w14:paraId="4BAB8E4A" w14:textId="77777777" w:rsidR="00784969" w:rsidRPr="00B72BC0" w:rsidRDefault="00784969" w:rsidP="00784969">
            <w:pPr>
              <w:pStyle w:val="TAL"/>
              <w:rPr>
                <w:ins w:id="586" w:author="Huawei" w:date="2024-01-25T16:35:00Z"/>
              </w:rPr>
            </w:pPr>
          </w:p>
        </w:tc>
        <w:tc>
          <w:tcPr>
            <w:tcW w:w="1700" w:type="dxa"/>
          </w:tcPr>
          <w:p w14:paraId="0F7E98B5" w14:textId="77777777" w:rsidR="00784969" w:rsidRPr="00B72BC0" w:rsidRDefault="00784969" w:rsidP="00784969">
            <w:pPr>
              <w:pStyle w:val="TAL"/>
              <w:rPr>
                <w:ins w:id="587" w:author="Huawei" w:date="2024-01-25T16:35:00Z"/>
              </w:rPr>
            </w:pPr>
          </w:p>
        </w:tc>
        <w:tc>
          <w:tcPr>
            <w:tcW w:w="1245" w:type="dxa"/>
          </w:tcPr>
          <w:p w14:paraId="06B519D8" w14:textId="77777777" w:rsidR="00784969" w:rsidRPr="00B72BC0" w:rsidRDefault="00784969" w:rsidP="00784969">
            <w:pPr>
              <w:pStyle w:val="TAL"/>
              <w:rPr>
                <w:ins w:id="588" w:author="Huawei" w:date="2024-01-25T16:35:00Z"/>
              </w:rPr>
            </w:pPr>
          </w:p>
        </w:tc>
      </w:tr>
      <w:tr w:rsidR="00784969" w:rsidRPr="00B72BC0" w14:paraId="071C2EDF" w14:textId="77777777" w:rsidTr="00784969">
        <w:trPr>
          <w:ins w:id="589" w:author="Huawei" w:date="2024-01-25T16:35:00Z"/>
        </w:trPr>
        <w:tc>
          <w:tcPr>
            <w:tcW w:w="4535" w:type="dxa"/>
            <w:tcBorders>
              <w:top w:val="single" w:sz="4" w:space="0" w:color="auto"/>
              <w:left w:val="single" w:sz="4" w:space="0" w:color="auto"/>
              <w:bottom w:val="nil"/>
              <w:right w:val="single" w:sz="4" w:space="0" w:color="auto"/>
            </w:tcBorders>
          </w:tcPr>
          <w:p w14:paraId="4AEC95E1" w14:textId="77777777" w:rsidR="00784969" w:rsidRPr="00B72BC0" w:rsidRDefault="00784969" w:rsidP="00784969">
            <w:pPr>
              <w:pStyle w:val="TAL"/>
              <w:rPr>
                <w:ins w:id="590" w:author="Huawei" w:date="2024-01-25T16:35:00Z"/>
              </w:rPr>
            </w:pPr>
            <w:ins w:id="591" w:author="Huawei" w:date="2024-01-25T16:35: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713EA34A" w14:textId="77777777" w:rsidR="00784969" w:rsidRPr="00B72BC0" w:rsidRDefault="00784969" w:rsidP="00784969">
            <w:pPr>
              <w:pStyle w:val="TAL"/>
              <w:rPr>
                <w:ins w:id="592" w:author="Huawei" w:date="2024-01-25T16:35:00Z"/>
                <w:lang w:eastAsia="zh-CN"/>
              </w:rPr>
            </w:pPr>
            <w:ins w:id="593" w:author="Huawei" w:date="2024-01-25T16:35:00Z">
              <w:r w:rsidRPr="00B72BC0">
                <w:t>p</w:t>
              </w:r>
              <w:r w:rsidRPr="00B72BC0">
                <w:rPr>
                  <w:lang w:eastAsia="zh-CN"/>
                </w:rPr>
                <w:t>4</w:t>
              </w:r>
            </w:ins>
          </w:p>
        </w:tc>
        <w:tc>
          <w:tcPr>
            <w:tcW w:w="1700" w:type="dxa"/>
          </w:tcPr>
          <w:p w14:paraId="0B0B43D3" w14:textId="77777777" w:rsidR="00784969" w:rsidRPr="00B72BC0" w:rsidRDefault="00784969" w:rsidP="00784969">
            <w:pPr>
              <w:pStyle w:val="TAL"/>
              <w:rPr>
                <w:ins w:id="594" w:author="Huawei" w:date="2024-01-25T16:35:00Z"/>
              </w:rPr>
            </w:pPr>
          </w:p>
        </w:tc>
        <w:tc>
          <w:tcPr>
            <w:tcW w:w="1245" w:type="dxa"/>
          </w:tcPr>
          <w:p w14:paraId="4A35A588" w14:textId="77777777" w:rsidR="00784969" w:rsidRPr="00B72BC0" w:rsidRDefault="00784969" w:rsidP="00784969">
            <w:pPr>
              <w:pStyle w:val="TAL"/>
              <w:rPr>
                <w:ins w:id="595" w:author="Huawei" w:date="2024-01-25T16:35:00Z"/>
              </w:rPr>
            </w:pPr>
          </w:p>
        </w:tc>
      </w:tr>
      <w:tr w:rsidR="00784969" w:rsidRPr="00B72BC0" w14:paraId="1ABC550F" w14:textId="77777777" w:rsidTr="00784969">
        <w:trPr>
          <w:ins w:id="596" w:author="Huawei" w:date="2024-01-25T16:35:00Z"/>
        </w:trPr>
        <w:tc>
          <w:tcPr>
            <w:tcW w:w="4535" w:type="dxa"/>
            <w:tcBorders>
              <w:top w:val="single" w:sz="4" w:space="0" w:color="auto"/>
              <w:left w:val="single" w:sz="4" w:space="0" w:color="auto"/>
              <w:bottom w:val="nil"/>
              <w:right w:val="single" w:sz="4" w:space="0" w:color="auto"/>
            </w:tcBorders>
          </w:tcPr>
          <w:p w14:paraId="5F3EDA08" w14:textId="77777777" w:rsidR="00784969" w:rsidRPr="00B72BC0" w:rsidRDefault="00784969" w:rsidP="00784969">
            <w:pPr>
              <w:pStyle w:val="TAL"/>
              <w:rPr>
                <w:ins w:id="597" w:author="Huawei" w:date="2024-01-25T16:35:00Z"/>
              </w:rPr>
            </w:pPr>
            <w:ins w:id="598" w:author="Huawei" w:date="2024-01-25T16: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093F4784" w14:textId="77777777" w:rsidR="00784969" w:rsidRPr="00B72BC0" w:rsidRDefault="00784969" w:rsidP="00784969">
            <w:pPr>
              <w:pStyle w:val="TAL"/>
              <w:rPr>
                <w:ins w:id="599" w:author="Huawei" w:date="2024-01-25T16:35:00Z"/>
                <w:lang w:eastAsia="zh-CN"/>
              </w:rPr>
            </w:pPr>
            <w:ins w:id="600" w:author="Huawei" w:date="2024-01-25T16:35:00Z">
              <w:r w:rsidRPr="00B72BC0">
                <w:rPr>
                  <w:lang w:eastAsia="zh-CN"/>
                </w:rPr>
                <w:t>13</w:t>
              </w:r>
            </w:ins>
          </w:p>
        </w:tc>
        <w:tc>
          <w:tcPr>
            <w:tcW w:w="1700" w:type="dxa"/>
          </w:tcPr>
          <w:p w14:paraId="5BA747ED" w14:textId="77777777" w:rsidR="00784969" w:rsidRPr="00B72BC0" w:rsidRDefault="00784969" w:rsidP="00784969">
            <w:pPr>
              <w:pStyle w:val="TAL"/>
              <w:rPr>
                <w:ins w:id="601" w:author="Huawei" w:date="2024-01-25T16:35:00Z"/>
              </w:rPr>
            </w:pPr>
          </w:p>
        </w:tc>
        <w:tc>
          <w:tcPr>
            <w:tcW w:w="1245" w:type="dxa"/>
          </w:tcPr>
          <w:p w14:paraId="3B7F390C" w14:textId="77777777" w:rsidR="00784969" w:rsidRPr="00B72BC0" w:rsidRDefault="00784969" w:rsidP="00784969">
            <w:pPr>
              <w:pStyle w:val="TAL"/>
              <w:rPr>
                <w:ins w:id="602" w:author="Huawei" w:date="2024-01-25T16:35:00Z"/>
              </w:rPr>
            </w:pPr>
          </w:p>
        </w:tc>
      </w:tr>
      <w:tr w:rsidR="00784969" w:rsidRPr="00B72BC0" w14:paraId="2F9E68E5" w14:textId="77777777" w:rsidTr="00784969">
        <w:trPr>
          <w:ins w:id="603" w:author="Huawei" w:date="2024-01-25T16:35:00Z"/>
        </w:trPr>
        <w:tc>
          <w:tcPr>
            <w:tcW w:w="4535" w:type="dxa"/>
            <w:tcBorders>
              <w:top w:val="single" w:sz="4" w:space="0" w:color="auto"/>
            </w:tcBorders>
          </w:tcPr>
          <w:p w14:paraId="4617CFCE" w14:textId="77777777" w:rsidR="00784969" w:rsidRPr="00B72BC0" w:rsidRDefault="00784969" w:rsidP="00784969">
            <w:pPr>
              <w:pStyle w:val="TAL"/>
              <w:rPr>
                <w:ins w:id="604" w:author="Huawei" w:date="2024-01-25T16:35:00Z"/>
              </w:rPr>
            </w:pPr>
            <w:ins w:id="605" w:author="Huawei" w:date="2024-01-25T16:35:00Z">
              <w:r w:rsidRPr="00B72BC0">
                <w:t>}</w:t>
              </w:r>
            </w:ins>
          </w:p>
        </w:tc>
        <w:tc>
          <w:tcPr>
            <w:tcW w:w="2267" w:type="dxa"/>
          </w:tcPr>
          <w:p w14:paraId="1A8BE3E3" w14:textId="77777777" w:rsidR="00784969" w:rsidRPr="00B72BC0" w:rsidRDefault="00784969" w:rsidP="00784969">
            <w:pPr>
              <w:pStyle w:val="TAL"/>
              <w:rPr>
                <w:ins w:id="606" w:author="Huawei" w:date="2024-01-25T16:35:00Z"/>
              </w:rPr>
            </w:pPr>
          </w:p>
        </w:tc>
        <w:tc>
          <w:tcPr>
            <w:tcW w:w="1700" w:type="dxa"/>
          </w:tcPr>
          <w:p w14:paraId="03B22AF9" w14:textId="77777777" w:rsidR="00784969" w:rsidRPr="00B72BC0" w:rsidRDefault="00784969" w:rsidP="00784969">
            <w:pPr>
              <w:pStyle w:val="TAL"/>
              <w:rPr>
                <w:ins w:id="607" w:author="Huawei" w:date="2024-01-25T16:35:00Z"/>
              </w:rPr>
            </w:pPr>
          </w:p>
        </w:tc>
        <w:tc>
          <w:tcPr>
            <w:tcW w:w="1245" w:type="dxa"/>
          </w:tcPr>
          <w:p w14:paraId="65274C13" w14:textId="77777777" w:rsidR="00784969" w:rsidRPr="00B72BC0" w:rsidRDefault="00784969" w:rsidP="00784969">
            <w:pPr>
              <w:pStyle w:val="TAL"/>
              <w:rPr>
                <w:ins w:id="608" w:author="Huawei" w:date="2024-01-25T16:35:00Z"/>
              </w:rPr>
            </w:pPr>
          </w:p>
        </w:tc>
      </w:tr>
    </w:tbl>
    <w:p w14:paraId="6B2AD38F" w14:textId="77777777" w:rsidR="00784969" w:rsidRPr="00B72BC0" w:rsidRDefault="00784969" w:rsidP="00784969">
      <w:pPr>
        <w:rPr>
          <w:ins w:id="609" w:author="Huawei" w:date="2024-01-25T16:35:00Z"/>
        </w:rPr>
      </w:pPr>
    </w:p>
    <w:p w14:paraId="650301E5" w14:textId="16BE19BB" w:rsidR="00784969" w:rsidRPr="00B72BC0" w:rsidRDefault="00784969" w:rsidP="00784969">
      <w:pPr>
        <w:pStyle w:val="TH"/>
        <w:rPr>
          <w:ins w:id="610" w:author="Huawei" w:date="2024-01-25T16:35:00Z"/>
        </w:rPr>
      </w:pPr>
      <w:ins w:id="611" w:author="Huawei" w:date="2024-01-25T16:35:00Z">
        <w:r w:rsidRPr="00B72BC0">
          <w:t xml:space="preserve">Table </w:t>
        </w:r>
      </w:ins>
      <w:ins w:id="612" w:author="Huawei" w:date="2024-01-25T16:37:00Z">
        <w:r>
          <w:t>6.3.1.1.1</w:t>
        </w:r>
      </w:ins>
      <w:ins w:id="613" w:author="Huawei" w:date="2024-01-25T16:35:00Z">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24C6556" w14:textId="77777777" w:rsidTr="00784969">
        <w:trPr>
          <w:ins w:id="614" w:author="Huawei" w:date="2024-01-25T16:35:00Z"/>
        </w:trPr>
        <w:tc>
          <w:tcPr>
            <w:tcW w:w="9747" w:type="dxa"/>
            <w:gridSpan w:val="4"/>
          </w:tcPr>
          <w:p w14:paraId="3F6C8C3A" w14:textId="77777777" w:rsidR="00784969" w:rsidRPr="00B72BC0" w:rsidRDefault="00784969" w:rsidP="00784969">
            <w:pPr>
              <w:pStyle w:val="TAH"/>
              <w:jc w:val="left"/>
              <w:rPr>
                <w:ins w:id="615" w:author="Huawei" w:date="2024-01-25T16:35:00Z"/>
                <w:b w:val="0"/>
              </w:rPr>
            </w:pPr>
            <w:ins w:id="616" w:author="Huawei" w:date="2024-01-25T16:35:00Z">
              <w:r w:rsidRPr="00B72BC0">
                <w:rPr>
                  <w:b w:val="0"/>
                </w:rPr>
                <w:t>Derivation Path: TS 38.508-1 [6], clause 4.6.3, Table 4.6.3-45</w:t>
              </w:r>
            </w:ins>
          </w:p>
        </w:tc>
      </w:tr>
      <w:tr w:rsidR="00784969" w:rsidRPr="00B72BC0" w14:paraId="04A4D9AE" w14:textId="77777777" w:rsidTr="00784969">
        <w:trPr>
          <w:ins w:id="617" w:author="Huawei" w:date="2024-01-25T16:35:00Z"/>
        </w:trPr>
        <w:tc>
          <w:tcPr>
            <w:tcW w:w="4535" w:type="dxa"/>
          </w:tcPr>
          <w:p w14:paraId="07D86D09" w14:textId="77777777" w:rsidR="00784969" w:rsidRPr="00B72BC0" w:rsidRDefault="00784969" w:rsidP="00784969">
            <w:pPr>
              <w:pStyle w:val="TAH"/>
              <w:rPr>
                <w:ins w:id="618" w:author="Huawei" w:date="2024-01-25T16:35:00Z"/>
              </w:rPr>
            </w:pPr>
            <w:ins w:id="619" w:author="Huawei" w:date="2024-01-25T16:35:00Z">
              <w:r w:rsidRPr="00B72BC0">
                <w:t>Information Element</w:t>
              </w:r>
            </w:ins>
          </w:p>
        </w:tc>
        <w:tc>
          <w:tcPr>
            <w:tcW w:w="2267" w:type="dxa"/>
          </w:tcPr>
          <w:p w14:paraId="14DBAF1D" w14:textId="77777777" w:rsidR="00784969" w:rsidRPr="00B72BC0" w:rsidRDefault="00784969" w:rsidP="00784969">
            <w:pPr>
              <w:pStyle w:val="TAH"/>
              <w:rPr>
                <w:ins w:id="620" w:author="Huawei" w:date="2024-01-25T16:35:00Z"/>
              </w:rPr>
            </w:pPr>
            <w:ins w:id="621" w:author="Huawei" w:date="2024-01-25T16:35:00Z">
              <w:r w:rsidRPr="00B72BC0">
                <w:t>Value/remark</w:t>
              </w:r>
            </w:ins>
          </w:p>
        </w:tc>
        <w:tc>
          <w:tcPr>
            <w:tcW w:w="1700" w:type="dxa"/>
          </w:tcPr>
          <w:p w14:paraId="4AD9B1E4" w14:textId="77777777" w:rsidR="00784969" w:rsidRPr="00B72BC0" w:rsidRDefault="00784969" w:rsidP="00784969">
            <w:pPr>
              <w:pStyle w:val="TAH"/>
              <w:rPr>
                <w:ins w:id="622" w:author="Huawei" w:date="2024-01-25T16:35:00Z"/>
              </w:rPr>
            </w:pPr>
            <w:ins w:id="623" w:author="Huawei" w:date="2024-01-25T16:35:00Z">
              <w:r w:rsidRPr="00B72BC0">
                <w:t>Comment</w:t>
              </w:r>
            </w:ins>
          </w:p>
        </w:tc>
        <w:tc>
          <w:tcPr>
            <w:tcW w:w="1245" w:type="dxa"/>
          </w:tcPr>
          <w:p w14:paraId="1C8A672D" w14:textId="77777777" w:rsidR="00784969" w:rsidRPr="00B72BC0" w:rsidRDefault="00784969" w:rsidP="00784969">
            <w:pPr>
              <w:pStyle w:val="TAH"/>
              <w:rPr>
                <w:ins w:id="624" w:author="Huawei" w:date="2024-01-25T16:35:00Z"/>
              </w:rPr>
            </w:pPr>
            <w:ins w:id="625" w:author="Huawei" w:date="2024-01-25T16:35:00Z">
              <w:r w:rsidRPr="00B72BC0">
                <w:t>Condition</w:t>
              </w:r>
            </w:ins>
          </w:p>
        </w:tc>
      </w:tr>
      <w:tr w:rsidR="00784969" w:rsidRPr="00B72BC0" w14:paraId="05D01E05" w14:textId="77777777" w:rsidTr="00784969">
        <w:trPr>
          <w:ins w:id="626" w:author="Huawei" w:date="2024-01-25T16:35:00Z"/>
        </w:trPr>
        <w:tc>
          <w:tcPr>
            <w:tcW w:w="4535" w:type="dxa"/>
          </w:tcPr>
          <w:p w14:paraId="433FA1C2" w14:textId="77777777" w:rsidR="00784969" w:rsidRPr="00B72BC0" w:rsidRDefault="00784969" w:rsidP="00784969">
            <w:pPr>
              <w:pStyle w:val="TAL"/>
              <w:rPr>
                <w:ins w:id="627" w:author="Huawei" w:date="2024-01-25T16:35:00Z"/>
              </w:rPr>
            </w:pPr>
            <w:ins w:id="628" w:author="Huawei" w:date="2024-01-25T16: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B2D5621" w14:textId="77777777" w:rsidR="00784969" w:rsidRPr="00B72BC0" w:rsidRDefault="00784969" w:rsidP="00784969">
            <w:pPr>
              <w:pStyle w:val="TAL"/>
              <w:rPr>
                <w:ins w:id="629" w:author="Huawei" w:date="2024-01-25T16:35:00Z"/>
              </w:rPr>
            </w:pPr>
          </w:p>
        </w:tc>
        <w:tc>
          <w:tcPr>
            <w:tcW w:w="1700" w:type="dxa"/>
          </w:tcPr>
          <w:p w14:paraId="154E3B35" w14:textId="77777777" w:rsidR="00784969" w:rsidRPr="00B72BC0" w:rsidRDefault="00784969" w:rsidP="00784969">
            <w:pPr>
              <w:pStyle w:val="TAL"/>
              <w:rPr>
                <w:ins w:id="630" w:author="Huawei" w:date="2024-01-25T16:35:00Z"/>
              </w:rPr>
            </w:pPr>
          </w:p>
        </w:tc>
        <w:tc>
          <w:tcPr>
            <w:tcW w:w="1245" w:type="dxa"/>
          </w:tcPr>
          <w:p w14:paraId="7542269C" w14:textId="77777777" w:rsidR="00784969" w:rsidRPr="00B72BC0" w:rsidRDefault="00784969" w:rsidP="00784969">
            <w:pPr>
              <w:pStyle w:val="TAL"/>
              <w:rPr>
                <w:ins w:id="631" w:author="Huawei" w:date="2024-01-25T16:35:00Z"/>
              </w:rPr>
            </w:pPr>
          </w:p>
        </w:tc>
      </w:tr>
      <w:tr w:rsidR="00784969" w:rsidRPr="00B72BC0" w14:paraId="4924BB2B" w14:textId="77777777" w:rsidTr="00784969">
        <w:trPr>
          <w:ins w:id="632" w:author="Huawei" w:date="2024-01-25T16:35:00Z"/>
        </w:trPr>
        <w:tc>
          <w:tcPr>
            <w:tcW w:w="4535" w:type="dxa"/>
          </w:tcPr>
          <w:p w14:paraId="1C1C564C" w14:textId="77777777" w:rsidR="00784969" w:rsidRPr="00B72BC0" w:rsidRDefault="00784969" w:rsidP="00784969">
            <w:pPr>
              <w:pStyle w:val="TAL"/>
              <w:rPr>
                <w:ins w:id="633" w:author="Huawei" w:date="2024-01-25T16:35:00Z"/>
              </w:rPr>
            </w:pPr>
            <w:ins w:id="634" w:author="Huawei" w:date="2024-01-25T16:35:00Z">
              <w:r w:rsidRPr="00B72BC0">
                <w:t xml:space="preserve">  </w:t>
              </w:r>
              <w:proofErr w:type="spellStart"/>
              <w:r w:rsidRPr="00B72BC0">
                <w:t>frequencyDomainAllocation</w:t>
              </w:r>
              <w:proofErr w:type="spellEnd"/>
              <w:r w:rsidRPr="00B72BC0">
                <w:t xml:space="preserve"> CHOICE {</w:t>
              </w:r>
            </w:ins>
          </w:p>
        </w:tc>
        <w:tc>
          <w:tcPr>
            <w:tcW w:w="2267" w:type="dxa"/>
          </w:tcPr>
          <w:p w14:paraId="06276918" w14:textId="77777777" w:rsidR="00784969" w:rsidRPr="00B72BC0" w:rsidRDefault="00784969" w:rsidP="00784969">
            <w:pPr>
              <w:pStyle w:val="TAL"/>
              <w:rPr>
                <w:ins w:id="635" w:author="Huawei" w:date="2024-01-25T16:35:00Z"/>
              </w:rPr>
            </w:pPr>
          </w:p>
        </w:tc>
        <w:tc>
          <w:tcPr>
            <w:tcW w:w="1700" w:type="dxa"/>
          </w:tcPr>
          <w:p w14:paraId="30F77C23" w14:textId="77777777" w:rsidR="00784969" w:rsidRPr="00B72BC0" w:rsidRDefault="00784969" w:rsidP="00784969">
            <w:pPr>
              <w:pStyle w:val="TAL"/>
              <w:rPr>
                <w:ins w:id="636" w:author="Huawei" w:date="2024-01-25T16:35:00Z"/>
              </w:rPr>
            </w:pPr>
          </w:p>
        </w:tc>
        <w:tc>
          <w:tcPr>
            <w:tcW w:w="1245" w:type="dxa"/>
          </w:tcPr>
          <w:p w14:paraId="216209F5" w14:textId="77777777" w:rsidR="00784969" w:rsidRPr="00B72BC0" w:rsidRDefault="00784969" w:rsidP="00784969">
            <w:pPr>
              <w:pStyle w:val="TAL"/>
              <w:rPr>
                <w:ins w:id="637" w:author="Huawei" w:date="2024-01-25T16:35:00Z"/>
              </w:rPr>
            </w:pPr>
          </w:p>
        </w:tc>
      </w:tr>
      <w:tr w:rsidR="00784969" w:rsidRPr="00B72BC0" w14:paraId="241B8348" w14:textId="77777777" w:rsidTr="00784969">
        <w:trPr>
          <w:ins w:id="638" w:author="Huawei" w:date="2024-01-25T16:35:00Z"/>
        </w:trPr>
        <w:tc>
          <w:tcPr>
            <w:tcW w:w="4535" w:type="dxa"/>
          </w:tcPr>
          <w:p w14:paraId="212D3F2F" w14:textId="77777777" w:rsidR="00784969" w:rsidRPr="00B72BC0" w:rsidRDefault="00784969" w:rsidP="00784969">
            <w:pPr>
              <w:pStyle w:val="TAL"/>
              <w:rPr>
                <w:ins w:id="639" w:author="Huawei" w:date="2024-01-25T16:35:00Z"/>
              </w:rPr>
            </w:pPr>
            <w:ins w:id="640" w:author="Huawei" w:date="2024-01-25T16:35:00Z">
              <w:r w:rsidRPr="00B72BC0">
                <w:t xml:space="preserve">    Row5</w:t>
              </w:r>
            </w:ins>
          </w:p>
        </w:tc>
        <w:tc>
          <w:tcPr>
            <w:tcW w:w="2267" w:type="dxa"/>
          </w:tcPr>
          <w:p w14:paraId="5FDDAA64" w14:textId="77777777" w:rsidR="00784969" w:rsidRPr="00B72BC0" w:rsidRDefault="00784969" w:rsidP="00784969">
            <w:pPr>
              <w:pStyle w:val="TAL"/>
              <w:rPr>
                <w:ins w:id="641" w:author="Huawei" w:date="2024-01-25T16:35:00Z"/>
              </w:rPr>
            </w:pPr>
            <w:ins w:id="642" w:author="Huawei" w:date="2024-01-25T16:35:00Z">
              <w:r w:rsidRPr="00B72BC0">
                <w:t>000</w:t>
              </w:r>
              <w:r w:rsidRPr="00B72BC0">
                <w:rPr>
                  <w:lang w:eastAsia="zh-CN"/>
                </w:rPr>
                <w:t>10</w:t>
              </w:r>
              <w:r w:rsidRPr="00B72BC0">
                <w:t>0</w:t>
              </w:r>
            </w:ins>
          </w:p>
        </w:tc>
        <w:tc>
          <w:tcPr>
            <w:tcW w:w="1700" w:type="dxa"/>
          </w:tcPr>
          <w:p w14:paraId="55DEA0A2" w14:textId="77777777" w:rsidR="00784969" w:rsidRPr="00B72BC0" w:rsidRDefault="00784969" w:rsidP="00784969">
            <w:pPr>
              <w:pStyle w:val="TAL"/>
              <w:rPr>
                <w:ins w:id="643" w:author="Huawei" w:date="2024-01-25T16:35:00Z"/>
              </w:rPr>
            </w:pPr>
          </w:p>
        </w:tc>
        <w:tc>
          <w:tcPr>
            <w:tcW w:w="1245" w:type="dxa"/>
          </w:tcPr>
          <w:p w14:paraId="58C54CAE" w14:textId="77777777" w:rsidR="00784969" w:rsidRPr="00B72BC0" w:rsidRDefault="00784969" w:rsidP="00784969">
            <w:pPr>
              <w:pStyle w:val="TAL"/>
              <w:rPr>
                <w:ins w:id="644" w:author="Huawei" w:date="2024-01-25T16:35:00Z"/>
              </w:rPr>
            </w:pPr>
          </w:p>
        </w:tc>
      </w:tr>
      <w:tr w:rsidR="00784969" w:rsidRPr="00B72BC0" w14:paraId="3093423F" w14:textId="77777777" w:rsidTr="00784969">
        <w:trPr>
          <w:ins w:id="645" w:author="Huawei" w:date="2024-01-25T16:35:00Z"/>
        </w:trPr>
        <w:tc>
          <w:tcPr>
            <w:tcW w:w="4535" w:type="dxa"/>
            <w:tcBorders>
              <w:bottom w:val="single" w:sz="4" w:space="0" w:color="auto"/>
            </w:tcBorders>
          </w:tcPr>
          <w:p w14:paraId="4E88335A" w14:textId="77777777" w:rsidR="00784969" w:rsidRPr="00B72BC0" w:rsidRDefault="00784969" w:rsidP="00784969">
            <w:pPr>
              <w:pStyle w:val="TAL"/>
              <w:rPr>
                <w:ins w:id="646" w:author="Huawei" w:date="2024-01-25T16:35:00Z"/>
              </w:rPr>
            </w:pPr>
            <w:ins w:id="647" w:author="Huawei" w:date="2024-01-25T16:35:00Z">
              <w:r w:rsidRPr="00B72BC0">
                <w:t xml:space="preserve">  }</w:t>
              </w:r>
            </w:ins>
          </w:p>
        </w:tc>
        <w:tc>
          <w:tcPr>
            <w:tcW w:w="2267" w:type="dxa"/>
          </w:tcPr>
          <w:p w14:paraId="5A26E780" w14:textId="77777777" w:rsidR="00784969" w:rsidRPr="00B72BC0" w:rsidRDefault="00784969" w:rsidP="00784969">
            <w:pPr>
              <w:pStyle w:val="TAL"/>
              <w:rPr>
                <w:ins w:id="648" w:author="Huawei" w:date="2024-01-25T16:35:00Z"/>
              </w:rPr>
            </w:pPr>
          </w:p>
        </w:tc>
        <w:tc>
          <w:tcPr>
            <w:tcW w:w="1700" w:type="dxa"/>
          </w:tcPr>
          <w:p w14:paraId="218BF13E" w14:textId="77777777" w:rsidR="00784969" w:rsidRPr="00B72BC0" w:rsidRDefault="00784969" w:rsidP="00784969">
            <w:pPr>
              <w:pStyle w:val="TAL"/>
              <w:rPr>
                <w:ins w:id="649" w:author="Huawei" w:date="2024-01-25T16:35:00Z"/>
              </w:rPr>
            </w:pPr>
          </w:p>
        </w:tc>
        <w:tc>
          <w:tcPr>
            <w:tcW w:w="1245" w:type="dxa"/>
          </w:tcPr>
          <w:p w14:paraId="10B2A5E7" w14:textId="77777777" w:rsidR="00784969" w:rsidRPr="00B72BC0" w:rsidRDefault="00784969" w:rsidP="00784969">
            <w:pPr>
              <w:pStyle w:val="TAL"/>
              <w:rPr>
                <w:ins w:id="650" w:author="Huawei" w:date="2024-01-25T16:35:00Z"/>
              </w:rPr>
            </w:pPr>
          </w:p>
        </w:tc>
      </w:tr>
      <w:tr w:rsidR="00784969" w:rsidRPr="00B72BC0" w14:paraId="2F4C12B2" w14:textId="77777777" w:rsidTr="00784969">
        <w:trPr>
          <w:ins w:id="651" w:author="Huawei" w:date="2024-01-25T16:35:00Z"/>
        </w:trPr>
        <w:tc>
          <w:tcPr>
            <w:tcW w:w="4535" w:type="dxa"/>
            <w:tcBorders>
              <w:top w:val="nil"/>
              <w:left w:val="single" w:sz="4" w:space="0" w:color="auto"/>
              <w:bottom w:val="single" w:sz="4" w:space="0" w:color="auto"/>
              <w:right w:val="single" w:sz="4" w:space="0" w:color="auto"/>
            </w:tcBorders>
          </w:tcPr>
          <w:p w14:paraId="1C612EA0" w14:textId="77777777" w:rsidR="00784969" w:rsidRPr="00B72BC0" w:rsidRDefault="00784969" w:rsidP="00784969">
            <w:pPr>
              <w:pStyle w:val="TAL"/>
              <w:rPr>
                <w:ins w:id="652" w:author="Huawei" w:date="2024-01-25T16:35:00Z"/>
              </w:rPr>
            </w:pPr>
            <w:ins w:id="653" w:author="Huawei" w:date="2024-01-25T16:35:00Z">
              <w:r w:rsidRPr="00B72BC0">
                <w:t xml:space="preserve">  </w:t>
              </w:r>
              <w:proofErr w:type="spellStart"/>
              <w:r w:rsidRPr="00B72BC0">
                <w:t>nrofPorts</w:t>
              </w:r>
              <w:proofErr w:type="spellEnd"/>
            </w:ins>
          </w:p>
        </w:tc>
        <w:tc>
          <w:tcPr>
            <w:tcW w:w="2267" w:type="dxa"/>
            <w:tcBorders>
              <w:left w:val="single" w:sz="4" w:space="0" w:color="auto"/>
            </w:tcBorders>
          </w:tcPr>
          <w:p w14:paraId="57466B64" w14:textId="77777777" w:rsidR="00784969" w:rsidRPr="00B72BC0" w:rsidRDefault="00784969" w:rsidP="00784969">
            <w:pPr>
              <w:pStyle w:val="TAL"/>
              <w:rPr>
                <w:ins w:id="654" w:author="Huawei" w:date="2024-01-25T16:35:00Z"/>
              </w:rPr>
            </w:pPr>
            <w:ins w:id="655" w:author="Huawei" w:date="2024-01-25T16:35:00Z">
              <w:r w:rsidRPr="00B72BC0">
                <w:t>p4</w:t>
              </w:r>
            </w:ins>
          </w:p>
        </w:tc>
        <w:tc>
          <w:tcPr>
            <w:tcW w:w="1700" w:type="dxa"/>
          </w:tcPr>
          <w:p w14:paraId="4392CF2B" w14:textId="77777777" w:rsidR="00784969" w:rsidRPr="00B72BC0" w:rsidRDefault="00784969" w:rsidP="00784969">
            <w:pPr>
              <w:pStyle w:val="TAL"/>
              <w:rPr>
                <w:ins w:id="656" w:author="Huawei" w:date="2024-01-25T16:35:00Z"/>
              </w:rPr>
            </w:pPr>
          </w:p>
        </w:tc>
        <w:tc>
          <w:tcPr>
            <w:tcW w:w="1245" w:type="dxa"/>
          </w:tcPr>
          <w:p w14:paraId="7222776A" w14:textId="77777777" w:rsidR="00784969" w:rsidRPr="00B72BC0" w:rsidRDefault="00784969" w:rsidP="00784969">
            <w:pPr>
              <w:pStyle w:val="TAL"/>
              <w:rPr>
                <w:ins w:id="657" w:author="Huawei" w:date="2024-01-25T16:35:00Z"/>
              </w:rPr>
            </w:pPr>
          </w:p>
        </w:tc>
      </w:tr>
      <w:tr w:rsidR="00784969" w:rsidRPr="00B72BC0" w14:paraId="61A0B340" w14:textId="77777777" w:rsidTr="00784969">
        <w:trPr>
          <w:ins w:id="658" w:author="Huawei" w:date="2024-01-25T16:35:00Z"/>
        </w:trPr>
        <w:tc>
          <w:tcPr>
            <w:tcW w:w="4535" w:type="dxa"/>
            <w:tcBorders>
              <w:top w:val="nil"/>
              <w:left w:val="single" w:sz="4" w:space="0" w:color="auto"/>
              <w:bottom w:val="single" w:sz="4" w:space="0" w:color="auto"/>
              <w:right w:val="single" w:sz="4" w:space="0" w:color="auto"/>
            </w:tcBorders>
          </w:tcPr>
          <w:p w14:paraId="147613CE" w14:textId="77777777" w:rsidR="00784969" w:rsidRPr="00B72BC0" w:rsidRDefault="00784969" w:rsidP="00784969">
            <w:pPr>
              <w:pStyle w:val="TAL"/>
              <w:rPr>
                <w:ins w:id="659" w:author="Huawei" w:date="2024-01-25T16:35:00Z"/>
              </w:rPr>
            </w:pPr>
            <w:ins w:id="660" w:author="Huawei" w:date="2024-01-25T16: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10E270D9" w14:textId="77777777" w:rsidR="00784969" w:rsidRPr="00B72BC0" w:rsidRDefault="00784969" w:rsidP="00784969">
            <w:pPr>
              <w:pStyle w:val="TAL"/>
              <w:rPr>
                <w:ins w:id="661" w:author="Huawei" w:date="2024-01-25T16:35:00Z"/>
              </w:rPr>
            </w:pPr>
            <w:ins w:id="662" w:author="Huawei" w:date="2024-01-25T16:35:00Z">
              <w:r w:rsidRPr="00B72BC0">
                <w:t>9</w:t>
              </w:r>
            </w:ins>
          </w:p>
        </w:tc>
        <w:tc>
          <w:tcPr>
            <w:tcW w:w="1700" w:type="dxa"/>
          </w:tcPr>
          <w:p w14:paraId="5A0FF259" w14:textId="77777777" w:rsidR="00784969" w:rsidRPr="00B72BC0" w:rsidRDefault="00784969" w:rsidP="00784969">
            <w:pPr>
              <w:pStyle w:val="TAL"/>
              <w:rPr>
                <w:ins w:id="663" w:author="Huawei" w:date="2024-01-25T16:35:00Z"/>
              </w:rPr>
            </w:pPr>
          </w:p>
        </w:tc>
        <w:tc>
          <w:tcPr>
            <w:tcW w:w="1245" w:type="dxa"/>
          </w:tcPr>
          <w:p w14:paraId="30D11F0B" w14:textId="77777777" w:rsidR="00784969" w:rsidRPr="00B72BC0" w:rsidRDefault="00784969" w:rsidP="00784969">
            <w:pPr>
              <w:pStyle w:val="TAL"/>
              <w:rPr>
                <w:ins w:id="664" w:author="Huawei" w:date="2024-01-25T16:35:00Z"/>
              </w:rPr>
            </w:pPr>
          </w:p>
        </w:tc>
      </w:tr>
      <w:tr w:rsidR="00784969" w:rsidRPr="00B72BC0" w14:paraId="2CE98A79" w14:textId="77777777" w:rsidTr="00784969">
        <w:trPr>
          <w:ins w:id="665" w:author="Huawei" w:date="2024-01-25T16:35:00Z"/>
        </w:trPr>
        <w:tc>
          <w:tcPr>
            <w:tcW w:w="4535" w:type="dxa"/>
            <w:tcBorders>
              <w:top w:val="single" w:sz="4" w:space="0" w:color="auto"/>
            </w:tcBorders>
          </w:tcPr>
          <w:p w14:paraId="6D097850" w14:textId="77777777" w:rsidR="00784969" w:rsidRPr="00B72BC0" w:rsidRDefault="00784969" w:rsidP="00784969">
            <w:pPr>
              <w:pStyle w:val="TAL"/>
              <w:rPr>
                <w:ins w:id="666" w:author="Huawei" w:date="2024-01-25T16:35:00Z"/>
              </w:rPr>
            </w:pPr>
            <w:ins w:id="667" w:author="Huawei" w:date="2024-01-25T16:35:00Z">
              <w:r w:rsidRPr="00B72BC0">
                <w:t>}</w:t>
              </w:r>
            </w:ins>
          </w:p>
        </w:tc>
        <w:tc>
          <w:tcPr>
            <w:tcW w:w="2267" w:type="dxa"/>
          </w:tcPr>
          <w:p w14:paraId="1F597BA4" w14:textId="77777777" w:rsidR="00784969" w:rsidRPr="00B72BC0" w:rsidRDefault="00784969" w:rsidP="00784969">
            <w:pPr>
              <w:pStyle w:val="TAL"/>
              <w:rPr>
                <w:ins w:id="668" w:author="Huawei" w:date="2024-01-25T16:35:00Z"/>
              </w:rPr>
            </w:pPr>
          </w:p>
        </w:tc>
        <w:tc>
          <w:tcPr>
            <w:tcW w:w="1700" w:type="dxa"/>
          </w:tcPr>
          <w:p w14:paraId="46E90FAE" w14:textId="77777777" w:rsidR="00784969" w:rsidRPr="00B72BC0" w:rsidRDefault="00784969" w:rsidP="00784969">
            <w:pPr>
              <w:pStyle w:val="TAL"/>
              <w:rPr>
                <w:ins w:id="669" w:author="Huawei" w:date="2024-01-25T16:35:00Z"/>
              </w:rPr>
            </w:pPr>
          </w:p>
        </w:tc>
        <w:tc>
          <w:tcPr>
            <w:tcW w:w="1245" w:type="dxa"/>
          </w:tcPr>
          <w:p w14:paraId="760B5C86" w14:textId="77777777" w:rsidR="00784969" w:rsidRPr="00B72BC0" w:rsidRDefault="00784969" w:rsidP="00784969">
            <w:pPr>
              <w:pStyle w:val="TAL"/>
              <w:rPr>
                <w:ins w:id="670" w:author="Huawei" w:date="2024-01-25T16:35:00Z"/>
              </w:rPr>
            </w:pPr>
          </w:p>
        </w:tc>
      </w:tr>
    </w:tbl>
    <w:p w14:paraId="16721F4C" w14:textId="77777777" w:rsidR="00784969" w:rsidRPr="00B72BC0" w:rsidRDefault="00784969" w:rsidP="00784969">
      <w:pPr>
        <w:rPr>
          <w:ins w:id="671" w:author="Huawei" w:date="2024-01-25T16:35:00Z"/>
        </w:rPr>
      </w:pPr>
    </w:p>
    <w:p w14:paraId="33276A32" w14:textId="3A32C233" w:rsidR="00784969" w:rsidRPr="00B72BC0" w:rsidRDefault="00784969" w:rsidP="00784969">
      <w:pPr>
        <w:pStyle w:val="TH"/>
        <w:rPr>
          <w:ins w:id="672" w:author="Huawei" w:date="2024-01-25T16:35:00Z"/>
        </w:rPr>
      </w:pPr>
      <w:ins w:id="673" w:author="Huawei" w:date="2024-01-25T16:35:00Z">
        <w:r w:rsidRPr="00B72BC0">
          <w:lastRenderedPageBreak/>
          <w:t xml:space="preserve">Table </w:t>
        </w:r>
      </w:ins>
      <w:ins w:id="674" w:author="Huawei" w:date="2024-01-25T16:37:00Z">
        <w:r>
          <w:t>6.3.1.1.1</w:t>
        </w:r>
      </w:ins>
      <w:ins w:id="675" w:author="Huawei" w:date="2024-01-25T16:35:00Z">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EC974A4" w14:textId="77777777" w:rsidTr="00784969">
        <w:trPr>
          <w:ins w:id="676" w:author="Huawei" w:date="2024-01-25T16:35:00Z"/>
        </w:trPr>
        <w:tc>
          <w:tcPr>
            <w:tcW w:w="9747" w:type="dxa"/>
            <w:gridSpan w:val="4"/>
          </w:tcPr>
          <w:p w14:paraId="0A21D3DD" w14:textId="77777777" w:rsidR="00784969" w:rsidRPr="00B72BC0" w:rsidRDefault="00784969" w:rsidP="00784969">
            <w:pPr>
              <w:pStyle w:val="TAH"/>
              <w:jc w:val="left"/>
              <w:rPr>
                <w:ins w:id="677" w:author="Huawei" w:date="2024-01-25T16:35:00Z"/>
                <w:b w:val="0"/>
              </w:rPr>
            </w:pPr>
            <w:ins w:id="678" w:author="Huawei" w:date="2024-01-25T16:35:00Z">
              <w:r w:rsidRPr="00B72BC0">
                <w:rPr>
                  <w:b w:val="0"/>
                </w:rPr>
                <w:t>Derivation Path: TS 38.508-1 [6], clause 4.6.3, Table 4.6.3-34</w:t>
              </w:r>
            </w:ins>
          </w:p>
        </w:tc>
      </w:tr>
      <w:tr w:rsidR="00784969" w:rsidRPr="00B72BC0" w14:paraId="4C2195AD" w14:textId="77777777" w:rsidTr="00784969">
        <w:trPr>
          <w:ins w:id="679" w:author="Huawei" w:date="2024-01-25T16:35:00Z"/>
        </w:trPr>
        <w:tc>
          <w:tcPr>
            <w:tcW w:w="4535" w:type="dxa"/>
          </w:tcPr>
          <w:p w14:paraId="218C89A0" w14:textId="77777777" w:rsidR="00784969" w:rsidRPr="00B72BC0" w:rsidRDefault="00784969" w:rsidP="00784969">
            <w:pPr>
              <w:pStyle w:val="TAH"/>
              <w:rPr>
                <w:ins w:id="680" w:author="Huawei" w:date="2024-01-25T16:35:00Z"/>
              </w:rPr>
            </w:pPr>
            <w:ins w:id="681" w:author="Huawei" w:date="2024-01-25T16:35:00Z">
              <w:r w:rsidRPr="00B72BC0">
                <w:t>Information Element</w:t>
              </w:r>
            </w:ins>
          </w:p>
        </w:tc>
        <w:tc>
          <w:tcPr>
            <w:tcW w:w="2267" w:type="dxa"/>
          </w:tcPr>
          <w:p w14:paraId="278894FF" w14:textId="77777777" w:rsidR="00784969" w:rsidRPr="00B72BC0" w:rsidRDefault="00784969" w:rsidP="00784969">
            <w:pPr>
              <w:pStyle w:val="TAH"/>
              <w:rPr>
                <w:ins w:id="682" w:author="Huawei" w:date="2024-01-25T16:35:00Z"/>
              </w:rPr>
            </w:pPr>
            <w:ins w:id="683" w:author="Huawei" w:date="2024-01-25T16:35:00Z">
              <w:r w:rsidRPr="00B72BC0">
                <w:t>Value/remark</w:t>
              </w:r>
            </w:ins>
          </w:p>
        </w:tc>
        <w:tc>
          <w:tcPr>
            <w:tcW w:w="1700" w:type="dxa"/>
          </w:tcPr>
          <w:p w14:paraId="3DC8B442" w14:textId="77777777" w:rsidR="00784969" w:rsidRPr="00B72BC0" w:rsidRDefault="00784969" w:rsidP="00784969">
            <w:pPr>
              <w:pStyle w:val="TAH"/>
              <w:rPr>
                <w:ins w:id="684" w:author="Huawei" w:date="2024-01-25T16:35:00Z"/>
              </w:rPr>
            </w:pPr>
            <w:ins w:id="685" w:author="Huawei" w:date="2024-01-25T16:35:00Z">
              <w:r w:rsidRPr="00B72BC0">
                <w:t>Comment</w:t>
              </w:r>
            </w:ins>
          </w:p>
        </w:tc>
        <w:tc>
          <w:tcPr>
            <w:tcW w:w="1245" w:type="dxa"/>
          </w:tcPr>
          <w:p w14:paraId="57B8159A" w14:textId="77777777" w:rsidR="00784969" w:rsidRPr="00B72BC0" w:rsidRDefault="00784969" w:rsidP="00784969">
            <w:pPr>
              <w:pStyle w:val="TAH"/>
              <w:rPr>
                <w:ins w:id="686" w:author="Huawei" w:date="2024-01-25T16:35:00Z"/>
              </w:rPr>
            </w:pPr>
            <w:ins w:id="687" w:author="Huawei" w:date="2024-01-25T16:35:00Z">
              <w:r w:rsidRPr="00B72BC0">
                <w:t>Condition</w:t>
              </w:r>
            </w:ins>
          </w:p>
        </w:tc>
      </w:tr>
      <w:tr w:rsidR="00784969" w:rsidRPr="00B72BC0" w14:paraId="17A6CC7B" w14:textId="77777777" w:rsidTr="00784969">
        <w:trPr>
          <w:ins w:id="688" w:author="Huawei" w:date="2024-01-25T16:35:00Z"/>
        </w:trPr>
        <w:tc>
          <w:tcPr>
            <w:tcW w:w="4535" w:type="dxa"/>
          </w:tcPr>
          <w:p w14:paraId="3F77FACB" w14:textId="77777777" w:rsidR="00784969" w:rsidRPr="00B72BC0" w:rsidRDefault="00784969" w:rsidP="00784969">
            <w:pPr>
              <w:pStyle w:val="TAL"/>
              <w:rPr>
                <w:ins w:id="689" w:author="Huawei" w:date="2024-01-25T16:35:00Z"/>
              </w:rPr>
            </w:pPr>
            <w:proofErr w:type="spellStart"/>
            <w:ins w:id="690" w:author="Huawei" w:date="2024-01-25T16:35:00Z">
              <w:r w:rsidRPr="00B72BC0">
                <w:t>csi</w:t>
              </w:r>
              <w:proofErr w:type="spellEnd"/>
              <w:r w:rsidRPr="00B72BC0">
                <w:t>-IM-</w:t>
              </w:r>
              <w:proofErr w:type="spellStart"/>
              <w:r w:rsidRPr="00B72BC0">
                <w:t>ResourceElementPattern</w:t>
              </w:r>
              <w:proofErr w:type="spellEnd"/>
            </w:ins>
          </w:p>
        </w:tc>
        <w:tc>
          <w:tcPr>
            <w:tcW w:w="2267" w:type="dxa"/>
          </w:tcPr>
          <w:p w14:paraId="78DD1BA1" w14:textId="77777777" w:rsidR="00784969" w:rsidRPr="00B72BC0" w:rsidRDefault="00784969" w:rsidP="00784969">
            <w:pPr>
              <w:pStyle w:val="TAL"/>
              <w:rPr>
                <w:ins w:id="691" w:author="Huawei" w:date="2024-01-25T16:35:00Z"/>
              </w:rPr>
            </w:pPr>
          </w:p>
        </w:tc>
        <w:tc>
          <w:tcPr>
            <w:tcW w:w="1700" w:type="dxa"/>
          </w:tcPr>
          <w:p w14:paraId="5579E02E" w14:textId="77777777" w:rsidR="00784969" w:rsidRPr="00B72BC0" w:rsidRDefault="00784969" w:rsidP="00784969">
            <w:pPr>
              <w:pStyle w:val="TAL"/>
              <w:rPr>
                <w:ins w:id="692" w:author="Huawei" w:date="2024-01-25T16:35:00Z"/>
              </w:rPr>
            </w:pPr>
          </w:p>
        </w:tc>
        <w:tc>
          <w:tcPr>
            <w:tcW w:w="1245" w:type="dxa"/>
          </w:tcPr>
          <w:p w14:paraId="3F9A25BE" w14:textId="77777777" w:rsidR="00784969" w:rsidRPr="00B72BC0" w:rsidRDefault="00784969" w:rsidP="00784969">
            <w:pPr>
              <w:pStyle w:val="TAL"/>
              <w:rPr>
                <w:ins w:id="693" w:author="Huawei" w:date="2024-01-25T16:35:00Z"/>
              </w:rPr>
            </w:pPr>
          </w:p>
        </w:tc>
      </w:tr>
      <w:tr w:rsidR="00784969" w:rsidRPr="00B72BC0" w14:paraId="7DBBB9D8" w14:textId="77777777" w:rsidTr="00784969">
        <w:trPr>
          <w:ins w:id="694" w:author="Huawei" w:date="2024-01-25T16:35:00Z"/>
        </w:trPr>
        <w:tc>
          <w:tcPr>
            <w:tcW w:w="4535" w:type="dxa"/>
          </w:tcPr>
          <w:p w14:paraId="74FF5815" w14:textId="77777777" w:rsidR="00784969" w:rsidRPr="00B72BC0" w:rsidRDefault="00784969" w:rsidP="00784969">
            <w:pPr>
              <w:pStyle w:val="TAL"/>
              <w:rPr>
                <w:ins w:id="695" w:author="Huawei" w:date="2024-01-25T16:35:00Z"/>
              </w:rPr>
            </w:pPr>
            <w:ins w:id="696" w:author="Huawei" w:date="2024-01-25T16:35:00Z">
              <w:r w:rsidRPr="00B72BC0">
                <w:t xml:space="preserve">     pattern0 SEQUENCE {</w:t>
              </w:r>
            </w:ins>
          </w:p>
        </w:tc>
        <w:tc>
          <w:tcPr>
            <w:tcW w:w="2267" w:type="dxa"/>
          </w:tcPr>
          <w:p w14:paraId="02E30FD3" w14:textId="77777777" w:rsidR="00784969" w:rsidRPr="00B72BC0" w:rsidRDefault="00784969" w:rsidP="00784969">
            <w:pPr>
              <w:pStyle w:val="TAL"/>
              <w:rPr>
                <w:ins w:id="697" w:author="Huawei" w:date="2024-01-25T16:35:00Z"/>
              </w:rPr>
            </w:pPr>
          </w:p>
        </w:tc>
        <w:tc>
          <w:tcPr>
            <w:tcW w:w="1700" w:type="dxa"/>
          </w:tcPr>
          <w:p w14:paraId="5BE2BE3C" w14:textId="77777777" w:rsidR="00784969" w:rsidRPr="00B72BC0" w:rsidRDefault="00784969" w:rsidP="00784969">
            <w:pPr>
              <w:pStyle w:val="TAL"/>
              <w:rPr>
                <w:ins w:id="698" w:author="Huawei" w:date="2024-01-25T16:35:00Z"/>
              </w:rPr>
            </w:pPr>
          </w:p>
        </w:tc>
        <w:tc>
          <w:tcPr>
            <w:tcW w:w="1245" w:type="dxa"/>
          </w:tcPr>
          <w:p w14:paraId="24A8E090" w14:textId="77777777" w:rsidR="00784969" w:rsidRPr="00B72BC0" w:rsidRDefault="00784969" w:rsidP="00784969">
            <w:pPr>
              <w:pStyle w:val="TAL"/>
              <w:rPr>
                <w:ins w:id="699" w:author="Huawei" w:date="2024-01-25T16:35:00Z"/>
              </w:rPr>
            </w:pPr>
          </w:p>
        </w:tc>
      </w:tr>
      <w:tr w:rsidR="00784969" w:rsidRPr="00B72BC0" w14:paraId="142BEFAC" w14:textId="77777777" w:rsidTr="00784969">
        <w:trPr>
          <w:ins w:id="700" w:author="Huawei" w:date="2024-01-25T16:35:00Z"/>
        </w:trPr>
        <w:tc>
          <w:tcPr>
            <w:tcW w:w="4535" w:type="dxa"/>
          </w:tcPr>
          <w:p w14:paraId="25D582E4" w14:textId="77777777" w:rsidR="00784969" w:rsidRPr="00B72BC0" w:rsidRDefault="00784969" w:rsidP="00784969">
            <w:pPr>
              <w:pStyle w:val="TAL"/>
              <w:rPr>
                <w:ins w:id="701" w:author="Huawei" w:date="2024-01-25T16:35:00Z"/>
              </w:rPr>
            </w:pPr>
            <w:ins w:id="702" w:author="Huawei" w:date="2024-01-25T16:35:00Z">
              <w:r w:rsidRPr="00B72BC0">
                <w:t xml:space="preserve">           subcarrierLocation-p0</w:t>
              </w:r>
            </w:ins>
          </w:p>
        </w:tc>
        <w:tc>
          <w:tcPr>
            <w:tcW w:w="2267" w:type="dxa"/>
          </w:tcPr>
          <w:p w14:paraId="0B0B1C34" w14:textId="77777777" w:rsidR="00784969" w:rsidRPr="00B72BC0" w:rsidRDefault="00784969" w:rsidP="00784969">
            <w:pPr>
              <w:pStyle w:val="TAL"/>
              <w:rPr>
                <w:ins w:id="703" w:author="Huawei" w:date="2024-01-25T16:35:00Z"/>
              </w:rPr>
            </w:pPr>
            <w:ins w:id="704" w:author="Huawei" w:date="2024-01-25T16:35:00Z">
              <w:r w:rsidRPr="00B72BC0">
                <w:t>s4</w:t>
              </w:r>
            </w:ins>
          </w:p>
        </w:tc>
        <w:tc>
          <w:tcPr>
            <w:tcW w:w="1700" w:type="dxa"/>
          </w:tcPr>
          <w:p w14:paraId="4445B348" w14:textId="77777777" w:rsidR="00784969" w:rsidRPr="00B72BC0" w:rsidRDefault="00784969" w:rsidP="00784969">
            <w:pPr>
              <w:pStyle w:val="TAL"/>
              <w:rPr>
                <w:ins w:id="705" w:author="Huawei" w:date="2024-01-25T16:35:00Z"/>
              </w:rPr>
            </w:pPr>
          </w:p>
        </w:tc>
        <w:tc>
          <w:tcPr>
            <w:tcW w:w="1245" w:type="dxa"/>
          </w:tcPr>
          <w:p w14:paraId="40FBBA6E" w14:textId="77777777" w:rsidR="00784969" w:rsidRPr="00B72BC0" w:rsidRDefault="00784969" w:rsidP="00784969">
            <w:pPr>
              <w:pStyle w:val="TAL"/>
              <w:rPr>
                <w:ins w:id="706" w:author="Huawei" w:date="2024-01-25T16:35:00Z"/>
              </w:rPr>
            </w:pPr>
          </w:p>
        </w:tc>
      </w:tr>
      <w:tr w:rsidR="00784969" w:rsidRPr="00B72BC0" w14:paraId="71105EBF" w14:textId="77777777" w:rsidTr="00784969">
        <w:trPr>
          <w:ins w:id="707" w:author="Huawei" w:date="2024-01-25T16:35:00Z"/>
        </w:trPr>
        <w:tc>
          <w:tcPr>
            <w:tcW w:w="4535" w:type="dxa"/>
          </w:tcPr>
          <w:p w14:paraId="74964790" w14:textId="77777777" w:rsidR="00784969" w:rsidRPr="00B72BC0" w:rsidRDefault="00784969" w:rsidP="00784969">
            <w:pPr>
              <w:pStyle w:val="TAL"/>
              <w:rPr>
                <w:ins w:id="708" w:author="Huawei" w:date="2024-01-25T16:35:00Z"/>
              </w:rPr>
            </w:pPr>
            <w:ins w:id="709" w:author="Huawei" w:date="2024-01-25T16:35:00Z">
              <w:r w:rsidRPr="00B72BC0">
                <w:t xml:space="preserve">           symbolLocation-p0</w:t>
              </w:r>
            </w:ins>
          </w:p>
        </w:tc>
        <w:tc>
          <w:tcPr>
            <w:tcW w:w="2267" w:type="dxa"/>
          </w:tcPr>
          <w:p w14:paraId="4444545A" w14:textId="77777777" w:rsidR="00784969" w:rsidRPr="00B72BC0" w:rsidRDefault="00784969" w:rsidP="00784969">
            <w:pPr>
              <w:pStyle w:val="TAL"/>
              <w:rPr>
                <w:ins w:id="710" w:author="Huawei" w:date="2024-01-25T16:35:00Z"/>
              </w:rPr>
            </w:pPr>
            <w:ins w:id="711" w:author="Huawei" w:date="2024-01-25T16:35:00Z">
              <w:r w:rsidRPr="00B72BC0">
                <w:t>9</w:t>
              </w:r>
            </w:ins>
          </w:p>
        </w:tc>
        <w:tc>
          <w:tcPr>
            <w:tcW w:w="1700" w:type="dxa"/>
          </w:tcPr>
          <w:p w14:paraId="0C64D00C" w14:textId="77777777" w:rsidR="00784969" w:rsidRPr="00B72BC0" w:rsidRDefault="00784969" w:rsidP="00784969">
            <w:pPr>
              <w:pStyle w:val="TAL"/>
              <w:rPr>
                <w:ins w:id="712" w:author="Huawei" w:date="2024-01-25T16:35:00Z"/>
              </w:rPr>
            </w:pPr>
          </w:p>
        </w:tc>
        <w:tc>
          <w:tcPr>
            <w:tcW w:w="1245" w:type="dxa"/>
          </w:tcPr>
          <w:p w14:paraId="128E1D8D" w14:textId="77777777" w:rsidR="00784969" w:rsidRPr="00B72BC0" w:rsidRDefault="00784969" w:rsidP="00784969">
            <w:pPr>
              <w:pStyle w:val="TAL"/>
              <w:rPr>
                <w:ins w:id="713" w:author="Huawei" w:date="2024-01-25T16:35:00Z"/>
              </w:rPr>
            </w:pPr>
          </w:p>
        </w:tc>
      </w:tr>
      <w:tr w:rsidR="00784969" w:rsidRPr="00B72BC0" w14:paraId="2693D069" w14:textId="77777777" w:rsidTr="00784969">
        <w:trPr>
          <w:ins w:id="714" w:author="Huawei" w:date="2024-01-25T16:35:00Z"/>
        </w:trPr>
        <w:tc>
          <w:tcPr>
            <w:tcW w:w="4535" w:type="dxa"/>
          </w:tcPr>
          <w:p w14:paraId="1C0FABE4" w14:textId="77777777" w:rsidR="00784969" w:rsidRPr="00B72BC0" w:rsidRDefault="00784969" w:rsidP="00784969">
            <w:pPr>
              <w:pStyle w:val="TAL"/>
              <w:rPr>
                <w:ins w:id="715" w:author="Huawei" w:date="2024-01-25T16:35:00Z"/>
              </w:rPr>
            </w:pPr>
            <w:ins w:id="716" w:author="Huawei" w:date="2024-01-25T16:35:00Z">
              <w:r w:rsidRPr="00B72BC0">
                <w:t xml:space="preserve">     }</w:t>
              </w:r>
            </w:ins>
          </w:p>
        </w:tc>
        <w:tc>
          <w:tcPr>
            <w:tcW w:w="2267" w:type="dxa"/>
          </w:tcPr>
          <w:p w14:paraId="20420FE3" w14:textId="77777777" w:rsidR="00784969" w:rsidRPr="00B72BC0" w:rsidRDefault="00784969" w:rsidP="00784969">
            <w:pPr>
              <w:pStyle w:val="TAL"/>
              <w:rPr>
                <w:ins w:id="717" w:author="Huawei" w:date="2024-01-25T16:35:00Z"/>
              </w:rPr>
            </w:pPr>
          </w:p>
        </w:tc>
        <w:tc>
          <w:tcPr>
            <w:tcW w:w="1700" w:type="dxa"/>
          </w:tcPr>
          <w:p w14:paraId="21684AF0" w14:textId="77777777" w:rsidR="00784969" w:rsidRPr="00B72BC0" w:rsidRDefault="00784969" w:rsidP="00784969">
            <w:pPr>
              <w:pStyle w:val="TAL"/>
              <w:rPr>
                <w:ins w:id="718" w:author="Huawei" w:date="2024-01-25T16:35:00Z"/>
              </w:rPr>
            </w:pPr>
          </w:p>
        </w:tc>
        <w:tc>
          <w:tcPr>
            <w:tcW w:w="1245" w:type="dxa"/>
          </w:tcPr>
          <w:p w14:paraId="390F9A00" w14:textId="77777777" w:rsidR="00784969" w:rsidRPr="00B72BC0" w:rsidRDefault="00784969" w:rsidP="00784969">
            <w:pPr>
              <w:pStyle w:val="TAL"/>
              <w:rPr>
                <w:ins w:id="719" w:author="Huawei" w:date="2024-01-25T16:35:00Z"/>
              </w:rPr>
            </w:pPr>
          </w:p>
        </w:tc>
      </w:tr>
      <w:tr w:rsidR="00784969" w:rsidRPr="00B72BC0" w14:paraId="01618058" w14:textId="77777777" w:rsidTr="00784969">
        <w:trPr>
          <w:ins w:id="720" w:author="Huawei" w:date="2024-01-25T16:35:00Z"/>
        </w:trPr>
        <w:tc>
          <w:tcPr>
            <w:tcW w:w="4535" w:type="dxa"/>
          </w:tcPr>
          <w:p w14:paraId="0FAF20E4" w14:textId="77777777" w:rsidR="00784969" w:rsidRPr="00B72BC0" w:rsidRDefault="00784969" w:rsidP="00784969">
            <w:pPr>
              <w:pStyle w:val="TAL"/>
              <w:rPr>
                <w:ins w:id="721" w:author="Huawei" w:date="2024-01-25T16:35:00Z"/>
              </w:rPr>
            </w:pPr>
            <w:proofErr w:type="spellStart"/>
            <w:ins w:id="722" w:author="Huawei" w:date="2024-01-25T16:35:00Z">
              <w:r w:rsidRPr="00B72BC0">
                <w:t>periodicityAndOffset</w:t>
              </w:r>
              <w:proofErr w:type="spellEnd"/>
            </w:ins>
          </w:p>
        </w:tc>
        <w:tc>
          <w:tcPr>
            <w:tcW w:w="2267" w:type="dxa"/>
          </w:tcPr>
          <w:p w14:paraId="4C8D8F03" w14:textId="77777777" w:rsidR="00784969" w:rsidRPr="00B72BC0" w:rsidRDefault="00784969" w:rsidP="00784969">
            <w:pPr>
              <w:pStyle w:val="TAL"/>
              <w:rPr>
                <w:ins w:id="723" w:author="Huawei" w:date="2024-01-25T16:35:00Z"/>
              </w:rPr>
            </w:pPr>
            <w:ins w:id="724" w:author="Huawei" w:date="2024-01-25T16:35:00Z">
              <w:r w:rsidRPr="00B72BC0">
                <w:t>CSI-</w:t>
              </w:r>
              <w:proofErr w:type="spellStart"/>
              <w:r w:rsidRPr="00B72BC0">
                <w:t>ResourcePeriodicityAndOffset</w:t>
              </w:r>
              <w:proofErr w:type="spellEnd"/>
            </w:ins>
          </w:p>
        </w:tc>
        <w:tc>
          <w:tcPr>
            <w:tcW w:w="1700" w:type="dxa"/>
          </w:tcPr>
          <w:p w14:paraId="6DB44B2A" w14:textId="77777777" w:rsidR="00784969" w:rsidRPr="00B72BC0" w:rsidRDefault="00784969" w:rsidP="00784969">
            <w:pPr>
              <w:pStyle w:val="TAL"/>
              <w:rPr>
                <w:ins w:id="725" w:author="Huawei" w:date="2024-01-25T16:35:00Z"/>
              </w:rPr>
            </w:pPr>
          </w:p>
        </w:tc>
        <w:tc>
          <w:tcPr>
            <w:tcW w:w="1245" w:type="dxa"/>
          </w:tcPr>
          <w:p w14:paraId="38B48BBC" w14:textId="77777777" w:rsidR="00784969" w:rsidRPr="00B72BC0" w:rsidRDefault="00784969" w:rsidP="00784969">
            <w:pPr>
              <w:pStyle w:val="TAL"/>
              <w:rPr>
                <w:ins w:id="726" w:author="Huawei" w:date="2024-01-25T16:35:00Z"/>
              </w:rPr>
            </w:pPr>
          </w:p>
        </w:tc>
      </w:tr>
    </w:tbl>
    <w:p w14:paraId="148569AB" w14:textId="77777777" w:rsidR="00784969" w:rsidRPr="00B72BC0" w:rsidRDefault="00784969" w:rsidP="00784969">
      <w:pPr>
        <w:rPr>
          <w:ins w:id="727" w:author="Huawei" w:date="2024-01-25T16:35:00Z"/>
        </w:rPr>
      </w:pPr>
    </w:p>
    <w:p w14:paraId="5D33735A" w14:textId="4E959A99" w:rsidR="00784969" w:rsidRPr="00B72BC0" w:rsidRDefault="00784969" w:rsidP="00784969">
      <w:pPr>
        <w:pStyle w:val="TH"/>
        <w:rPr>
          <w:ins w:id="728" w:author="Huawei" w:date="2024-01-25T16:35:00Z"/>
        </w:rPr>
      </w:pPr>
      <w:ins w:id="729" w:author="Huawei" w:date="2024-01-25T16:35:00Z">
        <w:r w:rsidRPr="00B72BC0">
          <w:t xml:space="preserve">Table </w:t>
        </w:r>
      </w:ins>
      <w:ins w:id="730" w:author="Huawei" w:date="2024-01-25T16:37:00Z">
        <w:r>
          <w:t>6.3.1.1.1</w:t>
        </w:r>
      </w:ins>
      <w:ins w:id="731" w:author="Huawei" w:date="2024-01-25T16:35:00Z">
        <w:r w:rsidRPr="00B72BC0">
          <w:t>.4.3.1-</w:t>
        </w:r>
        <w:r w:rsidRPr="00B72BC0">
          <w:rPr>
            <w:lang w:eastAsia="zh-CN"/>
          </w:rPr>
          <w:t>5</w:t>
        </w:r>
        <w:r w:rsidRPr="00B72BC0">
          <w:t xml:space="preserve">: </w:t>
        </w:r>
        <w:r w:rsidRPr="00B72BC0">
          <w:rPr>
            <w:i/>
          </w:rPr>
          <w:t>CSI-</w:t>
        </w:r>
        <w:proofErr w:type="spellStart"/>
        <w:r w:rsidRPr="00B72BC0">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54E679C4" w14:textId="77777777" w:rsidTr="00784969">
        <w:trPr>
          <w:ins w:id="732" w:author="Huawei" w:date="2024-01-25T16:35:00Z"/>
        </w:trPr>
        <w:tc>
          <w:tcPr>
            <w:tcW w:w="9747" w:type="dxa"/>
            <w:gridSpan w:val="4"/>
          </w:tcPr>
          <w:p w14:paraId="19DD2BD0" w14:textId="77777777" w:rsidR="00784969" w:rsidRPr="00B72BC0" w:rsidRDefault="00784969" w:rsidP="00784969">
            <w:pPr>
              <w:pStyle w:val="TAH"/>
              <w:jc w:val="left"/>
              <w:rPr>
                <w:ins w:id="733" w:author="Huawei" w:date="2024-01-25T16:35:00Z"/>
                <w:b w:val="0"/>
              </w:rPr>
            </w:pPr>
            <w:ins w:id="734" w:author="Huawei" w:date="2024-01-25T16:35:00Z">
              <w:r w:rsidRPr="00B72BC0">
                <w:rPr>
                  <w:b w:val="0"/>
                </w:rPr>
                <w:t>Derivation Path: TS 38.508-1 [6], clause 4.6.3, Table 4.6.2-43</w:t>
              </w:r>
            </w:ins>
          </w:p>
        </w:tc>
      </w:tr>
      <w:tr w:rsidR="00784969" w:rsidRPr="00B72BC0" w14:paraId="51551698" w14:textId="77777777" w:rsidTr="00784969">
        <w:trPr>
          <w:ins w:id="735" w:author="Huawei" w:date="2024-01-25T16:35:00Z"/>
        </w:trPr>
        <w:tc>
          <w:tcPr>
            <w:tcW w:w="4535" w:type="dxa"/>
          </w:tcPr>
          <w:p w14:paraId="28DA3EAE" w14:textId="77777777" w:rsidR="00784969" w:rsidRPr="00B72BC0" w:rsidRDefault="00784969" w:rsidP="00784969">
            <w:pPr>
              <w:pStyle w:val="TAH"/>
              <w:rPr>
                <w:ins w:id="736" w:author="Huawei" w:date="2024-01-25T16:35:00Z"/>
              </w:rPr>
            </w:pPr>
            <w:ins w:id="737" w:author="Huawei" w:date="2024-01-25T16:35:00Z">
              <w:r w:rsidRPr="00B72BC0">
                <w:t>Information Element</w:t>
              </w:r>
            </w:ins>
          </w:p>
        </w:tc>
        <w:tc>
          <w:tcPr>
            <w:tcW w:w="2267" w:type="dxa"/>
          </w:tcPr>
          <w:p w14:paraId="57A350F5" w14:textId="77777777" w:rsidR="00784969" w:rsidRPr="00B72BC0" w:rsidRDefault="00784969" w:rsidP="00784969">
            <w:pPr>
              <w:pStyle w:val="TAH"/>
              <w:rPr>
                <w:ins w:id="738" w:author="Huawei" w:date="2024-01-25T16:35:00Z"/>
              </w:rPr>
            </w:pPr>
            <w:ins w:id="739" w:author="Huawei" w:date="2024-01-25T16:35:00Z">
              <w:r w:rsidRPr="00B72BC0">
                <w:t>Value/remark</w:t>
              </w:r>
            </w:ins>
          </w:p>
        </w:tc>
        <w:tc>
          <w:tcPr>
            <w:tcW w:w="1700" w:type="dxa"/>
          </w:tcPr>
          <w:p w14:paraId="2F65A63D" w14:textId="77777777" w:rsidR="00784969" w:rsidRPr="00B72BC0" w:rsidRDefault="00784969" w:rsidP="00784969">
            <w:pPr>
              <w:pStyle w:val="TAH"/>
              <w:rPr>
                <w:ins w:id="740" w:author="Huawei" w:date="2024-01-25T16:35:00Z"/>
              </w:rPr>
            </w:pPr>
            <w:ins w:id="741" w:author="Huawei" w:date="2024-01-25T16:35:00Z">
              <w:r w:rsidRPr="00B72BC0">
                <w:t>Comment</w:t>
              </w:r>
            </w:ins>
          </w:p>
        </w:tc>
        <w:tc>
          <w:tcPr>
            <w:tcW w:w="1245" w:type="dxa"/>
          </w:tcPr>
          <w:p w14:paraId="69A746D4" w14:textId="77777777" w:rsidR="00784969" w:rsidRPr="00B72BC0" w:rsidRDefault="00784969" w:rsidP="00784969">
            <w:pPr>
              <w:pStyle w:val="TAH"/>
              <w:rPr>
                <w:ins w:id="742" w:author="Huawei" w:date="2024-01-25T16:35:00Z"/>
              </w:rPr>
            </w:pPr>
            <w:ins w:id="743" w:author="Huawei" w:date="2024-01-25T16:35:00Z">
              <w:r w:rsidRPr="00B72BC0">
                <w:t>Condition</w:t>
              </w:r>
            </w:ins>
          </w:p>
        </w:tc>
      </w:tr>
      <w:tr w:rsidR="00784969" w:rsidRPr="00B72BC0" w14:paraId="3A51A997" w14:textId="77777777" w:rsidTr="00784969">
        <w:trPr>
          <w:ins w:id="744" w:author="Huawei" w:date="2024-01-25T16:35:00Z"/>
        </w:trPr>
        <w:tc>
          <w:tcPr>
            <w:tcW w:w="4535" w:type="dxa"/>
          </w:tcPr>
          <w:p w14:paraId="4850AE6B" w14:textId="77777777" w:rsidR="00784969" w:rsidRPr="00B72BC0" w:rsidRDefault="00784969" w:rsidP="00784969">
            <w:pPr>
              <w:pStyle w:val="TAL"/>
              <w:rPr>
                <w:ins w:id="745" w:author="Huawei" w:date="2024-01-25T16:35:00Z"/>
              </w:rPr>
            </w:pPr>
            <w:ins w:id="746" w:author="Huawei" w:date="2024-01-25T16:35:00Z">
              <w:r w:rsidRPr="00B72BC0">
                <w:t>CSI-</w:t>
              </w:r>
              <w:proofErr w:type="spellStart"/>
              <w:r w:rsidRPr="00B72BC0">
                <w:t>ResourcePeriodicityAndOffset</w:t>
              </w:r>
              <w:proofErr w:type="spellEnd"/>
              <w:r w:rsidRPr="00B72BC0">
                <w:t xml:space="preserve"> CHOICE {</w:t>
              </w:r>
            </w:ins>
          </w:p>
        </w:tc>
        <w:tc>
          <w:tcPr>
            <w:tcW w:w="2267" w:type="dxa"/>
          </w:tcPr>
          <w:p w14:paraId="5A40199C" w14:textId="77777777" w:rsidR="00784969" w:rsidRPr="00B72BC0" w:rsidRDefault="00784969" w:rsidP="00784969">
            <w:pPr>
              <w:pStyle w:val="TAL"/>
              <w:rPr>
                <w:ins w:id="747" w:author="Huawei" w:date="2024-01-25T16:35:00Z"/>
              </w:rPr>
            </w:pPr>
          </w:p>
        </w:tc>
        <w:tc>
          <w:tcPr>
            <w:tcW w:w="1700" w:type="dxa"/>
          </w:tcPr>
          <w:p w14:paraId="68234E3C" w14:textId="77777777" w:rsidR="00784969" w:rsidRPr="00B72BC0" w:rsidRDefault="00784969" w:rsidP="00784969">
            <w:pPr>
              <w:pStyle w:val="TAL"/>
              <w:rPr>
                <w:ins w:id="748" w:author="Huawei" w:date="2024-01-25T16:35:00Z"/>
              </w:rPr>
            </w:pPr>
          </w:p>
        </w:tc>
        <w:tc>
          <w:tcPr>
            <w:tcW w:w="1245" w:type="dxa"/>
          </w:tcPr>
          <w:p w14:paraId="2D7D4876" w14:textId="77777777" w:rsidR="00784969" w:rsidRPr="00B72BC0" w:rsidRDefault="00784969" w:rsidP="00784969">
            <w:pPr>
              <w:pStyle w:val="TAL"/>
              <w:rPr>
                <w:ins w:id="749" w:author="Huawei" w:date="2024-01-25T16:35:00Z"/>
              </w:rPr>
            </w:pPr>
          </w:p>
        </w:tc>
      </w:tr>
      <w:tr w:rsidR="00784969" w:rsidRPr="00B72BC0" w14:paraId="0AD4A476" w14:textId="77777777" w:rsidTr="00784969">
        <w:trPr>
          <w:ins w:id="750" w:author="Huawei" w:date="2024-01-25T16:35:00Z"/>
        </w:trPr>
        <w:tc>
          <w:tcPr>
            <w:tcW w:w="4535" w:type="dxa"/>
          </w:tcPr>
          <w:p w14:paraId="69E3CDB6" w14:textId="77777777" w:rsidR="00784969" w:rsidRPr="00B72BC0" w:rsidRDefault="00784969" w:rsidP="00784969">
            <w:pPr>
              <w:pStyle w:val="TAL"/>
              <w:rPr>
                <w:ins w:id="751" w:author="Huawei" w:date="2024-01-25T16:35:00Z"/>
                <w:lang w:eastAsia="zh-CN"/>
              </w:rPr>
            </w:pPr>
            <w:ins w:id="752" w:author="Huawei" w:date="2024-01-25T16:35:00Z">
              <w:r w:rsidRPr="00B72BC0">
                <w:t xml:space="preserve">       Slots</w:t>
              </w:r>
              <w:r w:rsidRPr="00B72BC0">
                <w:rPr>
                  <w:lang w:eastAsia="zh-CN"/>
                </w:rPr>
                <w:t>5</w:t>
              </w:r>
            </w:ins>
          </w:p>
        </w:tc>
        <w:tc>
          <w:tcPr>
            <w:tcW w:w="2267" w:type="dxa"/>
          </w:tcPr>
          <w:p w14:paraId="6357A05F" w14:textId="77777777" w:rsidR="00784969" w:rsidRPr="00B72BC0" w:rsidRDefault="00784969" w:rsidP="00784969">
            <w:pPr>
              <w:pStyle w:val="TAL"/>
              <w:rPr>
                <w:ins w:id="753" w:author="Huawei" w:date="2024-01-25T16:35:00Z"/>
              </w:rPr>
            </w:pPr>
            <w:ins w:id="754" w:author="Huawei" w:date="2024-01-25T16:35:00Z">
              <w:r w:rsidRPr="00B72BC0">
                <w:t>1</w:t>
              </w:r>
            </w:ins>
          </w:p>
        </w:tc>
        <w:tc>
          <w:tcPr>
            <w:tcW w:w="1700" w:type="dxa"/>
          </w:tcPr>
          <w:p w14:paraId="33B053E0" w14:textId="77777777" w:rsidR="00784969" w:rsidRPr="00B72BC0" w:rsidRDefault="00784969" w:rsidP="00784969">
            <w:pPr>
              <w:pStyle w:val="TAL"/>
              <w:rPr>
                <w:ins w:id="755" w:author="Huawei" w:date="2024-01-25T16:35:00Z"/>
              </w:rPr>
            </w:pPr>
          </w:p>
        </w:tc>
        <w:tc>
          <w:tcPr>
            <w:tcW w:w="1245" w:type="dxa"/>
          </w:tcPr>
          <w:p w14:paraId="0E8E796B" w14:textId="77777777" w:rsidR="00784969" w:rsidRPr="00B72BC0" w:rsidRDefault="00784969" w:rsidP="00784969">
            <w:pPr>
              <w:pStyle w:val="TAL"/>
              <w:rPr>
                <w:ins w:id="756" w:author="Huawei" w:date="2024-01-25T16:35:00Z"/>
              </w:rPr>
            </w:pPr>
          </w:p>
        </w:tc>
      </w:tr>
      <w:tr w:rsidR="00784969" w:rsidRPr="00B72BC0" w14:paraId="154A8C7F" w14:textId="77777777" w:rsidTr="00784969">
        <w:trPr>
          <w:ins w:id="757" w:author="Huawei" w:date="2024-01-25T16:35:00Z"/>
        </w:trPr>
        <w:tc>
          <w:tcPr>
            <w:tcW w:w="4535" w:type="dxa"/>
          </w:tcPr>
          <w:p w14:paraId="1AB60B40" w14:textId="77777777" w:rsidR="00784969" w:rsidRPr="00B72BC0" w:rsidRDefault="00784969" w:rsidP="00784969">
            <w:pPr>
              <w:pStyle w:val="TAL"/>
              <w:rPr>
                <w:ins w:id="758" w:author="Huawei" w:date="2024-01-25T16:35:00Z"/>
              </w:rPr>
            </w:pPr>
            <w:ins w:id="759" w:author="Huawei" w:date="2024-01-25T16:35:00Z">
              <w:r w:rsidRPr="00B72BC0">
                <w:t>}</w:t>
              </w:r>
            </w:ins>
          </w:p>
        </w:tc>
        <w:tc>
          <w:tcPr>
            <w:tcW w:w="2267" w:type="dxa"/>
          </w:tcPr>
          <w:p w14:paraId="54DA5B8F" w14:textId="77777777" w:rsidR="00784969" w:rsidRPr="00B72BC0" w:rsidRDefault="00784969" w:rsidP="00784969">
            <w:pPr>
              <w:pStyle w:val="TAL"/>
              <w:rPr>
                <w:ins w:id="760" w:author="Huawei" w:date="2024-01-25T16:35:00Z"/>
              </w:rPr>
            </w:pPr>
          </w:p>
        </w:tc>
        <w:tc>
          <w:tcPr>
            <w:tcW w:w="1700" w:type="dxa"/>
          </w:tcPr>
          <w:p w14:paraId="57F75776" w14:textId="77777777" w:rsidR="00784969" w:rsidRPr="00B72BC0" w:rsidRDefault="00784969" w:rsidP="00784969">
            <w:pPr>
              <w:pStyle w:val="TAL"/>
              <w:rPr>
                <w:ins w:id="761" w:author="Huawei" w:date="2024-01-25T16:35:00Z"/>
              </w:rPr>
            </w:pPr>
          </w:p>
        </w:tc>
        <w:tc>
          <w:tcPr>
            <w:tcW w:w="1245" w:type="dxa"/>
          </w:tcPr>
          <w:p w14:paraId="46E333E4" w14:textId="77777777" w:rsidR="00784969" w:rsidRPr="00B72BC0" w:rsidRDefault="00784969" w:rsidP="00784969">
            <w:pPr>
              <w:pStyle w:val="TAL"/>
              <w:rPr>
                <w:ins w:id="762" w:author="Huawei" w:date="2024-01-25T16:35:00Z"/>
              </w:rPr>
            </w:pPr>
          </w:p>
        </w:tc>
      </w:tr>
    </w:tbl>
    <w:p w14:paraId="67FC8F5E" w14:textId="77777777" w:rsidR="00784969" w:rsidRPr="00B72BC0" w:rsidRDefault="00784969" w:rsidP="00784969">
      <w:pPr>
        <w:rPr>
          <w:ins w:id="763" w:author="Huawei" w:date="2024-01-25T16:35:00Z"/>
        </w:rPr>
      </w:pPr>
    </w:p>
    <w:p w14:paraId="5F1501EE" w14:textId="5A5E07A8" w:rsidR="00784969" w:rsidRPr="00B72BC0" w:rsidRDefault="00784969" w:rsidP="00784969">
      <w:pPr>
        <w:pStyle w:val="TH"/>
        <w:rPr>
          <w:ins w:id="764" w:author="Huawei" w:date="2024-01-25T16:35:00Z"/>
        </w:rPr>
      </w:pPr>
      <w:ins w:id="765" w:author="Huawei" w:date="2024-01-25T16:35:00Z">
        <w:r w:rsidRPr="00B72BC0">
          <w:t xml:space="preserve">Table </w:t>
        </w:r>
      </w:ins>
      <w:ins w:id="766" w:author="Huawei" w:date="2024-01-25T16:37:00Z">
        <w:r>
          <w:t>6.3.1.1.1</w:t>
        </w:r>
      </w:ins>
      <w:ins w:id="767" w:author="Huawei" w:date="2024-01-25T16:35:00Z">
        <w:r w:rsidRPr="00B72BC0">
          <w:t>.4.3.1-</w:t>
        </w:r>
        <w:r w:rsidRPr="00B72BC0">
          <w:rPr>
            <w:lang w:eastAsia="zh-CN"/>
          </w:rPr>
          <w:t>6</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1C2B635D" w14:textId="77777777" w:rsidTr="00784969">
        <w:trPr>
          <w:ins w:id="768" w:author="Huawei" w:date="2024-01-25T16:35:00Z"/>
        </w:trPr>
        <w:tc>
          <w:tcPr>
            <w:tcW w:w="9747" w:type="dxa"/>
            <w:gridSpan w:val="4"/>
          </w:tcPr>
          <w:p w14:paraId="43F8002C" w14:textId="77777777" w:rsidR="00784969" w:rsidRPr="00B72BC0" w:rsidRDefault="00784969" w:rsidP="00784969">
            <w:pPr>
              <w:pStyle w:val="TAH"/>
              <w:jc w:val="left"/>
              <w:rPr>
                <w:ins w:id="769" w:author="Huawei" w:date="2024-01-25T16:35:00Z"/>
                <w:b w:val="0"/>
              </w:rPr>
            </w:pPr>
            <w:ins w:id="770" w:author="Huawei" w:date="2024-01-25T16:35:00Z">
              <w:r w:rsidRPr="00B72BC0">
                <w:rPr>
                  <w:b w:val="0"/>
                </w:rPr>
                <w:t>Derivation Path: TS 38.508-1 [6], clause 4.6.2, Table 4.6.3-25</w:t>
              </w:r>
            </w:ins>
          </w:p>
        </w:tc>
      </w:tr>
      <w:tr w:rsidR="00784969" w:rsidRPr="00B72BC0" w14:paraId="347FB846" w14:textId="77777777" w:rsidTr="00784969">
        <w:trPr>
          <w:ins w:id="771" w:author="Huawei" w:date="2024-01-25T16:35:00Z"/>
        </w:trPr>
        <w:tc>
          <w:tcPr>
            <w:tcW w:w="4535" w:type="dxa"/>
          </w:tcPr>
          <w:p w14:paraId="478FB649" w14:textId="77777777" w:rsidR="00784969" w:rsidRPr="00B72BC0" w:rsidRDefault="00784969" w:rsidP="00784969">
            <w:pPr>
              <w:pStyle w:val="TAH"/>
              <w:rPr>
                <w:ins w:id="772" w:author="Huawei" w:date="2024-01-25T16:35:00Z"/>
              </w:rPr>
            </w:pPr>
            <w:ins w:id="773" w:author="Huawei" w:date="2024-01-25T16:35:00Z">
              <w:r w:rsidRPr="00B72BC0">
                <w:t>Information Element</w:t>
              </w:r>
            </w:ins>
          </w:p>
        </w:tc>
        <w:tc>
          <w:tcPr>
            <w:tcW w:w="2267" w:type="dxa"/>
          </w:tcPr>
          <w:p w14:paraId="6F50DDA4" w14:textId="77777777" w:rsidR="00784969" w:rsidRPr="00B72BC0" w:rsidRDefault="00784969" w:rsidP="00784969">
            <w:pPr>
              <w:pStyle w:val="TAH"/>
              <w:rPr>
                <w:ins w:id="774" w:author="Huawei" w:date="2024-01-25T16:35:00Z"/>
              </w:rPr>
            </w:pPr>
            <w:ins w:id="775" w:author="Huawei" w:date="2024-01-25T16:35:00Z">
              <w:r w:rsidRPr="00B72BC0">
                <w:t>Value/remark</w:t>
              </w:r>
            </w:ins>
          </w:p>
        </w:tc>
        <w:tc>
          <w:tcPr>
            <w:tcW w:w="1700" w:type="dxa"/>
          </w:tcPr>
          <w:p w14:paraId="0C53D597" w14:textId="77777777" w:rsidR="00784969" w:rsidRPr="00B72BC0" w:rsidRDefault="00784969" w:rsidP="00784969">
            <w:pPr>
              <w:pStyle w:val="TAH"/>
              <w:rPr>
                <w:ins w:id="776" w:author="Huawei" w:date="2024-01-25T16:35:00Z"/>
              </w:rPr>
            </w:pPr>
            <w:ins w:id="777" w:author="Huawei" w:date="2024-01-25T16:35:00Z">
              <w:r w:rsidRPr="00B72BC0">
                <w:t>Comment</w:t>
              </w:r>
            </w:ins>
          </w:p>
        </w:tc>
        <w:tc>
          <w:tcPr>
            <w:tcW w:w="1245" w:type="dxa"/>
          </w:tcPr>
          <w:p w14:paraId="0735C2D2" w14:textId="77777777" w:rsidR="00784969" w:rsidRPr="00B72BC0" w:rsidRDefault="00784969" w:rsidP="00784969">
            <w:pPr>
              <w:pStyle w:val="TAH"/>
              <w:rPr>
                <w:ins w:id="778" w:author="Huawei" w:date="2024-01-25T16:35:00Z"/>
              </w:rPr>
            </w:pPr>
            <w:ins w:id="779" w:author="Huawei" w:date="2024-01-25T16:35:00Z">
              <w:r w:rsidRPr="00B72BC0">
                <w:t>Condition</w:t>
              </w:r>
            </w:ins>
          </w:p>
        </w:tc>
      </w:tr>
      <w:tr w:rsidR="00784969" w:rsidRPr="00B72BC0" w14:paraId="7F26E958" w14:textId="77777777" w:rsidTr="00784969">
        <w:trPr>
          <w:ins w:id="780" w:author="Huawei" w:date="2024-01-25T16:35:00Z"/>
        </w:trPr>
        <w:tc>
          <w:tcPr>
            <w:tcW w:w="4535" w:type="dxa"/>
          </w:tcPr>
          <w:p w14:paraId="22CD21EF" w14:textId="77777777" w:rsidR="00784969" w:rsidRPr="00B72BC0" w:rsidRDefault="00784969" w:rsidP="00784969">
            <w:pPr>
              <w:pStyle w:val="TAL"/>
              <w:rPr>
                <w:ins w:id="781" w:author="Huawei" w:date="2024-01-25T16:35:00Z"/>
              </w:rPr>
            </w:pPr>
            <w:proofErr w:type="spellStart"/>
            <w:ins w:id="782" w:author="Huawei" w:date="2024-01-25T16:35:00Z">
              <w:r w:rsidRPr="00B72BC0">
                <w:t>nrOfAntennaPorts</w:t>
              </w:r>
              <w:proofErr w:type="spellEnd"/>
              <w:r w:rsidRPr="00B72BC0">
                <w:t xml:space="preserve"> CHOICE {</w:t>
              </w:r>
            </w:ins>
          </w:p>
        </w:tc>
        <w:tc>
          <w:tcPr>
            <w:tcW w:w="2267" w:type="dxa"/>
          </w:tcPr>
          <w:p w14:paraId="329B92C2" w14:textId="77777777" w:rsidR="00784969" w:rsidRPr="00B72BC0" w:rsidRDefault="00784969" w:rsidP="00784969">
            <w:pPr>
              <w:pStyle w:val="TAL"/>
              <w:rPr>
                <w:ins w:id="783" w:author="Huawei" w:date="2024-01-25T16:35:00Z"/>
              </w:rPr>
            </w:pPr>
          </w:p>
        </w:tc>
        <w:tc>
          <w:tcPr>
            <w:tcW w:w="1700" w:type="dxa"/>
          </w:tcPr>
          <w:p w14:paraId="1559FA84" w14:textId="77777777" w:rsidR="00784969" w:rsidRPr="00B72BC0" w:rsidRDefault="00784969" w:rsidP="00784969">
            <w:pPr>
              <w:pStyle w:val="TAL"/>
              <w:rPr>
                <w:ins w:id="784" w:author="Huawei" w:date="2024-01-25T16:35:00Z"/>
              </w:rPr>
            </w:pPr>
          </w:p>
        </w:tc>
        <w:tc>
          <w:tcPr>
            <w:tcW w:w="1245" w:type="dxa"/>
          </w:tcPr>
          <w:p w14:paraId="37EC4BDB" w14:textId="77777777" w:rsidR="00784969" w:rsidRPr="00B72BC0" w:rsidRDefault="00784969" w:rsidP="00784969">
            <w:pPr>
              <w:pStyle w:val="TAL"/>
              <w:rPr>
                <w:ins w:id="785" w:author="Huawei" w:date="2024-01-25T16:35:00Z"/>
              </w:rPr>
            </w:pPr>
          </w:p>
        </w:tc>
      </w:tr>
      <w:tr w:rsidR="00784969" w:rsidRPr="00B72BC0" w14:paraId="6A4234BE" w14:textId="77777777" w:rsidTr="00784969">
        <w:trPr>
          <w:ins w:id="786" w:author="Huawei" w:date="2024-01-25T16:35:00Z"/>
        </w:trPr>
        <w:tc>
          <w:tcPr>
            <w:tcW w:w="4535" w:type="dxa"/>
          </w:tcPr>
          <w:p w14:paraId="12D2DE8A" w14:textId="77777777" w:rsidR="00784969" w:rsidRPr="00B72BC0" w:rsidRDefault="00784969" w:rsidP="00784969">
            <w:pPr>
              <w:pStyle w:val="TAL"/>
              <w:rPr>
                <w:ins w:id="787" w:author="Huawei" w:date="2024-01-25T16:35:00Z"/>
              </w:rPr>
            </w:pPr>
            <w:ins w:id="788" w:author="Huawei" w:date="2024-01-25T16:35:00Z">
              <w:r w:rsidRPr="00B72BC0">
                <w:t xml:space="preserve">  </w:t>
              </w:r>
              <w:proofErr w:type="spellStart"/>
              <w:r w:rsidRPr="00B72BC0">
                <w:t>moreThanTwo</w:t>
              </w:r>
              <w:proofErr w:type="spellEnd"/>
              <w:r w:rsidRPr="00B72BC0">
                <w:t xml:space="preserve"> SEQUENCE {</w:t>
              </w:r>
            </w:ins>
          </w:p>
        </w:tc>
        <w:tc>
          <w:tcPr>
            <w:tcW w:w="2267" w:type="dxa"/>
          </w:tcPr>
          <w:p w14:paraId="3EB01A7E" w14:textId="77777777" w:rsidR="00784969" w:rsidRPr="00B72BC0" w:rsidRDefault="00784969" w:rsidP="00784969">
            <w:pPr>
              <w:pStyle w:val="TAL"/>
              <w:rPr>
                <w:ins w:id="789" w:author="Huawei" w:date="2024-01-25T16:35:00Z"/>
              </w:rPr>
            </w:pPr>
          </w:p>
        </w:tc>
        <w:tc>
          <w:tcPr>
            <w:tcW w:w="1700" w:type="dxa"/>
          </w:tcPr>
          <w:p w14:paraId="04F51CC2" w14:textId="77777777" w:rsidR="00784969" w:rsidRPr="00B72BC0" w:rsidRDefault="00784969" w:rsidP="00784969">
            <w:pPr>
              <w:pStyle w:val="TAL"/>
              <w:rPr>
                <w:ins w:id="790" w:author="Huawei" w:date="2024-01-25T16:35:00Z"/>
              </w:rPr>
            </w:pPr>
          </w:p>
        </w:tc>
        <w:tc>
          <w:tcPr>
            <w:tcW w:w="1245" w:type="dxa"/>
          </w:tcPr>
          <w:p w14:paraId="4A5CEECE" w14:textId="77777777" w:rsidR="00784969" w:rsidRPr="00B72BC0" w:rsidRDefault="00784969" w:rsidP="00784969">
            <w:pPr>
              <w:pStyle w:val="TAL"/>
              <w:rPr>
                <w:ins w:id="791" w:author="Huawei" w:date="2024-01-25T16:35:00Z"/>
              </w:rPr>
            </w:pPr>
          </w:p>
        </w:tc>
      </w:tr>
      <w:tr w:rsidR="00784969" w:rsidRPr="00B72BC0" w14:paraId="65D96296" w14:textId="77777777" w:rsidTr="00784969">
        <w:trPr>
          <w:ins w:id="792" w:author="Huawei" w:date="2024-01-25T16:35:00Z"/>
        </w:trPr>
        <w:tc>
          <w:tcPr>
            <w:tcW w:w="4535" w:type="dxa"/>
          </w:tcPr>
          <w:p w14:paraId="08EE4A0C" w14:textId="77777777" w:rsidR="00784969" w:rsidRPr="00B72BC0" w:rsidRDefault="00784969" w:rsidP="00784969">
            <w:pPr>
              <w:pStyle w:val="TAL"/>
              <w:rPr>
                <w:ins w:id="793" w:author="Huawei" w:date="2024-01-25T16:35:00Z"/>
                <w:lang w:eastAsia="zh-CN"/>
              </w:rPr>
            </w:pPr>
            <w:ins w:id="794" w:author="Huawei" w:date="2024-01-25T16:35:00Z">
              <w:r w:rsidRPr="00B72BC0">
                <w:t xml:space="preserve">    n1-n2</w:t>
              </w:r>
              <w:r w:rsidRPr="00B72BC0">
                <w:rPr>
                  <w:lang w:eastAsia="zh-CN"/>
                </w:rPr>
                <w:t xml:space="preserve"> </w:t>
              </w:r>
              <w:r w:rsidRPr="00B72BC0">
                <w:t>CHOICE {</w:t>
              </w:r>
            </w:ins>
          </w:p>
        </w:tc>
        <w:tc>
          <w:tcPr>
            <w:tcW w:w="2267" w:type="dxa"/>
          </w:tcPr>
          <w:p w14:paraId="389B6CDA" w14:textId="77777777" w:rsidR="00784969" w:rsidRPr="00B72BC0" w:rsidRDefault="00784969" w:rsidP="00784969">
            <w:pPr>
              <w:pStyle w:val="TAL"/>
              <w:rPr>
                <w:ins w:id="795" w:author="Huawei" w:date="2024-01-25T16:35:00Z"/>
              </w:rPr>
            </w:pPr>
          </w:p>
        </w:tc>
        <w:tc>
          <w:tcPr>
            <w:tcW w:w="1700" w:type="dxa"/>
          </w:tcPr>
          <w:p w14:paraId="3DABAD67" w14:textId="77777777" w:rsidR="00784969" w:rsidRPr="00B72BC0" w:rsidRDefault="00784969" w:rsidP="00784969">
            <w:pPr>
              <w:pStyle w:val="TAL"/>
              <w:rPr>
                <w:ins w:id="796" w:author="Huawei" w:date="2024-01-25T16:35:00Z"/>
              </w:rPr>
            </w:pPr>
          </w:p>
        </w:tc>
        <w:tc>
          <w:tcPr>
            <w:tcW w:w="1245" w:type="dxa"/>
          </w:tcPr>
          <w:p w14:paraId="7E2829D2" w14:textId="77777777" w:rsidR="00784969" w:rsidRPr="00B72BC0" w:rsidRDefault="00784969" w:rsidP="00784969">
            <w:pPr>
              <w:pStyle w:val="TAL"/>
              <w:rPr>
                <w:ins w:id="797" w:author="Huawei" w:date="2024-01-25T16:35:00Z"/>
              </w:rPr>
            </w:pPr>
          </w:p>
        </w:tc>
      </w:tr>
      <w:tr w:rsidR="00784969" w:rsidRPr="00B72BC0" w14:paraId="13AEA7AA" w14:textId="77777777" w:rsidTr="00784969">
        <w:trPr>
          <w:ins w:id="798" w:author="Huawei" w:date="2024-01-25T16:35:00Z"/>
        </w:trPr>
        <w:tc>
          <w:tcPr>
            <w:tcW w:w="4535" w:type="dxa"/>
          </w:tcPr>
          <w:p w14:paraId="5FA7F3B9" w14:textId="77777777" w:rsidR="00784969" w:rsidRPr="00B72BC0" w:rsidRDefault="00784969" w:rsidP="00784969">
            <w:pPr>
              <w:pStyle w:val="TAL"/>
              <w:rPr>
                <w:ins w:id="799" w:author="Huawei" w:date="2024-01-25T16:35:00Z"/>
                <w:lang w:eastAsia="zh-CN"/>
              </w:rPr>
            </w:pPr>
            <w:ins w:id="800" w:author="Huawei" w:date="2024-01-25T16:35:00Z">
              <w:r w:rsidRPr="00B72BC0">
                <w:rPr>
                  <w:lang w:eastAsia="zh-CN"/>
                </w:rPr>
                <w:t xml:space="preserve">        </w:t>
              </w:r>
              <w:r w:rsidRPr="00B72BC0">
                <w:t>two-one-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493DFB3D" w14:textId="77777777" w:rsidR="00784969" w:rsidRPr="00B72BC0" w:rsidRDefault="00784969" w:rsidP="00784969">
            <w:pPr>
              <w:pStyle w:val="TAL"/>
              <w:rPr>
                <w:ins w:id="801" w:author="Huawei" w:date="2024-01-25T16:35:00Z"/>
              </w:rPr>
            </w:pPr>
            <w:ins w:id="802" w:author="Huawei" w:date="2024-01-25T16:35:00Z">
              <w:r w:rsidRPr="00B72BC0">
                <w:rPr>
                  <w:lang w:eastAsia="zh-CN"/>
                </w:rPr>
                <w:t>11111111</w:t>
              </w:r>
            </w:ins>
          </w:p>
        </w:tc>
        <w:tc>
          <w:tcPr>
            <w:tcW w:w="1700" w:type="dxa"/>
          </w:tcPr>
          <w:p w14:paraId="69DC36BD" w14:textId="77777777" w:rsidR="00784969" w:rsidRPr="00B72BC0" w:rsidRDefault="00784969" w:rsidP="00784969">
            <w:pPr>
              <w:pStyle w:val="TAL"/>
              <w:rPr>
                <w:ins w:id="803" w:author="Huawei" w:date="2024-01-25T16:35:00Z"/>
              </w:rPr>
            </w:pPr>
          </w:p>
        </w:tc>
        <w:tc>
          <w:tcPr>
            <w:tcW w:w="1245" w:type="dxa"/>
          </w:tcPr>
          <w:p w14:paraId="402CD9DC" w14:textId="77777777" w:rsidR="00784969" w:rsidRPr="00B72BC0" w:rsidRDefault="00784969" w:rsidP="00784969">
            <w:pPr>
              <w:pStyle w:val="TAL"/>
              <w:rPr>
                <w:ins w:id="804" w:author="Huawei" w:date="2024-01-25T16:35:00Z"/>
              </w:rPr>
            </w:pPr>
          </w:p>
        </w:tc>
      </w:tr>
      <w:tr w:rsidR="00784969" w:rsidRPr="00B72BC0" w14:paraId="18D8AE69" w14:textId="77777777" w:rsidTr="00784969">
        <w:trPr>
          <w:ins w:id="805" w:author="Huawei" w:date="2024-01-25T16:35:00Z"/>
        </w:trPr>
        <w:tc>
          <w:tcPr>
            <w:tcW w:w="4535" w:type="dxa"/>
          </w:tcPr>
          <w:p w14:paraId="2E62D6F6" w14:textId="77777777" w:rsidR="00784969" w:rsidRPr="00B72BC0" w:rsidRDefault="00784969" w:rsidP="00784969">
            <w:pPr>
              <w:pStyle w:val="TAL"/>
              <w:rPr>
                <w:ins w:id="806" w:author="Huawei" w:date="2024-01-25T16:35:00Z"/>
              </w:rPr>
            </w:pPr>
            <w:ins w:id="807" w:author="Huawei" w:date="2024-01-25T16:35:00Z">
              <w:r w:rsidRPr="00B72BC0">
                <w:t xml:space="preserve">  </w:t>
              </w:r>
              <w:r w:rsidRPr="00B72BC0">
                <w:rPr>
                  <w:lang w:eastAsia="zh-CN"/>
                </w:rPr>
                <w:t xml:space="preserve">    </w:t>
              </w:r>
              <w:r w:rsidRPr="00B72BC0">
                <w:t>}</w:t>
              </w:r>
            </w:ins>
          </w:p>
        </w:tc>
        <w:tc>
          <w:tcPr>
            <w:tcW w:w="2267" w:type="dxa"/>
          </w:tcPr>
          <w:p w14:paraId="20DD69AB" w14:textId="77777777" w:rsidR="00784969" w:rsidRPr="00B72BC0" w:rsidRDefault="00784969" w:rsidP="00784969">
            <w:pPr>
              <w:pStyle w:val="TAL"/>
              <w:rPr>
                <w:ins w:id="808" w:author="Huawei" w:date="2024-01-25T16:35:00Z"/>
              </w:rPr>
            </w:pPr>
          </w:p>
        </w:tc>
        <w:tc>
          <w:tcPr>
            <w:tcW w:w="1700" w:type="dxa"/>
          </w:tcPr>
          <w:p w14:paraId="692B97D7" w14:textId="77777777" w:rsidR="00784969" w:rsidRPr="00B72BC0" w:rsidRDefault="00784969" w:rsidP="00784969">
            <w:pPr>
              <w:pStyle w:val="TAL"/>
              <w:rPr>
                <w:ins w:id="809" w:author="Huawei" w:date="2024-01-25T16:35:00Z"/>
              </w:rPr>
            </w:pPr>
          </w:p>
        </w:tc>
        <w:tc>
          <w:tcPr>
            <w:tcW w:w="1245" w:type="dxa"/>
          </w:tcPr>
          <w:p w14:paraId="486D0153" w14:textId="77777777" w:rsidR="00784969" w:rsidRPr="00B72BC0" w:rsidRDefault="00784969" w:rsidP="00784969">
            <w:pPr>
              <w:pStyle w:val="TAL"/>
              <w:rPr>
                <w:ins w:id="810" w:author="Huawei" w:date="2024-01-25T16:35:00Z"/>
              </w:rPr>
            </w:pPr>
          </w:p>
        </w:tc>
      </w:tr>
      <w:tr w:rsidR="00784969" w:rsidRPr="00B72BC0" w14:paraId="76C3D5C2" w14:textId="77777777" w:rsidTr="00784969">
        <w:trPr>
          <w:ins w:id="811" w:author="Huawei" w:date="2024-01-25T16:35:00Z"/>
        </w:trPr>
        <w:tc>
          <w:tcPr>
            <w:tcW w:w="4535" w:type="dxa"/>
          </w:tcPr>
          <w:p w14:paraId="4BA7C324" w14:textId="77777777" w:rsidR="00784969" w:rsidRPr="00B72BC0" w:rsidRDefault="00784969" w:rsidP="00784969">
            <w:pPr>
              <w:pStyle w:val="TAL"/>
              <w:rPr>
                <w:ins w:id="812" w:author="Huawei" w:date="2024-01-25T16:35:00Z"/>
              </w:rPr>
            </w:pPr>
            <w:ins w:id="813" w:author="Huawei" w:date="2024-01-25T16:35:00Z">
              <w:r w:rsidRPr="00B72BC0">
                <w:rPr>
                  <w:lang w:eastAsia="zh-CN"/>
                </w:rPr>
                <w:t xml:space="preserve">   </w:t>
              </w:r>
              <w:r w:rsidRPr="00B72BC0">
                <w:t>}</w:t>
              </w:r>
            </w:ins>
          </w:p>
        </w:tc>
        <w:tc>
          <w:tcPr>
            <w:tcW w:w="2267" w:type="dxa"/>
          </w:tcPr>
          <w:p w14:paraId="7DF6237A" w14:textId="77777777" w:rsidR="00784969" w:rsidRPr="00B72BC0" w:rsidRDefault="00784969" w:rsidP="00784969">
            <w:pPr>
              <w:pStyle w:val="TAL"/>
              <w:rPr>
                <w:ins w:id="814" w:author="Huawei" w:date="2024-01-25T16:35:00Z"/>
              </w:rPr>
            </w:pPr>
          </w:p>
        </w:tc>
        <w:tc>
          <w:tcPr>
            <w:tcW w:w="1700" w:type="dxa"/>
          </w:tcPr>
          <w:p w14:paraId="66BBF2A2" w14:textId="77777777" w:rsidR="00784969" w:rsidRPr="00B72BC0" w:rsidRDefault="00784969" w:rsidP="00784969">
            <w:pPr>
              <w:pStyle w:val="TAL"/>
              <w:rPr>
                <w:ins w:id="815" w:author="Huawei" w:date="2024-01-25T16:35:00Z"/>
              </w:rPr>
            </w:pPr>
          </w:p>
        </w:tc>
        <w:tc>
          <w:tcPr>
            <w:tcW w:w="1245" w:type="dxa"/>
          </w:tcPr>
          <w:p w14:paraId="53581FAB" w14:textId="77777777" w:rsidR="00784969" w:rsidRPr="00B72BC0" w:rsidRDefault="00784969" w:rsidP="00784969">
            <w:pPr>
              <w:pStyle w:val="TAL"/>
              <w:rPr>
                <w:ins w:id="816" w:author="Huawei" w:date="2024-01-25T16:35:00Z"/>
              </w:rPr>
            </w:pPr>
          </w:p>
        </w:tc>
      </w:tr>
      <w:tr w:rsidR="00784969" w:rsidRPr="00B72BC0" w14:paraId="140F5EFC" w14:textId="77777777" w:rsidTr="00784969">
        <w:trPr>
          <w:ins w:id="817" w:author="Huawei" w:date="2024-01-25T16:35:00Z"/>
        </w:trPr>
        <w:tc>
          <w:tcPr>
            <w:tcW w:w="4535" w:type="dxa"/>
          </w:tcPr>
          <w:p w14:paraId="51EC703B" w14:textId="77777777" w:rsidR="00784969" w:rsidRPr="00B72BC0" w:rsidRDefault="00784969" w:rsidP="00784969">
            <w:pPr>
              <w:pStyle w:val="TAL"/>
              <w:rPr>
                <w:ins w:id="818" w:author="Huawei" w:date="2024-01-25T16:35:00Z"/>
                <w:lang w:eastAsia="zh-CN"/>
              </w:rPr>
            </w:pPr>
            <w:ins w:id="819" w:author="Huawei" w:date="2024-01-25T16:35:00Z">
              <w:r w:rsidRPr="00B72BC0">
                <w:rPr>
                  <w:lang w:eastAsia="zh-CN"/>
                </w:rPr>
                <w:t>}</w:t>
              </w:r>
            </w:ins>
          </w:p>
        </w:tc>
        <w:tc>
          <w:tcPr>
            <w:tcW w:w="2267" w:type="dxa"/>
          </w:tcPr>
          <w:p w14:paraId="769A71E7" w14:textId="77777777" w:rsidR="00784969" w:rsidRPr="00B72BC0" w:rsidRDefault="00784969" w:rsidP="00784969">
            <w:pPr>
              <w:pStyle w:val="TAL"/>
              <w:rPr>
                <w:ins w:id="820" w:author="Huawei" w:date="2024-01-25T16:35:00Z"/>
              </w:rPr>
            </w:pPr>
          </w:p>
        </w:tc>
        <w:tc>
          <w:tcPr>
            <w:tcW w:w="1700" w:type="dxa"/>
          </w:tcPr>
          <w:p w14:paraId="1E10AF65" w14:textId="77777777" w:rsidR="00784969" w:rsidRPr="00B72BC0" w:rsidRDefault="00784969" w:rsidP="00784969">
            <w:pPr>
              <w:pStyle w:val="TAL"/>
              <w:rPr>
                <w:ins w:id="821" w:author="Huawei" w:date="2024-01-25T16:35:00Z"/>
              </w:rPr>
            </w:pPr>
          </w:p>
        </w:tc>
        <w:tc>
          <w:tcPr>
            <w:tcW w:w="1245" w:type="dxa"/>
          </w:tcPr>
          <w:p w14:paraId="01256E91" w14:textId="77777777" w:rsidR="00784969" w:rsidRPr="00B72BC0" w:rsidRDefault="00784969" w:rsidP="00784969">
            <w:pPr>
              <w:pStyle w:val="TAL"/>
              <w:rPr>
                <w:ins w:id="822" w:author="Huawei" w:date="2024-01-25T16:35:00Z"/>
              </w:rPr>
            </w:pPr>
          </w:p>
        </w:tc>
      </w:tr>
      <w:tr w:rsidR="00784969" w:rsidRPr="00B72BC0" w14:paraId="6D5DCFA0" w14:textId="77777777" w:rsidTr="00784969">
        <w:trPr>
          <w:ins w:id="823" w:author="Huawei" w:date="2024-01-25T16:35:00Z"/>
        </w:trPr>
        <w:tc>
          <w:tcPr>
            <w:tcW w:w="4535" w:type="dxa"/>
          </w:tcPr>
          <w:p w14:paraId="2CBBA6C4" w14:textId="77777777" w:rsidR="00784969" w:rsidRPr="00B72BC0" w:rsidRDefault="00784969" w:rsidP="00784969">
            <w:pPr>
              <w:pStyle w:val="TAL"/>
              <w:rPr>
                <w:ins w:id="824" w:author="Huawei" w:date="2024-01-25T16:35:00Z"/>
              </w:rPr>
            </w:pPr>
            <w:proofErr w:type="spellStart"/>
            <w:ins w:id="825" w:author="Huawei" w:date="2024-01-25T16:35: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35F97B8B" w14:textId="77777777" w:rsidR="00784969" w:rsidRPr="00B72BC0" w:rsidRDefault="00784969" w:rsidP="00784969">
            <w:pPr>
              <w:pStyle w:val="TAL"/>
              <w:rPr>
                <w:ins w:id="826" w:author="Huawei" w:date="2024-01-25T16:35:00Z"/>
              </w:rPr>
            </w:pPr>
            <w:ins w:id="827" w:author="Huawei" w:date="2024-01-25T16:35:00Z">
              <w:r w:rsidRPr="00B72BC0">
                <w:rPr>
                  <w:lang w:eastAsia="zh-CN"/>
                </w:rPr>
                <w:t>00000001</w:t>
              </w:r>
            </w:ins>
          </w:p>
        </w:tc>
        <w:tc>
          <w:tcPr>
            <w:tcW w:w="1700" w:type="dxa"/>
          </w:tcPr>
          <w:p w14:paraId="3F054685" w14:textId="77777777" w:rsidR="00784969" w:rsidRPr="00B72BC0" w:rsidRDefault="00784969" w:rsidP="00784969">
            <w:pPr>
              <w:pStyle w:val="TAL"/>
              <w:rPr>
                <w:ins w:id="828" w:author="Huawei" w:date="2024-01-25T16:35:00Z"/>
              </w:rPr>
            </w:pPr>
          </w:p>
        </w:tc>
        <w:tc>
          <w:tcPr>
            <w:tcW w:w="1245" w:type="dxa"/>
          </w:tcPr>
          <w:p w14:paraId="486F3555" w14:textId="77777777" w:rsidR="00784969" w:rsidRPr="00B72BC0" w:rsidRDefault="00784969" w:rsidP="00784969">
            <w:pPr>
              <w:pStyle w:val="TAL"/>
              <w:rPr>
                <w:ins w:id="829" w:author="Huawei" w:date="2024-01-25T16:35:00Z"/>
              </w:rPr>
            </w:pPr>
          </w:p>
        </w:tc>
      </w:tr>
    </w:tbl>
    <w:p w14:paraId="42F30D7C" w14:textId="77777777" w:rsidR="00784969" w:rsidRPr="00B72BC0" w:rsidRDefault="00784969" w:rsidP="00784969">
      <w:pPr>
        <w:rPr>
          <w:ins w:id="830" w:author="Huawei" w:date="2024-01-25T16:35:00Z"/>
        </w:rPr>
      </w:pPr>
    </w:p>
    <w:p w14:paraId="0159184E" w14:textId="4FF2B430" w:rsidR="00784969" w:rsidRPr="00B72BC0" w:rsidRDefault="00784969" w:rsidP="00784969">
      <w:pPr>
        <w:pStyle w:val="TH"/>
        <w:rPr>
          <w:ins w:id="831" w:author="Huawei" w:date="2024-01-25T16:35:00Z"/>
        </w:rPr>
      </w:pPr>
      <w:ins w:id="832" w:author="Huawei" w:date="2024-01-25T16:35:00Z">
        <w:r w:rsidRPr="00B72BC0">
          <w:t xml:space="preserve">Table </w:t>
        </w:r>
      </w:ins>
      <w:ins w:id="833" w:author="Huawei" w:date="2024-01-25T16:37:00Z">
        <w:r>
          <w:t>6.3.1.1.1</w:t>
        </w:r>
      </w:ins>
      <w:ins w:id="834" w:author="Huawei" w:date="2024-01-25T16:35:00Z">
        <w:r w:rsidRPr="00B72BC0">
          <w:t>.4.3.1-</w:t>
        </w:r>
        <w:r w:rsidRPr="00B72BC0">
          <w:rPr>
            <w:lang w:eastAsia="zh-CN"/>
          </w:rPr>
          <w:t>7</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F6E6BD9" w14:textId="77777777" w:rsidTr="00784969">
        <w:trPr>
          <w:ins w:id="835" w:author="Huawei" w:date="2024-01-25T16:35:00Z"/>
        </w:trPr>
        <w:tc>
          <w:tcPr>
            <w:tcW w:w="9747" w:type="dxa"/>
            <w:gridSpan w:val="4"/>
          </w:tcPr>
          <w:p w14:paraId="52061C09" w14:textId="77777777" w:rsidR="00784969" w:rsidRPr="00B72BC0" w:rsidRDefault="00784969" w:rsidP="00784969">
            <w:pPr>
              <w:pStyle w:val="TAH"/>
              <w:jc w:val="left"/>
              <w:rPr>
                <w:ins w:id="836" w:author="Huawei" w:date="2024-01-25T16:35:00Z"/>
                <w:b w:val="0"/>
              </w:rPr>
            </w:pPr>
            <w:ins w:id="837" w:author="Huawei" w:date="2024-01-25T16:35:00Z">
              <w:r w:rsidRPr="00B72BC0">
                <w:rPr>
                  <w:b w:val="0"/>
                </w:rPr>
                <w:t>Derivation Path: TS 38.508-1 [6], clause 4.6.3, Table 4.6.3-39</w:t>
              </w:r>
            </w:ins>
          </w:p>
        </w:tc>
      </w:tr>
      <w:tr w:rsidR="00784969" w:rsidRPr="00B72BC0" w14:paraId="3F769759" w14:textId="77777777" w:rsidTr="00784969">
        <w:trPr>
          <w:ins w:id="838" w:author="Huawei" w:date="2024-01-25T16:35:00Z"/>
        </w:trPr>
        <w:tc>
          <w:tcPr>
            <w:tcW w:w="4535" w:type="dxa"/>
          </w:tcPr>
          <w:p w14:paraId="5A2C3C52" w14:textId="77777777" w:rsidR="00784969" w:rsidRPr="00B72BC0" w:rsidRDefault="00784969" w:rsidP="00784969">
            <w:pPr>
              <w:pStyle w:val="TAH"/>
              <w:rPr>
                <w:ins w:id="839" w:author="Huawei" w:date="2024-01-25T16:35:00Z"/>
              </w:rPr>
            </w:pPr>
            <w:ins w:id="840" w:author="Huawei" w:date="2024-01-25T16:35:00Z">
              <w:r w:rsidRPr="00B72BC0">
                <w:t>Information Element</w:t>
              </w:r>
            </w:ins>
          </w:p>
        </w:tc>
        <w:tc>
          <w:tcPr>
            <w:tcW w:w="2267" w:type="dxa"/>
          </w:tcPr>
          <w:p w14:paraId="6E13037B" w14:textId="77777777" w:rsidR="00784969" w:rsidRPr="00B72BC0" w:rsidRDefault="00784969" w:rsidP="00784969">
            <w:pPr>
              <w:pStyle w:val="TAH"/>
              <w:rPr>
                <w:ins w:id="841" w:author="Huawei" w:date="2024-01-25T16:35:00Z"/>
              </w:rPr>
            </w:pPr>
            <w:ins w:id="842" w:author="Huawei" w:date="2024-01-25T16:35:00Z">
              <w:r w:rsidRPr="00B72BC0">
                <w:t>Value/remark</w:t>
              </w:r>
            </w:ins>
          </w:p>
        </w:tc>
        <w:tc>
          <w:tcPr>
            <w:tcW w:w="1700" w:type="dxa"/>
          </w:tcPr>
          <w:p w14:paraId="6A7982E3" w14:textId="77777777" w:rsidR="00784969" w:rsidRPr="00B72BC0" w:rsidRDefault="00784969" w:rsidP="00784969">
            <w:pPr>
              <w:pStyle w:val="TAH"/>
              <w:rPr>
                <w:ins w:id="843" w:author="Huawei" w:date="2024-01-25T16:35:00Z"/>
              </w:rPr>
            </w:pPr>
            <w:ins w:id="844" w:author="Huawei" w:date="2024-01-25T16:35:00Z">
              <w:r w:rsidRPr="00B72BC0">
                <w:t>Comment</w:t>
              </w:r>
            </w:ins>
          </w:p>
        </w:tc>
        <w:tc>
          <w:tcPr>
            <w:tcW w:w="1245" w:type="dxa"/>
          </w:tcPr>
          <w:p w14:paraId="529F2C62" w14:textId="77777777" w:rsidR="00784969" w:rsidRPr="00B72BC0" w:rsidRDefault="00784969" w:rsidP="00784969">
            <w:pPr>
              <w:pStyle w:val="TAH"/>
              <w:rPr>
                <w:ins w:id="845" w:author="Huawei" w:date="2024-01-25T16:35:00Z"/>
              </w:rPr>
            </w:pPr>
            <w:ins w:id="846" w:author="Huawei" w:date="2024-01-25T16:35:00Z">
              <w:r w:rsidRPr="00B72BC0">
                <w:t>Condition</w:t>
              </w:r>
            </w:ins>
          </w:p>
        </w:tc>
      </w:tr>
      <w:tr w:rsidR="00784969" w:rsidRPr="00B72BC0" w14:paraId="235AF142" w14:textId="77777777" w:rsidTr="00784969">
        <w:trPr>
          <w:ins w:id="847" w:author="Huawei" w:date="2024-01-25T16:35:00Z"/>
        </w:trPr>
        <w:tc>
          <w:tcPr>
            <w:tcW w:w="4535" w:type="dxa"/>
          </w:tcPr>
          <w:p w14:paraId="439912D0" w14:textId="77777777" w:rsidR="00784969" w:rsidRPr="00B72BC0" w:rsidRDefault="00784969" w:rsidP="00784969">
            <w:pPr>
              <w:pStyle w:val="TAL"/>
              <w:rPr>
                <w:ins w:id="848" w:author="Huawei" w:date="2024-01-25T16:35:00Z"/>
              </w:rPr>
            </w:pPr>
            <w:ins w:id="849" w:author="Huawei" w:date="2024-01-25T16:35:00Z">
              <w:r w:rsidRPr="00B72BC0">
                <w:t xml:space="preserve">  </w:t>
              </w:r>
              <w:proofErr w:type="spellStart"/>
              <w:r w:rsidRPr="00B72BC0">
                <w:t>reportConfigType</w:t>
              </w:r>
              <w:proofErr w:type="spellEnd"/>
              <w:r w:rsidRPr="00B72BC0">
                <w:t xml:space="preserve"> CHOICE {</w:t>
              </w:r>
            </w:ins>
          </w:p>
        </w:tc>
        <w:tc>
          <w:tcPr>
            <w:tcW w:w="2267" w:type="dxa"/>
          </w:tcPr>
          <w:p w14:paraId="62739B77" w14:textId="77777777" w:rsidR="00784969" w:rsidRPr="00B72BC0" w:rsidRDefault="00784969" w:rsidP="00784969">
            <w:pPr>
              <w:pStyle w:val="TAL"/>
              <w:rPr>
                <w:ins w:id="850" w:author="Huawei" w:date="2024-01-25T16:35:00Z"/>
              </w:rPr>
            </w:pPr>
          </w:p>
        </w:tc>
        <w:tc>
          <w:tcPr>
            <w:tcW w:w="1700" w:type="dxa"/>
          </w:tcPr>
          <w:p w14:paraId="081FFF46" w14:textId="77777777" w:rsidR="00784969" w:rsidRPr="00B72BC0" w:rsidRDefault="00784969" w:rsidP="00784969">
            <w:pPr>
              <w:pStyle w:val="TAL"/>
              <w:rPr>
                <w:ins w:id="851" w:author="Huawei" w:date="2024-01-25T16:35:00Z"/>
              </w:rPr>
            </w:pPr>
          </w:p>
        </w:tc>
        <w:tc>
          <w:tcPr>
            <w:tcW w:w="1245" w:type="dxa"/>
          </w:tcPr>
          <w:p w14:paraId="4E90C824" w14:textId="77777777" w:rsidR="00784969" w:rsidRPr="00B72BC0" w:rsidRDefault="00784969" w:rsidP="00784969">
            <w:pPr>
              <w:pStyle w:val="TAL"/>
              <w:rPr>
                <w:ins w:id="852" w:author="Huawei" w:date="2024-01-25T16:35:00Z"/>
              </w:rPr>
            </w:pPr>
          </w:p>
        </w:tc>
      </w:tr>
      <w:tr w:rsidR="00784969" w:rsidRPr="00B72BC0" w14:paraId="6E38CB8A" w14:textId="77777777" w:rsidTr="00784969">
        <w:trPr>
          <w:ins w:id="853" w:author="Huawei" w:date="2024-01-25T16:35:00Z"/>
        </w:trPr>
        <w:tc>
          <w:tcPr>
            <w:tcW w:w="4535" w:type="dxa"/>
          </w:tcPr>
          <w:p w14:paraId="72E64531" w14:textId="77777777" w:rsidR="00784969" w:rsidRPr="00B72BC0" w:rsidRDefault="00784969" w:rsidP="00784969">
            <w:pPr>
              <w:pStyle w:val="TAL"/>
              <w:rPr>
                <w:ins w:id="854" w:author="Huawei" w:date="2024-01-25T16:35:00Z"/>
              </w:rPr>
            </w:pPr>
            <w:ins w:id="855" w:author="Huawei" w:date="2024-01-25T16:35:00Z">
              <w:r w:rsidRPr="00B72BC0">
                <w:t xml:space="preserve">     </w:t>
              </w:r>
              <w:r w:rsidRPr="00B72BC0">
                <w:rPr>
                  <w:lang w:eastAsia="zh-CN"/>
                </w:rPr>
                <w:t>a</w:t>
              </w:r>
              <w:r w:rsidRPr="00B72BC0">
                <w:t>periodic SEQUENCE {</w:t>
              </w:r>
            </w:ins>
          </w:p>
        </w:tc>
        <w:tc>
          <w:tcPr>
            <w:tcW w:w="2267" w:type="dxa"/>
          </w:tcPr>
          <w:p w14:paraId="06F96F4D" w14:textId="77777777" w:rsidR="00784969" w:rsidRPr="00B72BC0" w:rsidRDefault="00784969" w:rsidP="00784969">
            <w:pPr>
              <w:pStyle w:val="TAL"/>
              <w:rPr>
                <w:ins w:id="856" w:author="Huawei" w:date="2024-01-25T16:35:00Z"/>
              </w:rPr>
            </w:pPr>
          </w:p>
        </w:tc>
        <w:tc>
          <w:tcPr>
            <w:tcW w:w="1700" w:type="dxa"/>
          </w:tcPr>
          <w:p w14:paraId="2A2F9240" w14:textId="77777777" w:rsidR="00784969" w:rsidRPr="00B72BC0" w:rsidRDefault="00784969" w:rsidP="00784969">
            <w:pPr>
              <w:pStyle w:val="TAL"/>
              <w:rPr>
                <w:ins w:id="857" w:author="Huawei" w:date="2024-01-25T16:35:00Z"/>
              </w:rPr>
            </w:pPr>
          </w:p>
        </w:tc>
        <w:tc>
          <w:tcPr>
            <w:tcW w:w="1245" w:type="dxa"/>
          </w:tcPr>
          <w:p w14:paraId="7E0A5A58" w14:textId="77777777" w:rsidR="00784969" w:rsidRPr="00B72BC0" w:rsidRDefault="00784969" w:rsidP="00784969">
            <w:pPr>
              <w:pStyle w:val="TAL"/>
              <w:rPr>
                <w:ins w:id="858" w:author="Huawei" w:date="2024-01-25T16:35:00Z"/>
              </w:rPr>
            </w:pPr>
          </w:p>
        </w:tc>
      </w:tr>
      <w:tr w:rsidR="00784969" w:rsidRPr="00B72BC0" w14:paraId="354FE1A4" w14:textId="77777777" w:rsidTr="00784969">
        <w:trPr>
          <w:ins w:id="859" w:author="Huawei" w:date="2024-01-25T16:35:00Z"/>
        </w:trPr>
        <w:tc>
          <w:tcPr>
            <w:tcW w:w="4535" w:type="dxa"/>
          </w:tcPr>
          <w:p w14:paraId="13E56ACA" w14:textId="77777777" w:rsidR="00784969" w:rsidRPr="00B72BC0" w:rsidRDefault="00784969" w:rsidP="00784969">
            <w:pPr>
              <w:pStyle w:val="TAL"/>
              <w:rPr>
                <w:ins w:id="860" w:author="Huawei" w:date="2024-01-25T16:35:00Z"/>
              </w:rPr>
            </w:pPr>
            <w:ins w:id="861" w:author="Huawei" w:date="2024-01-25T16:35:00Z">
              <w:r w:rsidRPr="00B72BC0">
                <w:t xml:space="preserve">        </w:t>
              </w:r>
              <w:proofErr w:type="spellStart"/>
              <w:r w:rsidRPr="00B72BC0">
                <w:t>reportSlotOffsetList</w:t>
              </w:r>
              <w:proofErr w:type="spellEnd"/>
            </w:ins>
          </w:p>
        </w:tc>
        <w:tc>
          <w:tcPr>
            <w:tcW w:w="2267" w:type="dxa"/>
          </w:tcPr>
          <w:p w14:paraId="633E9262" w14:textId="77777777" w:rsidR="00784969" w:rsidRPr="00B72BC0" w:rsidRDefault="00784969" w:rsidP="00784969">
            <w:pPr>
              <w:pStyle w:val="TAL"/>
              <w:rPr>
                <w:ins w:id="862" w:author="Huawei" w:date="2024-01-25T16:35:00Z"/>
                <w:lang w:eastAsia="zh-CN"/>
              </w:rPr>
            </w:pPr>
            <w:ins w:id="863" w:author="Huawei" w:date="2024-01-25T16:35:00Z">
              <w:r w:rsidRPr="00B72BC0">
                <w:rPr>
                  <w:lang w:eastAsia="zh-CN"/>
                </w:rPr>
                <w:t>0</w:t>
              </w:r>
            </w:ins>
          </w:p>
        </w:tc>
        <w:tc>
          <w:tcPr>
            <w:tcW w:w="1700" w:type="dxa"/>
          </w:tcPr>
          <w:p w14:paraId="7282B2FC" w14:textId="77777777" w:rsidR="00784969" w:rsidRPr="00B72BC0" w:rsidRDefault="00784969" w:rsidP="00784969">
            <w:pPr>
              <w:pStyle w:val="TAL"/>
              <w:rPr>
                <w:ins w:id="864" w:author="Huawei" w:date="2024-01-25T16:35:00Z"/>
              </w:rPr>
            </w:pPr>
          </w:p>
        </w:tc>
        <w:tc>
          <w:tcPr>
            <w:tcW w:w="1245" w:type="dxa"/>
          </w:tcPr>
          <w:p w14:paraId="1B195147" w14:textId="77777777" w:rsidR="00784969" w:rsidRPr="00B72BC0" w:rsidRDefault="00784969" w:rsidP="00784969">
            <w:pPr>
              <w:pStyle w:val="TAL"/>
              <w:rPr>
                <w:ins w:id="865" w:author="Huawei" w:date="2024-01-25T16:35:00Z"/>
              </w:rPr>
            </w:pPr>
          </w:p>
        </w:tc>
      </w:tr>
      <w:tr w:rsidR="00784969" w:rsidRPr="00B72BC0" w14:paraId="14D3C836" w14:textId="77777777" w:rsidTr="00784969">
        <w:trPr>
          <w:ins w:id="866" w:author="Huawei" w:date="2024-01-25T16:35:00Z"/>
        </w:trPr>
        <w:tc>
          <w:tcPr>
            <w:tcW w:w="4535" w:type="dxa"/>
          </w:tcPr>
          <w:p w14:paraId="54902A0B" w14:textId="77777777" w:rsidR="00784969" w:rsidRPr="00B72BC0" w:rsidRDefault="00784969" w:rsidP="00784969">
            <w:pPr>
              <w:pStyle w:val="TAL"/>
              <w:rPr>
                <w:ins w:id="867" w:author="Huawei" w:date="2024-01-25T16:35:00Z"/>
              </w:rPr>
            </w:pPr>
            <w:ins w:id="868" w:author="Huawei" w:date="2024-01-25T16:35:00Z">
              <w:r w:rsidRPr="00B72BC0">
                <w:t xml:space="preserve">     }</w:t>
              </w:r>
            </w:ins>
          </w:p>
        </w:tc>
        <w:tc>
          <w:tcPr>
            <w:tcW w:w="2267" w:type="dxa"/>
          </w:tcPr>
          <w:p w14:paraId="39A9BD31" w14:textId="77777777" w:rsidR="00784969" w:rsidRPr="00B72BC0" w:rsidRDefault="00784969" w:rsidP="00784969">
            <w:pPr>
              <w:pStyle w:val="TAL"/>
              <w:rPr>
                <w:ins w:id="869" w:author="Huawei" w:date="2024-01-25T16:35:00Z"/>
              </w:rPr>
            </w:pPr>
          </w:p>
        </w:tc>
        <w:tc>
          <w:tcPr>
            <w:tcW w:w="1700" w:type="dxa"/>
          </w:tcPr>
          <w:p w14:paraId="3FCBC86F" w14:textId="77777777" w:rsidR="00784969" w:rsidRPr="00B72BC0" w:rsidRDefault="00784969" w:rsidP="00784969">
            <w:pPr>
              <w:pStyle w:val="TAL"/>
              <w:rPr>
                <w:ins w:id="870" w:author="Huawei" w:date="2024-01-25T16:35:00Z"/>
              </w:rPr>
            </w:pPr>
          </w:p>
        </w:tc>
        <w:tc>
          <w:tcPr>
            <w:tcW w:w="1245" w:type="dxa"/>
          </w:tcPr>
          <w:p w14:paraId="07D516AE" w14:textId="77777777" w:rsidR="00784969" w:rsidRPr="00B72BC0" w:rsidRDefault="00784969" w:rsidP="00784969">
            <w:pPr>
              <w:pStyle w:val="TAL"/>
              <w:rPr>
                <w:ins w:id="871" w:author="Huawei" w:date="2024-01-25T16:35:00Z"/>
              </w:rPr>
            </w:pPr>
          </w:p>
        </w:tc>
      </w:tr>
      <w:tr w:rsidR="00784969" w:rsidRPr="00B72BC0" w14:paraId="5443746A" w14:textId="77777777" w:rsidTr="00784969">
        <w:trPr>
          <w:ins w:id="872" w:author="Huawei" w:date="2024-01-25T16:35:00Z"/>
        </w:trPr>
        <w:tc>
          <w:tcPr>
            <w:tcW w:w="4535" w:type="dxa"/>
          </w:tcPr>
          <w:p w14:paraId="1BB47F89" w14:textId="77777777" w:rsidR="00784969" w:rsidRPr="00B72BC0" w:rsidRDefault="00784969" w:rsidP="00784969">
            <w:pPr>
              <w:pStyle w:val="TAL"/>
              <w:rPr>
                <w:ins w:id="873" w:author="Huawei" w:date="2024-01-25T16:35:00Z"/>
              </w:rPr>
            </w:pPr>
            <w:ins w:id="874" w:author="Huawei" w:date="2024-01-25T16:35:00Z">
              <w:r w:rsidRPr="00B72BC0">
                <w:t xml:space="preserve">  </w:t>
              </w:r>
              <w:proofErr w:type="spellStart"/>
              <w:r w:rsidRPr="00B72BC0">
                <w:t>reportFreqConfiguration</w:t>
              </w:r>
              <w:proofErr w:type="spellEnd"/>
              <w:r w:rsidRPr="00B72BC0">
                <w:t xml:space="preserve"> SEQUENCE {</w:t>
              </w:r>
            </w:ins>
          </w:p>
        </w:tc>
        <w:tc>
          <w:tcPr>
            <w:tcW w:w="2267" w:type="dxa"/>
          </w:tcPr>
          <w:p w14:paraId="768D5BEB" w14:textId="77777777" w:rsidR="00784969" w:rsidRPr="00B72BC0" w:rsidRDefault="00784969" w:rsidP="00784969">
            <w:pPr>
              <w:pStyle w:val="TAL"/>
              <w:rPr>
                <w:ins w:id="875" w:author="Huawei" w:date="2024-01-25T16:35:00Z"/>
              </w:rPr>
            </w:pPr>
          </w:p>
        </w:tc>
        <w:tc>
          <w:tcPr>
            <w:tcW w:w="1700" w:type="dxa"/>
          </w:tcPr>
          <w:p w14:paraId="280C4C92" w14:textId="77777777" w:rsidR="00784969" w:rsidRPr="00B72BC0" w:rsidRDefault="00784969" w:rsidP="00784969">
            <w:pPr>
              <w:pStyle w:val="TAL"/>
              <w:rPr>
                <w:ins w:id="876" w:author="Huawei" w:date="2024-01-25T16:35:00Z"/>
              </w:rPr>
            </w:pPr>
          </w:p>
        </w:tc>
        <w:tc>
          <w:tcPr>
            <w:tcW w:w="1245" w:type="dxa"/>
          </w:tcPr>
          <w:p w14:paraId="7AE23CCD" w14:textId="77777777" w:rsidR="00784969" w:rsidRPr="00B72BC0" w:rsidRDefault="00784969" w:rsidP="00784969">
            <w:pPr>
              <w:pStyle w:val="TAL"/>
              <w:rPr>
                <w:ins w:id="877" w:author="Huawei" w:date="2024-01-25T16:35:00Z"/>
              </w:rPr>
            </w:pPr>
          </w:p>
        </w:tc>
      </w:tr>
      <w:tr w:rsidR="00784969" w:rsidRPr="00B72BC0" w14:paraId="3E75CD35" w14:textId="77777777" w:rsidTr="00784969">
        <w:trPr>
          <w:ins w:id="878" w:author="Huawei" w:date="2024-01-25T16:35:00Z"/>
        </w:trPr>
        <w:tc>
          <w:tcPr>
            <w:tcW w:w="4535" w:type="dxa"/>
          </w:tcPr>
          <w:p w14:paraId="3AD5EEBC" w14:textId="77777777" w:rsidR="00784969" w:rsidRPr="00B72BC0" w:rsidRDefault="00784969" w:rsidP="00784969">
            <w:pPr>
              <w:pStyle w:val="TAL"/>
              <w:rPr>
                <w:ins w:id="879" w:author="Huawei" w:date="2024-01-25T16:35:00Z"/>
              </w:rPr>
            </w:pPr>
            <w:ins w:id="880" w:author="Huawei" w:date="2024-01-25T16:35:00Z">
              <w:r w:rsidRPr="00B72BC0">
                <w:t xml:space="preserve">     </w:t>
              </w:r>
              <w:proofErr w:type="spellStart"/>
              <w:r w:rsidRPr="00B72BC0">
                <w:t>csi-ReportingBand</w:t>
              </w:r>
              <w:proofErr w:type="spellEnd"/>
              <w:r w:rsidRPr="00B72BC0">
                <w:t xml:space="preserve"> CHOICE {</w:t>
              </w:r>
            </w:ins>
          </w:p>
        </w:tc>
        <w:tc>
          <w:tcPr>
            <w:tcW w:w="2267" w:type="dxa"/>
          </w:tcPr>
          <w:p w14:paraId="3C346F2D" w14:textId="77777777" w:rsidR="00784969" w:rsidRPr="00B72BC0" w:rsidRDefault="00784969" w:rsidP="00784969">
            <w:pPr>
              <w:pStyle w:val="TAL"/>
              <w:rPr>
                <w:ins w:id="881" w:author="Huawei" w:date="2024-01-25T16:35:00Z"/>
              </w:rPr>
            </w:pPr>
          </w:p>
        </w:tc>
        <w:tc>
          <w:tcPr>
            <w:tcW w:w="1700" w:type="dxa"/>
          </w:tcPr>
          <w:p w14:paraId="4299D2C3" w14:textId="77777777" w:rsidR="00784969" w:rsidRPr="00B72BC0" w:rsidRDefault="00784969" w:rsidP="00784969">
            <w:pPr>
              <w:pStyle w:val="TAL"/>
              <w:rPr>
                <w:ins w:id="882" w:author="Huawei" w:date="2024-01-25T16:35:00Z"/>
              </w:rPr>
            </w:pPr>
          </w:p>
        </w:tc>
        <w:tc>
          <w:tcPr>
            <w:tcW w:w="1245" w:type="dxa"/>
          </w:tcPr>
          <w:p w14:paraId="22374C46" w14:textId="77777777" w:rsidR="00784969" w:rsidRPr="00B72BC0" w:rsidRDefault="00784969" w:rsidP="00784969">
            <w:pPr>
              <w:pStyle w:val="TAL"/>
              <w:rPr>
                <w:ins w:id="883" w:author="Huawei" w:date="2024-01-25T16:35:00Z"/>
              </w:rPr>
            </w:pPr>
          </w:p>
        </w:tc>
      </w:tr>
      <w:tr w:rsidR="00784969" w:rsidRPr="00B72BC0" w14:paraId="022E136A" w14:textId="77777777" w:rsidTr="00784969">
        <w:trPr>
          <w:ins w:id="884" w:author="Huawei" w:date="2024-01-25T16:35:00Z"/>
        </w:trPr>
        <w:tc>
          <w:tcPr>
            <w:tcW w:w="4535" w:type="dxa"/>
          </w:tcPr>
          <w:p w14:paraId="484E3170" w14:textId="77777777" w:rsidR="00784969" w:rsidRPr="00B72BC0" w:rsidRDefault="00784969" w:rsidP="00784969">
            <w:pPr>
              <w:pStyle w:val="TAL"/>
              <w:rPr>
                <w:ins w:id="885" w:author="Huawei" w:date="2024-01-25T16:35:00Z"/>
              </w:rPr>
            </w:pPr>
            <w:ins w:id="886" w:author="Huawei" w:date="2024-01-25T16:35:00Z">
              <w:r w:rsidRPr="00B72BC0">
                <w:t xml:space="preserve">        subbands7</w:t>
              </w:r>
            </w:ins>
          </w:p>
        </w:tc>
        <w:tc>
          <w:tcPr>
            <w:tcW w:w="2267" w:type="dxa"/>
          </w:tcPr>
          <w:p w14:paraId="7ACB5E97" w14:textId="77777777" w:rsidR="00784969" w:rsidRPr="00B72BC0" w:rsidRDefault="00784969" w:rsidP="00784969">
            <w:pPr>
              <w:pStyle w:val="TAL"/>
              <w:rPr>
                <w:ins w:id="887" w:author="Huawei" w:date="2024-01-25T16:35:00Z"/>
              </w:rPr>
            </w:pPr>
            <w:ins w:id="888" w:author="Huawei" w:date="2024-01-25T16:35:00Z">
              <w:r w:rsidRPr="00B72BC0">
                <w:t>[1111111]</w:t>
              </w:r>
            </w:ins>
          </w:p>
        </w:tc>
        <w:tc>
          <w:tcPr>
            <w:tcW w:w="1700" w:type="dxa"/>
          </w:tcPr>
          <w:p w14:paraId="66F8BCF1" w14:textId="77777777" w:rsidR="00784969" w:rsidRPr="00B72BC0" w:rsidRDefault="00784969" w:rsidP="00784969">
            <w:pPr>
              <w:pStyle w:val="TAL"/>
              <w:rPr>
                <w:ins w:id="889" w:author="Huawei" w:date="2024-01-25T16:35:00Z"/>
              </w:rPr>
            </w:pPr>
          </w:p>
        </w:tc>
        <w:tc>
          <w:tcPr>
            <w:tcW w:w="1245" w:type="dxa"/>
          </w:tcPr>
          <w:p w14:paraId="6F754D94" w14:textId="77777777" w:rsidR="00784969" w:rsidRPr="00B72BC0" w:rsidRDefault="00784969" w:rsidP="00784969">
            <w:pPr>
              <w:pStyle w:val="TAL"/>
              <w:rPr>
                <w:ins w:id="890" w:author="Huawei" w:date="2024-01-25T16:35:00Z"/>
              </w:rPr>
            </w:pPr>
          </w:p>
        </w:tc>
      </w:tr>
      <w:tr w:rsidR="00784969" w:rsidRPr="00B72BC0" w14:paraId="36B49D31" w14:textId="77777777" w:rsidTr="00784969">
        <w:trPr>
          <w:ins w:id="891" w:author="Huawei" w:date="2024-01-25T16:35:00Z"/>
        </w:trPr>
        <w:tc>
          <w:tcPr>
            <w:tcW w:w="4535" w:type="dxa"/>
          </w:tcPr>
          <w:p w14:paraId="3CAB8BAC" w14:textId="77777777" w:rsidR="00784969" w:rsidRPr="00B72BC0" w:rsidRDefault="00784969" w:rsidP="00784969">
            <w:pPr>
              <w:pStyle w:val="TAL"/>
              <w:rPr>
                <w:ins w:id="892" w:author="Huawei" w:date="2024-01-25T16:35:00Z"/>
              </w:rPr>
            </w:pPr>
            <w:ins w:id="893" w:author="Huawei" w:date="2024-01-25T16:35:00Z">
              <w:r w:rsidRPr="00B72BC0">
                <w:t xml:space="preserve">     }</w:t>
              </w:r>
            </w:ins>
          </w:p>
        </w:tc>
        <w:tc>
          <w:tcPr>
            <w:tcW w:w="2267" w:type="dxa"/>
          </w:tcPr>
          <w:p w14:paraId="1C1A07E0" w14:textId="77777777" w:rsidR="00784969" w:rsidRPr="00B72BC0" w:rsidRDefault="00784969" w:rsidP="00784969">
            <w:pPr>
              <w:pStyle w:val="TAL"/>
              <w:rPr>
                <w:ins w:id="894" w:author="Huawei" w:date="2024-01-25T16:35:00Z"/>
              </w:rPr>
            </w:pPr>
          </w:p>
        </w:tc>
        <w:tc>
          <w:tcPr>
            <w:tcW w:w="1700" w:type="dxa"/>
          </w:tcPr>
          <w:p w14:paraId="2DACE44F" w14:textId="77777777" w:rsidR="00784969" w:rsidRPr="00B72BC0" w:rsidRDefault="00784969" w:rsidP="00784969">
            <w:pPr>
              <w:pStyle w:val="TAL"/>
              <w:rPr>
                <w:ins w:id="895" w:author="Huawei" w:date="2024-01-25T16:35:00Z"/>
              </w:rPr>
            </w:pPr>
          </w:p>
        </w:tc>
        <w:tc>
          <w:tcPr>
            <w:tcW w:w="1245" w:type="dxa"/>
          </w:tcPr>
          <w:p w14:paraId="5CBF6C8F" w14:textId="77777777" w:rsidR="00784969" w:rsidRPr="00B72BC0" w:rsidRDefault="00784969" w:rsidP="00784969">
            <w:pPr>
              <w:pStyle w:val="TAL"/>
              <w:rPr>
                <w:ins w:id="896" w:author="Huawei" w:date="2024-01-25T16:35:00Z"/>
              </w:rPr>
            </w:pPr>
          </w:p>
        </w:tc>
      </w:tr>
      <w:tr w:rsidR="00784969" w:rsidRPr="00B72BC0" w14:paraId="4FF8E84C" w14:textId="77777777" w:rsidTr="00784969">
        <w:trPr>
          <w:ins w:id="897" w:author="Huawei" w:date="2024-01-25T16:35:00Z"/>
        </w:trPr>
        <w:tc>
          <w:tcPr>
            <w:tcW w:w="4535" w:type="dxa"/>
          </w:tcPr>
          <w:p w14:paraId="49FF2237" w14:textId="77777777" w:rsidR="00784969" w:rsidRPr="00B72BC0" w:rsidRDefault="00784969" w:rsidP="00784969">
            <w:pPr>
              <w:pStyle w:val="TAL"/>
              <w:rPr>
                <w:ins w:id="898" w:author="Huawei" w:date="2024-01-25T16:35:00Z"/>
              </w:rPr>
            </w:pPr>
            <w:ins w:id="899" w:author="Huawei" w:date="2024-01-25T16:35:00Z">
              <w:r w:rsidRPr="00B72BC0">
                <w:t xml:space="preserve">  }</w:t>
              </w:r>
            </w:ins>
          </w:p>
        </w:tc>
        <w:tc>
          <w:tcPr>
            <w:tcW w:w="2267" w:type="dxa"/>
          </w:tcPr>
          <w:p w14:paraId="5BD06169" w14:textId="77777777" w:rsidR="00784969" w:rsidRPr="00B72BC0" w:rsidRDefault="00784969" w:rsidP="00784969">
            <w:pPr>
              <w:pStyle w:val="TAL"/>
              <w:rPr>
                <w:ins w:id="900" w:author="Huawei" w:date="2024-01-25T16:35:00Z"/>
              </w:rPr>
            </w:pPr>
          </w:p>
        </w:tc>
        <w:tc>
          <w:tcPr>
            <w:tcW w:w="1700" w:type="dxa"/>
          </w:tcPr>
          <w:p w14:paraId="6435D348" w14:textId="77777777" w:rsidR="00784969" w:rsidRPr="00B72BC0" w:rsidRDefault="00784969" w:rsidP="00784969">
            <w:pPr>
              <w:pStyle w:val="TAL"/>
              <w:rPr>
                <w:ins w:id="901" w:author="Huawei" w:date="2024-01-25T16:35:00Z"/>
              </w:rPr>
            </w:pPr>
          </w:p>
        </w:tc>
        <w:tc>
          <w:tcPr>
            <w:tcW w:w="1245" w:type="dxa"/>
          </w:tcPr>
          <w:p w14:paraId="7FF75EB3" w14:textId="77777777" w:rsidR="00784969" w:rsidRPr="00B72BC0" w:rsidRDefault="00784969" w:rsidP="00784969">
            <w:pPr>
              <w:pStyle w:val="TAL"/>
              <w:rPr>
                <w:ins w:id="902" w:author="Huawei" w:date="2024-01-25T16:35:00Z"/>
              </w:rPr>
            </w:pPr>
          </w:p>
        </w:tc>
      </w:tr>
      <w:tr w:rsidR="00784969" w:rsidRPr="00B72BC0" w14:paraId="3B55CB24" w14:textId="77777777" w:rsidTr="00784969">
        <w:trPr>
          <w:ins w:id="903" w:author="Huawei" w:date="2024-01-25T16:35:00Z"/>
        </w:trPr>
        <w:tc>
          <w:tcPr>
            <w:tcW w:w="4535" w:type="dxa"/>
          </w:tcPr>
          <w:p w14:paraId="1AF47B69" w14:textId="77777777" w:rsidR="00784969" w:rsidRPr="00B72BC0" w:rsidRDefault="00784969" w:rsidP="00784969">
            <w:pPr>
              <w:pStyle w:val="TAL"/>
              <w:rPr>
                <w:ins w:id="904" w:author="Huawei" w:date="2024-01-25T16:35:00Z"/>
              </w:rPr>
            </w:pPr>
            <w:ins w:id="905" w:author="Huawei" w:date="2024-01-25T16:35:00Z">
              <w:r w:rsidRPr="00B72BC0">
                <w:t xml:space="preserve">  </w:t>
              </w:r>
              <w:proofErr w:type="spellStart"/>
              <w:r w:rsidRPr="00B72BC0">
                <w:t>subbandSize</w:t>
              </w:r>
              <w:proofErr w:type="spellEnd"/>
            </w:ins>
          </w:p>
        </w:tc>
        <w:tc>
          <w:tcPr>
            <w:tcW w:w="2267" w:type="dxa"/>
          </w:tcPr>
          <w:p w14:paraId="302F2FC8" w14:textId="77777777" w:rsidR="00784969" w:rsidRPr="00B72BC0" w:rsidRDefault="00784969" w:rsidP="00784969">
            <w:pPr>
              <w:pStyle w:val="TAL"/>
              <w:rPr>
                <w:ins w:id="906" w:author="Huawei" w:date="2024-01-25T16:35:00Z"/>
                <w:lang w:eastAsia="zh-CN"/>
              </w:rPr>
            </w:pPr>
            <w:ins w:id="907" w:author="Huawei" w:date="2024-01-25T16:35:00Z">
              <w:r w:rsidRPr="00B72BC0">
                <w:rPr>
                  <w:lang w:eastAsia="zh-CN"/>
                </w:rPr>
                <w:t>8</w:t>
              </w:r>
            </w:ins>
          </w:p>
        </w:tc>
        <w:tc>
          <w:tcPr>
            <w:tcW w:w="1700" w:type="dxa"/>
          </w:tcPr>
          <w:p w14:paraId="1D48CDD2" w14:textId="77777777" w:rsidR="00784969" w:rsidRPr="00B72BC0" w:rsidRDefault="00784969" w:rsidP="00784969">
            <w:pPr>
              <w:pStyle w:val="TAL"/>
              <w:rPr>
                <w:ins w:id="908" w:author="Huawei" w:date="2024-01-25T16:35:00Z"/>
              </w:rPr>
            </w:pPr>
          </w:p>
        </w:tc>
        <w:tc>
          <w:tcPr>
            <w:tcW w:w="1245" w:type="dxa"/>
          </w:tcPr>
          <w:p w14:paraId="0D0CB3AE" w14:textId="77777777" w:rsidR="00784969" w:rsidRPr="00B72BC0" w:rsidRDefault="00784969" w:rsidP="00784969">
            <w:pPr>
              <w:pStyle w:val="TAL"/>
              <w:rPr>
                <w:ins w:id="909" w:author="Huawei" w:date="2024-01-25T16:35:00Z"/>
              </w:rPr>
            </w:pPr>
          </w:p>
        </w:tc>
      </w:tr>
      <w:tr w:rsidR="00784969" w:rsidRPr="00B72BC0" w14:paraId="2EE3BE20" w14:textId="77777777" w:rsidTr="00784969">
        <w:trPr>
          <w:ins w:id="910" w:author="Huawei" w:date="2024-01-25T16:35:00Z"/>
        </w:trPr>
        <w:tc>
          <w:tcPr>
            <w:tcW w:w="4535" w:type="dxa"/>
          </w:tcPr>
          <w:p w14:paraId="655EEF01" w14:textId="77777777" w:rsidR="00784969" w:rsidRPr="00B72BC0" w:rsidRDefault="00784969" w:rsidP="00784969">
            <w:pPr>
              <w:pStyle w:val="TAL"/>
              <w:rPr>
                <w:ins w:id="911" w:author="Huawei" w:date="2024-01-25T16:35:00Z"/>
              </w:rPr>
            </w:pPr>
            <w:ins w:id="912" w:author="Huawei" w:date="2024-01-25T16:35:00Z">
              <w:r w:rsidRPr="00B72BC0">
                <w:t>}</w:t>
              </w:r>
            </w:ins>
          </w:p>
        </w:tc>
        <w:tc>
          <w:tcPr>
            <w:tcW w:w="2267" w:type="dxa"/>
          </w:tcPr>
          <w:p w14:paraId="0603EBC8" w14:textId="77777777" w:rsidR="00784969" w:rsidRPr="00B72BC0" w:rsidRDefault="00784969" w:rsidP="00784969">
            <w:pPr>
              <w:pStyle w:val="TAL"/>
              <w:rPr>
                <w:ins w:id="913" w:author="Huawei" w:date="2024-01-25T16:35:00Z"/>
              </w:rPr>
            </w:pPr>
          </w:p>
        </w:tc>
        <w:tc>
          <w:tcPr>
            <w:tcW w:w="1700" w:type="dxa"/>
          </w:tcPr>
          <w:p w14:paraId="5F791924" w14:textId="77777777" w:rsidR="00784969" w:rsidRPr="00B72BC0" w:rsidRDefault="00784969" w:rsidP="00784969">
            <w:pPr>
              <w:pStyle w:val="TAL"/>
              <w:rPr>
                <w:ins w:id="914" w:author="Huawei" w:date="2024-01-25T16:35:00Z"/>
              </w:rPr>
            </w:pPr>
          </w:p>
        </w:tc>
        <w:tc>
          <w:tcPr>
            <w:tcW w:w="1245" w:type="dxa"/>
          </w:tcPr>
          <w:p w14:paraId="43C670D7" w14:textId="77777777" w:rsidR="00784969" w:rsidRPr="00B72BC0" w:rsidRDefault="00784969" w:rsidP="00784969">
            <w:pPr>
              <w:pStyle w:val="TAL"/>
              <w:rPr>
                <w:ins w:id="915" w:author="Huawei" w:date="2024-01-25T16:35:00Z"/>
              </w:rPr>
            </w:pPr>
          </w:p>
        </w:tc>
      </w:tr>
    </w:tbl>
    <w:p w14:paraId="2088DB31" w14:textId="5A93F7C6" w:rsidR="00784969" w:rsidRPr="00B72BC0" w:rsidRDefault="00784969" w:rsidP="00784969">
      <w:pPr>
        <w:pStyle w:val="H6"/>
        <w:rPr>
          <w:ins w:id="916" w:author="Huawei" w:date="2024-01-25T16:35:00Z"/>
        </w:rPr>
      </w:pPr>
      <w:ins w:id="917" w:author="Huawei" w:date="2024-01-25T16:37:00Z">
        <w:r>
          <w:t>6.3.1.1.1</w:t>
        </w:r>
      </w:ins>
      <w:ins w:id="918" w:author="Huawei" w:date="2024-01-25T16:35:00Z">
        <w:r w:rsidRPr="00B72BC0">
          <w:t>.5</w:t>
        </w:r>
        <w:r w:rsidRPr="00B72BC0">
          <w:tab/>
          <w:t>Test requirement</w:t>
        </w:r>
      </w:ins>
    </w:p>
    <w:p w14:paraId="3D4DB999" w14:textId="7254E406" w:rsidR="00784969" w:rsidRPr="00B72BC0" w:rsidRDefault="00784969" w:rsidP="00784969">
      <w:pPr>
        <w:pStyle w:val="TH"/>
        <w:rPr>
          <w:ins w:id="919" w:author="Huawei" w:date="2024-01-25T16:35:00Z"/>
          <w:lang w:eastAsia="zh-CN"/>
        </w:rPr>
      </w:pPr>
      <w:ins w:id="920" w:author="Huawei" w:date="2024-01-25T16:35:00Z">
        <w:r w:rsidRPr="00B72BC0">
          <w:t xml:space="preserve">Table </w:t>
        </w:r>
      </w:ins>
      <w:ins w:id="921" w:author="Huawei" w:date="2024-01-25T16:37:00Z">
        <w:r>
          <w:rPr>
            <w:lang w:eastAsia="zh-CN"/>
          </w:rPr>
          <w:t>6.3.1.1.1</w:t>
        </w:r>
      </w:ins>
      <w:ins w:id="922" w:author="Huawei" w:date="2024-01-25T16:35:00Z">
        <w:r w:rsidRPr="00B72BC0">
          <w:t>.5-1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B72BC0" w14:paraId="0858ABBF" w14:textId="77777777" w:rsidTr="00784969">
        <w:trPr>
          <w:jc w:val="center"/>
          <w:ins w:id="923"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69D5F168" w14:textId="77777777" w:rsidR="00784969" w:rsidRPr="00B72BC0" w:rsidRDefault="00784969" w:rsidP="00784969">
            <w:pPr>
              <w:keepNext/>
              <w:keepLines/>
              <w:spacing w:after="0"/>
              <w:jc w:val="center"/>
              <w:rPr>
                <w:ins w:id="924" w:author="Huawei" w:date="2024-01-25T16:35:00Z"/>
                <w:rFonts w:ascii="Arial" w:hAnsi="Arial"/>
                <w:b/>
                <w:sz w:val="18"/>
              </w:rPr>
            </w:pPr>
            <w:ins w:id="925" w:author="Huawei" w:date="2024-01-25T16:35: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F9AFFEB" w14:textId="77777777" w:rsidR="00784969" w:rsidRPr="00B72BC0" w:rsidRDefault="00784969" w:rsidP="00784969">
            <w:pPr>
              <w:keepNext/>
              <w:keepLines/>
              <w:spacing w:after="0"/>
              <w:jc w:val="center"/>
              <w:rPr>
                <w:ins w:id="926" w:author="Huawei" w:date="2024-01-25T16:35:00Z"/>
                <w:rFonts w:ascii="Arial" w:hAnsi="Arial"/>
                <w:b/>
                <w:sz w:val="18"/>
              </w:rPr>
            </w:pPr>
            <w:ins w:id="927" w:author="Huawei" w:date="2024-01-25T16:35:00Z">
              <w:r w:rsidRPr="00B72BC0">
                <w:rPr>
                  <w:rFonts w:ascii="Arial" w:hAnsi="Arial"/>
                  <w:b/>
                  <w:sz w:val="18"/>
                </w:rPr>
                <w:t>Test 1</w:t>
              </w:r>
            </w:ins>
          </w:p>
        </w:tc>
      </w:tr>
      <w:tr w:rsidR="00784969" w:rsidRPr="00B72BC0" w14:paraId="688589BD" w14:textId="77777777" w:rsidTr="00784969">
        <w:trPr>
          <w:jc w:val="center"/>
          <w:ins w:id="928"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4CC17BE7" w14:textId="77777777" w:rsidR="00784969" w:rsidRPr="00B72BC0" w:rsidRDefault="00784969" w:rsidP="00784969">
            <w:pPr>
              <w:keepNext/>
              <w:keepLines/>
              <w:spacing w:after="0"/>
              <w:jc w:val="center"/>
              <w:rPr>
                <w:ins w:id="929" w:author="Huawei" w:date="2024-01-25T16:35:00Z"/>
                <w:rFonts w:ascii="Arial" w:hAnsi="Arial" w:cs="Arial"/>
                <w:sz w:val="18"/>
              </w:rPr>
            </w:pPr>
            <w:ins w:id="930" w:author="Huawei" w:date="2024-01-25T16:35: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BB2BA1" w14:textId="77777777" w:rsidR="00784969" w:rsidRPr="00B72BC0" w:rsidRDefault="00784969" w:rsidP="00784969">
            <w:pPr>
              <w:keepNext/>
              <w:keepLines/>
              <w:spacing w:after="0"/>
              <w:jc w:val="center"/>
              <w:rPr>
                <w:ins w:id="931" w:author="Huawei" w:date="2024-01-25T16:35:00Z"/>
                <w:rFonts w:ascii="Arial" w:hAnsi="Arial"/>
                <w:sz w:val="18"/>
                <w:lang w:eastAsia="zh-CN"/>
              </w:rPr>
            </w:pPr>
            <w:ins w:id="932" w:author="Huawei" w:date="2024-01-25T16:35:00Z">
              <w:r w:rsidRPr="00B72BC0">
                <w:rPr>
                  <w:rFonts w:ascii="Arial" w:hAnsi="Arial"/>
                  <w:sz w:val="18"/>
                  <w:lang w:eastAsia="zh-CN"/>
                </w:rPr>
                <w:t>1.</w:t>
              </w:r>
              <w:r w:rsidRPr="00B72BC0">
                <w:rPr>
                  <w:rFonts w:ascii="Arial" w:hAnsi="Arial"/>
                  <w:sz w:val="18"/>
                </w:rPr>
                <w:t>29</w:t>
              </w:r>
            </w:ins>
          </w:p>
        </w:tc>
      </w:tr>
    </w:tbl>
    <w:p w14:paraId="30386137" w14:textId="77777777" w:rsidR="00784969" w:rsidRPr="00784969" w:rsidRDefault="00784969" w:rsidP="00784969"/>
    <w:bookmarkEnd w:id="1"/>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41AA5F6" w:rsidR="001E41F3" w:rsidRDefault="001E41F3">
      <w:pPr>
        <w:rPr>
          <w:noProof/>
        </w:rPr>
      </w:pPr>
    </w:p>
    <w:p w14:paraId="521E108B" w14:textId="3D052E4D" w:rsidR="00615B50" w:rsidRDefault="00615B50" w:rsidP="00615B50">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1C48DA33" w14:textId="77777777" w:rsidR="00615B50" w:rsidRPr="00D74ED8" w:rsidRDefault="00615B50" w:rsidP="00615B50">
      <w:pPr>
        <w:pStyle w:val="30"/>
      </w:pPr>
      <w:bookmarkStart w:id="933" w:name="_Toc27479741"/>
      <w:bookmarkStart w:id="934" w:name="_Toc36058940"/>
      <w:bookmarkStart w:id="935" w:name="_Toc44067864"/>
      <w:bookmarkStart w:id="936" w:name="_Toc52716791"/>
      <w:bookmarkStart w:id="937" w:name="_Toc58239443"/>
      <w:bookmarkStart w:id="938" w:name="_Toc68247034"/>
      <w:bookmarkStart w:id="939" w:name="_Toc75790351"/>
      <w:r w:rsidRPr="00D74ED8">
        <w:t>F.1.1.3</w:t>
      </w:r>
      <w:r w:rsidRPr="00D74ED8">
        <w:tab/>
      </w:r>
      <w:r w:rsidRPr="00D74ED8">
        <w:rPr>
          <w:lang w:eastAsia="sv-SE"/>
        </w:rPr>
        <w:t xml:space="preserve">Measurement of </w:t>
      </w:r>
      <w:bookmarkStart w:id="940" w:name="_Hlk4053102"/>
      <w:r w:rsidRPr="00D74ED8">
        <w:rPr>
          <w:lang w:eastAsia="sv-SE"/>
        </w:rPr>
        <w:t>Channel State Information reporting</w:t>
      </w:r>
      <w:bookmarkEnd w:id="933"/>
      <w:bookmarkEnd w:id="934"/>
      <w:bookmarkEnd w:id="935"/>
      <w:bookmarkEnd w:id="936"/>
      <w:bookmarkEnd w:id="937"/>
      <w:bookmarkEnd w:id="938"/>
      <w:bookmarkEnd w:id="939"/>
    </w:p>
    <w:bookmarkEnd w:id="940"/>
    <w:p w14:paraId="31E790F9" w14:textId="77777777" w:rsidR="00615B50" w:rsidRPr="00D74ED8" w:rsidRDefault="00615B50" w:rsidP="00615B50">
      <w:r w:rsidRPr="00D74ED8">
        <w:t>This clause defines the maximum test system uncertainty for channel state information reporting requirements. The maximum test system uncertainty allowed for the measurement uncertainty contributors are defined in Table F.1.1.3-1.</w:t>
      </w:r>
    </w:p>
    <w:p w14:paraId="5A6BDEE0" w14:textId="77777777" w:rsidR="00615B50" w:rsidRPr="00D74ED8" w:rsidRDefault="00615B50" w:rsidP="00615B50">
      <w:pPr>
        <w:pStyle w:val="TH"/>
      </w:pPr>
      <w:r w:rsidRPr="00D74ED8">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8"/>
        <w:gridCol w:w="3165"/>
        <w:gridCol w:w="68"/>
        <w:gridCol w:w="2498"/>
        <w:gridCol w:w="71"/>
        <w:gridCol w:w="3653"/>
        <w:gridCol w:w="83"/>
      </w:tblGrid>
      <w:tr w:rsidR="00615B50" w:rsidRPr="00D74ED8" w14:paraId="3E0B1C96" w14:textId="77777777" w:rsidTr="00784969">
        <w:trPr>
          <w:gridAfter w:val="1"/>
          <w:wAfter w:w="83" w:type="dxa"/>
          <w:cantSplit/>
          <w:jc w:val="center"/>
        </w:trPr>
        <w:tc>
          <w:tcPr>
            <w:tcW w:w="3233" w:type="dxa"/>
            <w:gridSpan w:val="2"/>
          </w:tcPr>
          <w:p w14:paraId="77521256" w14:textId="77777777" w:rsidR="00615B50" w:rsidRPr="00D74ED8" w:rsidRDefault="00615B50" w:rsidP="00784969">
            <w:pPr>
              <w:pStyle w:val="TAH"/>
            </w:pPr>
            <w:r w:rsidRPr="00D74ED8">
              <w:t>Subclause</w:t>
            </w:r>
          </w:p>
        </w:tc>
        <w:tc>
          <w:tcPr>
            <w:tcW w:w="2566" w:type="dxa"/>
            <w:gridSpan w:val="2"/>
          </w:tcPr>
          <w:p w14:paraId="22965AB7" w14:textId="77777777" w:rsidR="00615B50" w:rsidRPr="00D74ED8" w:rsidRDefault="00615B50" w:rsidP="00784969">
            <w:pPr>
              <w:pStyle w:val="TAH"/>
            </w:pPr>
            <w:r w:rsidRPr="00D74ED8">
              <w:t>Maximum Test System Uncertainty</w:t>
            </w:r>
          </w:p>
        </w:tc>
        <w:tc>
          <w:tcPr>
            <w:tcW w:w="3724" w:type="dxa"/>
            <w:gridSpan w:val="2"/>
          </w:tcPr>
          <w:p w14:paraId="7D22E07D" w14:textId="77777777" w:rsidR="00615B50" w:rsidRPr="00D74ED8" w:rsidRDefault="00615B50" w:rsidP="00784969">
            <w:pPr>
              <w:pStyle w:val="TAH"/>
            </w:pPr>
            <w:r w:rsidRPr="00D74ED8">
              <w:t>Derivation of Test System Uncertainty</w:t>
            </w:r>
          </w:p>
        </w:tc>
      </w:tr>
      <w:tr w:rsidR="00615B50" w:rsidRPr="00D74ED8" w14:paraId="0FCCF4AC" w14:textId="77777777" w:rsidTr="00784969">
        <w:trPr>
          <w:gridAfter w:val="1"/>
          <w:wAfter w:w="83" w:type="dxa"/>
          <w:cantSplit/>
          <w:jc w:val="center"/>
        </w:trPr>
        <w:tc>
          <w:tcPr>
            <w:tcW w:w="3233" w:type="dxa"/>
            <w:gridSpan w:val="2"/>
          </w:tcPr>
          <w:p w14:paraId="4B548607" w14:textId="77777777" w:rsidR="00615B50" w:rsidRPr="00D74ED8" w:rsidRDefault="00615B50" w:rsidP="00784969">
            <w:pPr>
              <w:pStyle w:val="TAL"/>
            </w:pPr>
            <w:r w:rsidRPr="00D74ED8">
              <w:t xml:space="preserve">6.2.1.1.1.1 1Rx FDD FR1 periodic CQI reporting under AWGN conditions for </w:t>
            </w:r>
            <w:proofErr w:type="spellStart"/>
            <w:r w:rsidRPr="00D74ED8">
              <w:t>RedCap</w:t>
            </w:r>
            <w:proofErr w:type="spellEnd"/>
          </w:p>
        </w:tc>
        <w:tc>
          <w:tcPr>
            <w:tcW w:w="2566" w:type="dxa"/>
            <w:gridSpan w:val="2"/>
          </w:tcPr>
          <w:p w14:paraId="04A684BA" w14:textId="77777777" w:rsidR="00615B50" w:rsidRPr="00D74ED8" w:rsidRDefault="00615B50" w:rsidP="00784969">
            <w:pPr>
              <w:pStyle w:val="TAL"/>
            </w:pPr>
            <w:r w:rsidRPr="00D74ED8">
              <w:t>Same as 6.2.2.1.1.1</w:t>
            </w:r>
          </w:p>
        </w:tc>
        <w:tc>
          <w:tcPr>
            <w:tcW w:w="3724" w:type="dxa"/>
            <w:gridSpan w:val="2"/>
          </w:tcPr>
          <w:p w14:paraId="033E804E" w14:textId="77777777" w:rsidR="00615B50" w:rsidRPr="00D74ED8" w:rsidRDefault="00615B50" w:rsidP="00784969">
            <w:pPr>
              <w:pStyle w:val="TAL"/>
            </w:pPr>
            <w:r w:rsidRPr="00D74ED8">
              <w:rPr>
                <w:lang w:eastAsia="zh-CN"/>
              </w:rPr>
              <w:t>Same as 6.2.2.1.1.1</w:t>
            </w:r>
          </w:p>
        </w:tc>
      </w:tr>
      <w:tr w:rsidR="00615B50" w:rsidRPr="00D74ED8" w14:paraId="56142B53" w14:textId="77777777" w:rsidTr="00784969">
        <w:trPr>
          <w:gridAfter w:val="1"/>
          <w:wAfter w:w="83" w:type="dxa"/>
          <w:cantSplit/>
          <w:jc w:val="center"/>
        </w:trPr>
        <w:tc>
          <w:tcPr>
            <w:tcW w:w="9523" w:type="dxa"/>
            <w:gridSpan w:val="6"/>
            <w:vAlign w:val="center"/>
          </w:tcPr>
          <w:p w14:paraId="39B0FE2F" w14:textId="3C6C677E" w:rsidR="00615B50" w:rsidRPr="00D74ED8" w:rsidRDefault="00615B50" w:rsidP="00615B50">
            <w:pPr>
              <w:pStyle w:val="TAL"/>
              <w:jc w:val="center"/>
            </w:pPr>
            <w:r>
              <w:t>&lt;Unchanged contents are omitted&gt;</w:t>
            </w:r>
          </w:p>
        </w:tc>
      </w:tr>
      <w:tr w:rsidR="00805A8C" w:rsidRPr="00D74ED8" w14:paraId="2C6A465F" w14:textId="77777777" w:rsidTr="00D87FA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ECEF401" w14:textId="75D70570" w:rsidR="00805A8C" w:rsidRPr="00D74ED8" w:rsidRDefault="00805A8C" w:rsidP="00805A8C">
            <w:pPr>
              <w:pStyle w:val="TAL"/>
            </w:pPr>
            <w:r w:rsidRPr="00D74ED8">
              <w:rPr>
                <w:rFonts w:cs="Arial"/>
                <w:szCs w:val="18"/>
              </w:rPr>
              <w:t>6.2.3.2.2.1</w:t>
            </w:r>
            <w:r>
              <w:rPr>
                <w:rFonts w:cs="Arial"/>
                <w:szCs w:val="18"/>
              </w:rPr>
              <w:t xml:space="preserve"> </w:t>
            </w:r>
            <w:r w:rsidRPr="00D74ED8">
              <w:rPr>
                <w:rFonts w:cs="Arial"/>
                <w:szCs w:val="18"/>
              </w:rPr>
              <w:t>4Rx TDD FR1 periodic wideband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473B6EF" w14:textId="60E9A980"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63DD03C" w14:textId="6A82ED9B" w:rsidR="00805A8C" w:rsidRPr="00D74ED8" w:rsidRDefault="00805A8C" w:rsidP="00805A8C">
            <w:pPr>
              <w:pStyle w:val="TAL"/>
            </w:pPr>
            <w:r w:rsidRPr="00D74ED8">
              <w:t>Same as 6.2.2.1.2.1</w:t>
            </w:r>
          </w:p>
        </w:tc>
      </w:tr>
      <w:tr w:rsidR="00805A8C" w:rsidRPr="00D74ED8" w14:paraId="41CFF7F0" w14:textId="77777777" w:rsidTr="00D87FA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041A6350" w14:textId="73ECE2CB" w:rsidR="00805A8C" w:rsidRPr="00D74ED8" w:rsidRDefault="00805A8C" w:rsidP="00805A8C">
            <w:pPr>
              <w:pStyle w:val="TAL"/>
            </w:pPr>
            <w:r w:rsidRPr="00D74ED8">
              <w:rPr>
                <w:rFonts w:cs="Arial"/>
                <w:szCs w:val="18"/>
              </w:rPr>
              <w:t>6.2.3.2.2.2</w:t>
            </w:r>
            <w:r>
              <w:rPr>
                <w:rFonts w:cs="Arial"/>
                <w:szCs w:val="18"/>
              </w:rPr>
              <w:t xml:space="preserve"> </w:t>
            </w:r>
            <w:r w:rsidRPr="00D74ED8">
              <w:rPr>
                <w:rFonts w:cs="Arial"/>
                <w:szCs w:val="18"/>
              </w:rPr>
              <w:t xml:space="preserve">4Rx TDD FR1 aperiodic </w:t>
            </w:r>
            <w:proofErr w:type="spellStart"/>
            <w:r w:rsidRPr="00D74ED8">
              <w:rPr>
                <w:rFonts w:cs="Arial"/>
                <w:szCs w:val="18"/>
              </w:rPr>
              <w:t>subband</w:t>
            </w:r>
            <w:proofErr w:type="spellEnd"/>
            <w:r w:rsidRPr="00D74ED8">
              <w:rPr>
                <w:rFonts w:cs="Arial"/>
                <w:szCs w:val="18"/>
              </w:rPr>
              <w:t xml:space="preserve">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3609B67" w14:textId="722387D9"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C367FC2" w14:textId="4D2AA37F" w:rsidR="00805A8C" w:rsidRPr="00D74ED8" w:rsidRDefault="00805A8C" w:rsidP="00805A8C">
            <w:pPr>
              <w:pStyle w:val="TAL"/>
            </w:pPr>
            <w:r w:rsidRPr="00D74ED8">
              <w:t>Same as 6.2.2.1.2.1</w:t>
            </w:r>
          </w:p>
        </w:tc>
      </w:tr>
      <w:tr w:rsidR="00805A8C" w:rsidRPr="00D74ED8" w14:paraId="27F3EBB4" w14:textId="77777777" w:rsidTr="00D87FA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62679072" w14:textId="60E98A60" w:rsidR="00805A8C" w:rsidRPr="00D74ED8" w:rsidRDefault="00805A8C" w:rsidP="00805A8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2569" w:type="dxa"/>
            <w:gridSpan w:val="2"/>
            <w:tcBorders>
              <w:top w:val="single" w:sz="4" w:space="0" w:color="auto"/>
              <w:left w:val="single" w:sz="4" w:space="0" w:color="auto"/>
              <w:bottom w:val="single" w:sz="4" w:space="0" w:color="auto"/>
              <w:right w:val="single" w:sz="4" w:space="0" w:color="auto"/>
            </w:tcBorders>
          </w:tcPr>
          <w:p w14:paraId="3A1D5296" w14:textId="7AC67B06"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1F610EC" w14:textId="31F4ADBB" w:rsidR="00805A8C" w:rsidRPr="00D74ED8" w:rsidRDefault="00805A8C" w:rsidP="00805A8C">
            <w:pPr>
              <w:pStyle w:val="TAL"/>
            </w:pPr>
            <w:r w:rsidRPr="00D74ED8">
              <w:rPr>
                <w:rFonts w:eastAsia="宋体"/>
              </w:rPr>
              <w:t>Same as 6.2.2.1.1.1</w:t>
            </w:r>
          </w:p>
        </w:tc>
      </w:tr>
      <w:tr w:rsidR="00805A8C" w:rsidRPr="00D74ED8" w14:paraId="4FC1AD71" w14:textId="77777777" w:rsidTr="00D87FA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3A6142F" w14:textId="77C78E8F" w:rsidR="00805A8C" w:rsidRPr="00D74ED8" w:rsidRDefault="00805A8C" w:rsidP="00805A8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2569" w:type="dxa"/>
            <w:gridSpan w:val="2"/>
            <w:tcBorders>
              <w:top w:val="single" w:sz="4" w:space="0" w:color="auto"/>
              <w:left w:val="single" w:sz="4" w:space="0" w:color="auto"/>
              <w:bottom w:val="single" w:sz="4" w:space="0" w:color="auto"/>
              <w:right w:val="single" w:sz="4" w:space="0" w:color="auto"/>
            </w:tcBorders>
          </w:tcPr>
          <w:p w14:paraId="256126F8" w14:textId="62D21055"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B20AE0B" w14:textId="5E78FB5D" w:rsidR="00805A8C" w:rsidRPr="00D74ED8" w:rsidRDefault="00805A8C" w:rsidP="00805A8C">
            <w:pPr>
              <w:pStyle w:val="TAL"/>
            </w:pPr>
            <w:r w:rsidRPr="00D74ED8">
              <w:rPr>
                <w:rFonts w:eastAsia="宋体"/>
              </w:rPr>
              <w:t>Same as 6.2.2.1.1.1</w:t>
            </w:r>
          </w:p>
        </w:tc>
      </w:tr>
      <w:tr w:rsidR="00805A8C" w:rsidRPr="00D74ED8" w14:paraId="7D04A314" w14:textId="77777777" w:rsidTr="00D87FA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427B2E6" w14:textId="3560117D" w:rsidR="00805A8C" w:rsidRPr="00D74ED8" w:rsidRDefault="00805A8C" w:rsidP="00805A8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2569" w:type="dxa"/>
            <w:gridSpan w:val="2"/>
            <w:tcBorders>
              <w:top w:val="single" w:sz="4" w:space="0" w:color="auto"/>
              <w:left w:val="single" w:sz="4" w:space="0" w:color="auto"/>
              <w:bottom w:val="single" w:sz="4" w:space="0" w:color="auto"/>
              <w:right w:val="single" w:sz="4" w:space="0" w:color="auto"/>
            </w:tcBorders>
          </w:tcPr>
          <w:p w14:paraId="1206FC25" w14:textId="2ACFF59A"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3103E212" w14:textId="3C1E4BBC" w:rsidR="00805A8C" w:rsidRPr="00D74ED8" w:rsidRDefault="00805A8C" w:rsidP="00805A8C">
            <w:pPr>
              <w:pStyle w:val="TAL"/>
            </w:pPr>
            <w:r w:rsidRPr="00D74ED8">
              <w:rPr>
                <w:rFonts w:eastAsia="宋体"/>
              </w:rPr>
              <w:t>Same as 6.2.2.1.1.1</w:t>
            </w:r>
          </w:p>
        </w:tc>
      </w:tr>
      <w:tr w:rsidR="00615B50" w:rsidRPr="00D74ED8" w14:paraId="1CC6DF0D" w14:textId="77777777" w:rsidTr="00784969">
        <w:trPr>
          <w:gridBefore w:val="1"/>
          <w:wBefore w:w="68" w:type="dxa"/>
          <w:cantSplit/>
          <w:jc w:val="center"/>
          <w:ins w:id="941" w:author="Huawei" w:date="2024-01-25T15:57:00Z"/>
        </w:trPr>
        <w:tc>
          <w:tcPr>
            <w:tcW w:w="3233" w:type="dxa"/>
            <w:gridSpan w:val="2"/>
            <w:tcBorders>
              <w:top w:val="single" w:sz="4" w:space="0" w:color="auto"/>
              <w:left w:val="single" w:sz="4" w:space="0" w:color="auto"/>
              <w:bottom w:val="single" w:sz="4" w:space="0" w:color="auto"/>
              <w:right w:val="single" w:sz="4" w:space="0" w:color="auto"/>
            </w:tcBorders>
          </w:tcPr>
          <w:p w14:paraId="5225E738" w14:textId="5EEE7132" w:rsidR="00615B50" w:rsidRPr="00D74ED8" w:rsidRDefault="00615B50" w:rsidP="00615B50">
            <w:pPr>
              <w:pStyle w:val="TAL"/>
              <w:rPr>
                <w:ins w:id="942" w:author="Huawei" w:date="2024-01-25T15:57:00Z"/>
                <w:lang w:eastAsia="zh-CN"/>
              </w:rPr>
            </w:pPr>
            <w:ins w:id="943" w:author="Huawei" w:date="2024-01-25T15:57:00Z">
              <w:r w:rsidRPr="00D74ED8">
                <w:rPr>
                  <w:lang w:eastAsia="zh-CN"/>
                </w:rPr>
                <w:t>6.3.</w:t>
              </w:r>
            </w:ins>
            <w:ins w:id="944" w:author="Huawei" w:date="2024-01-25T16:49:00Z">
              <w:r w:rsidR="00805A8C">
                <w:rPr>
                  <w:lang w:eastAsia="zh-CN"/>
                </w:rPr>
                <w:t>1.1.1</w:t>
              </w:r>
            </w:ins>
            <w:ins w:id="945" w:author="Huawei" w:date="2024-01-25T15:57:00Z">
              <w:r w:rsidRPr="00D74ED8">
                <w:rPr>
                  <w:lang w:eastAsia="zh-CN"/>
                </w:rPr>
                <w:t xml:space="preserve"> </w:t>
              </w:r>
            </w:ins>
            <w:ins w:id="946" w:author="Huawei" w:date="2024-01-25T16:49:00Z">
              <w:r w:rsidR="00805A8C" w:rsidRPr="00805A8C">
                <w:t xml:space="preserve">1Rx FDD Single PMI with 4TX </w:t>
              </w:r>
              <w:proofErr w:type="spellStart"/>
              <w:r w:rsidR="00805A8C" w:rsidRPr="00805A8C">
                <w:t>TypeI-SinglePanel</w:t>
              </w:r>
              <w:proofErr w:type="spellEnd"/>
              <w:r w:rsidR="00805A8C" w:rsidRPr="00805A8C">
                <w:t xml:space="preserve"> Codebook for </w:t>
              </w:r>
              <w:proofErr w:type="spellStart"/>
              <w:r w:rsidR="00805A8C" w:rsidRPr="00805A8C">
                <w:t>RedCap</w:t>
              </w:r>
            </w:ins>
            <w:proofErr w:type="spellEnd"/>
          </w:p>
        </w:tc>
        <w:tc>
          <w:tcPr>
            <w:tcW w:w="2569" w:type="dxa"/>
            <w:gridSpan w:val="2"/>
            <w:tcBorders>
              <w:top w:val="single" w:sz="4" w:space="0" w:color="auto"/>
              <w:left w:val="single" w:sz="4" w:space="0" w:color="auto"/>
              <w:bottom w:val="single" w:sz="4" w:space="0" w:color="auto"/>
              <w:right w:val="single" w:sz="4" w:space="0" w:color="auto"/>
            </w:tcBorders>
          </w:tcPr>
          <w:p w14:paraId="132434A6" w14:textId="5F8C56AA" w:rsidR="00615B50" w:rsidRPr="00D74ED8" w:rsidRDefault="00615B50" w:rsidP="00615B50">
            <w:pPr>
              <w:pStyle w:val="TAL"/>
              <w:rPr>
                <w:ins w:id="947" w:author="Huawei" w:date="2024-01-25T15:57:00Z"/>
              </w:rPr>
            </w:pPr>
            <w:ins w:id="948" w:author="Huawei" w:date="2024-01-25T15:57:00Z">
              <w:r w:rsidRPr="00D74ED8">
                <w:t>Same as 6.2.2.1.2.1</w:t>
              </w:r>
            </w:ins>
          </w:p>
        </w:tc>
        <w:tc>
          <w:tcPr>
            <w:tcW w:w="3736" w:type="dxa"/>
            <w:gridSpan w:val="2"/>
            <w:tcBorders>
              <w:top w:val="single" w:sz="4" w:space="0" w:color="auto"/>
              <w:left w:val="single" w:sz="4" w:space="0" w:color="auto"/>
              <w:bottom w:val="single" w:sz="4" w:space="0" w:color="auto"/>
              <w:right w:val="single" w:sz="4" w:space="0" w:color="auto"/>
            </w:tcBorders>
          </w:tcPr>
          <w:p w14:paraId="6F048DF5" w14:textId="25E5A0E2" w:rsidR="00615B50" w:rsidRPr="00D74ED8" w:rsidRDefault="00615B50" w:rsidP="00615B50">
            <w:pPr>
              <w:pStyle w:val="TAL"/>
              <w:rPr>
                <w:ins w:id="949" w:author="Huawei" w:date="2024-01-25T15:57:00Z"/>
              </w:rPr>
            </w:pPr>
            <w:ins w:id="950" w:author="Huawei" w:date="2024-01-25T15:57:00Z">
              <w:r w:rsidRPr="00D74ED8">
                <w:t>Same as 6.2.2.1.2.1</w:t>
              </w:r>
            </w:ins>
          </w:p>
        </w:tc>
      </w:tr>
      <w:tr w:rsidR="00805A8C" w:rsidRPr="00D74ED8" w14:paraId="5D98FA6F" w14:textId="77777777" w:rsidTr="004676E8">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35F12E9A" w14:textId="1C57AB88" w:rsidR="00805A8C" w:rsidRPr="00D74ED8" w:rsidRDefault="00805A8C" w:rsidP="00805A8C">
            <w:pPr>
              <w:pStyle w:val="TAL"/>
              <w:rPr>
                <w:lang w:eastAsia="zh-CN"/>
              </w:rPr>
            </w:pPr>
            <w:r w:rsidRPr="00D74ED8">
              <w:t>6.3.2.1.1</w:t>
            </w:r>
            <w:r>
              <w:t xml:space="preserve"> </w:t>
            </w:r>
            <w:r w:rsidRPr="00D74ED8">
              <w:t xml:space="preserve">2Rx FDD FR1 Single PMI with 4Tx Type I-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0959900" w14:textId="724A0837"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61B3A51" w14:textId="71199815" w:rsidR="00805A8C" w:rsidRPr="00D74ED8" w:rsidRDefault="00805A8C" w:rsidP="00805A8C">
            <w:pPr>
              <w:pStyle w:val="TAL"/>
            </w:pPr>
            <w:r w:rsidRPr="00D74ED8">
              <w:t>Same as 6.2.2.1.2.1</w:t>
            </w:r>
          </w:p>
        </w:tc>
      </w:tr>
      <w:tr w:rsidR="00615B50" w:rsidRPr="00D74ED8" w14:paraId="4BC793D6" w14:textId="77777777" w:rsidTr="00784969">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06998D1F" w14:textId="0788BB9D" w:rsidR="00615B50" w:rsidRPr="00D74ED8" w:rsidRDefault="00615B50" w:rsidP="00615B50">
            <w:pPr>
              <w:pStyle w:val="TAL"/>
              <w:jc w:val="center"/>
            </w:pPr>
            <w:r>
              <w:t>&lt;Unchanged contents are omitted&gt;</w:t>
            </w:r>
          </w:p>
        </w:tc>
      </w:tr>
      <w:tr w:rsidR="00615B50" w:rsidRPr="00D74ED8" w14:paraId="70AF5218" w14:textId="77777777" w:rsidTr="00784969">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D5B3287" w14:textId="77777777" w:rsidR="00615B50" w:rsidRPr="00D74ED8" w:rsidRDefault="00615B50" w:rsidP="00784969">
            <w:pPr>
              <w:pStyle w:val="TAL"/>
            </w:pPr>
            <w:r w:rsidRPr="00D74ED8">
              <w:t>6.4.3.2_1</w:t>
            </w:r>
            <w:r>
              <w:t xml:space="preserve"> </w:t>
            </w:r>
            <w:r w:rsidRPr="00D74ED8">
              <w:t>4Rx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EAE41E0" w14:textId="77777777" w:rsidR="00615B50" w:rsidRPr="00D74ED8" w:rsidRDefault="00615B50" w:rsidP="00784969">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2E22309A" w14:textId="77777777" w:rsidR="00615B50" w:rsidRPr="00D74ED8" w:rsidRDefault="00615B50" w:rsidP="00784969">
            <w:pPr>
              <w:pStyle w:val="TAL"/>
            </w:pPr>
            <w:r w:rsidRPr="00D74ED8">
              <w:t>Same as 6.2.2.1.2.1</w:t>
            </w:r>
          </w:p>
        </w:tc>
      </w:tr>
    </w:tbl>
    <w:p w14:paraId="3D5DCA13" w14:textId="666D95EF" w:rsidR="00615B50" w:rsidRDefault="00615B50">
      <w:pPr>
        <w:rPr>
          <w:noProof/>
        </w:rPr>
      </w:pPr>
    </w:p>
    <w:p w14:paraId="38E087F5" w14:textId="4060AF60"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151DF22E" w14:textId="673FB9FE" w:rsidR="00615B50" w:rsidRDefault="00615B50">
      <w:pPr>
        <w:rPr>
          <w:noProof/>
        </w:rPr>
      </w:pPr>
    </w:p>
    <w:p w14:paraId="30BB1842" w14:textId="33396184" w:rsidR="00615B50" w:rsidRDefault="00615B50" w:rsidP="00615B50">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9808ED2" w14:textId="77777777" w:rsidR="00615B50" w:rsidRPr="00D74ED8" w:rsidRDefault="00615B50" w:rsidP="00615B50">
      <w:pPr>
        <w:pStyle w:val="30"/>
      </w:pPr>
      <w:bookmarkStart w:id="951" w:name="_Toc27479746"/>
      <w:bookmarkStart w:id="952" w:name="_Toc36058945"/>
      <w:bookmarkStart w:id="953" w:name="_Toc44067869"/>
      <w:bookmarkStart w:id="954" w:name="_Toc52716796"/>
      <w:bookmarkStart w:id="955" w:name="_Toc58239448"/>
      <w:bookmarkStart w:id="956" w:name="_Toc68247039"/>
      <w:bookmarkStart w:id="957" w:name="_Toc75790356"/>
      <w:r w:rsidRPr="00D74ED8">
        <w:t>F.1.3.3</w:t>
      </w:r>
      <w:r w:rsidRPr="00D74ED8">
        <w:tab/>
      </w:r>
      <w:r w:rsidRPr="00D74ED8">
        <w:rPr>
          <w:lang w:eastAsia="sv-SE"/>
        </w:rPr>
        <w:t>Measurement of Channel State Information reporting</w:t>
      </w:r>
      <w:bookmarkEnd w:id="951"/>
      <w:bookmarkEnd w:id="952"/>
      <w:bookmarkEnd w:id="953"/>
      <w:bookmarkEnd w:id="954"/>
      <w:bookmarkEnd w:id="955"/>
      <w:bookmarkEnd w:id="956"/>
      <w:bookmarkEnd w:id="957"/>
    </w:p>
    <w:p w14:paraId="23F3D074" w14:textId="77777777" w:rsidR="00615B50" w:rsidRPr="00D74ED8" w:rsidRDefault="00615B50" w:rsidP="00615B50">
      <w:r w:rsidRPr="00D74ED8">
        <w:t>The derivation of the test requirements for the test cases in section 6 is defined in Table F.1.3.3-1.</w:t>
      </w:r>
    </w:p>
    <w:p w14:paraId="5B90B487" w14:textId="77777777" w:rsidR="00615B50" w:rsidRPr="00D74ED8" w:rsidRDefault="00615B50" w:rsidP="00615B50">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615B50" w:rsidRPr="00D74ED8" w14:paraId="52C752A9" w14:textId="77777777" w:rsidTr="00784969">
        <w:trPr>
          <w:cantSplit/>
          <w:trHeight w:val="390"/>
          <w:jc w:val="center"/>
        </w:trPr>
        <w:tc>
          <w:tcPr>
            <w:tcW w:w="1627" w:type="pct"/>
          </w:tcPr>
          <w:p w14:paraId="596A7655" w14:textId="77777777" w:rsidR="00615B50" w:rsidRPr="00D74ED8" w:rsidRDefault="00615B50" w:rsidP="00784969">
            <w:pPr>
              <w:pStyle w:val="TAH"/>
            </w:pPr>
            <w:r w:rsidRPr="00D74ED8">
              <w:t>Test</w:t>
            </w:r>
          </w:p>
        </w:tc>
        <w:tc>
          <w:tcPr>
            <w:tcW w:w="812" w:type="pct"/>
          </w:tcPr>
          <w:p w14:paraId="644A8C2B" w14:textId="77777777" w:rsidR="00615B50" w:rsidRPr="00D74ED8" w:rsidRDefault="00615B50" w:rsidP="00784969">
            <w:pPr>
              <w:pStyle w:val="TAH"/>
            </w:pPr>
            <w:r w:rsidRPr="00D74ED8">
              <w:rPr>
                <w:lang w:eastAsia="zh-CN"/>
              </w:rPr>
              <w:t>Minimum Requirement in TS 38.101-4</w:t>
            </w:r>
          </w:p>
        </w:tc>
        <w:tc>
          <w:tcPr>
            <w:tcW w:w="862" w:type="pct"/>
          </w:tcPr>
          <w:p w14:paraId="1AF0400A" w14:textId="77777777" w:rsidR="00615B50" w:rsidRPr="00D74ED8" w:rsidRDefault="00615B50" w:rsidP="00784969">
            <w:pPr>
              <w:pStyle w:val="TAH"/>
            </w:pPr>
            <w:r w:rsidRPr="00D74ED8">
              <w:rPr>
                <w:lang w:eastAsia="zh-CN"/>
              </w:rPr>
              <w:t>Test Tolerance</w:t>
            </w:r>
            <w:r w:rsidRPr="00D74ED8">
              <w:rPr>
                <w:lang w:eastAsia="zh-CN"/>
              </w:rPr>
              <w:br/>
              <w:t>(TT)</w:t>
            </w:r>
          </w:p>
        </w:tc>
        <w:tc>
          <w:tcPr>
            <w:tcW w:w="1699" w:type="pct"/>
          </w:tcPr>
          <w:p w14:paraId="0DD58120" w14:textId="77777777" w:rsidR="00615B50" w:rsidRPr="00D74ED8" w:rsidRDefault="00615B50" w:rsidP="00784969">
            <w:pPr>
              <w:pStyle w:val="TAH"/>
              <w:rPr>
                <w:lang w:eastAsia="zh-CN"/>
              </w:rPr>
            </w:pPr>
            <w:r w:rsidRPr="00D74ED8">
              <w:rPr>
                <w:lang w:eastAsia="zh-CN"/>
              </w:rPr>
              <w:t>Test Requirement in TS 38.521-4</w:t>
            </w:r>
          </w:p>
        </w:tc>
      </w:tr>
      <w:tr w:rsidR="00615B50" w:rsidRPr="00D74ED8" w14:paraId="15F8671B" w14:textId="77777777" w:rsidTr="00784969">
        <w:trPr>
          <w:cantSplit/>
          <w:trHeight w:val="390"/>
          <w:jc w:val="center"/>
        </w:trPr>
        <w:tc>
          <w:tcPr>
            <w:tcW w:w="1627" w:type="pct"/>
          </w:tcPr>
          <w:p w14:paraId="43BAF36A" w14:textId="77777777" w:rsidR="00615B50" w:rsidRPr="00D74ED8" w:rsidRDefault="00615B50" w:rsidP="00784969">
            <w:pPr>
              <w:pStyle w:val="TAL"/>
            </w:pPr>
            <w:r w:rsidRPr="00D74ED8">
              <w:t xml:space="preserve">6.2.1.1.1.1 1Rx FDD FR1 periodic CQI reporting under AWGN conditions for </w:t>
            </w:r>
            <w:proofErr w:type="spellStart"/>
            <w:r w:rsidRPr="00D74ED8">
              <w:t>RedCap</w:t>
            </w:r>
            <w:proofErr w:type="spellEnd"/>
          </w:p>
        </w:tc>
        <w:tc>
          <w:tcPr>
            <w:tcW w:w="812" w:type="pct"/>
          </w:tcPr>
          <w:p w14:paraId="7618F110" w14:textId="77777777" w:rsidR="00615B50" w:rsidRPr="00D74ED8" w:rsidRDefault="00615B50" w:rsidP="00784969">
            <w:pPr>
              <w:pStyle w:val="TAL"/>
            </w:pPr>
            <w:r w:rsidRPr="00D74ED8">
              <w:t>SNRs as specified</w:t>
            </w:r>
          </w:p>
          <w:p w14:paraId="35E4DE8F" w14:textId="77777777" w:rsidR="00615B50" w:rsidRPr="00D74ED8" w:rsidRDefault="00615B50" w:rsidP="00784969">
            <w:pPr>
              <w:pStyle w:val="TAL"/>
              <w:rPr>
                <w:lang w:eastAsia="zh-CN"/>
              </w:rPr>
            </w:pPr>
            <w:r w:rsidRPr="00D74ED8">
              <w:t>Limits as in the Test Procedure</w:t>
            </w:r>
          </w:p>
        </w:tc>
        <w:tc>
          <w:tcPr>
            <w:tcW w:w="862" w:type="pct"/>
          </w:tcPr>
          <w:p w14:paraId="283AF595" w14:textId="77777777" w:rsidR="00615B50" w:rsidRPr="00D74ED8" w:rsidRDefault="00615B50" w:rsidP="00784969">
            <w:pPr>
              <w:pStyle w:val="TAL"/>
              <w:rPr>
                <w:lang w:eastAsia="zh-CN"/>
              </w:rPr>
            </w:pPr>
            <w:r w:rsidRPr="00D74ED8">
              <w:t>No test tolerances applied</w:t>
            </w:r>
          </w:p>
        </w:tc>
        <w:tc>
          <w:tcPr>
            <w:tcW w:w="1699" w:type="pct"/>
          </w:tcPr>
          <w:p w14:paraId="78EC229A" w14:textId="77777777" w:rsidR="00615B50" w:rsidRPr="00D74ED8" w:rsidRDefault="00615B50" w:rsidP="00784969">
            <w:pPr>
              <w:pStyle w:val="TAL"/>
              <w:rPr>
                <w:lang w:eastAsia="zh-CN"/>
              </w:rPr>
            </w:pPr>
            <w:r w:rsidRPr="00D74ED8">
              <w:rPr>
                <w:rFonts w:cs="v4.2.0"/>
              </w:rPr>
              <w:t>SNR unchanged</w:t>
            </w:r>
          </w:p>
        </w:tc>
      </w:tr>
      <w:tr w:rsidR="00615B50" w:rsidRPr="00D74ED8" w14:paraId="3160C83D" w14:textId="77777777" w:rsidTr="00784969">
        <w:trPr>
          <w:cantSplit/>
          <w:trHeight w:val="390"/>
          <w:jc w:val="center"/>
        </w:trPr>
        <w:tc>
          <w:tcPr>
            <w:tcW w:w="1627" w:type="pct"/>
          </w:tcPr>
          <w:p w14:paraId="759845B5" w14:textId="77777777" w:rsidR="00615B50" w:rsidRPr="00D74ED8" w:rsidRDefault="00615B50" w:rsidP="00784969">
            <w:pPr>
              <w:pStyle w:val="TAL"/>
            </w:pPr>
            <w:r w:rsidRPr="00D74ED8">
              <w:t xml:space="preserve">6.2.1.2.1.1 1Rx TDD FR1 periodic CQI reporting under AWGN conditions for </w:t>
            </w:r>
            <w:proofErr w:type="spellStart"/>
            <w:r w:rsidRPr="00D74ED8">
              <w:t>RedCap</w:t>
            </w:r>
            <w:proofErr w:type="spellEnd"/>
          </w:p>
        </w:tc>
        <w:tc>
          <w:tcPr>
            <w:tcW w:w="812" w:type="pct"/>
          </w:tcPr>
          <w:p w14:paraId="6DB714DB" w14:textId="77777777" w:rsidR="00615B50" w:rsidRPr="00D74ED8" w:rsidRDefault="00615B50" w:rsidP="00784969">
            <w:pPr>
              <w:pStyle w:val="TAL"/>
            </w:pPr>
            <w:r w:rsidRPr="00D74ED8">
              <w:t>SNRs as specified</w:t>
            </w:r>
          </w:p>
          <w:p w14:paraId="23A8092D" w14:textId="77777777" w:rsidR="00615B50" w:rsidRPr="00D74ED8" w:rsidRDefault="00615B50" w:rsidP="00784969">
            <w:pPr>
              <w:pStyle w:val="TAL"/>
              <w:rPr>
                <w:lang w:eastAsia="zh-CN"/>
              </w:rPr>
            </w:pPr>
            <w:r w:rsidRPr="00D74ED8">
              <w:t>Limits as in the Test Procedure</w:t>
            </w:r>
          </w:p>
        </w:tc>
        <w:tc>
          <w:tcPr>
            <w:tcW w:w="862" w:type="pct"/>
          </w:tcPr>
          <w:p w14:paraId="0074C151" w14:textId="77777777" w:rsidR="00615B50" w:rsidRPr="00D74ED8" w:rsidRDefault="00615B50" w:rsidP="00784969">
            <w:pPr>
              <w:pStyle w:val="TAL"/>
              <w:rPr>
                <w:lang w:eastAsia="zh-CN"/>
              </w:rPr>
            </w:pPr>
            <w:r w:rsidRPr="00D74ED8">
              <w:t>No test tolerances applied</w:t>
            </w:r>
          </w:p>
        </w:tc>
        <w:tc>
          <w:tcPr>
            <w:tcW w:w="1699" w:type="pct"/>
          </w:tcPr>
          <w:p w14:paraId="1A28FC39" w14:textId="77777777" w:rsidR="00615B50" w:rsidRPr="00D74ED8" w:rsidRDefault="00615B50" w:rsidP="00784969">
            <w:pPr>
              <w:pStyle w:val="TAL"/>
              <w:rPr>
                <w:lang w:eastAsia="zh-CN"/>
              </w:rPr>
            </w:pPr>
            <w:r w:rsidRPr="00D74ED8">
              <w:rPr>
                <w:rFonts w:cs="v4.2.0"/>
              </w:rPr>
              <w:t>SNR unchanged</w:t>
            </w:r>
          </w:p>
        </w:tc>
      </w:tr>
      <w:tr w:rsidR="00615B50" w:rsidRPr="00D74ED8" w14:paraId="4BD3B90F" w14:textId="77777777" w:rsidTr="00784969">
        <w:trPr>
          <w:cantSplit/>
          <w:trHeight w:val="793"/>
          <w:jc w:val="center"/>
        </w:trPr>
        <w:tc>
          <w:tcPr>
            <w:tcW w:w="1627" w:type="pct"/>
          </w:tcPr>
          <w:p w14:paraId="68EE8D9C" w14:textId="77777777" w:rsidR="00615B50" w:rsidRPr="00D74ED8" w:rsidRDefault="00615B50" w:rsidP="00784969">
            <w:pPr>
              <w:pStyle w:val="TAL"/>
            </w:pPr>
            <w:r w:rsidRPr="00D74ED8">
              <w:t>6.2.2.1.1.1</w:t>
            </w:r>
            <w:r w:rsidRPr="00D74ED8">
              <w:tab/>
              <w:t>2Rx FDD FR1 periodic CQI reporting under AWGN conditions for both SA and NSA</w:t>
            </w:r>
          </w:p>
        </w:tc>
        <w:tc>
          <w:tcPr>
            <w:tcW w:w="812" w:type="pct"/>
          </w:tcPr>
          <w:p w14:paraId="22BB79C5" w14:textId="77777777" w:rsidR="00615B50" w:rsidRPr="00D74ED8" w:rsidRDefault="00615B50" w:rsidP="00784969">
            <w:pPr>
              <w:pStyle w:val="TAL"/>
            </w:pPr>
            <w:r w:rsidRPr="00D74ED8">
              <w:t>SNRs as specified</w:t>
            </w:r>
          </w:p>
          <w:p w14:paraId="0D3B3F81" w14:textId="77777777" w:rsidR="00615B50" w:rsidRPr="00D74ED8" w:rsidRDefault="00615B50" w:rsidP="00784969">
            <w:pPr>
              <w:pStyle w:val="TAL"/>
            </w:pPr>
            <w:r w:rsidRPr="00D74ED8">
              <w:t>Limits as in the Test Procedure</w:t>
            </w:r>
          </w:p>
        </w:tc>
        <w:tc>
          <w:tcPr>
            <w:tcW w:w="862" w:type="pct"/>
          </w:tcPr>
          <w:p w14:paraId="34FFEF89" w14:textId="77777777" w:rsidR="00615B50" w:rsidRPr="00D74ED8" w:rsidRDefault="00615B50" w:rsidP="00784969">
            <w:pPr>
              <w:pStyle w:val="TAL"/>
            </w:pPr>
            <w:r w:rsidRPr="00D74ED8">
              <w:t>No test tolerances applied</w:t>
            </w:r>
          </w:p>
        </w:tc>
        <w:tc>
          <w:tcPr>
            <w:tcW w:w="1699" w:type="pct"/>
          </w:tcPr>
          <w:p w14:paraId="59953309" w14:textId="77777777" w:rsidR="00615B50" w:rsidRPr="00D74ED8" w:rsidRDefault="00615B50" w:rsidP="00784969">
            <w:pPr>
              <w:pStyle w:val="TAL"/>
            </w:pPr>
            <w:r w:rsidRPr="00D74ED8">
              <w:rPr>
                <w:rFonts w:cs="v4.2.0"/>
              </w:rPr>
              <w:t>SNR unchanged</w:t>
            </w:r>
          </w:p>
        </w:tc>
      </w:tr>
      <w:tr w:rsidR="00615B50" w:rsidRPr="00D74ED8" w14:paraId="602072D1" w14:textId="77777777" w:rsidTr="00615B50">
        <w:trPr>
          <w:cantSplit/>
          <w:trHeight w:val="122"/>
          <w:jc w:val="center"/>
        </w:trPr>
        <w:tc>
          <w:tcPr>
            <w:tcW w:w="5000" w:type="pct"/>
            <w:gridSpan w:val="4"/>
          </w:tcPr>
          <w:p w14:paraId="327C283D" w14:textId="3C52BA3F" w:rsidR="00615B50" w:rsidRPr="00D74ED8" w:rsidRDefault="00615B50" w:rsidP="00615B50">
            <w:pPr>
              <w:pStyle w:val="TAL"/>
              <w:jc w:val="center"/>
              <w:rPr>
                <w:rFonts w:cs="v4.2.0"/>
              </w:rPr>
            </w:pPr>
            <w:r>
              <w:t>&lt;Unchanged contents are omitted&gt;</w:t>
            </w:r>
          </w:p>
        </w:tc>
      </w:tr>
      <w:tr w:rsidR="00805A8C" w:rsidRPr="00D74ED8" w14:paraId="6B5CE3AF" w14:textId="77777777" w:rsidTr="00D64762">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1709E829" w14:textId="189EE7A5" w:rsidR="00805A8C" w:rsidRPr="00D74ED8" w:rsidRDefault="00805A8C" w:rsidP="00805A8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07F1E75A"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3C3AEC60" w14:textId="66451F5D"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A7D784B" w14:textId="6861884C"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E5559A5" w14:textId="7B5D4E48"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805A8C" w:rsidRPr="00D74ED8" w14:paraId="7AE66042" w14:textId="77777777" w:rsidTr="00D64762">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65979B1F" w14:textId="690C83BB" w:rsidR="00805A8C" w:rsidRPr="00D74ED8" w:rsidRDefault="00805A8C" w:rsidP="00805A8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7F67F2EF"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61727975" w14:textId="51DFB302"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8B130EE" w14:textId="615D4E11"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10794DA" w14:textId="4361CBEE"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805A8C" w:rsidRPr="00D74ED8" w14:paraId="4A83D364" w14:textId="77777777" w:rsidTr="00D64762">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7307C7D9" w14:textId="3F98AB67" w:rsidR="00805A8C" w:rsidRPr="00D74ED8" w:rsidRDefault="00805A8C" w:rsidP="00805A8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61283F75"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428FCFB5" w14:textId="60175839"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9699D39" w14:textId="78443369"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07A2FAC" w14:textId="0D91347A"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615B50" w:rsidRPr="00D74ED8" w14:paraId="5CD8D9D0" w14:textId="77777777" w:rsidTr="00784969">
        <w:trPr>
          <w:cantSplit/>
          <w:trHeight w:val="793"/>
          <w:jc w:val="center"/>
          <w:ins w:id="958" w:author="Huawei" w:date="2024-01-25T16:07:00Z"/>
        </w:trPr>
        <w:tc>
          <w:tcPr>
            <w:tcW w:w="1627" w:type="pct"/>
            <w:tcBorders>
              <w:top w:val="single" w:sz="4" w:space="0" w:color="auto"/>
              <w:left w:val="single" w:sz="4" w:space="0" w:color="auto"/>
              <w:bottom w:val="single" w:sz="4" w:space="0" w:color="auto"/>
              <w:right w:val="single" w:sz="4" w:space="0" w:color="auto"/>
            </w:tcBorders>
          </w:tcPr>
          <w:p w14:paraId="6AEB0728" w14:textId="09E0CFB6" w:rsidR="00615B50" w:rsidRPr="00D74ED8" w:rsidRDefault="00805A8C" w:rsidP="00615B50">
            <w:pPr>
              <w:pStyle w:val="TAL"/>
              <w:rPr>
                <w:ins w:id="959" w:author="Huawei" w:date="2024-01-25T16:07:00Z"/>
              </w:rPr>
            </w:pPr>
            <w:ins w:id="960" w:author="Huawei" w:date="2024-01-25T15:57:00Z">
              <w:r w:rsidRPr="00D74ED8">
                <w:rPr>
                  <w:lang w:eastAsia="zh-CN"/>
                </w:rPr>
                <w:t>6.3.</w:t>
              </w:r>
            </w:ins>
            <w:ins w:id="961" w:author="Huawei" w:date="2024-01-25T16:49:00Z">
              <w:r>
                <w:rPr>
                  <w:lang w:eastAsia="zh-CN"/>
                </w:rPr>
                <w:t>1.1.1</w:t>
              </w:r>
            </w:ins>
            <w:ins w:id="962" w:author="Huawei" w:date="2024-01-25T15:57:00Z">
              <w:r w:rsidRPr="00D74ED8">
                <w:rPr>
                  <w:lang w:eastAsia="zh-CN"/>
                </w:rPr>
                <w:t xml:space="preserve"> </w:t>
              </w:r>
            </w:ins>
            <w:ins w:id="963" w:author="Huawei" w:date="2024-01-25T16:49:00Z">
              <w:r w:rsidRPr="00805A8C">
                <w:t xml:space="preserve">1Rx FDD Single PMI with 4TX </w:t>
              </w:r>
              <w:proofErr w:type="spellStart"/>
              <w:r w:rsidRPr="00805A8C">
                <w:t>TypeI-SinglePanel</w:t>
              </w:r>
              <w:proofErr w:type="spellEnd"/>
              <w:r w:rsidRPr="00805A8C">
                <w:t xml:space="preserve"> Codebook for </w:t>
              </w:r>
              <w:proofErr w:type="spellStart"/>
              <w:r w:rsidRPr="00805A8C">
                <w:t>RedCap</w:t>
              </w:r>
            </w:ins>
            <w:proofErr w:type="spellEnd"/>
          </w:p>
        </w:tc>
        <w:tc>
          <w:tcPr>
            <w:tcW w:w="812" w:type="pct"/>
            <w:tcBorders>
              <w:top w:val="single" w:sz="4" w:space="0" w:color="auto"/>
              <w:left w:val="single" w:sz="4" w:space="0" w:color="auto"/>
              <w:bottom w:val="single" w:sz="4" w:space="0" w:color="auto"/>
              <w:right w:val="single" w:sz="4" w:space="0" w:color="auto"/>
            </w:tcBorders>
          </w:tcPr>
          <w:p w14:paraId="40947BD4" w14:textId="77777777" w:rsidR="00615B50" w:rsidRPr="00D74ED8" w:rsidRDefault="00615B50" w:rsidP="00615B50">
            <w:pPr>
              <w:pStyle w:val="TAL"/>
              <w:rPr>
                <w:ins w:id="964" w:author="Huawei" w:date="2024-01-25T16:07:00Z"/>
                <w:rFonts w:eastAsia="MS Mincho"/>
              </w:rPr>
            </w:pPr>
            <w:ins w:id="965" w:author="Huawei" w:date="2024-01-25T16:07:00Z">
              <w:r w:rsidRPr="00D74ED8">
                <w:t>SNRs as specified</w:t>
              </w:r>
            </w:ins>
          </w:p>
          <w:p w14:paraId="557E8B15" w14:textId="1B5F4B89" w:rsidR="00615B50" w:rsidRPr="00D74ED8" w:rsidRDefault="00615B50" w:rsidP="00615B50">
            <w:pPr>
              <w:pStyle w:val="TAL"/>
              <w:rPr>
                <w:ins w:id="966" w:author="Huawei" w:date="2024-01-25T16:07:00Z"/>
              </w:rPr>
            </w:pPr>
            <w:ins w:id="967"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ins>
          </w:p>
        </w:tc>
        <w:tc>
          <w:tcPr>
            <w:tcW w:w="862" w:type="pct"/>
            <w:tcBorders>
              <w:top w:val="single" w:sz="4" w:space="0" w:color="auto"/>
              <w:left w:val="single" w:sz="4" w:space="0" w:color="auto"/>
              <w:bottom w:val="single" w:sz="4" w:space="0" w:color="auto"/>
              <w:right w:val="single" w:sz="4" w:space="0" w:color="auto"/>
            </w:tcBorders>
          </w:tcPr>
          <w:p w14:paraId="31E1803E" w14:textId="77777777" w:rsidR="00615B50" w:rsidRPr="00D74ED8" w:rsidRDefault="00615B50" w:rsidP="00615B50">
            <w:pPr>
              <w:pStyle w:val="TAL"/>
              <w:rPr>
                <w:ins w:id="968" w:author="Huawei" w:date="2024-01-25T16:07:00Z"/>
              </w:rPr>
            </w:pPr>
            <w:ins w:id="969" w:author="Huawei" w:date="2024-01-25T16:07:00Z">
              <w:r w:rsidRPr="00D74ED8">
                <w:t>SNR 0 dB</w:t>
              </w:r>
            </w:ins>
          </w:p>
          <w:p w14:paraId="72AA80B7" w14:textId="33018A37" w:rsidR="00615B50" w:rsidRPr="00D74ED8" w:rsidRDefault="00615B50" w:rsidP="00615B50">
            <w:pPr>
              <w:pStyle w:val="TAL"/>
              <w:rPr>
                <w:ins w:id="970" w:author="Huawei" w:date="2024-01-25T16:07:00Z"/>
              </w:rPr>
            </w:pPr>
            <w:ins w:id="971"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D202297" w14:textId="77777777" w:rsidR="00615B50" w:rsidRPr="00D74ED8" w:rsidRDefault="00615B50" w:rsidP="00615B50">
            <w:pPr>
              <w:pStyle w:val="TAL"/>
              <w:rPr>
                <w:ins w:id="972" w:author="Huawei" w:date="2024-01-25T16:07:00Z"/>
                <w:rFonts w:cs="v4.2.0"/>
              </w:rPr>
            </w:pPr>
            <w:ins w:id="973" w:author="Huawei" w:date="2024-01-25T16:07:00Z">
              <w:r w:rsidRPr="00D74ED8">
                <w:rPr>
                  <w:rFonts w:cs="v4.2.0"/>
                </w:rPr>
                <w:t>SNR unchanged</w:t>
              </w:r>
            </w:ins>
          </w:p>
          <w:p w14:paraId="1218CF64" w14:textId="34DBE70E" w:rsidR="00615B50" w:rsidRPr="00D74ED8" w:rsidRDefault="00615B50" w:rsidP="00615B50">
            <w:pPr>
              <w:pStyle w:val="TAL"/>
              <w:rPr>
                <w:ins w:id="974" w:author="Huawei" w:date="2024-01-25T16:07:00Z"/>
                <w:rFonts w:cs="v4.2.0"/>
              </w:rPr>
            </w:pPr>
            <w:ins w:id="975" w:author="Huawei" w:date="2024-01-25T16:07:00Z">
              <w:r w:rsidRPr="00D74ED8">
                <w:rPr>
                  <w:rFonts w:ascii="Symbol" w:eastAsia="?? ??" w:hAnsi="Symbol"/>
                  <w:i/>
                  <w:iCs/>
                </w:rPr>
                <w:t></w:t>
              </w:r>
              <w:r w:rsidRPr="00D74ED8">
                <w:rPr>
                  <w:rFonts w:cs="v4.2.0"/>
                </w:rPr>
                <w:t xml:space="preserve"> 1.29</w:t>
              </w:r>
            </w:ins>
          </w:p>
        </w:tc>
      </w:tr>
      <w:tr w:rsidR="00805A8C" w:rsidRPr="00D74ED8" w14:paraId="0A57C519"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E519179" w14:textId="1DFBBB02" w:rsidR="00805A8C" w:rsidRPr="00D74ED8" w:rsidRDefault="00805A8C" w:rsidP="00805A8C">
            <w:pPr>
              <w:pStyle w:val="TAL"/>
            </w:pPr>
            <w:r w:rsidRPr="00D74ED8">
              <w:t>6.3.2.1.1</w:t>
            </w:r>
            <w:r w:rsidRPr="00D74ED8">
              <w:tab/>
              <w:t xml:space="preserve">2Rx FDD FR1 Single PMI with 4Tx Type I-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9314525" w14:textId="77777777" w:rsidR="00805A8C" w:rsidRPr="00D74ED8" w:rsidRDefault="00805A8C" w:rsidP="00805A8C">
            <w:pPr>
              <w:pStyle w:val="TAL"/>
            </w:pPr>
            <w:r w:rsidRPr="00D74ED8">
              <w:t>SNRs as specified</w:t>
            </w:r>
          </w:p>
          <w:p w14:paraId="63D7AB01" w14:textId="02366CD8" w:rsidR="00805A8C" w:rsidRPr="00D74ED8" w:rsidRDefault="00805A8C" w:rsidP="00805A8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28FA7530" w14:textId="77777777" w:rsidR="00805A8C" w:rsidRPr="00D74ED8" w:rsidRDefault="00805A8C" w:rsidP="00805A8C">
            <w:pPr>
              <w:pStyle w:val="TAL"/>
            </w:pPr>
            <w:r w:rsidRPr="00D74ED8">
              <w:t>SNR 0 dB</w:t>
            </w:r>
          </w:p>
          <w:p w14:paraId="115BC8CE" w14:textId="2B6E6876" w:rsidR="00805A8C" w:rsidRPr="00D74ED8" w:rsidRDefault="00805A8C" w:rsidP="00805A8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1B063E2" w14:textId="77777777" w:rsidR="00805A8C" w:rsidRPr="00D74ED8" w:rsidRDefault="00805A8C" w:rsidP="00805A8C">
            <w:pPr>
              <w:pStyle w:val="TAL"/>
              <w:rPr>
                <w:rFonts w:cs="v4.2.0"/>
              </w:rPr>
            </w:pPr>
            <w:r w:rsidRPr="00D74ED8">
              <w:rPr>
                <w:rFonts w:cs="v4.2.0"/>
              </w:rPr>
              <w:t>SNR unchanged</w:t>
            </w:r>
          </w:p>
          <w:p w14:paraId="0DC99B4E" w14:textId="56F4B010" w:rsidR="00805A8C" w:rsidRPr="00D74ED8" w:rsidRDefault="00805A8C" w:rsidP="00805A8C">
            <w:pPr>
              <w:pStyle w:val="TAL"/>
              <w:rPr>
                <w:rFonts w:cs="v4.2.0"/>
              </w:rPr>
            </w:pPr>
            <w:r w:rsidRPr="00D74ED8">
              <w:rPr>
                <w:rFonts w:ascii="Symbol" w:eastAsia="?? ??" w:hAnsi="Symbol"/>
                <w:i/>
                <w:iCs/>
              </w:rPr>
              <w:t></w:t>
            </w:r>
            <w:r w:rsidRPr="00D74ED8">
              <w:rPr>
                <w:rFonts w:cs="v4.2.0"/>
              </w:rPr>
              <w:t xml:space="preserve"> 1.29</w:t>
            </w:r>
          </w:p>
        </w:tc>
      </w:tr>
      <w:tr w:rsidR="00615B50" w:rsidRPr="00D74ED8" w14:paraId="52ED3180" w14:textId="77777777" w:rsidTr="00615B50">
        <w:trPr>
          <w:cantSplit/>
          <w:trHeight w:val="265"/>
          <w:jc w:val="center"/>
        </w:trPr>
        <w:tc>
          <w:tcPr>
            <w:tcW w:w="5000" w:type="pct"/>
            <w:gridSpan w:val="4"/>
            <w:tcBorders>
              <w:top w:val="single" w:sz="4" w:space="0" w:color="auto"/>
              <w:left w:val="single" w:sz="4" w:space="0" w:color="auto"/>
              <w:bottom w:val="single" w:sz="4" w:space="0" w:color="auto"/>
              <w:right w:val="single" w:sz="4" w:space="0" w:color="auto"/>
            </w:tcBorders>
          </w:tcPr>
          <w:p w14:paraId="420EF581" w14:textId="2389B734" w:rsidR="00615B50" w:rsidRPr="00D74ED8" w:rsidRDefault="00615B50" w:rsidP="00615B50">
            <w:pPr>
              <w:pStyle w:val="TAL"/>
              <w:jc w:val="center"/>
              <w:rPr>
                <w:rFonts w:cs="v4.2.0"/>
              </w:rPr>
            </w:pPr>
            <w:r>
              <w:t>&lt;Unchanged contents are omitted&gt;</w:t>
            </w:r>
          </w:p>
        </w:tc>
      </w:tr>
      <w:tr w:rsidR="00615B50" w:rsidRPr="00D74ED8" w14:paraId="1F29B8D1"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90DAF5" w14:textId="77777777" w:rsidR="00615B50" w:rsidRPr="00D74ED8" w:rsidRDefault="00615B50" w:rsidP="00784969">
            <w:pPr>
              <w:pStyle w:val="TAL"/>
            </w:pPr>
            <w:r w:rsidRPr="00D74ED8">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02CD295" w14:textId="77777777" w:rsidR="00615B50" w:rsidRPr="00D74ED8" w:rsidRDefault="00615B50" w:rsidP="00784969">
            <w:pPr>
              <w:pStyle w:val="TAL"/>
            </w:pPr>
            <w:r w:rsidRPr="00D74ED8">
              <w:t>SNRs as specified</w:t>
            </w:r>
          </w:p>
          <w:p w14:paraId="52974F0E"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1C0BD62"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2A2E0CAE"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43A92BE7" w14:textId="77777777" w:rsidR="00615B50" w:rsidRPr="00D74ED8" w:rsidRDefault="00615B50" w:rsidP="00784969">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4C061BB4" w14:textId="77777777" w:rsidR="00615B50" w:rsidRPr="00D74ED8" w:rsidRDefault="00615B50" w:rsidP="00784969">
            <w:pPr>
              <w:pStyle w:val="TAL"/>
            </w:pPr>
            <w:r w:rsidRPr="00D74ED8">
              <w:t>SNR 0 dB</w:t>
            </w:r>
          </w:p>
          <w:p w14:paraId="2161999D"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384EF1FB"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47A5EAC6"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432C776F" w14:textId="77777777" w:rsidR="00615B50" w:rsidRPr="00D74ED8" w:rsidRDefault="00615B50" w:rsidP="00784969">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1BEEBE6F" w14:textId="77777777" w:rsidR="00615B50" w:rsidRPr="00D74ED8" w:rsidRDefault="00615B50" w:rsidP="00784969">
            <w:pPr>
              <w:pStyle w:val="TAL"/>
              <w:rPr>
                <w:rFonts w:cs="v4.2.0"/>
              </w:rPr>
            </w:pPr>
            <w:r w:rsidRPr="00D74ED8">
              <w:rPr>
                <w:rFonts w:cs="v4.2.0"/>
              </w:rPr>
              <w:t>SNR unchanged</w:t>
            </w:r>
          </w:p>
          <w:p w14:paraId="310C6B63"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44807E3F"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10780318"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671B58C7"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12CF2B41" w14:textId="149E65EF" w:rsidR="00615B50" w:rsidRPr="00615B50" w:rsidRDefault="00615B50">
      <w:pPr>
        <w:rPr>
          <w:noProof/>
        </w:rPr>
      </w:pPr>
    </w:p>
    <w:p w14:paraId="2CD9AA27" w14:textId="74873B19"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1BB94004" w14:textId="77777777" w:rsidR="00615B50" w:rsidRDefault="00615B50">
      <w:pPr>
        <w:rPr>
          <w:noProof/>
        </w:rPr>
      </w:pPr>
    </w:p>
    <w:sectPr w:rsidR="00615B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5D186" w14:textId="77777777" w:rsidR="00AB19B4" w:rsidRDefault="00AB19B4">
      <w:r>
        <w:separator/>
      </w:r>
    </w:p>
  </w:endnote>
  <w:endnote w:type="continuationSeparator" w:id="0">
    <w:p w14:paraId="75A7EA67" w14:textId="77777777" w:rsidR="00AB19B4" w:rsidRDefault="00AB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A209B" w14:textId="77777777" w:rsidR="00AB19B4" w:rsidRDefault="00AB19B4">
      <w:r>
        <w:separator/>
      </w:r>
    </w:p>
  </w:footnote>
  <w:footnote w:type="continuationSeparator" w:id="0">
    <w:p w14:paraId="0503FB23" w14:textId="77777777" w:rsidR="00AB19B4" w:rsidRDefault="00AB1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4969" w:rsidRDefault="0078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4969" w:rsidRDefault="0078496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4969" w:rsidRDefault="0078496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4969" w:rsidRDefault="0078496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15"/>
  </w:num>
  <w:num w:numId="4">
    <w:abstractNumId w:val="26"/>
  </w:num>
  <w:num w:numId="5">
    <w:abstractNumId w:val="19"/>
  </w:num>
  <w:num w:numId="6">
    <w:abstractNumId w:val="29"/>
  </w:num>
  <w:num w:numId="7">
    <w:abstractNumId w:val="3"/>
  </w:num>
  <w:num w:numId="8">
    <w:abstractNumId w:val="43"/>
  </w:num>
  <w:num w:numId="9">
    <w:abstractNumId w:val="37"/>
  </w:num>
  <w:num w:numId="10">
    <w:abstractNumId w:val="28"/>
  </w:num>
  <w:num w:numId="11">
    <w:abstractNumId w:val="35"/>
  </w:num>
  <w:num w:numId="12">
    <w:abstractNumId w:val="40"/>
  </w:num>
  <w:num w:numId="13">
    <w:abstractNumId w:val="8"/>
  </w:num>
  <w:num w:numId="14">
    <w:abstractNumId w:val="33"/>
  </w:num>
  <w:num w:numId="15">
    <w:abstractNumId w:val="32"/>
  </w:num>
  <w:num w:numId="16">
    <w:abstractNumId w:val="2"/>
  </w:num>
  <w:num w:numId="17">
    <w:abstractNumId w:val="6"/>
  </w:num>
  <w:num w:numId="18">
    <w:abstractNumId w:val="0"/>
  </w:num>
  <w:num w:numId="19">
    <w:abstractNumId w:val="5"/>
  </w:num>
  <w:num w:numId="20">
    <w:abstractNumId w:val="25"/>
  </w:num>
  <w:num w:numId="21">
    <w:abstractNumId w:val="14"/>
  </w:num>
  <w:num w:numId="22">
    <w:abstractNumId w:val="39"/>
  </w:num>
  <w:num w:numId="23">
    <w:abstractNumId w:val="44"/>
  </w:num>
  <w:num w:numId="24">
    <w:abstractNumId w:val="45"/>
  </w:num>
  <w:num w:numId="25">
    <w:abstractNumId w:val="17"/>
  </w:num>
  <w:num w:numId="26">
    <w:abstractNumId w:val="21"/>
  </w:num>
  <w:num w:numId="27">
    <w:abstractNumId w:val="12"/>
  </w:num>
  <w:num w:numId="28">
    <w:abstractNumId w:val="38"/>
  </w:num>
  <w:num w:numId="29">
    <w:abstractNumId w:val="41"/>
  </w:num>
  <w:num w:numId="30">
    <w:abstractNumId w:val="20"/>
  </w:num>
  <w:num w:numId="31">
    <w:abstractNumId w:val="10"/>
  </w:num>
  <w:num w:numId="32">
    <w:abstractNumId w:val="31"/>
  </w:num>
  <w:num w:numId="33">
    <w:abstractNumId w:val="13"/>
  </w:num>
  <w:num w:numId="34">
    <w:abstractNumId w:val="24"/>
  </w:num>
  <w:num w:numId="35">
    <w:abstractNumId w:val="1"/>
  </w:num>
  <w:num w:numId="36">
    <w:abstractNumId w:val="11"/>
  </w:num>
  <w:num w:numId="37">
    <w:abstractNumId w:val="18"/>
  </w:num>
  <w:num w:numId="38">
    <w:abstractNumId w:val="7"/>
  </w:num>
  <w:num w:numId="39">
    <w:abstractNumId w:val="23"/>
  </w:num>
  <w:num w:numId="40">
    <w:abstractNumId w:val="30"/>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4"/>
  </w:num>
  <w:num w:numId="46">
    <w:abstractNumId w:val="22"/>
  </w:num>
  <w:num w:numId="47">
    <w:abstractNumId w:val="34"/>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5420"/>
    <w:rsid w:val="002B5741"/>
    <w:rsid w:val="002E472E"/>
    <w:rsid w:val="00305409"/>
    <w:rsid w:val="00352BB9"/>
    <w:rsid w:val="003609EF"/>
    <w:rsid w:val="0036231A"/>
    <w:rsid w:val="00374DD4"/>
    <w:rsid w:val="003A692E"/>
    <w:rsid w:val="003E1A36"/>
    <w:rsid w:val="00410371"/>
    <w:rsid w:val="00417271"/>
    <w:rsid w:val="004242F1"/>
    <w:rsid w:val="00431602"/>
    <w:rsid w:val="004B75B7"/>
    <w:rsid w:val="004F135D"/>
    <w:rsid w:val="005141D9"/>
    <w:rsid w:val="0051580D"/>
    <w:rsid w:val="00547111"/>
    <w:rsid w:val="00574A19"/>
    <w:rsid w:val="00587B38"/>
    <w:rsid w:val="00592D74"/>
    <w:rsid w:val="005E2C44"/>
    <w:rsid w:val="0061004D"/>
    <w:rsid w:val="00615B50"/>
    <w:rsid w:val="00621188"/>
    <w:rsid w:val="006257ED"/>
    <w:rsid w:val="00646D98"/>
    <w:rsid w:val="00653DE4"/>
    <w:rsid w:val="00665C47"/>
    <w:rsid w:val="00672D55"/>
    <w:rsid w:val="00695808"/>
    <w:rsid w:val="006B46FB"/>
    <w:rsid w:val="006E21FB"/>
    <w:rsid w:val="00784969"/>
    <w:rsid w:val="00792342"/>
    <w:rsid w:val="007977A8"/>
    <w:rsid w:val="007A05FA"/>
    <w:rsid w:val="007B512A"/>
    <w:rsid w:val="007C2097"/>
    <w:rsid w:val="007C73F9"/>
    <w:rsid w:val="007D6A07"/>
    <w:rsid w:val="007F7259"/>
    <w:rsid w:val="008040A8"/>
    <w:rsid w:val="00805A8C"/>
    <w:rsid w:val="00805C19"/>
    <w:rsid w:val="00824130"/>
    <w:rsid w:val="008279FA"/>
    <w:rsid w:val="008626E7"/>
    <w:rsid w:val="00870EE7"/>
    <w:rsid w:val="008863B9"/>
    <w:rsid w:val="008A45A6"/>
    <w:rsid w:val="008D3CCC"/>
    <w:rsid w:val="008F3789"/>
    <w:rsid w:val="008F686C"/>
    <w:rsid w:val="009148DE"/>
    <w:rsid w:val="00941E30"/>
    <w:rsid w:val="00961EFE"/>
    <w:rsid w:val="009777D9"/>
    <w:rsid w:val="00991B88"/>
    <w:rsid w:val="009A5753"/>
    <w:rsid w:val="009A579D"/>
    <w:rsid w:val="009E3297"/>
    <w:rsid w:val="009F734F"/>
    <w:rsid w:val="00A246B6"/>
    <w:rsid w:val="00A47E70"/>
    <w:rsid w:val="00A50CF0"/>
    <w:rsid w:val="00A61142"/>
    <w:rsid w:val="00A7671C"/>
    <w:rsid w:val="00AA2CBC"/>
    <w:rsid w:val="00AB19B4"/>
    <w:rsid w:val="00AC2113"/>
    <w:rsid w:val="00AC5820"/>
    <w:rsid w:val="00AD1CD8"/>
    <w:rsid w:val="00B258BB"/>
    <w:rsid w:val="00B33807"/>
    <w:rsid w:val="00B67B97"/>
    <w:rsid w:val="00B968C8"/>
    <w:rsid w:val="00BA3EC5"/>
    <w:rsid w:val="00BA51D9"/>
    <w:rsid w:val="00BB5DFC"/>
    <w:rsid w:val="00BD279D"/>
    <w:rsid w:val="00BD6BB8"/>
    <w:rsid w:val="00C3252C"/>
    <w:rsid w:val="00C365C8"/>
    <w:rsid w:val="00C66BA2"/>
    <w:rsid w:val="00C870F6"/>
    <w:rsid w:val="00C95985"/>
    <w:rsid w:val="00CC5026"/>
    <w:rsid w:val="00CC68D0"/>
    <w:rsid w:val="00CE1312"/>
    <w:rsid w:val="00D03F9A"/>
    <w:rsid w:val="00D06D51"/>
    <w:rsid w:val="00D2370C"/>
    <w:rsid w:val="00D24991"/>
    <w:rsid w:val="00D50255"/>
    <w:rsid w:val="00D66520"/>
    <w:rsid w:val="00D84AE9"/>
    <w:rsid w:val="00DD4E93"/>
    <w:rsid w:val="00DE34CF"/>
    <w:rsid w:val="00E03F48"/>
    <w:rsid w:val="00E13F3D"/>
    <w:rsid w:val="00E20AB8"/>
    <w:rsid w:val="00E34898"/>
    <w:rsid w:val="00E4310E"/>
    <w:rsid w:val="00E93E68"/>
    <w:rsid w:val="00EB09B7"/>
    <w:rsid w:val="00EE4348"/>
    <w:rsid w:val="00EE7D7C"/>
    <w:rsid w:val="00EF5528"/>
    <w:rsid w:val="00F25D98"/>
    <w:rsid w:val="00F300FB"/>
    <w:rsid w:val="00F40159"/>
    <w:rsid w:val="00F443DB"/>
    <w:rsid w:val="00F84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B887F-D38B-42CF-8D56-DF113B785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5521</TotalTime>
  <Pages>9</Pages>
  <Words>2365</Words>
  <Characters>13485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2024-01-12T09:20:00Z</dcterms:created>
  <dcterms:modified xsi:type="dcterms:W3CDTF">2024-02-15T10:04:00Z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(3)GEJyNZ5+9tf4OBZ/PR+tYYFhGKJNqb2YYcJwD9Sq/KFLLs8du0BBmQoT1uBXOPzg7X6BvZsg
38oex5eTmOIcc9gJclfV39/3dJ+eTF4WTZ4k3GG0rjZLIqL9035rGfMhybaBP8V82wkNNQda
h29WF22Zh2KW6mSAU8op8t409N/ZN3VTJSzoqXx28QZKqXtT2t4+2Te1hHugrUFy7d49+tD3
mFIhqVO8PZI+exB1rV</vt:lpwstr>
  </property>
  <property fmtid="{D5CDD505-2E9C-101B-9397-08002B2CF9AE}" pid="22" name="_2015_ms_pID_7253431">
    <vt:lpwstr>rr8a5pY6OwOUzyVYBmHeqD+Q365NqNgygPGZ09SrowUNupwT9RfLx8
ce7Qd7JY7LaivSNbuXOFeFSR/pmtkzCcfQp2pi9Js2hFhVWer9ApnWRz9pU1igmmE8W9sRyt
E7NZ+Giz+H0c4Eyu6EtuXj7bWrn8wsuEOLLqqATR4+igxrpOiJ3VWz+GCiLTsdQyB6ka+ExQ
EW19RXJfPCvgKYutAOJZC+WXdxLiVkiBRF8h</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1707991389</vt:lpwstr>
  </property>
</Properties>
</file>