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69980C" w:rsidR="001E41F3" w:rsidRDefault="001E41F3">
      <w:pPr>
        <w:pStyle w:val="CRCoverPage"/>
        <w:tabs>
          <w:tab w:val="right" w:pos="9639"/>
        </w:tabs>
        <w:spacing w:after="0"/>
        <w:rPr>
          <w:b/>
          <w:i/>
          <w:noProof/>
          <w:sz w:val="28"/>
        </w:rPr>
      </w:pPr>
      <w:r>
        <w:rPr>
          <w:b/>
          <w:noProof/>
          <w:sz w:val="24"/>
        </w:rPr>
        <w:t>3GPP TSG-</w:t>
      </w:r>
      <w:r w:rsidR="00AA3B97">
        <w:fldChar w:fldCharType="begin"/>
      </w:r>
      <w:r w:rsidR="00AA3B97">
        <w:instrText xml:space="preserve"> DOCPROPERTY  TSG/WGRef  \* MERGEFORMAT </w:instrText>
      </w:r>
      <w:r w:rsidR="00AA3B97">
        <w:fldChar w:fldCharType="separate"/>
      </w:r>
      <w:r w:rsidR="007C73F9">
        <w:rPr>
          <w:b/>
          <w:noProof/>
          <w:sz w:val="24"/>
        </w:rPr>
        <w:t>RAN5</w:t>
      </w:r>
      <w:r w:rsidR="00AA3B97">
        <w:rPr>
          <w:b/>
          <w:noProof/>
          <w:sz w:val="24"/>
        </w:rPr>
        <w:fldChar w:fldCharType="end"/>
      </w:r>
      <w:r w:rsidR="00C66BA2">
        <w:rPr>
          <w:b/>
          <w:noProof/>
          <w:sz w:val="24"/>
        </w:rPr>
        <w:t xml:space="preserve"> </w:t>
      </w:r>
      <w:r>
        <w:rPr>
          <w:b/>
          <w:noProof/>
          <w:sz w:val="24"/>
        </w:rPr>
        <w:t>Meeting #</w:t>
      </w:r>
      <w:r w:rsidR="00AA3B97">
        <w:fldChar w:fldCharType="begin"/>
      </w:r>
      <w:r w:rsidR="00AA3B97">
        <w:instrText xml:space="preserve"> DOCPROPERTY  MtgSeq  \* MERGEFORMAT </w:instrText>
      </w:r>
      <w:r w:rsidR="00AA3B97">
        <w:fldChar w:fldCharType="separate"/>
      </w:r>
      <w:r w:rsidR="007C73F9">
        <w:rPr>
          <w:b/>
          <w:noProof/>
          <w:sz w:val="24"/>
        </w:rPr>
        <w:t>102</w:t>
      </w:r>
      <w:r w:rsidR="00AA3B97">
        <w:rPr>
          <w:b/>
          <w:noProof/>
          <w:sz w:val="24"/>
        </w:rPr>
        <w:fldChar w:fldCharType="end"/>
      </w:r>
      <w:r>
        <w:rPr>
          <w:b/>
          <w:i/>
          <w:noProof/>
          <w:sz w:val="28"/>
        </w:rPr>
        <w:tab/>
      </w:r>
      <w:r w:rsidR="00AA3B97">
        <w:fldChar w:fldCharType="begin"/>
      </w:r>
      <w:r w:rsidR="00AA3B97">
        <w:instrText xml:space="preserve"> DOCPROPERTY  Tdoc#  \* MERGEFORMAT </w:instrText>
      </w:r>
      <w:r w:rsidR="00AA3B97">
        <w:fldChar w:fldCharType="separate"/>
      </w:r>
      <w:r w:rsidR="00DF72EA" w:rsidRPr="00DF72EA">
        <w:rPr>
          <w:b/>
          <w:i/>
          <w:noProof/>
          <w:sz w:val="28"/>
        </w:rPr>
        <w:t>R5-240676</w:t>
      </w:r>
      <w:r w:rsidR="00AA3B97">
        <w:rPr>
          <w:b/>
          <w:i/>
          <w:noProof/>
          <w:sz w:val="28"/>
        </w:rPr>
        <w:fldChar w:fldCharType="end"/>
      </w:r>
    </w:p>
    <w:p w14:paraId="7CB45193" w14:textId="5A78AC55" w:rsidR="001E41F3" w:rsidRDefault="00AA3B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1A49B" w:rsidR="001E41F3" w:rsidRPr="00410371" w:rsidRDefault="00AA3B97"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322CBF">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3362C" w:rsidR="001E41F3" w:rsidRPr="00410371" w:rsidRDefault="00AA3B97" w:rsidP="00DF72EA">
            <w:pPr>
              <w:pStyle w:val="CRCoverPage"/>
              <w:spacing w:after="0"/>
              <w:jc w:val="center"/>
              <w:rPr>
                <w:noProof/>
              </w:rPr>
            </w:pPr>
            <w:r>
              <w:fldChar w:fldCharType="begin"/>
            </w:r>
            <w:r>
              <w:instrText xml:space="preserve"> DOCPROPERTY  Cr#  \* MERGEFORMAT </w:instrText>
            </w:r>
            <w:r>
              <w:fldChar w:fldCharType="separate"/>
            </w:r>
            <w:r w:rsidR="00DF72EA">
              <w:rPr>
                <w:b/>
                <w:noProof/>
                <w:sz w:val="28"/>
              </w:rPr>
              <w:t>3065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AA3B97"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AA3B97">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F951" w:rsidR="001E41F3" w:rsidRDefault="00DF72EA">
            <w:pPr>
              <w:pStyle w:val="CRCoverPage"/>
              <w:spacing w:after="0"/>
              <w:ind w:left="100"/>
              <w:rPr>
                <w:noProof/>
              </w:rPr>
            </w:pPr>
            <w:r w:rsidRPr="00DF72EA">
              <w:t>Correction to default configuration of SMTC for 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03F76" w:rsidR="001E41F3" w:rsidRDefault="00AA3B97">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r w:rsidR="00FB22AB">
              <w:rPr>
                <w:noProof/>
              </w:rPr>
              <w:t>, Starpoint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AA3B97"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AA3B97">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AA3B97">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AA3B97"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AA3B97">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5B76E88" w14:textId="77777777" w:rsidR="005E2630" w:rsidRDefault="005E2630" w:rsidP="005601E5">
            <w:pPr>
              <w:pStyle w:val="CRCoverPage"/>
              <w:spacing w:after="0"/>
              <w:ind w:left="100"/>
              <w:rPr>
                <w:lang w:eastAsia="zh-CN"/>
              </w:rPr>
            </w:pPr>
          </w:p>
          <w:p w14:paraId="77D0CD28" w14:textId="0C71D2FA" w:rsidR="005601E5" w:rsidRDefault="005601E5" w:rsidP="005601E5">
            <w:pPr>
              <w:pStyle w:val="CRCoverPage"/>
              <w:spacing w:after="0"/>
              <w:ind w:left="100"/>
              <w:rPr>
                <w:lang w:eastAsia="zh-CN"/>
              </w:rPr>
            </w:pPr>
            <w:r>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14:paraId="14D4240D" w14:textId="77777777" w:rsidTr="00E60851">
              <w:tc>
                <w:tcPr>
                  <w:tcW w:w="6915" w:type="dxa"/>
                </w:tcPr>
                <w:p w14:paraId="205B823A" w14:textId="77777777" w:rsidR="005601E5" w:rsidRPr="00A94143" w:rsidRDefault="005601E5" w:rsidP="005601E5">
                  <w:pPr>
                    <w:rPr>
                      <w:highlight w:val="green"/>
                    </w:rPr>
                  </w:pPr>
                  <w:r w:rsidRPr="00A94143">
                    <w:rPr>
                      <w:highlight w:val="green"/>
                    </w:rPr>
                    <w:t xml:space="preserve">Agreement: </w:t>
                  </w:r>
                </w:p>
                <w:p w14:paraId="719FA6EF" w14:textId="77777777" w:rsidR="005601E5" w:rsidRPr="004008DA" w:rsidRDefault="005601E5" w:rsidP="005601E5">
                  <w:pPr>
                    <w:rPr>
                      <w:rFonts w:eastAsiaTheme="minorEastAsia"/>
                      <w:lang w:eastAsia="zh-CN"/>
                    </w:rPr>
                  </w:pPr>
                  <w:r w:rsidRPr="00A94143">
                    <w:t xml:space="preserve">For </w:t>
                  </w:r>
                  <w:proofErr w:type="spellStart"/>
                  <w:r w:rsidRPr="00A94143">
                    <w:t>RedCap</w:t>
                  </w:r>
                  <w:proofErr w:type="spellEnd"/>
                  <w:r w:rsidRPr="00A94143">
                    <w:t xml:space="preserve"> UE in TDD, the NW ensures that the NCD-SSB time domain location is a subset of the time domain location of CD-SSB</w:t>
                  </w:r>
                  <w:r>
                    <w:t>.</w:t>
                  </w:r>
                </w:p>
              </w:tc>
            </w:tr>
          </w:tbl>
          <w:p w14:paraId="2977B8B4" w14:textId="77777777" w:rsidR="005601E5" w:rsidRDefault="005601E5" w:rsidP="005601E5">
            <w:pPr>
              <w:pStyle w:val="CRCoverPage"/>
              <w:spacing w:after="0"/>
              <w:ind w:left="100"/>
              <w:rPr>
                <w:lang w:eastAsia="zh-CN"/>
              </w:rPr>
            </w:pPr>
          </w:p>
          <w:p w14:paraId="66E9CBC9" w14:textId="672A16EA" w:rsidR="005601E5" w:rsidRDefault="005601E5" w:rsidP="005601E5">
            <w:pPr>
              <w:pStyle w:val="CRCoverPage"/>
              <w:spacing w:after="0"/>
              <w:ind w:left="100"/>
            </w:pPr>
            <w:r>
              <w:rPr>
                <w:lang w:eastAsia="zh-CN"/>
              </w:rPr>
              <w:t xml:space="preserve">A LS </w:t>
            </w:r>
            <w:r w:rsidRPr="004008DA">
              <w:rPr>
                <w:lang w:eastAsia="zh-CN"/>
              </w:rPr>
              <w:t>R1-2310566</w:t>
            </w:r>
            <w:r>
              <w:rPr>
                <w:lang w:eastAsia="zh-CN"/>
              </w:rPr>
              <w:t xml:space="preserve"> is also sent to RAN2. As a result, </w:t>
            </w:r>
            <w:r w:rsidRPr="004A6958">
              <w:t>R2-231</w:t>
            </w:r>
            <w:r>
              <w:t xml:space="preserve">4057 is agreed in RAN2#124 to update the field description of </w:t>
            </w:r>
            <w:proofErr w:type="spellStart"/>
            <w:r w:rsidRPr="004008DA">
              <w:t>ssb-TimeOffset</w:t>
            </w:r>
            <w:proofErr w:type="spellEnd"/>
            <w:r>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14:paraId="791397F8" w14:textId="77777777" w:rsidTr="00E60851">
              <w:tc>
                <w:tcPr>
                  <w:tcW w:w="7302" w:type="dxa"/>
                </w:tcPr>
                <w:p w14:paraId="323BDEAC" w14:textId="77777777" w:rsidR="005601E5" w:rsidRDefault="005601E5" w:rsidP="005601E5">
                  <w:pPr>
                    <w:keepNext/>
                    <w:keepLines/>
                    <w:spacing w:after="0"/>
                    <w:rPr>
                      <w:rFonts w:ascii="Arial" w:hAnsi="Arial"/>
                      <w:b/>
                      <w:i/>
                      <w:sz w:val="18"/>
                      <w:lang w:eastAsia="ja-JP"/>
                    </w:rPr>
                  </w:pPr>
                  <w:proofErr w:type="spellStart"/>
                  <w:r>
                    <w:rPr>
                      <w:rFonts w:ascii="Arial" w:hAnsi="Arial"/>
                      <w:b/>
                      <w:i/>
                      <w:sz w:val="18"/>
                    </w:rPr>
                    <w:t>ssb-TimeOffset</w:t>
                  </w:r>
                  <w:proofErr w:type="spellEnd"/>
                </w:p>
                <w:p w14:paraId="3DDA419A" w14:textId="77777777" w:rsidR="005601E5" w:rsidRDefault="005601E5" w:rsidP="005601E5">
                  <w:pPr>
                    <w:pStyle w:val="CRCoverPage"/>
                    <w:spacing w:after="0"/>
                    <w:rPr>
                      <w:rFonts w:eastAsiaTheme="minorEastAsia"/>
                      <w:lang w:eastAsia="zh-CN"/>
                    </w:rPr>
                  </w:pPr>
                  <w:r>
                    <w:rPr>
                      <w:rFonts w:cs="Arial"/>
                      <w:sz w:val="18"/>
                      <w:szCs w:val="18"/>
                    </w:rPr>
                    <w:t xml:space="preserve">The time offset between CD-SSB of the serving cell and this NCD-SSB. Value </w:t>
                  </w:r>
                  <w:r>
                    <w:rPr>
                      <w:rFonts w:cs="Arial"/>
                      <w:i/>
                      <w:iCs/>
                      <w:sz w:val="18"/>
                      <w:szCs w:val="18"/>
                    </w:rPr>
                    <w:t>ms5</w:t>
                  </w:r>
                  <w:r>
                    <w:rPr>
                      <w:rFonts w:cs="Arial"/>
                      <w:sz w:val="18"/>
                      <w:szCs w:val="18"/>
                    </w:rPr>
                    <w:t xml:space="preserve"> means the first burst of NCD-SSB is transmitted 5ms later than the first burst of CD-SSB transmitted after the first symbol of SFN=0 of the serving cell, value </w:t>
                  </w:r>
                  <w:r>
                    <w:rPr>
                      <w:rFonts w:cs="Arial"/>
                      <w:i/>
                      <w:iCs/>
                      <w:sz w:val="18"/>
                      <w:szCs w:val="18"/>
                    </w:rPr>
                    <w:t>ms10</w:t>
                  </w:r>
                  <w:r>
                    <w:rPr>
                      <w:rFonts w:cs="Arial"/>
                      <w:sz w:val="18"/>
                      <w:szCs w:val="18"/>
                    </w:rPr>
                    <w:t xml:space="preserve"> means the first burst of NCD-SSB is transmitted 10ms later than the first burst of CD-SSB transmitted after the first symbol in SFN=0 of the serving cell, and so on. If the field is absent, </w:t>
                  </w:r>
                  <w:proofErr w:type="spellStart"/>
                  <w:r>
                    <w:rPr>
                      <w:rFonts w:cs="Arial"/>
                      <w:sz w:val="18"/>
                      <w:szCs w:val="18"/>
                    </w:rPr>
                    <w:t>RedCap</w:t>
                  </w:r>
                  <w:proofErr w:type="spellEnd"/>
                  <w:r>
                    <w:rPr>
                      <w:rFonts w:cs="Arial"/>
                      <w:sz w:val="18"/>
                      <w:szCs w:val="18"/>
                    </w:rPr>
                    <w:t xml:space="preserve"> UE considers that the time offset between the first burst of CD-SSB transmitted in the serving cell and the first burst of this NCD-SSB transmitted is zero. </w:t>
                  </w:r>
                  <w:r w:rsidRPr="004008DA">
                    <w:rPr>
                      <w:rFonts w:cs="Arial"/>
                      <w:sz w:val="18"/>
                      <w:szCs w:val="18"/>
                      <w:highlight w:val="yellow"/>
                    </w:rPr>
                    <w:t xml:space="preserve">For </w:t>
                  </w:r>
                  <w:proofErr w:type="spellStart"/>
                  <w:r w:rsidRPr="004008DA">
                    <w:rPr>
                      <w:rFonts w:cs="Arial"/>
                      <w:sz w:val="18"/>
                      <w:szCs w:val="18"/>
                      <w:highlight w:val="yellow"/>
                    </w:rPr>
                    <w:t>RedCap</w:t>
                  </w:r>
                  <w:proofErr w:type="spellEnd"/>
                  <w:r w:rsidRPr="004008DA">
                    <w:rPr>
                      <w:rFonts w:cs="Arial"/>
                      <w:sz w:val="18"/>
                      <w:szCs w:val="18"/>
                      <w:highlight w:val="yellow"/>
                    </w:rPr>
                    <w:t xml:space="preserve"> UEs in TDD cells, the network configures this time offset to be an integer multiple of the periodicity of the serving cell’s CD-SSB.</w:t>
                  </w:r>
                </w:p>
              </w:tc>
            </w:tr>
          </w:tbl>
          <w:p w14:paraId="7FB9FBED" w14:textId="77777777" w:rsidR="005601E5" w:rsidRDefault="005601E5" w:rsidP="005601E5">
            <w:pPr>
              <w:pStyle w:val="CRCoverPage"/>
              <w:spacing w:after="0"/>
              <w:ind w:left="100"/>
              <w:rPr>
                <w:lang w:eastAsia="zh-CN"/>
              </w:rPr>
            </w:pPr>
          </w:p>
          <w:p w14:paraId="1D02B699" w14:textId="79A6FD83" w:rsidR="005601E5" w:rsidRDefault="005601E5" w:rsidP="005601E5">
            <w:pPr>
              <w:pStyle w:val="CRCoverPage"/>
              <w:spacing w:after="0"/>
              <w:ind w:left="100"/>
              <w:rPr>
                <w:lang w:eastAsia="zh-CN"/>
              </w:rPr>
            </w:pPr>
            <w:r>
              <w:rPr>
                <w:rFonts w:hint="eastAsia"/>
                <w:lang w:eastAsia="zh-CN"/>
              </w:rPr>
              <w:t>C</w:t>
            </w:r>
            <w:r>
              <w:rPr>
                <w:lang w:eastAsia="zh-CN"/>
              </w:rPr>
              <w:t>orrespondingly, in RAN4#109</w:t>
            </w:r>
            <w:r>
              <w:rPr>
                <w:rFonts w:hint="eastAsia"/>
                <w:lang w:eastAsia="zh-CN"/>
              </w:rPr>
              <w:t>/</w:t>
            </w:r>
            <w:r>
              <w:rPr>
                <w:lang w:eastAsia="zh-CN"/>
              </w:rPr>
              <w:t xml:space="preserve">RAN5#101 CR </w:t>
            </w:r>
            <w:r w:rsidRPr="004008DA">
              <w:rPr>
                <w:lang w:eastAsia="zh-CN"/>
              </w:rPr>
              <w:t>R4-2321485</w:t>
            </w:r>
            <w:r>
              <w:rPr>
                <w:lang w:eastAsia="zh-CN"/>
              </w:rPr>
              <w:t>/</w:t>
            </w:r>
            <w:r w:rsidRPr="005601E5">
              <w:rPr>
                <w:lang w:eastAsia="zh-CN"/>
              </w:rPr>
              <w:t>R5-237885</w:t>
            </w:r>
            <w:r>
              <w:rPr>
                <w:lang w:eastAsia="zh-CN"/>
              </w:rPr>
              <w:t>/</w:t>
            </w:r>
            <w:r>
              <w:t xml:space="preserve"> </w:t>
            </w:r>
            <w:r w:rsidRPr="005601E5">
              <w:rPr>
                <w:lang w:eastAsia="zh-CN"/>
              </w:rPr>
              <w:t>R5-237897</w:t>
            </w:r>
            <w:r>
              <w:rPr>
                <w:lang w:eastAsia="zh-CN"/>
              </w:rPr>
              <w:t xml:space="preserve"> were also agreed to update RMC SMTC.2 </w:t>
            </w:r>
            <w:proofErr w:type="spellStart"/>
            <w:r>
              <w:rPr>
                <w:lang w:eastAsia="zh-CN"/>
              </w:rPr>
              <w:t>RedCap</w:t>
            </w:r>
            <w:proofErr w:type="spellEnd"/>
            <w:r>
              <w:rPr>
                <w:lang w:eastAsia="zh-CN"/>
              </w:rPr>
              <w:t xml:space="preserve"> in RAN4/RAN5 specs to align with RAN1/RAN2’s conclusion. However,</w:t>
            </w:r>
          </w:p>
          <w:p w14:paraId="708AA7DE" w14:textId="329CAD35" w:rsidR="00012420" w:rsidRDefault="005601E5" w:rsidP="005601E5">
            <w:pPr>
              <w:pStyle w:val="CRCoverPage"/>
              <w:numPr>
                <w:ilvl w:val="0"/>
                <w:numId w:val="41"/>
              </w:numPr>
              <w:spacing w:after="0"/>
              <w:rPr>
                <w:lang w:eastAsia="zh-CN"/>
              </w:rPr>
            </w:pPr>
            <w:r>
              <w:rPr>
                <w:lang w:eastAsia="zh-CN"/>
              </w:rPr>
              <w:t xml:space="preserve">SMTC.4 </w:t>
            </w:r>
            <w:proofErr w:type="spellStart"/>
            <w:r>
              <w:rPr>
                <w:lang w:eastAsia="zh-CN"/>
              </w:rPr>
              <w:t>RedCap</w:t>
            </w:r>
            <w:proofErr w:type="spellEnd"/>
            <w:r>
              <w:rPr>
                <w:lang w:eastAsia="zh-CN"/>
              </w:rPr>
              <w:t xml:space="preserve"> is also used for NCD-SSB based measurements and needs to be updated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AB24F" w:rsidR="00012420" w:rsidRDefault="00322CBF">
            <w:pPr>
              <w:pStyle w:val="CRCoverPage"/>
              <w:spacing w:after="0"/>
              <w:ind w:left="100"/>
              <w:rPr>
                <w:noProof/>
                <w:lang w:eastAsia="zh-CN"/>
              </w:rPr>
            </w:pPr>
            <w:r>
              <w:rPr>
                <w:lang w:eastAsia="zh-CN"/>
              </w:rPr>
              <w:t xml:space="preserve">Default configuration of SMTC.4 </w:t>
            </w:r>
            <w:proofErr w:type="spellStart"/>
            <w:r>
              <w:rPr>
                <w:lang w:eastAsia="zh-CN"/>
              </w:rPr>
              <w:t>RedCap</w:t>
            </w:r>
            <w:proofErr w:type="spellEnd"/>
            <w:r>
              <w:rPr>
                <w:lang w:eastAsia="zh-CN"/>
              </w:rPr>
              <w:t xml:space="preserve"> </w:t>
            </w:r>
            <w:r w:rsidR="005601E5">
              <w:rPr>
                <w:lang w:eastAsia="zh-CN"/>
              </w:rPr>
              <w:t>are updated to align with RAN1/RAN2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ACA5" w:rsidR="001E41F3" w:rsidRDefault="00322CBF">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469E897" w14:textId="77777777" w:rsidR="00322CBF" w:rsidRPr="002C0185" w:rsidRDefault="00322CBF" w:rsidP="00322CBF">
      <w:pPr>
        <w:pStyle w:val="H6"/>
      </w:pPr>
      <w:bookmarkStart w:id="3" w:name="_Toc27749926"/>
      <w:bookmarkEnd w:id="2"/>
      <w:r w:rsidRPr="002C0185">
        <w:t>–</w:t>
      </w:r>
      <w:r w:rsidRPr="002C0185">
        <w:tab/>
      </w:r>
      <w:r w:rsidRPr="002C0185">
        <w:rPr>
          <w:i/>
        </w:rPr>
        <w:t>SSB-MTC</w:t>
      </w:r>
      <w:bookmarkEnd w:id="3"/>
    </w:p>
    <w:p w14:paraId="3E0CB116" w14:textId="77777777" w:rsidR="00322CBF" w:rsidRPr="002C0185" w:rsidRDefault="00322CBF" w:rsidP="00322CBF">
      <w:pPr>
        <w:pStyle w:val="TH"/>
      </w:pPr>
      <w:bookmarkStart w:id="4" w:name="_CRTable7_3_13"/>
      <w:r w:rsidRPr="002C0185">
        <w:t xml:space="preserve">Table </w:t>
      </w:r>
      <w:bookmarkEnd w:id="4"/>
      <w:r w:rsidRPr="002C0185">
        <w:t xml:space="preserve">7.3.1-3: </w:t>
      </w:r>
      <w:r w:rsidRPr="002C0185">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22CBF" w:rsidRPr="002C0185" w14:paraId="7BC1A053" w14:textId="77777777" w:rsidTr="00E60851">
        <w:tc>
          <w:tcPr>
            <w:tcW w:w="9747" w:type="dxa"/>
            <w:gridSpan w:val="4"/>
          </w:tcPr>
          <w:p w14:paraId="07F276BB" w14:textId="77777777" w:rsidR="00322CBF" w:rsidRPr="002C0185" w:rsidRDefault="00322CBF" w:rsidP="00E60851">
            <w:pPr>
              <w:pStyle w:val="TAH"/>
              <w:jc w:val="left"/>
              <w:rPr>
                <w:b w:val="0"/>
              </w:rPr>
            </w:pPr>
            <w:r w:rsidRPr="002C0185">
              <w:rPr>
                <w:b w:val="0"/>
              </w:rPr>
              <w:t>Derivation Path: Table 4.6.3-185</w:t>
            </w:r>
          </w:p>
        </w:tc>
      </w:tr>
      <w:tr w:rsidR="00322CBF" w:rsidRPr="002C0185" w14:paraId="57F9A748" w14:textId="77777777" w:rsidTr="00E60851">
        <w:tc>
          <w:tcPr>
            <w:tcW w:w="4535" w:type="dxa"/>
          </w:tcPr>
          <w:p w14:paraId="4E30796D" w14:textId="77777777" w:rsidR="00322CBF" w:rsidRPr="002C0185" w:rsidRDefault="00322CBF" w:rsidP="00E60851">
            <w:pPr>
              <w:pStyle w:val="TAH"/>
            </w:pPr>
            <w:r w:rsidRPr="002C0185">
              <w:t>Information Element</w:t>
            </w:r>
          </w:p>
        </w:tc>
        <w:tc>
          <w:tcPr>
            <w:tcW w:w="2267" w:type="dxa"/>
          </w:tcPr>
          <w:p w14:paraId="34AF2C61" w14:textId="77777777" w:rsidR="00322CBF" w:rsidRPr="002C0185" w:rsidRDefault="00322CBF" w:rsidP="00E60851">
            <w:pPr>
              <w:pStyle w:val="TAH"/>
            </w:pPr>
            <w:r w:rsidRPr="002C0185">
              <w:t>Value/remark</w:t>
            </w:r>
          </w:p>
        </w:tc>
        <w:tc>
          <w:tcPr>
            <w:tcW w:w="1273" w:type="dxa"/>
          </w:tcPr>
          <w:p w14:paraId="3F4660A7" w14:textId="77777777" w:rsidR="00322CBF" w:rsidRPr="002C0185" w:rsidRDefault="00322CBF" w:rsidP="00E60851">
            <w:pPr>
              <w:pStyle w:val="TAH"/>
            </w:pPr>
            <w:r w:rsidRPr="002C0185">
              <w:t>Comment</w:t>
            </w:r>
          </w:p>
        </w:tc>
        <w:tc>
          <w:tcPr>
            <w:tcW w:w="1672" w:type="dxa"/>
          </w:tcPr>
          <w:p w14:paraId="09F6B13A" w14:textId="77777777" w:rsidR="00322CBF" w:rsidRPr="002C0185" w:rsidRDefault="00322CBF" w:rsidP="00E60851">
            <w:pPr>
              <w:pStyle w:val="TAH"/>
            </w:pPr>
            <w:r w:rsidRPr="002C0185">
              <w:t>Condition</w:t>
            </w:r>
          </w:p>
        </w:tc>
      </w:tr>
      <w:tr w:rsidR="00322CBF" w:rsidRPr="002C0185" w14:paraId="2859354E" w14:textId="77777777" w:rsidTr="00E60851">
        <w:tc>
          <w:tcPr>
            <w:tcW w:w="4535" w:type="dxa"/>
          </w:tcPr>
          <w:p w14:paraId="1F934B40" w14:textId="77777777" w:rsidR="00322CBF" w:rsidRPr="002C0185" w:rsidRDefault="00322CBF" w:rsidP="00E60851">
            <w:pPr>
              <w:pStyle w:val="TAL"/>
            </w:pPr>
            <w:r w:rsidRPr="002C0185">
              <w:t>SSB-</w:t>
            </w:r>
            <w:proofErr w:type="gramStart"/>
            <w:r w:rsidRPr="002C0185">
              <w:t>MTC ::=</w:t>
            </w:r>
            <w:proofErr w:type="gramEnd"/>
            <w:r w:rsidRPr="002C0185">
              <w:t xml:space="preserve"> </w:t>
            </w:r>
            <w:r w:rsidRPr="002C0185">
              <w:rPr>
                <w:snapToGrid w:val="0"/>
              </w:rPr>
              <w:t xml:space="preserve">SEQUENCE </w:t>
            </w:r>
            <w:r w:rsidRPr="002C0185">
              <w:t>{</w:t>
            </w:r>
          </w:p>
        </w:tc>
        <w:tc>
          <w:tcPr>
            <w:tcW w:w="2267" w:type="dxa"/>
          </w:tcPr>
          <w:p w14:paraId="70BAA4C6" w14:textId="77777777" w:rsidR="00322CBF" w:rsidRPr="002C0185" w:rsidRDefault="00322CBF" w:rsidP="00E60851">
            <w:pPr>
              <w:pStyle w:val="TAL"/>
            </w:pPr>
          </w:p>
        </w:tc>
        <w:tc>
          <w:tcPr>
            <w:tcW w:w="1273" w:type="dxa"/>
          </w:tcPr>
          <w:p w14:paraId="4350278E" w14:textId="77777777" w:rsidR="00322CBF" w:rsidRPr="002C0185" w:rsidRDefault="00322CBF" w:rsidP="00E60851">
            <w:pPr>
              <w:pStyle w:val="TAL"/>
            </w:pPr>
          </w:p>
        </w:tc>
        <w:tc>
          <w:tcPr>
            <w:tcW w:w="1672" w:type="dxa"/>
          </w:tcPr>
          <w:p w14:paraId="750A5484" w14:textId="77777777" w:rsidR="00322CBF" w:rsidRPr="002C0185" w:rsidRDefault="00322CBF" w:rsidP="00E60851">
            <w:pPr>
              <w:pStyle w:val="TAL"/>
            </w:pPr>
          </w:p>
        </w:tc>
      </w:tr>
      <w:tr w:rsidR="00322CBF" w:rsidRPr="002C0185" w14:paraId="044A0A80" w14:textId="77777777" w:rsidTr="00E60851">
        <w:tc>
          <w:tcPr>
            <w:tcW w:w="4535" w:type="dxa"/>
            <w:tcBorders>
              <w:top w:val="single" w:sz="4" w:space="0" w:color="auto"/>
              <w:left w:val="single" w:sz="4" w:space="0" w:color="auto"/>
              <w:bottom w:val="single" w:sz="4" w:space="0" w:color="auto"/>
              <w:right w:val="single" w:sz="4" w:space="0" w:color="auto"/>
            </w:tcBorders>
          </w:tcPr>
          <w:p w14:paraId="015EB3CD" w14:textId="77777777" w:rsidR="00322CBF" w:rsidRPr="002C0185" w:rsidRDefault="00322CBF" w:rsidP="00E60851">
            <w:pPr>
              <w:pStyle w:val="TAL"/>
            </w:pPr>
            <w:r w:rsidRPr="002C0185">
              <w:t xml:space="preserve">  </w:t>
            </w:r>
            <w:proofErr w:type="spellStart"/>
            <w:r w:rsidRPr="002C0185">
              <w:t>periodicityAndOffset</w:t>
            </w:r>
            <w:proofErr w:type="spellEnd"/>
            <w:r w:rsidRPr="002C01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24775F" w14:textId="77777777" w:rsidR="00322CBF" w:rsidRPr="002C0185" w:rsidRDefault="00322CBF"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77043E51"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8D7A7B7" w14:textId="77777777" w:rsidR="00322CBF" w:rsidRPr="002C0185" w:rsidRDefault="00322CBF" w:rsidP="00E60851">
            <w:pPr>
              <w:pStyle w:val="TAL"/>
            </w:pPr>
          </w:p>
        </w:tc>
      </w:tr>
      <w:tr w:rsidR="00322CBF" w:rsidRPr="002C0185" w14:paraId="079D3DDB" w14:textId="77777777" w:rsidTr="00E60851">
        <w:tc>
          <w:tcPr>
            <w:tcW w:w="4535" w:type="dxa"/>
            <w:tcBorders>
              <w:top w:val="single" w:sz="4" w:space="0" w:color="auto"/>
              <w:left w:val="single" w:sz="4" w:space="0" w:color="auto"/>
              <w:bottom w:val="single" w:sz="4" w:space="0" w:color="auto"/>
              <w:right w:val="single" w:sz="4" w:space="0" w:color="auto"/>
            </w:tcBorders>
          </w:tcPr>
          <w:p w14:paraId="27817D16" w14:textId="77777777" w:rsidR="00322CBF" w:rsidRPr="002C0185" w:rsidRDefault="00322CBF" w:rsidP="00E60851">
            <w:pPr>
              <w:pStyle w:val="TAL"/>
            </w:pPr>
            <w:r>
              <w:t xml:space="preserve">    sf10</w:t>
            </w:r>
          </w:p>
        </w:tc>
        <w:tc>
          <w:tcPr>
            <w:tcW w:w="2267" w:type="dxa"/>
            <w:tcBorders>
              <w:top w:val="single" w:sz="4" w:space="0" w:color="auto"/>
              <w:left w:val="single" w:sz="4" w:space="0" w:color="auto"/>
              <w:bottom w:val="single" w:sz="4" w:space="0" w:color="auto"/>
              <w:right w:val="single" w:sz="4" w:space="0" w:color="auto"/>
            </w:tcBorders>
          </w:tcPr>
          <w:p w14:paraId="2DA86B64" w14:textId="77777777" w:rsidR="00322CBF" w:rsidRPr="002C0185" w:rsidRDefault="00322CBF" w:rsidP="00E60851">
            <w:pPr>
              <w:pStyle w:val="TAL"/>
            </w:pPr>
            <w:r>
              <w:t>0</w:t>
            </w:r>
          </w:p>
        </w:tc>
        <w:tc>
          <w:tcPr>
            <w:tcW w:w="1273" w:type="dxa"/>
            <w:tcBorders>
              <w:top w:val="single" w:sz="4" w:space="0" w:color="auto"/>
              <w:left w:val="single" w:sz="4" w:space="0" w:color="auto"/>
              <w:bottom w:val="single" w:sz="4" w:space="0" w:color="auto"/>
              <w:right w:val="single" w:sz="4" w:space="0" w:color="auto"/>
            </w:tcBorders>
          </w:tcPr>
          <w:p w14:paraId="312CB039"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1A714CD5" w14:textId="77777777" w:rsidR="00322CBF" w:rsidRPr="002C0185" w:rsidRDefault="00322CBF" w:rsidP="00E60851">
            <w:pPr>
              <w:pStyle w:val="TAL"/>
            </w:pPr>
            <w:r>
              <w:t>SMTC.8</w:t>
            </w:r>
          </w:p>
        </w:tc>
      </w:tr>
      <w:tr w:rsidR="00322CBF" w:rsidRPr="002C0185" w14:paraId="4CF8BA02" w14:textId="77777777" w:rsidTr="00E60851">
        <w:tc>
          <w:tcPr>
            <w:tcW w:w="4535" w:type="dxa"/>
            <w:tcBorders>
              <w:top w:val="single" w:sz="4" w:space="0" w:color="auto"/>
              <w:left w:val="single" w:sz="4" w:space="0" w:color="auto"/>
              <w:bottom w:val="nil"/>
              <w:right w:val="single" w:sz="4" w:space="0" w:color="auto"/>
            </w:tcBorders>
          </w:tcPr>
          <w:p w14:paraId="365AB00F" w14:textId="77777777" w:rsidR="00322CBF" w:rsidRPr="002C0185" w:rsidRDefault="00322CBF" w:rsidP="00E60851">
            <w:pPr>
              <w:pStyle w:val="TAL"/>
            </w:pPr>
            <w:r w:rsidRPr="00AE5292">
              <w:t xml:space="preserve">    sf20</w:t>
            </w:r>
          </w:p>
        </w:tc>
        <w:tc>
          <w:tcPr>
            <w:tcW w:w="2267" w:type="dxa"/>
            <w:tcBorders>
              <w:top w:val="single" w:sz="4" w:space="0" w:color="auto"/>
              <w:left w:val="single" w:sz="4" w:space="0" w:color="auto"/>
              <w:bottom w:val="single" w:sz="4" w:space="0" w:color="auto"/>
              <w:right w:val="single" w:sz="4" w:space="0" w:color="auto"/>
            </w:tcBorders>
          </w:tcPr>
          <w:p w14:paraId="5020FD73" w14:textId="77777777" w:rsidR="00322CBF" w:rsidRPr="002C0185" w:rsidRDefault="00322CBF" w:rsidP="00E60851">
            <w:pPr>
              <w:pStyle w:val="TAL"/>
            </w:pPr>
            <w:r w:rsidRPr="00AE5292">
              <w:t>0</w:t>
            </w:r>
          </w:p>
        </w:tc>
        <w:tc>
          <w:tcPr>
            <w:tcW w:w="1273" w:type="dxa"/>
            <w:tcBorders>
              <w:top w:val="single" w:sz="4" w:space="0" w:color="auto"/>
              <w:left w:val="single" w:sz="4" w:space="0" w:color="auto"/>
              <w:bottom w:val="single" w:sz="4" w:space="0" w:color="auto"/>
              <w:right w:val="single" w:sz="4" w:space="0" w:color="auto"/>
            </w:tcBorders>
          </w:tcPr>
          <w:p w14:paraId="1CA801FE"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4611F3F" w14:textId="77777777" w:rsidR="00322CBF" w:rsidRPr="002C0185" w:rsidRDefault="00322CBF" w:rsidP="00E60851">
            <w:pPr>
              <w:pStyle w:val="TAL"/>
            </w:pPr>
            <w:r w:rsidRPr="00AE5292">
              <w:t>SMTC.1, SMTC.2</w:t>
            </w:r>
          </w:p>
        </w:tc>
      </w:tr>
      <w:tr w:rsidR="00322CBF" w:rsidRPr="002C0185" w14:paraId="43DABA6D" w14:textId="77777777" w:rsidTr="00E60851">
        <w:tc>
          <w:tcPr>
            <w:tcW w:w="4535" w:type="dxa"/>
            <w:tcBorders>
              <w:top w:val="nil"/>
              <w:left w:val="single" w:sz="4" w:space="0" w:color="auto"/>
              <w:bottom w:val="nil"/>
              <w:right w:val="single" w:sz="4" w:space="0" w:color="auto"/>
            </w:tcBorders>
          </w:tcPr>
          <w:p w14:paraId="7D04BDF5"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39F85B09" w14:textId="77777777" w:rsidR="00322CBF" w:rsidRPr="002C0185" w:rsidRDefault="00322CBF" w:rsidP="00E60851">
            <w:pPr>
              <w:pStyle w:val="TAL"/>
            </w:pPr>
            <w:r>
              <w:t>5</w:t>
            </w:r>
          </w:p>
        </w:tc>
        <w:tc>
          <w:tcPr>
            <w:tcW w:w="1273" w:type="dxa"/>
            <w:tcBorders>
              <w:top w:val="single" w:sz="4" w:space="0" w:color="auto"/>
              <w:left w:val="single" w:sz="4" w:space="0" w:color="auto"/>
              <w:bottom w:val="single" w:sz="4" w:space="0" w:color="auto"/>
              <w:right w:val="single" w:sz="4" w:space="0" w:color="auto"/>
            </w:tcBorders>
          </w:tcPr>
          <w:p w14:paraId="07C94C01"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0756CC6" w14:textId="77777777" w:rsidR="00322CBF" w:rsidRPr="002C0185" w:rsidRDefault="00322CBF" w:rsidP="00E60851">
            <w:pPr>
              <w:pStyle w:val="TAL"/>
            </w:pPr>
            <w:r>
              <w:t>SMTC.7</w:t>
            </w:r>
          </w:p>
        </w:tc>
      </w:tr>
      <w:tr w:rsidR="00322CBF" w:rsidRPr="002C0185" w14:paraId="56EE678D" w14:textId="77777777" w:rsidTr="00E60851">
        <w:tc>
          <w:tcPr>
            <w:tcW w:w="4535" w:type="dxa"/>
            <w:tcBorders>
              <w:top w:val="nil"/>
              <w:left w:val="single" w:sz="4" w:space="0" w:color="auto"/>
              <w:bottom w:val="nil"/>
              <w:right w:val="single" w:sz="4" w:space="0" w:color="auto"/>
            </w:tcBorders>
          </w:tcPr>
          <w:p w14:paraId="392EC0EA"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51AB9844" w14:textId="77777777" w:rsidR="00322CBF" w:rsidRPr="002C0185" w:rsidRDefault="00322CBF" w:rsidP="00E60851">
            <w:pPr>
              <w:pStyle w:val="TAL"/>
            </w:pPr>
            <w:r w:rsidRPr="002C0185">
              <w:t>10</w:t>
            </w:r>
          </w:p>
        </w:tc>
        <w:tc>
          <w:tcPr>
            <w:tcW w:w="1273" w:type="dxa"/>
            <w:tcBorders>
              <w:top w:val="single" w:sz="4" w:space="0" w:color="auto"/>
              <w:left w:val="single" w:sz="4" w:space="0" w:color="auto"/>
              <w:bottom w:val="single" w:sz="4" w:space="0" w:color="auto"/>
              <w:right w:val="single" w:sz="4" w:space="0" w:color="auto"/>
            </w:tcBorders>
          </w:tcPr>
          <w:p w14:paraId="3EFD3894"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1370515F" w14:textId="77777777" w:rsidR="00322CBF" w:rsidRPr="002C0185" w:rsidRDefault="00322CBF" w:rsidP="00E60851">
            <w:pPr>
              <w:pStyle w:val="TAL"/>
            </w:pPr>
            <w:r w:rsidRPr="002C0185">
              <w:t>SMTC.4, SMTC.5</w:t>
            </w:r>
          </w:p>
        </w:tc>
      </w:tr>
      <w:tr w:rsidR="00322CBF" w:rsidRPr="002C0185" w14:paraId="359AB109" w14:textId="77777777" w:rsidTr="00E60851">
        <w:tc>
          <w:tcPr>
            <w:tcW w:w="4535" w:type="dxa"/>
            <w:tcBorders>
              <w:top w:val="nil"/>
              <w:left w:val="single" w:sz="4" w:space="0" w:color="auto"/>
              <w:bottom w:val="single" w:sz="4" w:space="0" w:color="auto"/>
              <w:right w:val="single" w:sz="4" w:space="0" w:color="auto"/>
            </w:tcBorders>
          </w:tcPr>
          <w:p w14:paraId="1307755A"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202DAB1B" w14:textId="77777777" w:rsidR="00322CBF" w:rsidRPr="002C0185" w:rsidRDefault="00322CBF" w:rsidP="00E60851">
            <w:pPr>
              <w:pStyle w:val="TAL"/>
            </w:pPr>
            <w:r w:rsidRPr="002C0185">
              <w:rPr>
                <w:lang w:eastAsia="zh-CN"/>
              </w:rPr>
              <w:t>17</w:t>
            </w:r>
          </w:p>
        </w:tc>
        <w:tc>
          <w:tcPr>
            <w:tcW w:w="1273" w:type="dxa"/>
            <w:tcBorders>
              <w:top w:val="single" w:sz="4" w:space="0" w:color="auto"/>
              <w:left w:val="single" w:sz="4" w:space="0" w:color="auto"/>
              <w:bottom w:val="single" w:sz="4" w:space="0" w:color="auto"/>
              <w:right w:val="single" w:sz="4" w:space="0" w:color="auto"/>
            </w:tcBorders>
          </w:tcPr>
          <w:p w14:paraId="1309E12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D0EA346" w14:textId="77777777" w:rsidR="00322CBF" w:rsidRPr="002C0185" w:rsidRDefault="00322CBF" w:rsidP="00E60851">
            <w:pPr>
              <w:pStyle w:val="TAL"/>
            </w:pPr>
            <w:r w:rsidRPr="002C0185">
              <w:rPr>
                <w:lang w:eastAsia="zh-CN"/>
              </w:rPr>
              <w:t>SMTC.6</w:t>
            </w:r>
          </w:p>
        </w:tc>
      </w:tr>
      <w:tr w:rsidR="00322CBF" w:rsidRPr="002C0185" w14:paraId="75CC72D7" w14:textId="77777777" w:rsidTr="00E60851">
        <w:tc>
          <w:tcPr>
            <w:tcW w:w="4535" w:type="dxa"/>
            <w:tcBorders>
              <w:top w:val="single" w:sz="4" w:space="0" w:color="auto"/>
              <w:left w:val="single" w:sz="4" w:space="0" w:color="auto"/>
              <w:bottom w:val="nil"/>
              <w:right w:val="single" w:sz="4" w:space="0" w:color="auto"/>
            </w:tcBorders>
          </w:tcPr>
          <w:p w14:paraId="0A8682CF" w14:textId="77777777" w:rsidR="00322CBF" w:rsidRPr="002C0185" w:rsidRDefault="00322CBF" w:rsidP="00E60851">
            <w:pPr>
              <w:pStyle w:val="TAL"/>
            </w:pPr>
            <w:r w:rsidRPr="002C0185">
              <w:t xml:space="preserve">    sf40</w:t>
            </w:r>
          </w:p>
        </w:tc>
        <w:tc>
          <w:tcPr>
            <w:tcW w:w="2267" w:type="dxa"/>
            <w:tcBorders>
              <w:top w:val="single" w:sz="4" w:space="0" w:color="auto"/>
              <w:left w:val="single" w:sz="4" w:space="0" w:color="auto"/>
              <w:bottom w:val="single" w:sz="4" w:space="0" w:color="auto"/>
              <w:right w:val="single" w:sz="4" w:space="0" w:color="auto"/>
            </w:tcBorders>
          </w:tcPr>
          <w:p w14:paraId="6554FF30" w14:textId="77777777" w:rsidR="00322CBF" w:rsidRPr="002C0185" w:rsidRDefault="00322CBF" w:rsidP="00E60851">
            <w:pPr>
              <w:pStyle w:val="TAL"/>
              <w:rPr>
                <w:lang w:eastAsia="zh-CN"/>
              </w:rPr>
            </w:pPr>
            <w:r w:rsidRPr="002C0185">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08CEB2ED"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7CB2E371" w14:textId="77777777" w:rsidR="00322CBF" w:rsidRPr="002C0185" w:rsidRDefault="00322CBF" w:rsidP="00E60851">
            <w:pPr>
              <w:pStyle w:val="TAL"/>
              <w:rPr>
                <w:lang w:eastAsia="zh-CN"/>
              </w:rPr>
            </w:pPr>
            <w:r w:rsidRPr="002C0185">
              <w:rPr>
                <w:lang w:eastAsia="zh-CN"/>
              </w:rPr>
              <w:t xml:space="preserve">SMTC.1 </w:t>
            </w:r>
            <w:proofErr w:type="spellStart"/>
            <w:r w:rsidRPr="002C0185">
              <w:rPr>
                <w:lang w:eastAsia="zh-CN"/>
              </w:rPr>
              <w:t>RedCap</w:t>
            </w:r>
            <w:proofErr w:type="spellEnd"/>
          </w:p>
        </w:tc>
      </w:tr>
      <w:tr w:rsidR="00322CBF" w:rsidRPr="002C0185" w14:paraId="14E56B0A" w14:textId="77777777" w:rsidTr="00E60851">
        <w:tc>
          <w:tcPr>
            <w:tcW w:w="4535" w:type="dxa"/>
            <w:tcBorders>
              <w:top w:val="nil"/>
              <w:left w:val="single" w:sz="4" w:space="0" w:color="auto"/>
              <w:bottom w:val="single" w:sz="4" w:space="0" w:color="auto"/>
              <w:right w:val="single" w:sz="4" w:space="0" w:color="auto"/>
            </w:tcBorders>
          </w:tcPr>
          <w:p w14:paraId="3F5E87A2"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2886307D" w14:textId="77777777" w:rsidR="00322CBF" w:rsidRPr="002C0185" w:rsidRDefault="00322CBF" w:rsidP="00E60851">
            <w:pPr>
              <w:pStyle w:val="TAL"/>
              <w:rPr>
                <w:lang w:eastAsia="zh-CN"/>
              </w:rPr>
            </w:pPr>
            <w:r w:rsidRPr="002C0185">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EFEEEB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51800D9" w14:textId="77777777" w:rsidR="00322CBF" w:rsidRPr="002C0185" w:rsidRDefault="00322CBF" w:rsidP="00E60851">
            <w:pPr>
              <w:pStyle w:val="TAL"/>
              <w:rPr>
                <w:lang w:eastAsia="zh-CN"/>
              </w:rPr>
            </w:pPr>
            <w:r w:rsidRPr="002C0185">
              <w:rPr>
                <w:lang w:eastAsia="zh-CN"/>
              </w:rPr>
              <w:t xml:space="preserve">SMTC.3 </w:t>
            </w:r>
            <w:proofErr w:type="spellStart"/>
            <w:r w:rsidRPr="002C0185">
              <w:rPr>
                <w:lang w:eastAsia="zh-CN"/>
              </w:rPr>
              <w:t>RedCap</w:t>
            </w:r>
            <w:proofErr w:type="spellEnd"/>
          </w:p>
        </w:tc>
      </w:tr>
      <w:tr w:rsidR="00322CBF" w:rsidRPr="002C0185" w:rsidDel="00322CBF" w14:paraId="560C09CD" w14:textId="765B6DAE" w:rsidTr="00E60851">
        <w:trPr>
          <w:del w:id="5" w:author="Huawei" w:date="2024-02-01T11:18:00Z"/>
        </w:trPr>
        <w:tc>
          <w:tcPr>
            <w:tcW w:w="4535" w:type="dxa"/>
            <w:tcBorders>
              <w:top w:val="single" w:sz="4" w:space="0" w:color="auto"/>
              <w:left w:val="single" w:sz="4" w:space="0" w:color="auto"/>
              <w:right w:val="single" w:sz="4" w:space="0" w:color="auto"/>
            </w:tcBorders>
          </w:tcPr>
          <w:p w14:paraId="404808D1" w14:textId="33097439" w:rsidR="00322CBF" w:rsidRPr="002C0185" w:rsidDel="00322CBF" w:rsidRDefault="00322CBF" w:rsidP="00E60851">
            <w:pPr>
              <w:pStyle w:val="TAL"/>
              <w:rPr>
                <w:del w:id="6" w:author="Huawei" w:date="2024-02-01T11:18:00Z"/>
              </w:rPr>
            </w:pPr>
            <w:del w:id="7" w:author="Huawei" w:date="2024-02-01T11:18:00Z">
              <w:r w:rsidRPr="002C0185" w:rsidDel="00322CBF">
                <w:delText xml:space="preserve">    sf80</w:delText>
              </w:r>
            </w:del>
          </w:p>
        </w:tc>
        <w:tc>
          <w:tcPr>
            <w:tcW w:w="2267" w:type="dxa"/>
            <w:tcBorders>
              <w:top w:val="single" w:sz="4" w:space="0" w:color="auto"/>
              <w:left w:val="single" w:sz="4" w:space="0" w:color="auto"/>
              <w:bottom w:val="single" w:sz="4" w:space="0" w:color="auto"/>
              <w:right w:val="single" w:sz="4" w:space="0" w:color="auto"/>
            </w:tcBorders>
          </w:tcPr>
          <w:p w14:paraId="26871DE2" w14:textId="378477E5" w:rsidR="00322CBF" w:rsidRPr="002C0185" w:rsidDel="00322CBF" w:rsidRDefault="00322CBF" w:rsidP="00E60851">
            <w:pPr>
              <w:pStyle w:val="TAL"/>
              <w:rPr>
                <w:del w:id="8" w:author="Huawei" w:date="2024-02-01T11:18:00Z"/>
              </w:rPr>
            </w:pPr>
            <w:del w:id="9" w:author="Huawei" w:date="2024-02-01T11:18:00Z">
              <w:r w:rsidRPr="002C0185" w:rsidDel="00322CBF">
                <w:rPr>
                  <w:lang w:eastAsia="zh-CN"/>
                </w:rPr>
                <w:delText>5</w:delText>
              </w:r>
            </w:del>
          </w:p>
        </w:tc>
        <w:tc>
          <w:tcPr>
            <w:tcW w:w="1273" w:type="dxa"/>
            <w:tcBorders>
              <w:top w:val="single" w:sz="4" w:space="0" w:color="auto"/>
              <w:left w:val="single" w:sz="4" w:space="0" w:color="auto"/>
              <w:bottom w:val="single" w:sz="4" w:space="0" w:color="auto"/>
              <w:right w:val="single" w:sz="4" w:space="0" w:color="auto"/>
            </w:tcBorders>
          </w:tcPr>
          <w:p w14:paraId="2892266B" w14:textId="6FF85DA3" w:rsidR="00322CBF" w:rsidRPr="002C0185" w:rsidDel="00322CBF" w:rsidRDefault="00322CBF" w:rsidP="00E60851">
            <w:pPr>
              <w:pStyle w:val="TAL"/>
              <w:rPr>
                <w:del w:id="10" w:author="Huawei" w:date="2024-02-01T11:18:00Z"/>
              </w:rPr>
            </w:pPr>
          </w:p>
        </w:tc>
        <w:tc>
          <w:tcPr>
            <w:tcW w:w="1672" w:type="dxa"/>
            <w:tcBorders>
              <w:top w:val="single" w:sz="4" w:space="0" w:color="auto"/>
              <w:left w:val="single" w:sz="4" w:space="0" w:color="auto"/>
              <w:bottom w:val="single" w:sz="4" w:space="0" w:color="auto"/>
              <w:right w:val="single" w:sz="4" w:space="0" w:color="auto"/>
            </w:tcBorders>
          </w:tcPr>
          <w:p w14:paraId="09D89D02" w14:textId="1CF822CA" w:rsidR="00322CBF" w:rsidRPr="002C0185" w:rsidDel="00322CBF" w:rsidRDefault="00322CBF" w:rsidP="00E60851">
            <w:pPr>
              <w:pStyle w:val="TAL"/>
              <w:rPr>
                <w:del w:id="11" w:author="Huawei" w:date="2024-02-01T11:18:00Z"/>
                <w:rFonts w:cs="Arial"/>
                <w:szCs w:val="18"/>
              </w:rPr>
            </w:pPr>
            <w:del w:id="12" w:author="Huawei" w:date="2024-02-01T11:18:00Z">
              <w:r w:rsidRPr="002C0185" w:rsidDel="00322CBF">
                <w:rPr>
                  <w:rFonts w:eastAsia="宋体" w:cs="Arial"/>
                  <w:szCs w:val="18"/>
                  <w:lang w:eastAsia="zh-CN"/>
                </w:rPr>
                <w:delText>SMTC</w:delText>
              </w:r>
              <w:r w:rsidRPr="002C0185" w:rsidDel="00322CBF">
                <w:rPr>
                  <w:rFonts w:eastAsia="宋体" w:cs="Arial"/>
                  <w:szCs w:val="18"/>
                </w:rPr>
                <w:delText>.4 RedCap</w:delText>
              </w:r>
            </w:del>
          </w:p>
        </w:tc>
      </w:tr>
      <w:tr w:rsidR="00322CBF" w:rsidRPr="002C0185" w:rsidDel="00322CBF" w14:paraId="15CCC166" w14:textId="5FEBAFFF" w:rsidTr="00E60851">
        <w:trPr>
          <w:del w:id="13" w:author="Huawei" w:date="2024-02-01T11:18:00Z"/>
        </w:trPr>
        <w:tc>
          <w:tcPr>
            <w:tcW w:w="4535" w:type="dxa"/>
            <w:tcBorders>
              <w:left w:val="single" w:sz="4" w:space="0" w:color="auto"/>
              <w:bottom w:val="single" w:sz="4" w:space="0" w:color="auto"/>
              <w:right w:val="single" w:sz="4" w:space="0" w:color="auto"/>
            </w:tcBorders>
          </w:tcPr>
          <w:p w14:paraId="26E0E088" w14:textId="2C8BA54C" w:rsidR="00322CBF" w:rsidRPr="002C0185" w:rsidDel="00322CBF" w:rsidRDefault="00322CBF" w:rsidP="00E60851">
            <w:pPr>
              <w:pStyle w:val="TAL"/>
              <w:rPr>
                <w:del w:id="14" w:author="Huawei" w:date="2024-02-01T11:18:00Z"/>
              </w:rPr>
            </w:pPr>
          </w:p>
        </w:tc>
        <w:tc>
          <w:tcPr>
            <w:tcW w:w="2267" w:type="dxa"/>
            <w:tcBorders>
              <w:top w:val="single" w:sz="4" w:space="0" w:color="auto"/>
              <w:left w:val="single" w:sz="4" w:space="0" w:color="auto"/>
              <w:bottom w:val="single" w:sz="4" w:space="0" w:color="auto"/>
              <w:right w:val="single" w:sz="4" w:space="0" w:color="auto"/>
            </w:tcBorders>
          </w:tcPr>
          <w:p w14:paraId="1C1279D4" w14:textId="36BDE27D" w:rsidR="00322CBF" w:rsidRPr="002C0185" w:rsidDel="00322CBF" w:rsidRDefault="00322CBF" w:rsidP="00E60851">
            <w:pPr>
              <w:pStyle w:val="TAL"/>
              <w:rPr>
                <w:del w:id="15" w:author="Huawei" w:date="2024-02-01T11:18:00Z"/>
                <w:lang w:eastAsia="zh-CN"/>
              </w:rPr>
            </w:pPr>
            <w:del w:id="16" w:author="Huawei" w:date="2024-02-01T11:18:00Z">
              <w:r w:rsidRPr="005B35DE" w:rsidDel="00322CBF">
                <w:rPr>
                  <w:lang w:eastAsia="zh-CN"/>
                </w:rPr>
                <w:delText>0</w:delText>
              </w:r>
            </w:del>
          </w:p>
        </w:tc>
        <w:tc>
          <w:tcPr>
            <w:tcW w:w="1273" w:type="dxa"/>
            <w:tcBorders>
              <w:top w:val="single" w:sz="4" w:space="0" w:color="auto"/>
              <w:left w:val="single" w:sz="4" w:space="0" w:color="auto"/>
              <w:bottom w:val="single" w:sz="4" w:space="0" w:color="auto"/>
              <w:right w:val="single" w:sz="4" w:space="0" w:color="auto"/>
            </w:tcBorders>
          </w:tcPr>
          <w:p w14:paraId="0BD88B3E" w14:textId="2DA6A669" w:rsidR="00322CBF" w:rsidRPr="002C0185" w:rsidDel="00322CBF" w:rsidRDefault="00322CBF" w:rsidP="00E60851">
            <w:pPr>
              <w:pStyle w:val="TAL"/>
              <w:rPr>
                <w:del w:id="17" w:author="Huawei" w:date="2024-02-01T11:18:00Z"/>
              </w:rPr>
            </w:pPr>
          </w:p>
        </w:tc>
        <w:tc>
          <w:tcPr>
            <w:tcW w:w="1672" w:type="dxa"/>
            <w:tcBorders>
              <w:top w:val="single" w:sz="4" w:space="0" w:color="auto"/>
              <w:left w:val="single" w:sz="4" w:space="0" w:color="auto"/>
              <w:bottom w:val="single" w:sz="4" w:space="0" w:color="auto"/>
              <w:right w:val="single" w:sz="4" w:space="0" w:color="auto"/>
            </w:tcBorders>
          </w:tcPr>
          <w:p w14:paraId="0D62791B" w14:textId="69619706" w:rsidR="00322CBF" w:rsidRPr="002C0185" w:rsidDel="00322CBF" w:rsidRDefault="00322CBF" w:rsidP="00E60851">
            <w:pPr>
              <w:spacing w:after="0"/>
              <w:rPr>
                <w:del w:id="18" w:author="Huawei" w:date="2024-02-01T11:18:00Z"/>
                <w:rFonts w:ascii="Arial" w:hAnsi="Arial" w:cs="Arial"/>
                <w:sz w:val="18"/>
                <w:szCs w:val="18"/>
                <w:lang w:eastAsia="zh-CN"/>
              </w:rPr>
            </w:pPr>
            <w:del w:id="19" w:author="Huawei" w:date="2024-02-01T11:18:00Z">
              <w:r w:rsidRPr="005B35DE" w:rsidDel="00322CBF">
                <w:rPr>
                  <w:rFonts w:ascii="Arial" w:hAnsi="Arial" w:cs="Arial"/>
                  <w:sz w:val="18"/>
                  <w:szCs w:val="18"/>
                  <w:lang w:eastAsia="zh-CN"/>
                </w:rPr>
                <w:delText>SMTC.2 RedCap</w:delText>
              </w:r>
            </w:del>
          </w:p>
        </w:tc>
      </w:tr>
      <w:tr w:rsidR="00322CBF" w:rsidRPr="002C0185" w14:paraId="3FBDA651" w14:textId="77777777" w:rsidTr="00E60851">
        <w:trPr>
          <w:ins w:id="20" w:author="Huawei" w:date="2024-02-01T11:17:00Z"/>
        </w:trPr>
        <w:tc>
          <w:tcPr>
            <w:tcW w:w="4535" w:type="dxa"/>
            <w:tcBorders>
              <w:top w:val="single" w:sz="4" w:space="0" w:color="auto"/>
              <w:left w:val="single" w:sz="4" w:space="0" w:color="auto"/>
              <w:bottom w:val="single" w:sz="4" w:space="0" w:color="auto"/>
              <w:right w:val="single" w:sz="4" w:space="0" w:color="auto"/>
            </w:tcBorders>
          </w:tcPr>
          <w:p w14:paraId="23FC37A2" w14:textId="11200D89" w:rsidR="00322CBF" w:rsidRPr="002C0185" w:rsidRDefault="00322CBF" w:rsidP="00E60851">
            <w:pPr>
              <w:pStyle w:val="TAL"/>
              <w:rPr>
                <w:ins w:id="21" w:author="Huawei" w:date="2024-02-01T11:17:00Z"/>
              </w:rPr>
            </w:pPr>
            <w:ins w:id="22" w:author="Huawei" w:date="2024-02-01T11:17:00Z">
              <w:r w:rsidRPr="002C0185">
                <w:t xml:space="preserve">    sf80</w:t>
              </w:r>
            </w:ins>
          </w:p>
        </w:tc>
        <w:tc>
          <w:tcPr>
            <w:tcW w:w="2267" w:type="dxa"/>
            <w:tcBorders>
              <w:top w:val="single" w:sz="4" w:space="0" w:color="auto"/>
              <w:left w:val="single" w:sz="4" w:space="0" w:color="auto"/>
              <w:bottom w:val="single" w:sz="4" w:space="0" w:color="auto"/>
              <w:right w:val="single" w:sz="4" w:space="0" w:color="auto"/>
            </w:tcBorders>
          </w:tcPr>
          <w:p w14:paraId="1DEEF554" w14:textId="15B3F78C" w:rsidR="00322CBF" w:rsidRPr="002C0185" w:rsidRDefault="00322CBF" w:rsidP="00E60851">
            <w:pPr>
              <w:pStyle w:val="TAL"/>
              <w:rPr>
                <w:ins w:id="23" w:author="Huawei" w:date="2024-02-01T11:17:00Z"/>
                <w:lang w:eastAsia="zh-CN"/>
              </w:rPr>
            </w:pPr>
            <w:ins w:id="24" w:author="Huawei" w:date="2024-02-01T11:17:00Z">
              <w:r>
                <w:rPr>
                  <w:rFonts w:hint="eastAsia"/>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7346692F" w14:textId="77777777" w:rsidR="00322CBF" w:rsidRPr="002C0185" w:rsidRDefault="00322CBF" w:rsidP="00E60851">
            <w:pPr>
              <w:pStyle w:val="TAL"/>
              <w:rPr>
                <w:ins w:id="25" w:author="Huawei" w:date="2024-02-01T11:17:00Z"/>
              </w:rPr>
            </w:pPr>
          </w:p>
        </w:tc>
        <w:tc>
          <w:tcPr>
            <w:tcW w:w="1672" w:type="dxa"/>
            <w:tcBorders>
              <w:top w:val="single" w:sz="4" w:space="0" w:color="auto"/>
              <w:left w:val="single" w:sz="4" w:space="0" w:color="auto"/>
              <w:bottom w:val="single" w:sz="4" w:space="0" w:color="auto"/>
              <w:right w:val="single" w:sz="4" w:space="0" w:color="auto"/>
            </w:tcBorders>
          </w:tcPr>
          <w:p w14:paraId="6F3E2FD3" w14:textId="01B7DAEF" w:rsidR="00322CBF" w:rsidRPr="002C0185" w:rsidRDefault="00322CBF" w:rsidP="00E60851">
            <w:pPr>
              <w:pStyle w:val="TAL"/>
              <w:rPr>
                <w:ins w:id="26" w:author="Huawei" w:date="2024-02-01T11:17:00Z"/>
              </w:rPr>
            </w:pPr>
            <w:ins w:id="27" w:author="Huawei" w:date="2024-02-01T11:17:00Z">
              <w:r w:rsidRPr="005B35DE">
                <w:rPr>
                  <w:rFonts w:cs="Arial"/>
                  <w:szCs w:val="18"/>
                  <w:lang w:eastAsia="zh-CN"/>
                </w:rPr>
                <w:t xml:space="preserve">SMTC.2 </w:t>
              </w:r>
              <w:proofErr w:type="spellStart"/>
              <w:r w:rsidRPr="005B35DE">
                <w:rPr>
                  <w:rFonts w:cs="Arial"/>
                  <w:szCs w:val="18"/>
                  <w:lang w:eastAsia="zh-CN"/>
                </w:rPr>
                <w:t>RedCap</w:t>
              </w:r>
              <w:proofErr w:type="spellEnd"/>
              <w:r>
                <w:rPr>
                  <w:rFonts w:cs="Arial"/>
                  <w:szCs w:val="18"/>
                  <w:lang w:eastAsia="zh-CN"/>
                </w:rPr>
                <w:t xml:space="preserve">, </w:t>
              </w:r>
              <w:r w:rsidRPr="005B35DE">
                <w:rPr>
                  <w:rFonts w:cs="Arial"/>
                  <w:szCs w:val="18"/>
                  <w:lang w:eastAsia="zh-CN"/>
                </w:rPr>
                <w:t>SMTC.</w:t>
              </w:r>
              <w:r>
                <w:rPr>
                  <w:rFonts w:cs="Arial"/>
                  <w:szCs w:val="18"/>
                  <w:lang w:eastAsia="zh-CN"/>
                </w:rPr>
                <w:t>4</w:t>
              </w:r>
              <w:r w:rsidRPr="005B35DE">
                <w:rPr>
                  <w:rFonts w:cs="Arial"/>
                  <w:szCs w:val="18"/>
                  <w:lang w:eastAsia="zh-CN"/>
                </w:rPr>
                <w:t xml:space="preserve"> </w:t>
              </w:r>
              <w:proofErr w:type="spellStart"/>
              <w:r w:rsidRPr="005B35DE">
                <w:rPr>
                  <w:rFonts w:cs="Arial"/>
                  <w:szCs w:val="18"/>
                  <w:lang w:eastAsia="zh-CN"/>
                </w:rPr>
                <w:t>RedCap</w:t>
              </w:r>
              <w:proofErr w:type="spellEnd"/>
            </w:ins>
          </w:p>
        </w:tc>
      </w:tr>
      <w:tr w:rsidR="00322CBF" w:rsidRPr="002C0185" w14:paraId="70CA355C" w14:textId="77777777" w:rsidTr="00E60851">
        <w:tc>
          <w:tcPr>
            <w:tcW w:w="4535" w:type="dxa"/>
            <w:tcBorders>
              <w:top w:val="single" w:sz="4" w:space="0" w:color="auto"/>
              <w:left w:val="single" w:sz="4" w:space="0" w:color="auto"/>
              <w:bottom w:val="single" w:sz="4" w:space="0" w:color="auto"/>
              <w:right w:val="single" w:sz="4" w:space="0" w:color="auto"/>
            </w:tcBorders>
          </w:tcPr>
          <w:p w14:paraId="6B242F8F" w14:textId="77777777" w:rsidR="00322CBF" w:rsidRPr="002C0185" w:rsidRDefault="00322CBF" w:rsidP="00E60851">
            <w:pPr>
              <w:pStyle w:val="TAL"/>
            </w:pPr>
            <w:r w:rsidRPr="002C0185">
              <w:t xml:space="preserve">    sf160</w:t>
            </w:r>
          </w:p>
        </w:tc>
        <w:tc>
          <w:tcPr>
            <w:tcW w:w="2267" w:type="dxa"/>
            <w:tcBorders>
              <w:top w:val="single" w:sz="4" w:space="0" w:color="auto"/>
              <w:left w:val="single" w:sz="4" w:space="0" w:color="auto"/>
              <w:bottom w:val="single" w:sz="4" w:space="0" w:color="auto"/>
              <w:right w:val="single" w:sz="4" w:space="0" w:color="auto"/>
            </w:tcBorders>
          </w:tcPr>
          <w:p w14:paraId="6641620E" w14:textId="77777777" w:rsidR="00322CBF" w:rsidRPr="002C0185" w:rsidRDefault="00322CBF" w:rsidP="00E60851">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755B9C8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569016DE" w14:textId="77777777" w:rsidR="00322CBF" w:rsidRPr="002C0185" w:rsidRDefault="00322CBF" w:rsidP="00E60851">
            <w:pPr>
              <w:pStyle w:val="TAL"/>
            </w:pPr>
            <w:r w:rsidRPr="002C0185">
              <w:t>SMTC.3</w:t>
            </w:r>
          </w:p>
        </w:tc>
      </w:tr>
      <w:tr w:rsidR="00322CBF" w:rsidRPr="002C0185" w14:paraId="3A918612" w14:textId="77777777" w:rsidTr="00E60851">
        <w:tc>
          <w:tcPr>
            <w:tcW w:w="4535" w:type="dxa"/>
            <w:tcBorders>
              <w:top w:val="single" w:sz="4" w:space="0" w:color="auto"/>
              <w:left w:val="single" w:sz="4" w:space="0" w:color="auto"/>
              <w:bottom w:val="single" w:sz="4" w:space="0" w:color="auto"/>
              <w:right w:val="single" w:sz="4" w:space="0" w:color="auto"/>
            </w:tcBorders>
          </w:tcPr>
          <w:p w14:paraId="186E0E26" w14:textId="77777777" w:rsidR="00322CBF" w:rsidRPr="002C0185" w:rsidRDefault="00322CBF" w:rsidP="00E60851">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512187DE" w14:textId="77777777" w:rsidR="00322CBF" w:rsidRPr="002C0185" w:rsidRDefault="00322CBF"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0E66351B"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20FFE0A" w14:textId="77777777" w:rsidR="00322CBF" w:rsidRPr="002C0185" w:rsidRDefault="00322CBF" w:rsidP="00E60851">
            <w:pPr>
              <w:pStyle w:val="TAL"/>
            </w:pPr>
          </w:p>
        </w:tc>
      </w:tr>
      <w:tr w:rsidR="00322CBF" w:rsidRPr="002C0185" w14:paraId="6CEF4676" w14:textId="77777777" w:rsidTr="00E60851">
        <w:tc>
          <w:tcPr>
            <w:tcW w:w="4535" w:type="dxa"/>
            <w:vMerge w:val="restart"/>
            <w:tcBorders>
              <w:top w:val="single" w:sz="4" w:space="0" w:color="auto"/>
              <w:left w:val="single" w:sz="4" w:space="0" w:color="auto"/>
              <w:right w:val="single" w:sz="4" w:space="0" w:color="auto"/>
            </w:tcBorders>
          </w:tcPr>
          <w:p w14:paraId="7BD14278" w14:textId="77777777" w:rsidR="00322CBF" w:rsidRPr="002C0185" w:rsidRDefault="00322CBF" w:rsidP="00E60851">
            <w:pPr>
              <w:pStyle w:val="TAL"/>
            </w:pPr>
            <w:r w:rsidRPr="002C0185">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5EFF5F3" w14:textId="77777777" w:rsidR="00322CBF" w:rsidRPr="002C0185" w:rsidRDefault="00322CBF" w:rsidP="00E60851">
            <w:pPr>
              <w:pStyle w:val="TAL"/>
            </w:pPr>
            <w:r w:rsidRPr="002C0185">
              <w:t>sf1</w:t>
            </w:r>
          </w:p>
        </w:tc>
        <w:tc>
          <w:tcPr>
            <w:tcW w:w="1273" w:type="dxa"/>
            <w:tcBorders>
              <w:top w:val="single" w:sz="4" w:space="0" w:color="auto"/>
              <w:left w:val="single" w:sz="4" w:space="0" w:color="auto"/>
              <w:bottom w:val="single" w:sz="4" w:space="0" w:color="auto"/>
              <w:right w:val="single" w:sz="4" w:space="0" w:color="auto"/>
            </w:tcBorders>
          </w:tcPr>
          <w:p w14:paraId="01BB249A"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377D9B4" w14:textId="77777777" w:rsidR="00322CBF" w:rsidRPr="00AE5292" w:rsidRDefault="00322CBF" w:rsidP="00E60851">
            <w:pPr>
              <w:keepNext/>
              <w:keepLines/>
              <w:spacing w:after="0"/>
              <w:rPr>
                <w:rFonts w:ascii="Arial" w:hAnsi="Arial"/>
                <w:sz w:val="18"/>
              </w:rPr>
            </w:pPr>
            <w:r w:rsidRPr="00AE5292">
              <w:rPr>
                <w:rFonts w:ascii="Arial" w:hAnsi="Arial"/>
                <w:sz w:val="18"/>
              </w:rPr>
              <w:t xml:space="preserve">SMTC.1, SMTC.3, </w:t>
            </w:r>
          </w:p>
          <w:p w14:paraId="27E772E3" w14:textId="77777777" w:rsidR="00322CBF" w:rsidRDefault="00322CBF" w:rsidP="00E60851">
            <w:pPr>
              <w:keepNext/>
              <w:keepLines/>
              <w:spacing w:after="0"/>
              <w:rPr>
                <w:rFonts w:ascii="Arial" w:hAnsi="Arial"/>
                <w:sz w:val="18"/>
              </w:rPr>
            </w:pPr>
            <w:r w:rsidRPr="00AE5292">
              <w:rPr>
                <w:rFonts w:ascii="Arial" w:hAnsi="Arial"/>
                <w:sz w:val="18"/>
              </w:rPr>
              <w:t>SMTC.4</w:t>
            </w:r>
            <w:r>
              <w:rPr>
                <w:rFonts w:ascii="Arial" w:hAnsi="Arial"/>
                <w:sz w:val="18"/>
              </w:rPr>
              <w:t>,</w:t>
            </w:r>
          </w:p>
          <w:p w14:paraId="752F242D" w14:textId="77777777" w:rsidR="00322CBF" w:rsidRPr="00AE5292" w:rsidRDefault="00322CBF" w:rsidP="00E60851">
            <w:pPr>
              <w:keepNext/>
              <w:keepLines/>
              <w:spacing w:after="0"/>
              <w:rPr>
                <w:rFonts w:ascii="Arial" w:hAnsi="Arial"/>
                <w:sz w:val="18"/>
              </w:rPr>
            </w:pPr>
            <w:r>
              <w:rPr>
                <w:rFonts w:ascii="Arial" w:hAnsi="Arial"/>
                <w:sz w:val="18"/>
              </w:rPr>
              <w:t>SMTC.8,</w:t>
            </w:r>
          </w:p>
          <w:p w14:paraId="2C8BCC5F" w14:textId="77777777" w:rsidR="00322CBF" w:rsidRPr="00AE5292" w:rsidRDefault="00322CBF" w:rsidP="00E60851">
            <w:pPr>
              <w:keepNext/>
              <w:keepLines/>
              <w:spacing w:after="0"/>
              <w:rPr>
                <w:rFonts w:ascii="Arial" w:hAnsi="Arial"/>
                <w:sz w:val="18"/>
                <w:lang w:eastAsia="zh-CN"/>
              </w:rPr>
            </w:pPr>
            <w:r w:rsidRPr="00AE5292">
              <w:rPr>
                <w:rFonts w:ascii="Arial" w:hAnsi="Arial"/>
                <w:sz w:val="18"/>
                <w:lang w:eastAsia="zh-CN"/>
              </w:rPr>
              <w:t xml:space="preserve">SMTC.1 </w:t>
            </w:r>
            <w:proofErr w:type="spellStart"/>
            <w:r w:rsidRPr="00AE5292">
              <w:rPr>
                <w:rFonts w:ascii="Arial" w:hAnsi="Arial"/>
                <w:sz w:val="18"/>
                <w:lang w:eastAsia="zh-CN"/>
              </w:rPr>
              <w:t>RedCap</w:t>
            </w:r>
            <w:proofErr w:type="spellEnd"/>
          </w:p>
          <w:p w14:paraId="0A2C17AE" w14:textId="77777777" w:rsidR="00322CBF" w:rsidRPr="00AE5292" w:rsidRDefault="00322CBF" w:rsidP="00E60851">
            <w:pPr>
              <w:keepNext/>
              <w:keepLines/>
              <w:spacing w:after="0"/>
              <w:rPr>
                <w:rFonts w:ascii="Arial" w:hAnsi="Arial"/>
                <w:sz w:val="18"/>
                <w:lang w:eastAsia="zh-CN"/>
              </w:rPr>
            </w:pPr>
            <w:r w:rsidRPr="00AE5292">
              <w:rPr>
                <w:rFonts w:ascii="Arial" w:hAnsi="Arial"/>
                <w:sz w:val="18"/>
                <w:lang w:eastAsia="zh-CN"/>
              </w:rPr>
              <w:t xml:space="preserve">SMTC.2 </w:t>
            </w:r>
            <w:proofErr w:type="spellStart"/>
            <w:r w:rsidRPr="00AE5292">
              <w:rPr>
                <w:rFonts w:ascii="Arial" w:hAnsi="Arial"/>
                <w:sz w:val="18"/>
                <w:lang w:eastAsia="zh-CN"/>
              </w:rPr>
              <w:t>RedCap</w:t>
            </w:r>
            <w:proofErr w:type="spellEnd"/>
          </w:p>
          <w:p w14:paraId="58952668" w14:textId="77777777" w:rsidR="00322CBF" w:rsidRPr="002C0185" w:rsidRDefault="00322CBF" w:rsidP="00E60851">
            <w:pPr>
              <w:pStyle w:val="TAL"/>
            </w:pPr>
            <w:r w:rsidRPr="00AE5292">
              <w:rPr>
                <w:lang w:eastAsia="zh-CN"/>
              </w:rPr>
              <w:t xml:space="preserve">SMTC.3 </w:t>
            </w:r>
            <w:proofErr w:type="spellStart"/>
            <w:r w:rsidRPr="00AE5292">
              <w:rPr>
                <w:lang w:eastAsia="zh-CN"/>
              </w:rPr>
              <w:t>RedCap</w:t>
            </w:r>
            <w:proofErr w:type="spellEnd"/>
          </w:p>
        </w:tc>
      </w:tr>
      <w:tr w:rsidR="00322CBF" w:rsidRPr="002C0185" w14:paraId="7D4E015F" w14:textId="77777777" w:rsidTr="00E60851">
        <w:tc>
          <w:tcPr>
            <w:tcW w:w="4535" w:type="dxa"/>
            <w:vMerge/>
            <w:tcBorders>
              <w:left w:val="single" w:sz="4" w:space="0" w:color="auto"/>
              <w:bottom w:val="single" w:sz="4" w:space="0" w:color="auto"/>
              <w:right w:val="single" w:sz="4" w:space="0" w:color="auto"/>
            </w:tcBorders>
          </w:tcPr>
          <w:p w14:paraId="326EFF2D" w14:textId="77777777" w:rsidR="00322CBF" w:rsidRPr="002C0185" w:rsidRDefault="00322CBF"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674020CF" w14:textId="77777777" w:rsidR="00322CBF" w:rsidRPr="002C0185" w:rsidRDefault="00322CBF" w:rsidP="00E60851">
            <w:pPr>
              <w:pStyle w:val="TAL"/>
            </w:pPr>
            <w:r w:rsidRPr="002C0185">
              <w:t>sf5</w:t>
            </w:r>
          </w:p>
        </w:tc>
        <w:tc>
          <w:tcPr>
            <w:tcW w:w="1273" w:type="dxa"/>
            <w:tcBorders>
              <w:top w:val="single" w:sz="4" w:space="0" w:color="auto"/>
              <w:left w:val="single" w:sz="4" w:space="0" w:color="auto"/>
              <w:bottom w:val="single" w:sz="4" w:space="0" w:color="auto"/>
              <w:right w:val="single" w:sz="4" w:space="0" w:color="auto"/>
            </w:tcBorders>
          </w:tcPr>
          <w:p w14:paraId="22379FA2" w14:textId="77777777" w:rsidR="00322CBF" w:rsidRPr="002C0185" w:rsidRDefault="00322CBF"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4AF3DC0C" w14:textId="77777777" w:rsidR="00322CBF" w:rsidRPr="00AE5292" w:rsidRDefault="00322CBF" w:rsidP="00E60851">
            <w:pPr>
              <w:keepNext/>
              <w:keepLines/>
              <w:spacing w:after="0"/>
              <w:rPr>
                <w:rFonts w:ascii="Arial" w:hAnsi="Arial"/>
                <w:sz w:val="18"/>
              </w:rPr>
            </w:pPr>
            <w:r w:rsidRPr="00AE5292">
              <w:rPr>
                <w:rFonts w:ascii="Arial" w:hAnsi="Arial"/>
                <w:sz w:val="18"/>
              </w:rPr>
              <w:t>SMTC.2, SMTC.5</w:t>
            </w:r>
          </w:p>
          <w:p w14:paraId="084D9C2B" w14:textId="77777777" w:rsidR="00322CBF" w:rsidRPr="00AE5292" w:rsidRDefault="00322CBF" w:rsidP="00E60851">
            <w:pPr>
              <w:keepNext/>
              <w:keepLines/>
              <w:spacing w:after="0"/>
              <w:rPr>
                <w:rFonts w:ascii="Arial" w:hAnsi="Arial"/>
                <w:sz w:val="18"/>
              </w:rPr>
            </w:pPr>
            <w:r w:rsidRPr="00AE5292">
              <w:rPr>
                <w:rFonts w:ascii="Arial" w:hAnsi="Arial"/>
                <w:sz w:val="18"/>
              </w:rPr>
              <w:t>SMTC.6</w:t>
            </w:r>
            <w:r>
              <w:rPr>
                <w:rFonts w:ascii="Arial" w:hAnsi="Arial"/>
                <w:sz w:val="18"/>
              </w:rPr>
              <w:t>, SMTC.7</w:t>
            </w:r>
          </w:p>
          <w:p w14:paraId="246CCF00" w14:textId="77777777" w:rsidR="00322CBF" w:rsidRPr="002C0185" w:rsidRDefault="00322CBF" w:rsidP="00E60851">
            <w:pPr>
              <w:pStyle w:val="TAL"/>
            </w:pPr>
            <w:r w:rsidRPr="00AE5292">
              <w:t xml:space="preserve">SMTC.4 </w:t>
            </w:r>
            <w:proofErr w:type="spellStart"/>
            <w:r w:rsidRPr="00AE5292">
              <w:t>RedCap</w:t>
            </w:r>
            <w:proofErr w:type="spellEnd"/>
          </w:p>
        </w:tc>
      </w:tr>
      <w:tr w:rsidR="00322CBF" w:rsidRPr="002C0185" w14:paraId="3F5C0FA4" w14:textId="77777777" w:rsidTr="00E60851">
        <w:tc>
          <w:tcPr>
            <w:tcW w:w="4535" w:type="dxa"/>
          </w:tcPr>
          <w:p w14:paraId="34979991" w14:textId="77777777" w:rsidR="00322CBF" w:rsidRPr="002C0185" w:rsidRDefault="00322CBF" w:rsidP="00E60851">
            <w:pPr>
              <w:pStyle w:val="TAL"/>
            </w:pPr>
            <w:r w:rsidRPr="002C0185">
              <w:t>}</w:t>
            </w:r>
          </w:p>
        </w:tc>
        <w:tc>
          <w:tcPr>
            <w:tcW w:w="2267" w:type="dxa"/>
          </w:tcPr>
          <w:p w14:paraId="36EB137D" w14:textId="77777777" w:rsidR="00322CBF" w:rsidRPr="002C0185" w:rsidRDefault="00322CBF" w:rsidP="00E60851">
            <w:pPr>
              <w:pStyle w:val="TAL"/>
            </w:pPr>
          </w:p>
        </w:tc>
        <w:tc>
          <w:tcPr>
            <w:tcW w:w="1273" w:type="dxa"/>
          </w:tcPr>
          <w:p w14:paraId="735764A5" w14:textId="77777777" w:rsidR="00322CBF" w:rsidRPr="002C0185" w:rsidRDefault="00322CBF" w:rsidP="00E60851">
            <w:pPr>
              <w:pStyle w:val="TAL"/>
            </w:pPr>
          </w:p>
        </w:tc>
        <w:tc>
          <w:tcPr>
            <w:tcW w:w="1672" w:type="dxa"/>
          </w:tcPr>
          <w:p w14:paraId="7ABCFDA8" w14:textId="77777777" w:rsidR="00322CBF" w:rsidRPr="002C0185" w:rsidRDefault="00322CBF" w:rsidP="00E60851">
            <w:pPr>
              <w:pStyle w:val="TAL"/>
            </w:pPr>
          </w:p>
        </w:tc>
      </w:tr>
    </w:tbl>
    <w:p w14:paraId="49D0D8ED" w14:textId="77777777" w:rsidR="00322CBF" w:rsidRPr="002C0185" w:rsidRDefault="00322CBF" w:rsidP="00322CB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22CBF" w:rsidRPr="002C0185" w14:paraId="28F6E17D" w14:textId="77777777" w:rsidTr="00E60851">
        <w:tc>
          <w:tcPr>
            <w:tcW w:w="3936" w:type="dxa"/>
          </w:tcPr>
          <w:p w14:paraId="6C1EC779" w14:textId="77777777" w:rsidR="00322CBF" w:rsidRPr="002C0185" w:rsidRDefault="00322CBF" w:rsidP="00E60851">
            <w:pPr>
              <w:pStyle w:val="TAH"/>
            </w:pPr>
            <w:r w:rsidRPr="002C0185">
              <w:t>Condition</w:t>
            </w:r>
          </w:p>
        </w:tc>
        <w:tc>
          <w:tcPr>
            <w:tcW w:w="5811" w:type="dxa"/>
          </w:tcPr>
          <w:p w14:paraId="73D762D1" w14:textId="77777777" w:rsidR="00322CBF" w:rsidRPr="002C0185" w:rsidRDefault="00322CBF" w:rsidP="00E60851">
            <w:pPr>
              <w:pStyle w:val="TAH"/>
            </w:pPr>
            <w:r w:rsidRPr="002C0185">
              <w:t>Explanation</w:t>
            </w:r>
          </w:p>
        </w:tc>
      </w:tr>
      <w:tr w:rsidR="00322CBF" w:rsidRPr="002C0185" w14:paraId="509E8D58" w14:textId="77777777" w:rsidTr="00E60851">
        <w:tc>
          <w:tcPr>
            <w:tcW w:w="3936" w:type="dxa"/>
          </w:tcPr>
          <w:p w14:paraId="2235521A" w14:textId="77777777" w:rsidR="00322CBF" w:rsidRPr="002C0185" w:rsidRDefault="00322CBF" w:rsidP="00E60851">
            <w:pPr>
              <w:pStyle w:val="TAL"/>
            </w:pPr>
            <w:proofErr w:type="spellStart"/>
            <w:r w:rsidRPr="002C0185">
              <w:t>SMTC.n</w:t>
            </w:r>
            <w:proofErr w:type="spellEnd"/>
          </w:p>
        </w:tc>
        <w:tc>
          <w:tcPr>
            <w:tcW w:w="5811" w:type="dxa"/>
          </w:tcPr>
          <w:p w14:paraId="729B732D" w14:textId="77777777" w:rsidR="00322CBF" w:rsidRPr="002C0185" w:rsidRDefault="00322CBF" w:rsidP="00E60851">
            <w:pPr>
              <w:pStyle w:val="TAL"/>
            </w:pPr>
            <w:r w:rsidRPr="002C0185">
              <w:t>SMTC pattern n as defined in 38.533 Annex A.4</w:t>
            </w:r>
          </w:p>
        </w:tc>
      </w:tr>
      <w:tr w:rsidR="00322CBF" w:rsidRPr="002C0185" w14:paraId="3619FE7C" w14:textId="77777777" w:rsidTr="00E60851">
        <w:tc>
          <w:tcPr>
            <w:tcW w:w="3936" w:type="dxa"/>
          </w:tcPr>
          <w:p w14:paraId="6DA13684" w14:textId="77777777" w:rsidR="00322CBF" w:rsidRPr="002C0185" w:rsidRDefault="00322CBF" w:rsidP="00E60851">
            <w:pPr>
              <w:pStyle w:val="TAL"/>
            </w:pPr>
            <w:proofErr w:type="spellStart"/>
            <w:r w:rsidRPr="002C0185">
              <w:t>SMTC.n</w:t>
            </w:r>
            <w:proofErr w:type="spellEnd"/>
            <w:r w:rsidRPr="002C0185">
              <w:t xml:space="preserve"> </w:t>
            </w:r>
            <w:proofErr w:type="spellStart"/>
            <w:r w:rsidRPr="002C0185">
              <w:t>RedCap</w:t>
            </w:r>
            <w:proofErr w:type="spellEnd"/>
          </w:p>
        </w:tc>
        <w:tc>
          <w:tcPr>
            <w:tcW w:w="5811" w:type="dxa"/>
          </w:tcPr>
          <w:p w14:paraId="5CB56614" w14:textId="77777777" w:rsidR="00322CBF" w:rsidRPr="002C0185" w:rsidRDefault="00322CBF" w:rsidP="00E60851">
            <w:pPr>
              <w:pStyle w:val="TAL"/>
            </w:pPr>
            <w:proofErr w:type="spellStart"/>
            <w:r w:rsidRPr="002C0185">
              <w:t>RedCap</w:t>
            </w:r>
            <w:proofErr w:type="spellEnd"/>
            <w:r w:rsidRPr="002C0185">
              <w:t>-specific SMTC pattern n as defined in 38.533 Annex A.4A</w:t>
            </w:r>
          </w:p>
        </w:tc>
      </w:tr>
    </w:tbl>
    <w:p w14:paraId="1E44A022" w14:textId="77777777" w:rsidR="00322CBF" w:rsidRPr="002C0185" w:rsidRDefault="00322CBF" w:rsidP="00322CBF"/>
    <w:p w14:paraId="49BFFDF6" w14:textId="77777777" w:rsidR="00322CBF" w:rsidRPr="002C0185" w:rsidRDefault="00322CBF" w:rsidP="00322CBF">
      <w:pPr>
        <w:pStyle w:val="H6"/>
      </w:pPr>
      <w:r w:rsidRPr="002C0185">
        <w:t>–</w:t>
      </w:r>
      <w:r w:rsidRPr="002C0185">
        <w:rPr>
          <w:i/>
        </w:rPr>
        <w:tab/>
      </w:r>
      <w:proofErr w:type="spellStart"/>
      <w:r w:rsidRPr="002C0185">
        <w:rPr>
          <w:i/>
        </w:rPr>
        <w:t>SubcarrierSpacing</w:t>
      </w:r>
      <w:proofErr w:type="spellEnd"/>
    </w:p>
    <w:p w14:paraId="1E00189C" w14:textId="7C2E65EC"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C2DEC" w14:textId="77777777" w:rsidR="00AA3B97" w:rsidRDefault="00AA3B97">
      <w:r>
        <w:separator/>
      </w:r>
    </w:p>
  </w:endnote>
  <w:endnote w:type="continuationSeparator" w:id="0">
    <w:p w14:paraId="2E4E78BE" w14:textId="77777777" w:rsidR="00AA3B97" w:rsidRDefault="00AA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7810" w14:textId="77777777" w:rsidR="00AA3B97" w:rsidRDefault="00AA3B97">
      <w:r>
        <w:separator/>
      </w:r>
    </w:p>
  </w:footnote>
  <w:footnote w:type="continuationSeparator" w:id="0">
    <w:p w14:paraId="065470C2" w14:textId="77777777" w:rsidR="00AA3B97" w:rsidRDefault="00AA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1"/>
  </w:num>
  <w:num w:numId="5">
    <w:abstractNumId w:val="17"/>
  </w:num>
  <w:num w:numId="6">
    <w:abstractNumId w:val="24"/>
  </w:num>
  <w:num w:numId="7">
    <w:abstractNumId w:val="3"/>
  </w:num>
  <w:num w:numId="8">
    <w:abstractNumId w:val="38"/>
  </w:num>
  <w:num w:numId="9">
    <w:abstractNumId w:val="32"/>
  </w:num>
  <w:num w:numId="10">
    <w:abstractNumId w:val="23"/>
  </w:num>
  <w:num w:numId="11">
    <w:abstractNumId w:val="30"/>
  </w:num>
  <w:num w:numId="12">
    <w:abstractNumId w:val="35"/>
  </w:num>
  <w:num w:numId="13">
    <w:abstractNumId w:val="6"/>
  </w:num>
  <w:num w:numId="14">
    <w:abstractNumId w:val="28"/>
  </w:num>
  <w:num w:numId="15">
    <w:abstractNumId w:val="27"/>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4"/>
  </w:num>
  <w:num w:numId="23">
    <w:abstractNumId w:val="39"/>
  </w:num>
  <w:num w:numId="24">
    <w:abstractNumId w:val="40"/>
  </w:num>
  <w:num w:numId="25">
    <w:abstractNumId w:val="15"/>
  </w:num>
  <w:num w:numId="26">
    <w:abstractNumId w:val="19"/>
  </w:num>
  <w:num w:numId="27">
    <w:abstractNumId w:val="11"/>
  </w:num>
  <w:num w:numId="28">
    <w:abstractNumId w:val="33"/>
  </w:num>
  <w:num w:numId="29">
    <w:abstractNumId w:val="36"/>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9"/>
  </w:num>
  <w:num w:numId="40">
    <w:abstractNumId w:val="25"/>
  </w:num>
  <w:num w:numId="41">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22CBF"/>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85554"/>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A3B97"/>
    <w:rsid w:val="00AC2113"/>
    <w:rsid w:val="00AC4A98"/>
    <w:rsid w:val="00AC5820"/>
    <w:rsid w:val="00AD1CD8"/>
    <w:rsid w:val="00AF0DD4"/>
    <w:rsid w:val="00AF5DF7"/>
    <w:rsid w:val="00B04862"/>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50255"/>
    <w:rsid w:val="00D66520"/>
    <w:rsid w:val="00D84AE9"/>
    <w:rsid w:val="00D90DA7"/>
    <w:rsid w:val="00D91244"/>
    <w:rsid w:val="00DD4E93"/>
    <w:rsid w:val="00DE2EAC"/>
    <w:rsid w:val="00DE34CF"/>
    <w:rsid w:val="00DE6A44"/>
    <w:rsid w:val="00DF72EA"/>
    <w:rsid w:val="00E03F48"/>
    <w:rsid w:val="00E13F3D"/>
    <w:rsid w:val="00E20AB8"/>
    <w:rsid w:val="00E34898"/>
    <w:rsid w:val="00E4310E"/>
    <w:rsid w:val="00E53B22"/>
    <w:rsid w:val="00E90C6F"/>
    <w:rsid w:val="00E93E68"/>
    <w:rsid w:val="00EB09B7"/>
    <w:rsid w:val="00EC67B3"/>
    <w:rsid w:val="00EE24A3"/>
    <w:rsid w:val="00EE7D7C"/>
    <w:rsid w:val="00EF5528"/>
    <w:rsid w:val="00F25D98"/>
    <w:rsid w:val="00F300FB"/>
    <w:rsid w:val="00F443DB"/>
    <w:rsid w:val="00F847F5"/>
    <w:rsid w:val="00F865A5"/>
    <w:rsid w:val="00FB22AB"/>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10391-CB4C-4C71-B134-53FFCBAF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5720</TotalTime>
  <Pages>3</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2024-01-12T09:20:00Z</dcterms:created>
  <dcterms:modified xsi:type="dcterms:W3CDTF">2024-02-15T10:01:00Z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(3)nwh+bA+m/nuYSG2hOUIv/oZoO6lRP3Sw0Sozi1bQZf1g6smiv1wrWX2ujBKXa+Y0spEQv7/z
lJfBZqUDqlP81MtO3j0Xm8eJeWL4hqWaNaJc7gSA5915kRpIZmxYrLD9f8CV8tEFZ1Ww5UZa
F/AJIpTSg9e7tuxtI/wL8KIA2DfqoqLctjY/rFXriGJp1r5HnsVup2cPDU13S+sl1JSeUBHV
lPxOKUIlFtM7BHv/ly</vt:lpwstr>
  </property>
  <property fmtid="{D5CDD505-2E9C-101B-9397-08002B2CF9AE}" pid="22" name="_2015_ms_pID_7253431">
    <vt:lpwstr>MpQXBjW5TL9WqkMe2On65Rs/NqXqKUukWKbJHtmPKPYe2HcAxXzxny
L6idnn7ZX0jBSHZVYrC3VvbXOXeujLuHQuZSr7qmoeqBn2dRgNayjy54bN8TXyvszWm/GJLr
0GTbQTZ78xvuU+MAFmz05NAUlbyRJ0cVNRiz66O3eot5PYCcFdU2ishMx9DA2DgIrRdTHSR+
e5GYdNVRUDjac6KK5My+8EHlu66Rf0JULhhO</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1707991151</vt:lpwstr>
  </property>
</Properties>
</file>