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0745CA" w14:textId="76099D8A" w:rsidR="004E2F37" w:rsidRDefault="004E2F37" w:rsidP="004E2F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264B1">
        <w:fldChar w:fldCharType="begin"/>
      </w:r>
      <w:r w:rsidR="00D264B1">
        <w:instrText xml:space="preserve"> DOCPROPERTY  TSG/WGRef  \* MERGEFORMAT </w:instrText>
      </w:r>
      <w:r w:rsidR="00D264B1">
        <w:fldChar w:fldCharType="separate"/>
      </w:r>
      <w:r>
        <w:rPr>
          <w:b/>
          <w:noProof/>
          <w:sz w:val="24"/>
        </w:rPr>
        <w:t>RAN5</w:t>
      </w:r>
      <w:r w:rsidR="00D264B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264B1">
        <w:fldChar w:fldCharType="begin"/>
      </w:r>
      <w:r w:rsidR="00D264B1">
        <w:instrText xml:space="preserve"> DOCPROPERTY  MtgSeq  \* MERGEFORMAT </w:instrText>
      </w:r>
      <w:r w:rsidR="00D264B1">
        <w:fldChar w:fldCharType="separate"/>
      </w:r>
      <w:r w:rsidRPr="00EB09B7">
        <w:rPr>
          <w:b/>
          <w:noProof/>
          <w:sz w:val="24"/>
        </w:rPr>
        <w:t>102</w:t>
      </w:r>
      <w:r w:rsidR="00D264B1">
        <w:rPr>
          <w:b/>
          <w:noProof/>
          <w:sz w:val="24"/>
        </w:rPr>
        <w:fldChar w:fldCharType="end"/>
      </w:r>
      <w:r w:rsidR="00D264B1">
        <w:fldChar w:fldCharType="begin"/>
      </w:r>
      <w:r w:rsidR="00D264B1">
        <w:instrText xml:space="preserve"> DOCPROPERTY  MtgTitle  \* MERGEFORMAT </w:instrText>
      </w:r>
      <w:r w:rsidR="00D264B1">
        <w:fldChar w:fldCharType="separate"/>
      </w:r>
      <w:r w:rsidR="00D264B1">
        <w:fldChar w:fldCharType="end"/>
      </w:r>
      <w:r>
        <w:rPr>
          <w:b/>
          <w:i/>
          <w:noProof/>
          <w:sz w:val="28"/>
        </w:rPr>
        <w:tab/>
      </w:r>
      <w:r w:rsidR="00D264B1">
        <w:fldChar w:fldCharType="begin"/>
      </w:r>
      <w:r w:rsidR="00D264B1">
        <w:instrText xml:space="preserve"> DOCPROPERTY  Tdoc#  \* MERGEFORMAT </w:instrText>
      </w:r>
      <w:r w:rsidR="00D264B1">
        <w:fldChar w:fldCharType="separate"/>
      </w:r>
      <w:r w:rsidRPr="00E13F3D">
        <w:rPr>
          <w:b/>
          <w:i/>
          <w:noProof/>
          <w:sz w:val="28"/>
        </w:rPr>
        <w:t>R5-2</w:t>
      </w:r>
      <w:r w:rsidR="00C639CC">
        <w:rPr>
          <w:b/>
          <w:i/>
          <w:noProof/>
          <w:sz w:val="28"/>
        </w:rPr>
        <w:t>40648</w:t>
      </w:r>
      <w:r w:rsidR="00D264B1">
        <w:rPr>
          <w:b/>
          <w:i/>
          <w:noProof/>
          <w:sz w:val="28"/>
        </w:rPr>
        <w:fldChar w:fldCharType="end"/>
      </w:r>
    </w:p>
    <w:p w14:paraId="640D304B" w14:textId="77777777" w:rsidR="004E2F37" w:rsidRPr="005A3223" w:rsidRDefault="00D264B1" w:rsidP="004E2F3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E2F37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4E2F3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4E2F37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4E2F3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E2F37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4E2F37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E2F37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D7050" w:rsidRPr="005A3223" w14:paraId="0B8FAB34" w14:textId="77777777" w:rsidTr="000053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16B7A3" w14:textId="77777777" w:rsidR="00AD7050" w:rsidRPr="005A3223" w:rsidRDefault="00AD7050" w:rsidP="000053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A3223">
              <w:rPr>
                <w:i/>
                <w:noProof/>
                <w:sz w:val="14"/>
              </w:rPr>
              <w:t>CR-Form-v12.2</w:t>
            </w:r>
          </w:p>
        </w:tc>
      </w:tr>
      <w:tr w:rsidR="00AD7050" w:rsidRPr="005A3223" w14:paraId="38861737" w14:textId="77777777" w:rsidTr="000053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A7AC34" w14:textId="77777777" w:rsidR="00AD7050" w:rsidRPr="005A3223" w:rsidRDefault="00AD7050" w:rsidP="000053EC">
            <w:pPr>
              <w:pStyle w:val="CRCoverPage"/>
              <w:spacing w:after="0"/>
              <w:jc w:val="center"/>
              <w:rPr>
                <w:noProof/>
              </w:rPr>
            </w:pPr>
            <w:r w:rsidRPr="005A3223">
              <w:rPr>
                <w:b/>
                <w:noProof/>
                <w:sz w:val="32"/>
              </w:rPr>
              <w:t>CHANGE REQUEST</w:t>
            </w:r>
          </w:p>
        </w:tc>
      </w:tr>
      <w:tr w:rsidR="00AD7050" w:rsidRPr="005A3223" w14:paraId="1AE4C696" w14:textId="77777777" w:rsidTr="000053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356809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:rsidRPr="005A3223" w14:paraId="3D677F9E" w14:textId="77777777" w:rsidTr="000053EC">
        <w:tc>
          <w:tcPr>
            <w:tcW w:w="142" w:type="dxa"/>
            <w:tcBorders>
              <w:left w:val="single" w:sz="4" w:space="0" w:color="auto"/>
            </w:tcBorders>
          </w:tcPr>
          <w:p w14:paraId="55A32D80" w14:textId="77777777" w:rsidR="00AD7050" w:rsidRPr="005A3223" w:rsidRDefault="00AD7050" w:rsidP="000053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156C80" w14:textId="77CF2919" w:rsidR="00AD7050" w:rsidRPr="005A3223" w:rsidRDefault="00EC63AA" w:rsidP="000053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D7050" w:rsidRPr="005A3223">
                <w:rPr>
                  <w:b/>
                  <w:noProof/>
                  <w:sz w:val="28"/>
                </w:rPr>
                <w:t>38.5</w:t>
              </w:r>
              <w:r w:rsidR="004E2F37">
                <w:rPr>
                  <w:b/>
                  <w:noProof/>
                  <w:sz w:val="28"/>
                </w:rPr>
                <w:t>08</w:t>
              </w:r>
              <w:r w:rsidR="00AD7050" w:rsidRPr="005A3223">
                <w:rPr>
                  <w:b/>
                  <w:noProof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00F06503" w14:textId="77777777" w:rsidR="00AD7050" w:rsidRPr="005A3223" w:rsidRDefault="00AD7050" w:rsidP="000053EC">
            <w:pPr>
              <w:pStyle w:val="CRCoverPage"/>
              <w:spacing w:after="0"/>
              <w:jc w:val="center"/>
              <w:rPr>
                <w:noProof/>
              </w:rPr>
            </w:pPr>
            <w:r w:rsidRPr="005A322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5FD6F8" w14:textId="333F5098" w:rsidR="00AD7050" w:rsidRPr="005A3223" w:rsidRDefault="00EC63AA" w:rsidP="000053E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639CC">
                <w:rPr>
                  <w:b/>
                  <w:noProof/>
                  <w:sz w:val="28"/>
                </w:rPr>
                <w:t>3062</w:t>
              </w:r>
            </w:fldSimple>
          </w:p>
        </w:tc>
        <w:tc>
          <w:tcPr>
            <w:tcW w:w="709" w:type="dxa"/>
          </w:tcPr>
          <w:p w14:paraId="74C6A861" w14:textId="77777777" w:rsidR="00AD7050" w:rsidRPr="005A3223" w:rsidRDefault="00AD7050" w:rsidP="000053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A322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36971A" w14:textId="14E8A275" w:rsidR="00AD7050" w:rsidRPr="005A3223" w:rsidRDefault="004E2F37" w:rsidP="000053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4F7412" w14:textId="77777777" w:rsidR="00AD7050" w:rsidRPr="005A3223" w:rsidRDefault="00AD7050" w:rsidP="000053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A322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24B626" w14:textId="42768E64" w:rsidR="00AD7050" w:rsidRPr="005A3223" w:rsidRDefault="00EC63AA" w:rsidP="000053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D7050" w:rsidRPr="005A3223">
                <w:rPr>
                  <w:b/>
                  <w:noProof/>
                  <w:sz w:val="28"/>
                </w:rPr>
                <w:t>1</w:t>
              </w:r>
              <w:r w:rsidR="00756FA7">
                <w:rPr>
                  <w:b/>
                  <w:noProof/>
                  <w:sz w:val="28"/>
                </w:rPr>
                <w:t>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6CA0F4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</w:rPr>
            </w:pPr>
          </w:p>
        </w:tc>
      </w:tr>
      <w:tr w:rsidR="00AD7050" w:rsidRPr="005A3223" w14:paraId="40401C4D" w14:textId="77777777" w:rsidTr="000053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97951C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</w:rPr>
            </w:pPr>
          </w:p>
        </w:tc>
      </w:tr>
      <w:tr w:rsidR="00AD7050" w:rsidRPr="005A3223" w14:paraId="3E59DD9D" w14:textId="77777777" w:rsidTr="000053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8A9A99" w14:textId="77777777" w:rsidR="00AD7050" w:rsidRPr="005A3223" w:rsidRDefault="00AD7050" w:rsidP="000053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A3223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5A322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A322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A322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A322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A322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5A3223">
              <w:rPr>
                <w:rFonts w:cs="Arial"/>
                <w:i/>
                <w:noProof/>
              </w:rPr>
              <w:br/>
            </w:r>
            <w:hyperlink r:id="rId8" w:history="1">
              <w:r w:rsidRPr="005A322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5A3223">
              <w:rPr>
                <w:rFonts w:cs="Arial"/>
                <w:i/>
                <w:noProof/>
              </w:rPr>
              <w:t>.</w:t>
            </w:r>
          </w:p>
        </w:tc>
      </w:tr>
      <w:tr w:rsidR="00AD7050" w:rsidRPr="005A3223" w14:paraId="0A9F679B" w14:textId="77777777" w:rsidTr="000053EC">
        <w:tc>
          <w:tcPr>
            <w:tcW w:w="9641" w:type="dxa"/>
            <w:gridSpan w:val="9"/>
          </w:tcPr>
          <w:p w14:paraId="18979798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56606E" w14:textId="77777777" w:rsidR="00AD7050" w:rsidRPr="005A3223" w:rsidRDefault="00AD7050" w:rsidP="00AD705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7050" w:rsidRPr="005A3223" w14:paraId="1E6E471C" w14:textId="77777777" w:rsidTr="000053EC">
        <w:tc>
          <w:tcPr>
            <w:tcW w:w="2835" w:type="dxa"/>
          </w:tcPr>
          <w:p w14:paraId="2CBE1B80" w14:textId="77777777" w:rsidR="00AD7050" w:rsidRPr="005A3223" w:rsidRDefault="00AD7050" w:rsidP="000053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431D88A" w14:textId="77777777" w:rsidR="00AD7050" w:rsidRPr="005A3223" w:rsidRDefault="00AD7050" w:rsidP="000053EC">
            <w:pPr>
              <w:pStyle w:val="CRCoverPage"/>
              <w:spacing w:after="0"/>
              <w:jc w:val="right"/>
              <w:rPr>
                <w:noProof/>
              </w:rPr>
            </w:pPr>
            <w:r w:rsidRPr="005A322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4CF435" w14:textId="77777777" w:rsidR="00AD7050" w:rsidRPr="005A3223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41796F" w14:textId="77777777" w:rsidR="00AD7050" w:rsidRPr="005A3223" w:rsidRDefault="00AD7050" w:rsidP="000053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A322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DC6B8A" w14:textId="77777777" w:rsidR="00AD7050" w:rsidRPr="005A3223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1693A1" w14:textId="77777777" w:rsidR="00AD7050" w:rsidRPr="005A3223" w:rsidRDefault="00AD7050" w:rsidP="000053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A322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2A6321" w14:textId="77777777" w:rsidR="00AD7050" w:rsidRPr="005A3223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29A216" w14:textId="77777777" w:rsidR="00AD7050" w:rsidRPr="005A3223" w:rsidRDefault="00AD7050" w:rsidP="000053EC">
            <w:pPr>
              <w:pStyle w:val="CRCoverPage"/>
              <w:spacing w:after="0"/>
              <w:jc w:val="right"/>
              <w:rPr>
                <w:noProof/>
              </w:rPr>
            </w:pPr>
            <w:r w:rsidRPr="005A322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BE935" w14:textId="77777777" w:rsidR="00AD7050" w:rsidRPr="005A3223" w:rsidRDefault="00AD7050" w:rsidP="000053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7AAC123" w14:textId="77777777" w:rsidR="00AD7050" w:rsidRPr="005A3223" w:rsidRDefault="00AD7050" w:rsidP="00AD705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D7050" w:rsidRPr="005A3223" w14:paraId="2DA0CD28" w14:textId="77777777" w:rsidTr="000053EC">
        <w:tc>
          <w:tcPr>
            <w:tcW w:w="9640" w:type="dxa"/>
            <w:gridSpan w:val="11"/>
          </w:tcPr>
          <w:p w14:paraId="3CC00586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:rsidRPr="005A3223" w14:paraId="3ED0E61A" w14:textId="77777777" w:rsidTr="000053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EB4B74" w14:textId="77777777" w:rsidR="00AD7050" w:rsidRPr="005A3223" w:rsidRDefault="00AD7050" w:rsidP="000053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Title:</w:t>
            </w:r>
            <w:r w:rsidRPr="005A322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BA6567" w14:textId="2A8578A0" w:rsidR="00AD7050" w:rsidRPr="005A3223" w:rsidRDefault="00EC63AA" w:rsidP="000053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A144B">
                <w:t xml:space="preserve">Updates to </w:t>
              </w:r>
              <w:r w:rsidR="006E7493">
                <w:t>Ephemeris Info for Multi-Cell NRN-NTN signalling</w:t>
              </w:r>
              <w:r w:rsidR="003A144B">
                <w:t xml:space="preserve"> test cases</w:t>
              </w:r>
              <w:r w:rsidR="00EB649E" w:rsidRPr="005A3223" w:rsidDel="00EB649E">
                <w:t xml:space="preserve"> </w:t>
              </w:r>
            </w:fldSimple>
          </w:p>
        </w:tc>
      </w:tr>
      <w:tr w:rsidR="00AD7050" w:rsidRPr="005A3223" w14:paraId="38FB6859" w14:textId="77777777" w:rsidTr="000053EC">
        <w:tc>
          <w:tcPr>
            <w:tcW w:w="1843" w:type="dxa"/>
            <w:tcBorders>
              <w:left w:val="single" w:sz="4" w:space="0" w:color="auto"/>
            </w:tcBorders>
          </w:tcPr>
          <w:p w14:paraId="6F184A6F" w14:textId="77777777" w:rsidR="00AD7050" w:rsidRPr="005A3223" w:rsidRDefault="00AD7050" w:rsidP="00005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EC801C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:rsidRPr="005A3223" w14:paraId="610D2F24" w14:textId="77777777" w:rsidTr="000053EC">
        <w:tc>
          <w:tcPr>
            <w:tcW w:w="1843" w:type="dxa"/>
            <w:tcBorders>
              <w:left w:val="single" w:sz="4" w:space="0" w:color="auto"/>
            </w:tcBorders>
          </w:tcPr>
          <w:p w14:paraId="1FDEDE53" w14:textId="77777777" w:rsidR="00AD7050" w:rsidRPr="005A3223" w:rsidRDefault="00AD7050" w:rsidP="000053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03CE46" w14:textId="2A3C6FFB" w:rsidR="00AD7050" w:rsidRPr="005A3223" w:rsidRDefault="00EC63AA" w:rsidP="000053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83B28" w:rsidRPr="00A83B28">
                <w:rPr>
                  <w:color w:val="000000"/>
                </w:rPr>
                <w:t>QUALCOMM JAPAN LLC</w:t>
              </w:r>
            </w:fldSimple>
          </w:p>
        </w:tc>
      </w:tr>
      <w:tr w:rsidR="00AD7050" w:rsidRPr="005A3223" w14:paraId="651FDB04" w14:textId="77777777" w:rsidTr="000053EC">
        <w:tc>
          <w:tcPr>
            <w:tcW w:w="1843" w:type="dxa"/>
            <w:tcBorders>
              <w:left w:val="single" w:sz="4" w:space="0" w:color="auto"/>
            </w:tcBorders>
          </w:tcPr>
          <w:p w14:paraId="51D65E81" w14:textId="77777777" w:rsidR="00AD7050" w:rsidRPr="005A3223" w:rsidRDefault="00AD7050" w:rsidP="000053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F46051" w14:textId="77777777" w:rsidR="00AD7050" w:rsidRPr="005A3223" w:rsidRDefault="00AD7050" w:rsidP="000053EC">
            <w:pPr>
              <w:pStyle w:val="CRCoverPage"/>
              <w:spacing w:after="0"/>
              <w:ind w:left="100"/>
              <w:rPr>
                <w:noProof/>
              </w:rPr>
            </w:pPr>
            <w:r w:rsidRPr="005A3223">
              <w:t>R5</w:t>
            </w:r>
            <w:fldSimple w:instr=" DOCPROPERTY  SourceIfTsg  \* MERGEFORMAT "/>
          </w:p>
        </w:tc>
      </w:tr>
      <w:tr w:rsidR="00AD7050" w:rsidRPr="005A3223" w14:paraId="60C447D8" w14:textId="77777777" w:rsidTr="000053EC">
        <w:tc>
          <w:tcPr>
            <w:tcW w:w="1843" w:type="dxa"/>
            <w:tcBorders>
              <w:left w:val="single" w:sz="4" w:space="0" w:color="auto"/>
            </w:tcBorders>
          </w:tcPr>
          <w:p w14:paraId="12220F42" w14:textId="77777777" w:rsidR="00AD7050" w:rsidRPr="005A3223" w:rsidRDefault="00AD7050" w:rsidP="00005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B0128B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:rsidRPr="005A3223" w14:paraId="5F37C89D" w14:textId="77777777" w:rsidTr="000053EC">
        <w:tc>
          <w:tcPr>
            <w:tcW w:w="1843" w:type="dxa"/>
            <w:tcBorders>
              <w:left w:val="single" w:sz="4" w:space="0" w:color="auto"/>
            </w:tcBorders>
          </w:tcPr>
          <w:p w14:paraId="65051224" w14:textId="77777777" w:rsidR="00AD7050" w:rsidRPr="005A3223" w:rsidRDefault="00AD7050" w:rsidP="000053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95E5C5" w14:textId="77777777" w:rsidR="00AD7050" w:rsidRPr="005A3223" w:rsidRDefault="00EC63AA" w:rsidP="000053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D7050" w:rsidRPr="005A3223"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79C5F41" w14:textId="77777777" w:rsidR="00AD7050" w:rsidRPr="005A3223" w:rsidRDefault="00AD7050" w:rsidP="000053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FF0C4B" w14:textId="77777777" w:rsidR="00AD7050" w:rsidRPr="005A3223" w:rsidRDefault="00AD7050" w:rsidP="000053EC">
            <w:pPr>
              <w:pStyle w:val="CRCoverPage"/>
              <w:spacing w:after="0"/>
              <w:jc w:val="right"/>
              <w:rPr>
                <w:noProof/>
              </w:rPr>
            </w:pPr>
            <w:r w:rsidRPr="005A322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875E42" w14:textId="03F2D391" w:rsidR="00AD7050" w:rsidRPr="005A3223" w:rsidRDefault="00EC63AA" w:rsidP="000053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D7050" w:rsidRPr="005A3223">
                <w:rPr>
                  <w:noProof/>
                </w:rPr>
                <w:t>202</w:t>
              </w:r>
              <w:r w:rsidR="003A144B">
                <w:rPr>
                  <w:noProof/>
                </w:rPr>
                <w:t>4</w:t>
              </w:r>
              <w:r w:rsidR="00AD7050" w:rsidRPr="005A3223">
                <w:rPr>
                  <w:noProof/>
                </w:rPr>
                <w:t>-</w:t>
              </w:r>
              <w:r w:rsidR="003A144B">
                <w:rPr>
                  <w:noProof/>
                </w:rPr>
                <w:t>0</w:t>
              </w:r>
              <w:r w:rsidR="004625E5">
                <w:rPr>
                  <w:noProof/>
                </w:rPr>
                <w:t>2</w:t>
              </w:r>
              <w:r w:rsidR="00AD7050" w:rsidRPr="005A3223">
                <w:rPr>
                  <w:noProof/>
                </w:rPr>
                <w:t>-</w:t>
              </w:r>
              <w:r w:rsidR="004625E5">
                <w:rPr>
                  <w:noProof/>
                </w:rPr>
                <w:t>16</w:t>
              </w:r>
            </w:fldSimple>
          </w:p>
        </w:tc>
      </w:tr>
      <w:tr w:rsidR="00AD7050" w:rsidRPr="005A3223" w14:paraId="49234011" w14:textId="77777777" w:rsidTr="000053EC">
        <w:tc>
          <w:tcPr>
            <w:tcW w:w="1843" w:type="dxa"/>
            <w:tcBorders>
              <w:left w:val="single" w:sz="4" w:space="0" w:color="auto"/>
            </w:tcBorders>
          </w:tcPr>
          <w:p w14:paraId="7A18298A" w14:textId="77777777" w:rsidR="00AD7050" w:rsidRPr="005A3223" w:rsidRDefault="00AD7050" w:rsidP="00005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FE92AA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4D3D3A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32C01F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014E3D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:rsidRPr="005A3223" w14:paraId="218366F2" w14:textId="77777777" w:rsidTr="000053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5DB812" w14:textId="77777777" w:rsidR="00AD7050" w:rsidRPr="005A3223" w:rsidRDefault="00AD7050" w:rsidP="000053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B79F4" w14:textId="77777777" w:rsidR="00AD7050" w:rsidRPr="005A3223" w:rsidRDefault="00EC63AA" w:rsidP="000053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D7050" w:rsidRPr="005A322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3289AA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D81AB2" w14:textId="77777777" w:rsidR="00AD7050" w:rsidRPr="005A3223" w:rsidRDefault="00AD7050" w:rsidP="000053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84F3A2" w14:textId="77777777" w:rsidR="00AD7050" w:rsidRPr="005A3223" w:rsidRDefault="00EC63AA" w:rsidP="000053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D7050" w:rsidRPr="005A3223">
                <w:rPr>
                  <w:noProof/>
                </w:rPr>
                <w:t>Rel-17</w:t>
              </w:r>
            </w:fldSimple>
          </w:p>
        </w:tc>
      </w:tr>
      <w:tr w:rsidR="00AD7050" w:rsidRPr="005A3223" w14:paraId="7B7852CD" w14:textId="77777777" w:rsidTr="000053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110444" w14:textId="77777777" w:rsidR="00AD7050" w:rsidRPr="005A3223" w:rsidRDefault="00AD7050" w:rsidP="000053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DD80F1" w14:textId="77777777" w:rsidR="00AD7050" w:rsidRPr="005A3223" w:rsidRDefault="00AD7050" w:rsidP="000053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A3223">
              <w:rPr>
                <w:i/>
                <w:noProof/>
                <w:sz w:val="18"/>
              </w:rPr>
              <w:t xml:space="preserve">Use </w:t>
            </w:r>
            <w:r w:rsidRPr="005A3223">
              <w:rPr>
                <w:i/>
                <w:noProof/>
                <w:sz w:val="18"/>
                <w:u w:val="single"/>
              </w:rPr>
              <w:t>one</w:t>
            </w:r>
            <w:r w:rsidRPr="005A3223">
              <w:rPr>
                <w:i/>
                <w:noProof/>
                <w:sz w:val="18"/>
              </w:rPr>
              <w:t xml:space="preserve"> of the following categories:</w:t>
            </w:r>
            <w:r w:rsidRPr="005A3223">
              <w:rPr>
                <w:b/>
                <w:i/>
                <w:noProof/>
                <w:sz w:val="18"/>
              </w:rPr>
              <w:br/>
              <w:t>F</w:t>
            </w:r>
            <w:r w:rsidRPr="005A3223">
              <w:rPr>
                <w:i/>
                <w:noProof/>
                <w:sz w:val="18"/>
              </w:rPr>
              <w:t xml:space="preserve">  (correction)</w:t>
            </w:r>
            <w:r w:rsidRPr="005A3223">
              <w:rPr>
                <w:i/>
                <w:noProof/>
                <w:sz w:val="18"/>
              </w:rPr>
              <w:br/>
            </w:r>
            <w:r w:rsidRPr="005A3223">
              <w:rPr>
                <w:b/>
                <w:i/>
                <w:noProof/>
                <w:sz w:val="18"/>
              </w:rPr>
              <w:t>A</w:t>
            </w:r>
            <w:r w:rsidRPr="005A3223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5A3223">
              <w:rPr>
                <w:i/>
                <w:noProof/>
                <w:sz w:val="18"/>
              </w:rPr>
              <w:tab/>
            </w:r>
            <w:r w:rsidRPr="005A3223">
              <w:rPr>
                <w:i/>
                <w:noProof/>
                <w:sz w:val="18"/>
              </w:rPr>
              <w:tab/>
            </w:r>
            <w:r w:rsidRPr="005A3223">
              <w:rPr>
                <w:i/>
                <w:noProof/>
                <w:sz w:val="18"/>
              </w:rPr>
              <w:tab/>
            </w:r>
            <w:r w:rsidRPr="005A3223">
              <w:rPr>
                <w:i/>
                <w:noProof/>
                <w:sz w:val="18"/>
              </w:rPr>
              <w:tab/>
            </w:r>
            <w:r w:rsidRPr="005A3223">
              <w:rPr>
                <w:i/>
                <w:noProof/>
                <w:sz w:val="18"/>
              </w:rPr>
              <w:tab/>
            </w:r>
            <w:r w:rsidRPr="005A3223">
              <w:rPr>
                <w:i/>
                <w:noProof/>
                <w:sz w:val="18"/>
              </w:rPr>
              <w:tab/>
            </w:r>
            <w:r w:rsidRPr="005A3223">
              <w:rPr>
                <w:i/>
                <w:noProof/>
                <w:sz w:val="18"/>
              </w:rPr>
              <w:tab/>
            </w:r>
            <w:r w:rsidRPr="005A3223">
              <w:rPr>
                <w:i/>
                <w:noProof/>
                <w:sz w:val="18"/>
              </w:rPr>
              <w:tab/>
            </w:r>
            <w:r w:rsidRPr="005A3223">
              <w:rPr>
                <w:i/>
                <w:noProof/>
                <w:sz w:val="18"/>
              </w:rPr>
              <w:tab/>
            </w:r>
            <w:r w:rsidRPr="005A3223">
              <w:rPr>
                <w:i/>
                <w:noProof/>
                <w:sz w:val="18"/>
              </w:rPr>
              <w:tab/>
            </w:r>
            <w:r w:rsidRPr="005A3223">
              <w:rPr>
                <w:i/>
                <w:noProof/>
                <w:sz w:val="18"/>
              </w:rPr>
              <w:tab/>
            </w:r>
            <w:r w:rsidRPr="005A3223">
              <w:rPr>
                <w:i/>
                <w:noProof/>
                <w:sz w:val="18"/>
              </w:rPr>
              <w:tab/>
            </w:r>
            <w:r w:rsidRPr="005A3223">
              <w:rPr>
                <w:i/>
                <w:noProof/>
                <w:sz w:val="18"/>
              </w:rPr>
              <w:tab/>
              <w:t>release)</w:t>
            </w:r>
            <w:r w:rsidRPr="005A3223">
              <w:rPr>
                <w:i/>
                <w:noProof/>
                <w:sz w:val="18"/>
              </w:rPr>
              <w:br/>
            </w:r>
            <w:r w:rsidRPr="005A3223">
              <w:rPr>
                <w:b/>
                <w:i/>
                <w:noProof/>
                <w:sz w:val="18"/>
              </w:rPr>
              <w:t>B</w:t>
            </w:r>
            <w:r w:rsidRPr="005A3223">
              <w:rPr>
                <w:i/>
                <w:noProof/>
                <w:sz w:val="18"/>
              </w:rPr>
              <w:t xml:space="preserve">  (addition of feature), </w:t>
            </w:r>
            <w:r w:rsidRPr="005A3223">
              <w:rPr>
                <w:i/>
                <w:noProof/>
                <w:sz w:val="18"/>
              </w:rPr>
              <w:br/>
            </w:r>
            <w:r w:rsidRPr="005A3223">
              <w:rPr>
                <w:b/>
                <w:i/>
                <w:noProof/>
                <w:sz w:val="18"/>
              </w:rPr>
              <w:t>C</w:t>
            </w:r>
            <w:r w:rsidRPr="005A3223">
              <w:rPr>
                <w:i/>
                <w:noProof/>
                <w:sz w:val="18"/>
              </w:rPr>
              <w:t xml:space="preserve">  (functional modification of feature)</w:t>
            </w:r>
            <w:r w:rsidRPr="005A3223">
              <w:rPr>
                <w:i/>
                <w:noProof/>
                <w:sz w:val="18"/>
              </w:rPr>
              <w:br/>
            </w:r>
            <w:r w:rsidRPr="005A3223">
              <w:rPr>
                <w:b/>
                <w:i/>
                <w:noProof/>
                <w:sz w:val="18"/>
              </w:rPr>
              <w:t>D</w:t>
            </w:r>
            <w:r w:rsidRPr="005A3223">
              <w:rPr>
                <w:i/>
                <w:noProof/>
                <w:sz w:val="18"/>
              </w:rPr>
              <w:t xml:space="preserve">  (editorial modification)</w:t>
            </w:r>
          </w:p>
          <w:p w14:paraId="48A86808" w14:textId="77777777" w:rsidR="00AD7050" w:rsidRPr="005A3223" w:rsidRDefault="00AD7050" w:rsidP="000053EC">
            <w:pPr>
              <w:pStyle w:val="CRCoverPage"/>
              <w:rPr>
                <w:noProof/>
              </w:rPr>
            </w:pPr>
            <w:r w:rsidRPr="005A3223">
              <w:rPr>
                <w:noProof/>
                <w:sz w:val="18"/>
              </w:rPr>
              <w:t>Detailed explanations of the above categories can</w:t>
            </w:r>
            <w:r w:rsidRPr="005A3223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5A322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A322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ABC382" w14:textId="77777777" w:rsidR="00AD7050" w:rsidRPr="005A3223" w:rsidRDefault="00AD7050" w:rsidP="000053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A3223">
              <w:rPr>
                <w:i/>
                <w:noProof/>
                <w:sz w:val="18"/>
              </w:rPr>
              <w:t xml:space="preserve">Use </w:t>
            </w:r>
            <w:r w:rsidRPr="005A3223">
              <w:rPr>
                <w:i/>
                <w:noProof/>
                <w:sz w:val="18"/>
                <w:u w:val="single"/>
              </w:rPr>
              <w:t>one</w:t>
            </w:r>
            <w:r w:rsidRPr="005A3223">
              <w:rPr>
                <w:i/>
                <w:noProof/>
                <w:sz w:val="18"/>
              </w:rPr>
              <w:t xml:space="preserve"> of the following releases:</w:t>
            </w:r>
            <w:r w:rsidRPr="005A3223">
              <w:rPr>
                <w:i/>
                <w:noProof/>
                <w:sz w:val="18"/>
              </w:rPr>
              <w:br/>
              <w:t>Rel-8</w:t>
            </w:r>
            <w:r w:rsidRPr="005A3223">
              <w:rPr>
                <w:i/>
                <w:noProof/>
                <w:sz w:val="18"/>
              </w:rPr>
              <w:tab/>
              <w:t>(Release 8)</w:t>
            </w:r>
            <w:r w:rsidRPr="005A3223">
              <w:rPr>
                <w:i/>
                <w:noProof/>
                <w:sz w:val="18"/>
              </w:rPr>
              <w:br/>
              <w:t>Rel-9</w:t>
            </w:r>
            <w:r w:rsidRPr="005A3223">
              <w:rPr>
                <w:i/>
                <w:noProof/>
                <w:sz w:val="18"/>
              </w:rPr>
              <w:tab/>
              <w:t>(Release 9)</w:t>
            </w:r>
            <w:r w:rsidRPr="005A3223">
              <w:rPr>
                <w:i/>
                <w:noProof/>
                <w:sz w:val="18"/>
              </w:rPr>
              <w:br/>
              <w:t>Rel-10</w:t>
            </w:r>
            <w:r w:rsidRPr="005A3223">
              <w:rPr>
                <w:i/>
                <w:noProof/>
                <w:sz w:val="18"/>
              </w:rPr>
              <w:tab/>
              <w:t>(Release 10)</w:t>
            </w:r>
            <w:r w:rsidRPr="005A3223">
              <w:rPr>
                <w:i/>
                <w:noProof/>
                <w:sz w:val="18"/>
              </w:rPr>
              <w:br/>
              <w:t>Rel-11</w:t>
            </w:r>
            <w:r w:rsidRPr="005A3223">
              <w:rPr>
                <w:i/>
                <w:noProof/>
                <w:sz w:val="18"/>
              </w:rPr>
              <w:tab/>
              <w:t>(Release 11)</w:t>
            </w:r>
            <w:r w:rsidRPr="005A3223">
              <w:rPr>
                <w:i/>
                <w:noProof/>
                <w:sz w:val="18"/>
              </w:rPr>
              <w:br/>
              <w:t>…</w:t>
            </w:r>
            <w:r w:rsidRPr="005A3223">
              <w:rPr>
                <w:i/>
                <w:noProof/>
                <w:sz w:val="18"/>
              </w:rPr>
              <w:br/>
              <w:t>Rel-16</w:t>
            </w:r>
            <w:r w:rsidRPr="005A3223">
              <w:rPr>
                <w:i/>
                <w:noProof/>
                <w:sz w:val="18"/>
              </w:rPr>
              <w:tab/>
              <w:t>(Release 16)</w:t>
            </w:r>
            <w:r w:rsidRPr="005A3223">
              <w:rPr>
                <w:i/>
                <w:noProof/>
                <w:sz w:val="18"/>
              </w:rPr>
              <w:br/>
              <w:t>Rel-17</w:t>
            </w:r>
            <w:r w:rsidRPr="005A3223">
              <w:rPr>
                <w:i/>
                <w:noProof/>
                <w:sz w:val="18"/>
              </w:rPr>
              <w:tab/>
              <w:t>(Release 17)</w:t>
            </w:r>
            <w:r w:rsidRPr="005A3223">
              <w:rPr>
                <w:i/>
                <w:noProof/>
                <w:sz w:val="18"/>
              </w:rPr>
              <w:br/>
              <w:t>Rel-18</w:t>
            </w:r>
            <w:r w:rsidRPr="005A3223">
              <w:rPr>
                <w:i/>
                <w:noProof/>
                <w:sz w:val="18"/>
              </w:rPr>
              <w:tab/>
              <w:t>(Release 18)</w:t>
            </w:r>
            <w:r w:rsidRPr="005A3223">
              <w:rPr>
                <w:i/>
                <w:noProof/>
                <w:sz w:val="18"/>
              </w:rPr>
              <w:br/>
              <w:t>Rel-19</w:t>
            </w:r>
            <w:r w:rsidRPr="005A322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D7050" w:rsidRPr="005A3223" w14:paraId="691738A2" w14:textId="77777777" w:rsidTr="000053EC">
        <w:tc>
          <w:tcPr>
            <w:tcW w:w="1843" w:type="dxa"/>
          </w:tcPr>
          <w:p w14:paraId="520D76FC" w14:textId="77777777" w:rsidR="00AD7050" w:rsidRPr="005A3223" w:rsidRDefault="00AD7050" w:rsidP="00005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9A8CC4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:rsidRPr="005A3223" w14:paraId="66BB0D21" w14:textId="77777777" w:rsidTr="000053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E47B3D" w14:textId="77777777" w:rsidR="00AD7050" w:rsidRPr="005A3223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8AB93" w14:textId="2BB759BE" w:rsidR="00AD7050" w:rsidRPr="005A3223" w:rsidRDefault="006E7493" w:rsidP="000053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Multi-cell ephemeris configuration is missing</w:t>
            </w:r>
            <w:r w:rsidR="000D08B1">
              <w:rPr>
                <w:noProof/>
              </w:rPr>
              <w:t xml:space="preserve"> in common test configuration</w:t>
            </w:r>
          </w:p>
        </w:tc>
      </w:tr>
      <w:tr w:rsidR="00AD7050" w:rsidRPr="005A3223" w14:paraId="42648FB0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385F4" w14:textId="77777777" w:rsidR="00AD7050" w:rsidRPr="005A3223" w:rsidRDefault="00AD7050" w:rsidP="00005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66A8C0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:rsidRPr="005A3223" w14:paraId="5E6F88DE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926C9" w14:textId="77777777" w:rsidR="00AD7050" w:rsidRPr="005A3223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81AA4F" w14:textId="17B5D460" w:rsidR="00AD7050" w:rsidRPr="005A3223" w:rsidRDefault="00FD46D5" w:rsidP="000053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6E7493">
              <w:rPr>
                <w:noProof/>
              </w:rPr>
              <w:t>Multi-cell ephemeris info</w:t>
            </w:r>
          </w:p>
        </w:tc>
      </w:tr>
      <w:tr w:rsidR="00AD7050" w:rsidRPr="005A3223" w14:paraId="7669A4CB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E28343" w14:textId="77777777" w:rsidR="00AD7050" w:rsidRPr="005A3223" w:rsidRDefault="00AD7050" w:rsidP="00005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D2A0A5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:rsidRPr="005A3223" w14:paraId="34F115B2" w14:textId="77777777" w:rsidTr="000053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E3EB31" w14:textId="77777777" w:rsidR="00AD7050" w:rsidRPr="005A3223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2A2EC" w14:textId="7ADFAD6A" w:rsidR="00AD7050" w:rsidRPr="005A3223" w:rsidRDefault="006E7493" w:rsidP="000053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Multi-cell </w:t>
            </w:r>
            <w:r w:rsidR="00AD7050" w:rsidRPr="005A3223">
              <w:rPr>
                <w:noProof/>
              </w:rPr>
              <w:t xml:space="preserve">NTN </w:t>
            </w:r>
            <w:r w:rsidR="00FD46D5">
              <w:rPr>
                <w:noProof/>
              </w:rPr>
              <w:t>test cases will not be implementatble</w:t>
            </w:r>
          </w:p>
        </w:tc>
      </w:tr>
      <w:tr w:rsidR="00AD7050" w:rsidRPr="005A3223" w14:paraId="4A2BA6A0" w14:textId="77777777" w:rsidTr="000053EC">
        <w:tc>
          <w:tcPr>
            <w:tcW w:w="2694" w:type="dxa"/>
            <w:gridSpan w:val="2"/>
          </w:tcPr>
          <w:p w14:paraId="1FDA1EF7" w14:textId="77777777" w:rsidR="00AD7050" w:rsidRPr="005A3223" w:rsidRDefault="00AD7050" w:rsidP="00005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E2A048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:rsidRPr="005A3223" w14:paraId="6C797818" w14:textId="77777777" w:rsidTr="000053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A41202" w14:textId="77777777" w:rsidR="00AD7050" w:rsidRPr="005A3223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538DF3" w14:textId="2E2B377B" w:rsidR="00AD7050" w:rsidRPr="005A3223" w:rsidRDefault="00090C82" w:rsidP="000053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6.3.4 (New)</w:t>
            </w:r>
          </w:p>
        </w:tc>
      </w:tr>
      <w:tr w:rsidR="00AD7050" w:rsidRPr="005A3223" w14:paraId="090FFF7A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1223D" w14:textId="77777777" w:rsidR="00AD7050" w:rsidRPr="005A3223" w:rsidRDefault="00AD7050" w:rsidP="000053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8B38D4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50" w:rsidRPr="005A3223" w14:paraId="150D6566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8925C" w14:textId="77777777" w:rsidR="00AD7050" w:rsidRPr="005A3223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A39F40" w14:textId="77777777" w:rsidR="00AD7050" w:rsidRPr="005A3223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A322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212D32" w14:textId="77777777" w:rsidR="00AD7050" w:rsidRPr="005A3223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A322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CFB3ED" w14:textId="77777777" w:rsidR="00AD7050" w:rsidRPr="005A3223" w:rsidRDefault="00AD7050" w:rsidP="000053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365FFD" w14:textId="77777777" w:rsidR="00AD7050" w:rsidRPr="005A3223" w:rsidRDefault="00AD7050" w:rsidP="000053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7050" w:rsidRPr="005A3223" w14:paraId="6981F03E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F7B087" w14:textId="77777777" w:rsidR="00AD7050" w:rsidRPr="005A3223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C06E7" w14:textId="77777777" w:rsidR="00AD7050" w:rsidRPr="005A3223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E1C048" w14:textId="77777777" w:rsidR="00AD7050" w:rsidRPr="005A3223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69A675D" w14:textId="77777777" w:rsidR="00AD7050" w:rsidRPr="005A3223" w:rsidRDefault="00AD7050" w:rsidP="000053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A3223">
              <w:rPr>
                <w:noProof/>
              </w:rPr>
              <w:t xml:space="preserve"> Other core specifications</w:t>
            </w:r>
            <w:r w:rsidRPr="005A322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7C597E" w14:textId="77777777" w:rsidR="00AD7050" w:rsidRPr="005A3223" w:rsidRDefault="00AD7050" w:rsidP="000053EC">
            <w:pPr>
              <w:pStyle w:val="CRCoverPage"/>
              <w:spacing w:after="0"/>
              <w:ind w:left="99"/>
              <w:rPr>
                <w:noProof/>
              </w:rPr>
            </w:pPr>
            <w:r w:rsidRPr="005A3223">
              <w:rPr>
                <w:noProof/>
              </w:rPr>
              <w:t xml:space="preserve">TS/TR ... CR ... </w:t>
            </w:r>
          </w:p>
        </w:tc>
      </w:tr>
      <w:tr w:rsidR="00AD7050" w:rsidRPr="005A3223" w14:paraId="3195D4BA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EA6094" w14:textId="77777777" w:rsidR="00AD7050" w:rsidRPr="005A3223" w:rsidRDefault="00AD7050" w:rsidP="000053E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87D061" w14:textId="1DE24D6C" w:rsidR="00AD7050" w:rsidRPr="005A3223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1DF11" w14:textId="77777777" w:rsidR="00AD7050" w:rsidRPr="005A3223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2E79A79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</w:rPr>
            </w:pPr>
            <w:r w:rsidRPr="005A322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1DBAD9" w14:textId="5BFE8C20" w:rsidR="00AD7050" w:rsidRPr="005A3223" w:rsidRDefault="00337C20" w:rsidP="000053EC">
            <w:pPr>
              <w:pStyle w:val="CRCoverPage"/>
              <w:spacing w:after="0"/>
              <w:ind w:left="99"/>
              <w:rPr>
                <w:noProof/>
              </w:rPr>
            </w:pPr>
            <w:r w:rsidRPr="005A3223">
              <w:rPr>
                <w:noProof/>
              </w:rPr>
              <w:t>TS/TR ... CR ...</w:t>
            </w:r>
          </w:p>
        </w:tc>
      </w:tr>
      <w:tr w:rsidR="00AD7050" w:rsidRPr="005A3223" w14:paraId="63E6B629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EAF63" w14:textId="77777777" w:rsidR="00AD7050" w:rsidRPr="005A3223" w:rsidRDefault="00AD7050" w:rsidP="000053E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6B5307" w14:textId="77777777" w:rsidR="00AD7050" w:rsidRPr="005A3223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CFE79" w14:textId="77777777" w:rsidR="00AD7050" w:rsidRPr="005A3223" w:rsidRDefault="00AD7050" w:rsidP="000053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49B3403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</w:rPr>
            </w:pPr>
            <w:r w:rsidRPr="005A322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271894" w14:textId="77777777" w:rsidR="00AD7050" w:rsidRPr="005A3223" w:rsidRDefault="00AD7050" w:rsidP="000053EC">
            <w:pPr>
              <w:pStyle w:val="CRCoverPage"/>
              <w:spacing w:after="0"/>
              <w:ind w:left="99"/>
              <w:rPr>
                <w:noProof/>
              </w:rPr>
            </w:pPr>
            <w:r w:rsidRPr="005A3223">
              <w:rPr>
                <w:noProof/>
              </w:rPr>
              <w:t xml:space="preserve">TS/TR ... CR ... </w:t>
            </w:r>
          </w:p>
        </w:tc>
      </w:tr>
      <w:tr w:rsidR="00AD7050" w:rsidRPr="005A3223" w14:paraId="20919815" w14:textId="77777777" w:rsidTr="000053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73F47" w14:textId="77777777" w:rsidR="00AD7050" w:rsidRPr="005A3223" w:rsidRDefault="00AD7050" w:rsidP="000053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4E59" w14:textId="77777777" w:rsidR="00AD7050" w:rsidRPr="005A3223" w:rsidRDefault="00AD7050" w:rsidP="000053EC">
            <w:pPr>
              <w:pStyle w:val="CRCoverPage"/>
              <w:spacing w:after="0"/>
              <w:rPr>
                <w:noProof/>
              </w:rPr>
            </w:pPr>
          </w:p>
        </w:tc>
      </w:tr>
      <w:tr w:rsidR="00AD7050" w:rsidRPr="005A3223" w14:paraId="645A1AEB" w14:textId="77777777" w:rsidTr="000053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8418C0" w14:textId="77777777" w:rsidR="00AD7050" w:rsidRPr="005A3223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63D4A" w14:textId="6F289DE8" w:rsidR="00AD7050" w:rsidRPr="005A3223" w:rsidRDefault="00AD7050" w:rsidP="000053EC">
            <w:pPr>
              <w:pStyle w:val="CRCoverPage"/>
              <w:spacing w:after="0"/>
              <w:ind w:left="100"/>
              <w:rPr>
                <w:noProof/>
              </w:rPr>
            </w:pPr>
            <w:r w:rsidRPr="005A3223">
              <w:rPr>
                <w:noProof/>
              </w:rPr>
              <w:t>TTCN Impact</w:t>
            </w:r>
          </w:p>
        </w:tc>
      </w:tr>
      <w:tr w:rsidR="00AD7050" w:rsidRPr="005A3223" w14:paraId="44484788" w14:textId="77777777" w:rsidTr="000053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C79DCF" w14:textId="77777777" w:rsidR="00AD7050" w:rsidRPr="005A3223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FDF261" w14:textId="77777777" w:rsidR="00AD7050" w:rsidRPr="005A3223" w:rsidRDefault="00AD7050" w:rsidP="000053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D7050" w:rsidRPr="005A3223" w14:paraId="2B3B2DFD" w14:textId="77777777" w:rsidTr="000053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ED1382" w14:textId="77777777" w:rsidR="00AD7050" w:rsidRPr="005A3223" w:rsidRDefault="00AD7050" w:rsidP="0000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A322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1239AB" w14:textId="574EED5F" w:rsidR="00AD7050" w:rsidRPr="005A3223" w:rsidRDefault="00AD7050" w:rsidP="000053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86006B9" w14:textId="77777777" w:rsidR="00AD7050" w:rsidRPr="005A3223" w:rsidRDefault="00AD7050" w:rsidP="00AD7050">
      <w:pPr>
        <w:pStyle w:val="CRCoverPage"/>
        <w:spacing w:after="0"/>
        <w:rPr>
          <w:noProof/>
          <w:sz w:val="8"/>
          <w:szCs w:val="8"/>
        </w:rPr>
      </w:pPr>
    </w:p>
    <w:p w14:paraId="1D5E98DC" w14:textId="77777777" w:rsidR="00AD7050" w:rsidRPr="005A3223" w:rsidRDefault="00AD7050" w:rsidP="00CE717E">
      <w:pPr>
        <w:pStyle w:val="Heading4"/>
      </w:pPr>
    </w:p>
    <w:p w14:paraId="127605A0" w14:textId="77777777" w:rsidR="00AD7050" w:rsidRPr="005A3223" w:rsidRDefault="00AD7050" w:rsidP="00AD7050">
      <w:pPr>
        <w:rPr>
          <w:lang w:eastAsia="en-GB"/>
        </w:rPr>
      </w:pPr>
    </w:p>
    <w:p w14:paraId="638D4FAA" w14:textId="77777777" w:rsidR="00AD7050" w:rsidRPr="005A3223" w:rsidRDefault="00AD7050" w:rsidP="00AD7050">
      <w:pPr>
        <w:rPr>
          <w:noProof/>
          <w:color w:val="00B0F0"/>
          <w:sz w:val="32"/>
          <w:szCs w:val="32"/>
        </w:rPr>
      </w:pPr>
    </w:p>
    <w:p w14:paraId="3DD31942" w14:textId="77777777" w:rsidR="00DB5283" w:rsidRDefault="00DB5283" w:rsidP="00AD7050">
      <w:pPr>
        <w:rPr>
          <w:noProof/>
          <w:color w:val="00B0F0"/>
          <w:sz w:val="32"/>
          <w:szCs w:val="32"/>
        </w:rPr>
      </w:pPr>
    </w:p>
    <w:p w14:paraId="46E8D119" w14:textId="34A52040" w:rsidR="00AD7050" w:rsidRDefault="00AD7050" w:rsidP="00AD7050">
      <w:pPr>
        <w:rPr>
          <w:noProof/>
          <w:color w:val="00B0F0"/>
          <w:sz w:val="32"/>
          <w:szCs w:val="32"/>
        </w:rPr>
      </w:pPr>
      <w:r w:rsidRPr="005A3223">
        <w:rPr>
          <w:noProof/>
          <w:color w:val="00B0F0"/>
          <w:sz w:val="32"/>
          <w:szCs w:val="32"/>
        </w:rPr>
        <w:lastRenderedPageBreak/>
        <w:t>&lt;Beginning of changes&gt;</w:t>
      </w:r>
    </w:p>
    <w:p w14:paraId="3797A8CD" w14:textId="77777777" w:rsidR="00712673" w:rsidRDefault="00712673" w:rsidP="001F3953">
      <w:pPr>
        <w:pStyle w:val="Heading3"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rPr>
          <w:rFonts w:ascii="Arial" w:eastAsia="Times New Roman" w:hAnsi="Arial" w:cs="Times New Roman"/>
          <w:color w:val="auto"/>
          <w:kern w:val="0"/>
          <w:sz w:val="28"/>
          <w:szCs w:val="20"/>
          <w:lang w:val="en-GB" w:eastAsia="en-GB"/>
          <w14:ligatures w14:val="none"/>
        </w:rPr>
      </w:pPr>
    </w:p>
    <w:p w14:paraId="4F61ED20" w14:textId="5D163261" w:rsidR="001F3953" w:rsidRPr="00D37832" w:rsidRDefault="001F3953" w:rsidP="001F3953">
      <w:pPr>
        <w:pStyle w:val="Heading3"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</w:pPr>
      <w:r w:rsidRPr="001F3953">
        <w:rPr>
          <w:rFonts w:ascii="Arial" w:eastAsia="Times New Roman" w:hAnsi="Arial" w:cs="Times New Roman"/>
          <w:color w:val="auto"/>
          <w:kern w:val="0"/>
          <w:sz w:val="28"/>
          <w:szCs w:val="20"/>
          <w:lang w:val="en-GB" w:eastAsia="en-GB"/>
          <w14:ligatures w14:val="none"/>
        </w:rPr>
        <w:t>4.6.3</w:t>
      </w:r>
      <w:r w:rsidRPr="001F3953">
        <w:rPr>
          <w:rFonts w:ascii="Arial" w:eastAsia="Times New Roman" w:hAnsi="Arial" w:cs="Times New Roman"/>
          <w:color w:val="auto"/>
          <w:kern w:val="0"/>
          <w:sz w:val="28"/>
          <w:szCs w:val="20"/>
          <w:lang w:val="en-GB" w:eastAsia="en-GB"/>
          <w14:ligatures w14:val="none"/>
        </w:rPr>
        <w:tab/>
        <w:t>Radio resource control information elements</w:t>
      </w:r>
    </w:p>
    <w:p w14:paraId="7AD2D670" w14:textId="77777777" w:rsidR="001F3953" w:rsidRPr="00D37832" w:rsidRDefault="001F3953" w:rsidP="001F3953">
      <w:pPr>
        <w:pStyle w:val="Heading4"/>
      </w:pPr>
      <w:bookmarkStart w:id="1" w:name="_Toc21353777"/>
      <w:bookmarkStart w:id="2" w:name="_Toc27749395"/>
      <w:r w:rsidRPr="00D37832">
        <w:rPr>
          <w:i/>
        </w:rPr>
        <w:t>–</w:t>
      </w:r>
      <w:r w:rsidRPr="00D37832">
        <w:rPr>
          <w:i/>
        </w:rPr>
        <w:tab/>
        <w:t>AdditionalSpectrumEmission</w:t>
      </w:r>
      <w:bookmarkEnd w:id="1"/>
      <w:bookmarkEnd w:id="2"/>
    </w:p>
    <w:p w14:paraId="05798386" w14:textId="77777777" w:rsidR="001F3953" w:rsidRPr="00D37832" w:rsidRDefault="001F3953" w:rsidP="001F3953">
      <w:pPr>
        <w:pStyle w:val="TH"/>
      </w:pPr>
      <w:bookmarkStart w:id="3" w:name="_CRTable4_6_31"/>
      <w:r w:rsidRPr="00D37832">
        <w:t xml:space="preserve">Table </w:t>
      </w:r>
      <w:bookmarkEnd w:id="3"/>
      <w:r w:rsidRPr="00D37832">
        <w:t xml:space="preserve">4.6.3-1: </w:t>
      </w:r>
      <w:r w:rsidRPr="00D37832">
        <w:rPr>
          <w:i/>
        </w:rPr>
        <w:t>AdditionalSpectrumEmission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F3953" w:rsidRPr="00D37832" w14:paraId="1096EC8E" w14:textId="77777777" w:rsidTr="001F3953">
        <w:tc>
          <w:tcPr>
            <w:tcW w:w="9747" w:type="dxa"/>
            <w:gridSpan w:val="4"/>
          </w:tcPr>
          <w:p w14:paraId="21B75079" w14:textId="77777777" w:rsidR="001F3953" w:rsidRPr="00D37832" w:rsidRDefault="001F3953" w:rsidP="00F7689C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1F3953" w:rsidRPr="00D37832" w14:paraId="07F0B4E2" w14:textId="77777777" w:rsidTr="001F3953">
        <w:tc>
          <w:tcPr>
            <w:tcW w:w="4535" w:type="dxa"/>
          </w:tcPr>
          <w:p w14:paraId="08FDB8B7" w14:textId="77777777" w:rsidR="001F3953" w:rsidRPr="00D37832" w:rsidRDefault="001F3953" w:rsidP="00F7689C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08A3EFA5" w14:textId="77777777" w:rsidR="001F3953" w:rsidRPr="00D37832" w:rsidRDefault="001F3953" w:rsidP="00F7689C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142D3209" w14:textId="77777777" w:rsidR="001F3953" w:rsidRPr="00D37832" w:rsidRDefault="001F3953" w:rsidP="00F7689C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24E53360" w14:textId="77777777" w:rsidR="001F3953" w:rsidRPr="00D37832" w:rsidRDefault="001F3953" w:rsidP="00F7689C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1F3953" w:rsidRPr="00D37832" w14:paraId="0545CA07" w14:textId="77777777" w:rsidTr="001F3953">
        <w:tc>
          <w:tcPr>
            <w:tcW w:w="4535" w:type="dxa"/>
          </w:tcPr>
          <w:p w14:paraId="3857EEC2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AdditionalSpectrumEmission</w:t>
            </w:r>
          </w:p>
        </w:tc>
        <w:tc>
          <w:tcPr>
            <w:tcW w:w="2267" w:type="dxa"/>
          </w:tcPr>
          <w:p w14:paraId="206F6C35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6D96FE06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49C250A" w14:textId="77777777" w:rsidR="001F3953" w:rsidRPr="00D37832" w:rsidRDefault="001F3953" w:rsidP="00F7689C">
            <w:pPr>
              <w:pStyle w:val="TAL"/>
              <w:rPr>
                <w:lang w:eastAsia="en-US"/>
              </w:rPr>
            </w:pPr>
          </w:p>
        </w:tc>
      </w:tr>
    </w:tbl>
    <w:p w14:paraId="7179EC20" w14:textId="77777777" w:rsidR="001F3953" w:rsidRDefault="001F3953" w:rsidP="001F3953">
      <w:pPr>
        <w:rPr>
          <w:noProof/>
          <w:color w:val="00B0F0"/>
          <w:sz w:val="32"/>
          <w:szCs w:val="32"/>
        </w:rPr>
      </w:pPr>
    </w:p>
    <w:p w14:paraId="08E8A2C3" w14:textId="77777777" w:rsidR="00712673" w:rsidRDefault="00712673" w:rsidP="001F3953">
      <w:pPr>
        <w:rPr>
          <w:noProof/>
          <w:color w:val="00B0F0"/>
          <w:sz w:val="32"/>
          <w:szCs w:val="32"/>
        </w:rPr>
      </w:pPr>
    </w:p>
    <w:p w14:paraId="27B73706" w14:textId="3ECD3CDB" w:rsidR="00712673" w:rsidRPr="000D08B1" w:rsidRDefault="00712673" w:rsidP="000D08B1">
      <w:pPr>
        <w:pStyle w:val="Heading2"/>
        <w:spacing w:before="180" w:after="180"/>
        <w:ind w:left="1134" w:hanging="1134"/>
        <w:rPr>
          <w:rFonts w:ascii="Arial" w:eastAsia="Times New Roman" w:hAnsi="Arial" w:cs="Times New Roman"/>
          <w:color w:val="auto"/>
          <w:sz w:val="32"/>
          <w:szCs w:val="20"/>
          <w:lang w:eastAsia="en-GB"/>
        </w:rPr>
      </w:pPr>
      <w:r w:rsidRPr="000D08B1">
        <w:rPr>
          <w:rFonts w:ascii="Arial" w:eastAsia="Times New Roman" w:hAnsi="Arial" w:cs="Times New Roman"/>
          <w:color w:val="auto"/>
          <w:sz w:val="32"/>
          <w:szCs w:val="20"/>
          <w:lang w:eastAsia="en-GB"/>
        </w:rPr>
        <w:t>6.3</w:t>
      </w:r>
      <w:r w:rsidRPr="000D08B1">
        <w:rPr>
          <w:rFonts w:ascii="Arial" w:eastAsia="Times New Roman" w:hAnsi="Arial" w:cs="Times New Roman"/>
          <w:color w:val="auto"/>
          <w:sz w:val="32"/>
          <w:szCs w:val="20"/>
          <w:lang w:eastAsia="en-GB"/>
        </w:rPr>
        <w:tab/>
        <w:t>Reference system configurations</w:t>
      </w:r>
    </w:p>
    <w:p w14:paraId="39E8C751" w14:textId="4DE73737" w:rsidR="001F3953" w:rsidRDefault="001F3953" w:rsidP="001F3953">
      <w:pPr>
        <w:rPr>
          <w:noProof/>
          <w:color w:val="00B0F0"/>
          <w:sz w:val="32"/>
          <w:szCs w:val="32"/>
        </w:rPr>
      </w:pPr>
      <w:r w:rsidRPr="005A3223">
        <w:rPr>
          <w:noProof/>
          <w:color w:val="00B0F0"/>
          <w:sz w:val="32"/>
          <w:szCs w:val="32"/>
        </w:rPr>
        <w:t>&lt;</w:t>
      </w:r>
      <w:r>
        <w:rPr>
          <w:noProof/>
          <w:color w:val="00B0F0"/>
          <w:sz w:val="32"/>
          <w:szCs w:val="32"/>
        </w:rPr>
        <w:t>Unchanged sections omitted</w:t>
      </w:r>
      <w:r w:rsidRPr="005A3223">
        <w:rPr>
          <w:noProof/>
          <w:color w:val="00B0F0"/>
          <w:sz w:val="32"/>
          <w:szCs w:val="32"/>
        </w:rPr>
        <w:t xml:space="preserve"> &gt;</w:t>
      </w:r>
    </w:p>
    <w:p w14:paraId="2E1B5DB4" w14:textId="77777777" w:rsidR="000D08B1" w:rsidRPr="000D08B1" w:rsidRDefault="000D08B1" w:rsidP="000D08B1">
      <w:pPr>
        <w:pStyle w:val="Heading3"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rPr>
          <w:rFonts w:ascii="Arial" w:eastAsia="Times New Roman" w:hAnsi="Arial" w:cs="Times New Roman"/>
          <w:color w:val="auto"/>
          <w:kern w:val="0"/>
          <w:sz w:val="28"/>
          <w:szCs w:val="20"/>
          <w:lang w:val="en-GB" w:eastAsia="en-GB"/>
          <w14:ligatures w14:val="none"/>
        </w:rPr>
      </w:pPr>
      <w:bookmarkStart w:id="4" w:name="_Toc295921063"/>
      <w:r w:rsidRPr="000D08B1">
        <w:rPr>
          <w:rFonts w:ascii="Arial" w:eastAsia="Times New Roman" w:hAnsi="Arial" w:cs="Times New Roman"/>
          <w:color w:val="auto"/>
          <w:kern w:val="0"/>
          <w:sz w:val="28"/>
          <w:szCs w:val="20"/>
          <w:lang w:val="en-GB" w:eastAsia="en-GB"/>
          <w14:ligatures w14:val="none"/>
        </w:rPr>
        <w:t>6.3.3</w:t>
      </w:r>
      <w:r w:rsidRPr="000D08B1">
        <w:rPr>
          <w:rFonts w:ascii="Arial" w:eastAsia="Times New Roman" w:hAnsi="Arial" w:cs="Times New Roman"/>
          <w:color w:val="auto"/>
          <w:kern w:val="0"/>
          <w:sz w:val="28"/>
          <w:szCs w:val="20"/>
          <w:lang w:val="en-GB" w:eastAsia="en-GB"/>
          <w14:ligatures w14:val="none"/>
        </w:rPr>
        <w:tab/>
        <w:t>Cell configuration types</w:t>
      </w:r>
      <w:bookmarkEnd w:id="4"/>
    </w:p>
    <w:p w14:paraId="6AE68047" w14:textId="77777777" w:rsidR="000D08B1" w:rsidRPr="002C0185" w:rsidRDefault="000D08B1" w:rsidP="000D08B1">
      <w:pPr>
        <w:pStyle w:val="Heading4"/>
      </w:pPr>
      <w:r w:rsidRPr="002C0185">
        <w:t>6.3.3.1</w:t>
      </w:r>
      <w:r w:rsidRPr="002C0185">
        <w:tab/>
        <w:t>Introduction</w:t>
      </w:r>
    </w:p>
    <w:p w14:paraId="27D42559" w14:textId="77777777" w:rsidR="000D08B1" w:rsidRPr="002C0185" w:rsidRDefault="000D08B1" w:rsidP="000D08B1">
      <w:r w:rsidRPr="002C0185">
        <w:t xml:space="preserve">For the purpose of test equipment resource management, different types of cell configurations are defined with different capabilities. </w:t>
      </w:r>
    </w:p>
    <w:p w14:paraId="10A97D0F" w14:textId="77777777" w:rsidR="000D08B1" w:rsidRPr="002C0185" w:rsidRDefault="000D08B1" w:rsidP="000D08B1">
      <w:r w:rsidRPr="002C0185">
        <w:t xml:space="preserve">For E-UTRA cells, please refer to TS 36.508 [2] clauses 6.3.3 and 6.3.4. </w:t>
      </w:r>
    </w:p>
    <w:p w14:paraId="512F64FE" w14:textId="77777777" w:rsidR="000D08B1" w:rsidRPr="002C0185" w:rsidRDefault="000D08B1" w:rsidP="000D08B1">
      <w:r w:rsidRPr="002C0185">
        <w:t>The default NR cell configuration type is Full Cell: this NR cell configuration has, in minimum, all DL and UL physical channels and physical signals configured, as defined in subclause 4.2.2.</w:t>
      </w:r>
    </w:p>
    <w:p w14:paraId="22423520" w14:textId="77777777" w:rsidR="000D08B1" w:rsidRPr="002C0185" w:rsidRDefault="000D08B1" w:rsidP="000D08B1">
      <w:r w:rsidRPr="002C0185">
        <w:t xml:space="preserve">When not mentioned explicitly in a test case prose, an NR cell is of type Full Cell. The following subclauses define different NR cell types with lower capabilities than the Full Cell. </w:t>
      </w:r>
    </w:p>
    <w:p w14:paraId="60FCBFB9" w14:textId="77777777" w:rsidR="000D08B1" w:rsidRPr="002C0185" w:rsidRDefault="000D08B1" w:rsidP="000D08B1">
      <w:pPr>
        <w:pStyle w:val="Heading4"/>
      </w:pPr>
      <w:r w:rsidRPr="002C0185">
        <w:t>6.3.3.2</w:t>
      </w:r>
      <w:r w:rsidRPr="002C0185">
        <w:tab/>
        <w:t>SCell types</w:t>
      </w:r>
    </w:p>
    <w:p w14:paraId="5B5417C3" w14:textId="77777777" w:rsidR="000D08B1" w:rsidRPr="002C0185" w:rsidRDefault="000D08B1" w:rsidP="000D08B1">
      <w:r w:rsidRPr="002C0185">
        <w:t xml:space="preserve">When testing NR CA, the following NR SCell types may be specifically mentioned in the test case prose: </w:t>
      </w:r>
    </w:p>
    <w:p w14:paraId="442081D6" w14:textId="77777777" w:rsidR="000D08B1" w:rsidRPr="002C0185" w:rsidRDefault="000D08B1" w:rsidP="000D08B1">
      <w:pPr>
        <w:pStyle w:val="B1"/>
      </w:pPr>
      <w:r w:rsidRPr="002C0185">
        <w:t>-</w:t>
      </w:r>
      <w:r w:rsidRPr="002C0185">
        <w:tab/>
        <w:t>Active SCell: An NR cell that may become an SCell at any point of time during the test case and which, while being an SCell, may be activated.</w:t>
      </w:r>
    </w:p>
    <w:p w14:paraId="2E21BB18" w14:textId="77777777" w:rsidR="000D08B1" w:rsidRPr="002C0185" w:rsidRDefault="000D08B1" w:rsidP="000D08B1">
      <w:pPr>
        <w:pStyle w:val="B1"/>
      </w:pPr>
      <w:r w:rsidRPr="002C0185">
        <w:t>-</w:t>
      </w:r>
      <w:r w:rsidRPr="002C0185">
        <w:tab/>
        <w:t>Inactive SCell: An NR cell that may become an SCell at any point of time during the test case but is never activated while being an SCell.</w:t>
      </w:r>
    </w:p>
    <w:p w14:paraId="5F136514" w14:textId="77777777" w:rsidR="000D08B1" w:rsidRPr="002C0185" w:rsidRDefault="000D08B1" w:rsidP="000D08B1">
      <w:r w:rsidRPr="002C0185">
        <w:t>SCell activation is defined as SS sending an SCell Activation/Deactivation MAC CE to the UE to activate the SCell.</w:t>
      </w:r>
    </w:p>
    <w:p w14:paraId="0619968C" w14:textId="77777777" w:rsidR="000D08B1" w:rsidRPr="002C0185" w:rsidRDefault="000D08B1" w:rsidP="000D08B1">
      <w:r w:rsidRPr="002C0185">
        <w:t xml:space="preserve">Note that an Active SCell will not become an Inactive SCell if the SCell is deactivated via an SCell Activation/Deactivation MAC CE or after the </w:t>
      </w:r>
      <w:r w:rsidRPr="002C0185">
        <w:rPr>
          <w:i/>
        </w:rPr>
        <w:t>sCellDeactivationTimer</w:t>
      </w:r>
      <w:r w:rsidRPr="002C0185">
        <w:t xml:space="preserve"> timer expires.</w:t>
      </w:r>
    </w:p>
    <w:p w14:paraId="69D19258" w14:textId="77777777" w:rsidR="000D08B1" w:rsidRDefault="000D08B1" w:rsidP="000D08B1">
      <w:pPr>
        <w:rPr>
          <w:noProof/>
          <w:color w:val="00B0F0"/>
          <w:sz w:val="32"/>
          <w:szCs w:val="32"/>
        </w:rPr>
      </w:pPr>
      <w:r w:rsidRPr="005A3223">
        <w:rPr>
          <w:noProof/>
          <w:color w:val="00B0F0"/>
          <w:sz w:val="32"/>
          <w:szCs w:val="32"/>
        </w:rPr>
        <w:t>&lt;</w:t>
      </w:r>
      <w:r>
        <w:rPr>
          <w:noProof/>
          <w:color w:val="00B0F0"/>
          <w:sz w:val="32"/>
          <w:szCs w:val="32"/>
        </w:rPr>
        <w:t>Unchanged sections omitted</w:t>
      </w:r>
      <w:r w:rsidRPr="005A3223">
        <w:rPr>
          <w:noProof/>
          <w:color w:val="00B0F0"/>
          <w:sz w:val="32"/>
          <w:szCs w:val="32"/>
        </w:rPr>
        <w:t xml:space="preserve"> &gt;</w:t>
      </w:r>
    </w:p>
    <w:p w14:paraId="50EBF92A" w14:textId="27A20312" w:rsidR="00E649D6" w:rsidRPr="00AA4573" w:rsidRDefault="00E649D6" w:rsidP="00E649D6">
      <w:pPr>
        <w:pStyle w:val="Heading3"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rPr>
          <w:ins w:id="5" w:author="Mursalin Habib" w:date="2024-01-30T09:50:00Z"/>
        </w:rPr>
      </w:pPr>
      <w:ins w:id="6" w:author="Mursalin Habib" w:date="2024-01-30T09:50:00Z">
        <w:r w:rsidRPr="000D08B1">
          <w:rPr>
            <w:rFonts w:ascii="Arial" w:eastAsia="Times New Roman" w:hAnsi="Arial" w:cs="Times New Roman"/>
            <w:color w:val="auto"/>
            <w:kern w:val="0"/>
            <w:sz w:val="28"/>
            <w:szCs w:val="20"/>
            <w:lang w:val="en-GB" w:eastAsia="en-GB"/>
            <w14:ligatures w14:val="none"/>
          </w:rPr>
          <w:lastRenderedPageBreak/>
          <w:t>6.3.</w:t>
        </w:r>
      </w:ins>
      <w:ins w:id="7" w:author="Mursalin Habib" w:date="2024-01-30T09:51:00Z">
        <w:r w:rsidR="00C01551">
          <w:rPr>
            <w:rFonts w:ascii="Arial" w:eastAsia="Times New Roman" w:hAnsi="Arial" w:cs="Times New Roman"/>
            <w:color w:val="auto"/>
            <w:kern w:val="0"/>
            <w:sz w:val="28"/>
            <w:szCs w:val="20"/>
            <w:lang w:val="en-GB" w:eastAsia="en-GB"/>
            <w14:ligatures w14:val="none"/>
          </w:rPr>
          <w:t>4</w:t>
        </w:r>
      </w:ins>
      <w:ins w:id="8" w:author="Mursalin Habib" w:date="2024-01-30T09:50:00Z">
        <w:r w:rsidRPr="000D08B1">
          <w:rPr>
            <w:rFonts w:ascii="Arial" w:eastAsia="Times New Roman" w:hAnsi="Arial" w:cs="Times New Roman"/>
            <w:color w:val="auto"/>
            <w:kern w:val="0"/>
            <w:sz w:val="28"/>
            <w:szCs w:val="20"/>
            <w:lang w:val="en-GB" w:eastAsia="en-GB"/>
            <w14:ligatures w14:val="none"/>
          </w:rPr>
          <w:tab/>
          <w:t>Satellite ephemeris information for NTN</w:t>
        </w:r>
      </w:ins>
    </w:p>
    <w:p w14:paraId="07C299F3" w14:textId="469BEF5F" w:rsidR="00E649D6" w:rsidRPr="00AA4573" w:rsidRDefault="00E649D6" w:rsidP="00E649D6">
      <w:pPr>
        <w:pStyle w:val="Heading4"/>
        <w:rPr>
          <w:ins w:id="9" w:author="Mursalin Habib" w:date="2024-01-30T09:50:00Z"/>
        </w:rPr>
      </w:pPr>
      <w:ins w:id="10" w:author="Mursalin Habib" w:date="2024-01-30T09:50:00Z">
        <w:r w:rsidRPr="00AA4573">
          <w:t>6.3.</w:t>
        </w:r>
      </w:ins>
      <w:ins w:id="11" w:author="Mursalin Habib" w:date="2024-01-30T09:51:00Z">
        <w:r w:rsidR="00C01551">
          <w:t>4</w:t>
        </w:r>
      </w:ins>
      <w:ins w:id="12" w:author="Mursalin Habib" w:date="2024-01-30T09:50:00Z">
        <w:r w:rsidRPr="00AA4573">
          <w:t>.1</w:t>
        </w:r>
        <w:r w:rsidRPr="00AA4573">
          <w:tab/>
          <w:t xml:space="preserve">GSO </w:t>
        </w:r>
        <w:r w:rsidRPr="007761E2">
          <w:t>scenario</w:t>
        </w:r>
      </w:ins>
    </w:p>
    <w:p w14:paraId="4F98C303" w14:textId="7DDC6B26" w:rsidR="00E649D6" w:rsidRPr="00AA4573" w:rsidRDefault="00E649D6" w:rsidP="00E649D6">
      <w:pPr>
        <w:rPr>
          <w:ins w:id="13" w:author="Mursalin Habib" w:date="2024-01-30T09:50:00Z"/>
        </w:rPr>
      </w:pPr>
      <w:ins w:id="14" w:author="Mursalin Habib" w:date="2024-01-30T09:50:00Z">
        <w:r w:rsidRPr="00197BE8">
          <w:t xml:space="preserve">The satellite ephemeris information of GSO is defined in Table </w:t>
        </w:r>
      </w:ins>
      <w:ins w:id="15" w:author="Mursalin Habib" w:date="2024-01-30T10:58:00Z">
        <w:r w:rsidR="000E1114" w:rsidRPr="00197BE8">
          <w:t>Table 4.6.3-56C</w:t>
        </w:r>
        <w:r w:rsidR="000E1114" w:rsidRPr="00197BE8">
          <w:rPr>
            <w:rPrChange w:id="16" w:author="Mursalin Habib" w:date="2024-01-30T13:19:00Z">
              <w:rPr>
                <w:highlight w:val="yellow"/>
              </w:rPr>
            </w:rPrChange>
          </w:rPr>
          <w:t xml:space="preserve"> </w:t>
        </w:r>
      </w:ins>
      <w:ins w:id="17" w:author="Mursalin Habib" w:date="2024-01-30T09:50:00Z">
        <w:r w:rsidRPr="00197BE8">
          <w:t xml:space="preserve">for </w:t>
        </w:r>
      </w:ins>
      <w:ins w:id="18" w:author="Mursalin Habib" w:date="2024-01-30T10:58:00Z">
        <w:r w:rsidR="000E1114" w:rsidRPr="00197BE8">
          <w:rPr>
            <w:rPrChange w:id="19" w:author="Mursalin Habib" w:date="2024-01-30T13:19:00Z">
              <w:rPr>
                <w:highlight w:val="yellow"/>
              </w:rPr>
            </w:rPrChange>
          </w:rPr>
          <w:t>NTN</w:t>
        </w:r>
      </w:ins>
      <w:ins w:id="20" w:author="Mursalin Habib" w:date="2024-01-30T09:50:00Z">
        <w:r w:rsidRPr="00197BE8">
          <w:t xml:space="preserve"> with below assumption:</w:t>
        </w:r>
      </w:ins>
    </w:p>
    <w:p w14:paraId="327E2BB9" w14:textId="77777777" w:rsidR="00E649D6" w:rsidRPr="00AA4573" w:rsidRDefault="00E649D6" w:rsidP="00E649D6">
      <w:pPr>
        <w:pStyle w:val="B2"/>
        <w:rPr>
          <w:ins w:id="21" w:author="Mursalin Habib" w:date="2024-01-30T09:50:00Z"/>
          <w:lang w:eastAsia="zh-CN"/>
        </w:rPr>
      </w:pPr>
      <w:ins w:id="22" w:author="Mursalin Habib" w:date="2024-01-30T09:50:00Z">
        <w:r w:rsidRPr="00AA4573">
          <w:rPr>
            <w:lang w:eastAsia="zh-CN"/>
          </w:rPr>
          <w:t>-</w:t>
        </w:r>
        <w:r w:rsidRPr="00AA4573">
          <w:rPr>
            <w:lang w:eastAsia="zh-CN"/>
          </w:rPr>
          <w:tab/>
          <w:t>Inclination: 0</w:t>
        </w:r>
      </w:ins>
    </w:p>
    <w:p w14:paraId="2D6025AF" w14:textId="77777777" w:rsidR="00E649D6" w:rsidRPr="00AA4573" w:rsidRDefault="00E649D6" w:rsidP="00E649D6">
      <w:pPr>
        <w:pStyle w:val="B2"/>
        <w:rPr>
          <w:ins w:id="23" w:author="Mursalin Habib" w:date="2024-01-30T09:50:00Z"/>
          <w:lang w:eastAsia="zh-CN"/>
        </w:rPr>
      </w:pPr>
      <w:ins w:id="24" w:author="Mursalin Habib" w:date="2024-01-30T09:50:00Z">
        <w:r w:rsidRPr="00AA4573">
          <w:rPr>
            <w:lang w:eastAsia="zh-CN"/>
          </w:rPr>
          <w:t>-</w:t>
        </w:r>
        <w:r w:rsidRPr="00AA4573">
          <w:rPr>
            <w:lang w:eastAsia="zh-CN"/>
          </w:rPr>
          <w:tab/>
          <w:t>Eccentricity: 0</w:t>
        </w:r>
      </w:ins>
    </w:p>
    <w:p w14:paraId="5C927D5E" w14:textId="77777777" w:rsidR="00E649D6" w:rsidRPr="00AA4573" w:rsidRDefault="00E649D6" w:rsidP="00E649D6">
      <w:pPr>
        <w:pStyle w:val="B2"/>
        <w:rPr>
          <w:ins w:id="25" w:author="Mursalin Habib" w:date="2024-01-30T09:50:00Z"/>
          <w:lang w:eastAsia="zh-CN"/>
        </w:rPr>
      </w:pPr>
      <w:ins w:id="26" w:author="Mursalin Habib" w:date="2024-01-30T09:50:00Z">
        <w:r w:rsidRPr="00AA4573">
          <w:rPr>
            <w:lang w:eastAsia="zh-CN"/>
          </w:rPr>
          <w:t>-</w:t>
        </w:r>
        <w:r w:rsidRPr="00AA4573">
          <w:rPr>
            <w:lang w:eastAsia="zh-CN"/>
          </w:rPr>
          <w:tab/>
          <w:t>Latitude: 0</w:t>
        </w:r>
      </w:ins>
    </w:p>
    <w:p w14:paraId="7AE07455" w14:textId="77777777" w:rsidR="00E649D6" w:rsidRPr="00AA4573" w:rsidRDefault="00E649D6" w:rsidP="00E649D6">
      <w:pPr>
        <w:pStyle w:val="B2"/>
        <w:rPr>
          <w:ins w:id="27" w:author="Mursalin Habib" w:date="2024-01-30T09:50:00Z"/>
          <w:lang w:eastAsia="zh-CN"/>
        </w:rPr>
      </w:pPr>
      <w:ins w:id="28" w:author="Mursalin Habib" w:date="2024-01-30T09:50:00Z">
        <w:r w:rsidRPr="00AA4573">
          <w:rPr>
            <w:lang w:eastAsia="zh-CN"/>
          </w:rPr>
          <w:t>-</w:t>
        </w:r>
        <w:r w:rsidRPr="00AA4573">
          <w:rPr>
            <w:lang w:eastAsia="zh-CN"/>
          </w:rPr>
          <w:tab/>
          <w:t>Longitude: 121.56076999</w:t>
        </w:r>
      </w:ins>
    </w:p>
    <w:p w14:paraId="0FDBE462" w14:textId="77777777" w:rsidR="00E649D6" w:rsidRDefault="00E649D6" w:rsidP="00E649D6">
      <w:pPr>
        <w:pStyle w:val="B2"/>
        <w:rPr>
          <w:ins w:id="29" w:author="Mursalin Habib" w:date="2024-01-30T09:50:00Z"/>
          <w:lang w:eastAsia="zh-CN"/>
        </w:rPr>
      </w:pPr>
      <w:ins w:id="30" w:author="Mursalin Habib" w:date="2024-01-30T09:50:00Z">
        <w:r w:rsidRPr="00AA4573">
          <w:rPr>
            <w:lang w:eastAsia="zh-CN"/>
          </w:rPr>
          <w:t>-</w:t>
        </w:r>
        <w:r w:rsidRPr="00AA4573">
          <w:rPr>
            <w:lang w:eastAsia="zh-CN"/>
          </w:rPr>
          <w:tab/>
          <w:t>Altitude: 35786 km</w:t>
        </w:r>
      </w:ins>
    </w:p>
    <w:p w14:paraId="01D52EB1" w14:textId="77777777" w:rsidR="00E649D6" w:rsidRPr="00AA4573" w:rsidRDefault="00E649D6" w:rsidP="00E649D6">
      <w:pPr>
        <w:pStyle w:val="B2"/>
        <w:rPr>
          <w:ins w:id="31" w:author="Mursalin Habib" w:date="2024-01-30T09:50:00Z"/>
          <w:lang w:eastAsia="zh-CN"/>
        </w:rPr>
      </w:pPr>
      <w:ins w:id="32" w:author="Mursalin Habib" w:date="2024-01-30T09:50:00Z">
        <w:r>
          <w:rPr>
            <w:lang w:eastAsia="zh-CN"/>
          </w:rPr>
          <w:t>-</w:t>
        </w:r>
        <w:r>
          <w:rPr>
            <w:lang w:eastAsia="zh-CN"/>
          </w:rPr>
          <w:tab/>
          <w:t>Speed: 0 km/s</w:t>
        </w:r>
      </w:ins>
    </w:p>
    <w:p w14:paraId="6A6CDA6B" w14:textId="0C13D974" w:rsidR="00E649D6" w:rsidRPr="00AA4573" w:rsidRDefault="00E649D6" w:rsidP="00E649D6">
      <w:pPr>
        <w:pStyle w:val="B2"/>
        <w:ind w:left="0" w:firstLine="0"/>
        <w:rPr>
          <w:ins w:id="33" w:author="Mursalin Habib" w:date="2024-01-30T09:50:00Z"/>
          <w:lang w:eastAsia="zh-CN"/>
        </w:rPr>
      </w:pPr>
      <w:ins w:id="34" w:author="Mursalin Habib" w:date="2024-01-30T09:50:00Z">
        <w:r w:rsidRPr="00AA4573">
          <w:rPr>
            <w:lang w:eastAsia="zh-CN"/>
          </w:rPr>
          <w:t>In case of multi</w:t>
        </w:r>
        <w:r w:rsidRPr="007761E2">
          <w:rPr>
            <w:lang w:eastAsia="zh-CN"/>
          </w:rPr>
          <w:t>-cell NTN</w:t>
        </w:r>
        <w:r w:rsidRPr="00AA4573">
          <w:rPr>
            <w:lang w:eastAsia="zh-CN"/>
          </w:rPr>
          <w:t xml:space="preserve"> GSO</w:t>
        </w:r>
        <w:r w:rsidRPr="00AA4573">
          <w:t xml:space="preserve"> scenario, a maximum </w:t>
        </w:r>
        <w:r w:rsidRPr="007761E2">
          <w:t xml:space="preserve">of </w:t>
        </w:r>
        <w:r w:rsidRPr="00AA4573">
          <w:t xml:space="preserve">3 </w:t>
        </w:r>
        <w:r w:rsidRPr="007761E2">
          <w:t xml:space="preserve">NTN </w:t>
        </w:r>
        <w:r w:rsidRPr="00AA4573">
          <w:t xml:space="preserve">cells can be used. The </w:t>
        </w:r>
        <w:r w:rsidRPr="007761E2">
          <w:t xml:space="preserve">satellite </w:t>
        </w:r>
        <w:r w:rsidRPr="00AA4573">
          <w:t>ephemeris information is defined in Table 6.3.</w:t>
        </w:r>
      </w:ins>
      <w:ins w:id="35" w:author="Mursalin Habib" w:date="2024-01-30T09:51:00Z">
        <w:r w:rsidR="008C7153">
          <w:t>4</w:t>
        </w:r>
      </w:ins>
      <w:ins w:id="36" w:author="Mursalin Habib" w:date="2024-01-30T09:50:00Z">
        <w:r w:rsidRPr="00AA4573">
          <w:t xml:space="preserve">.1-1 unless otherwise specified in </w:t>
        </w:r>
        <w:r w:rsidRPr="007761E2">
          <w:t xml:space="preserve">a </w:t>
        </w:r>
        <w:r w:rsidRPr="00AA4573">
          <w:t>test case.</w:t>
        </w:r>
      </w:ins>
    </w:p>
    <w:p w14:paraId="6D043BD3" w14:textId="69358F2F" w:rsidR="00E649D6" w:rsidRPr="00AA4573" w:rsidRDefault="00E649D6" w:rsidP="00E649D6">
      <w:pPr>
        <w:pStyle w:val="TH"/>
        <w:rPr>
          <w:ins w:id="37" w:author="Mursalin Habib" w:date="2024-01-30T09:50:00Z"/>
        </w:rPr>
      </w:pPr>
      <w:ins w:id="38" w:author="Mursalin Habib" w:date="2024-01-30T09:50:00Z">
        <w:r w:rsidRPr="00AA4573">
          <w:t>Table 6.3.</w:t>
        </w:r>
      </w:ins>
      <w:ins w:id="39" w:author="Mursalin Habib" w:date="2024-01-30T09:51:00Z">
        <w:r w:rsidR="00C01551">
          <w:t>4</w:t>
        </w:r>
      </w:ins>
      <w:ins w:id="40" w:author="Mursalin Habib" w:date="2024-01-30T09:50:00Z">
        <w:r w:rsidRPr="00AA4573">
          <w:t xml:space="preserve">.1-1: </w:t>
        </w:r>
        <w:r w:rsidRPr="007761E2">
          <w:t xml:space="preserve">Satellite </w:t>
        </w:r>
        <w:r w:rsidRPr="00AA4573">
          <w:t xml:space="preserve">ephemeris information </w:t>
        </w:r>
        <w:r w:rsidRPr="007761E2">
          <w:t>in</w:t>
        </w:r>
        <w:r w:rsidRPr="00AA4573">
          <w:t xml:space="preserve"> multi</w:t>
        </w:r>
        <w:r w:rsidRPr="007761E2">
          <w:t>-cell NTN</w:t>
        </w:r>
        <w:r w:rsidRPr="00AA4573">
          <w:t xml:space="preserve"> GSO </w:t>
        </w:r>
        <w:r w:rsidRPr="007761E2">
          <w:t>scenario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5"/>
        <w:gridCol w:w="1302"/>
        <w:gridCol w:w="1302"/>
        <w:gridCol w:w="1288"/>
        <w:gridCol w:w="1841"/>
        <w:gridCol w:w="1347"/>
        <w:gridCol w:w="1045"/>
      </w:tblGrid>
      <w:tr w:rsidR="00E649D6" w:rsidRPr="00AA4573" w14:paraId="58A90CE6" w14:textId="77777777" w:rsidTr="00F7689C">
        <w:trPr>
          <w:trHeight w:val="20"/>
          <w:ins w:id="41" w:author="Mursalin Habib" w:date="2024-01-30T09:50:00Z"/>
        </w:trPr>
        <w:tc>
          <w:tcPr>
            <w:tcW w:w="0" w:type="auto"/>
            <w:shd w:val="clear" w:color="auto" w:fill="auto"/>
          </w:tcPr>
          <w:p w14:paraId="5677EF48" w14:textId="77777777" w:rsidR="00E649D6" w:rsidRPr="00AA4573" w:rsidRDefault="00E649D6" w:rsidP="00F7689C">
            <w:pPr>
              <w:pStyle w:val="TH"/>
              <w:rPr>
                <w:ins w:id="42" w:author="Mursalin Habib" w:date="2024-01-30T09:50:00Z"/>
                <w:lang w:eastAsia="fr-FR"/>
              </w:rPr>
            </w:pPr>
            <w:ins w:id="43" w:author="Mursalin Habib" w:date="2024-01-30T09:50:00Z">
              <w:r w:rsidRPr="00AA4573">
                <w:rPr>
                  <w:rFonts w:eastAsia="DengXian"/>
                  <w:lang w:eastAsia="fr-FR"/>
                </w:rPr>
                <w:t xml:space="preserve">Cell </w:t>
              </w:r>
              <w:r w:rsidRPr="007761E2">
                <w:rPr>
                  <w:rFonts w:eastAsia="DengXian"/>
                  <w:lang w:eastAsia="fr-FR"/>
                </w:rPr>
                <w:t>type</w:t>
              </w:r>
              <w:r w:rsidRPr="00AA4573">
                <w:rPr>
                  <w:rFonts w:eastAsia="DengXian"/>
                  <w:lang w:eastAsia="fr-FR"/>
                </w:rPr>
                <w:t xml:space="preserve"> (Note 1)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52239112" w14:textId="77777777" w:rsidR="00E649D6" w:rsidRPr="00AA4573" w:rsidRDefault="00E649D6" w:rsidP="00F7689C">
            <w:pPr>
              <w:pStyle w:val="TH"/>
              <w:rPr>
                <w:ins w:id="44" w:author="Mursalin Habib" w:date="2024-01-30T09:50:00Z"/>
                <w:lang w:eastAsia="fr-FR"/>
              </w:rPr>
            </w:pPr>
            <w:ins w:id="45" w:author="Mursalin Habib" w:date="2024-01-30T09:50:00Z">
              <w:r w:rsidRPr="00AA4573">
                <w:rPr>
                  <w:rFonts w:eastAsia="DengXian"/>
                  <w:lang w:eastAsia="fr-FR"/>
                </w:rPr>
                <w:t>positionX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3981394E" w14:textId="77777777" w:rsidR="00E649D6" w:rsidRPr="00AA4573" w:rsidRDefault="00E649D6" w:rsidP="00F7689C">
            <w:pPr>
              <w:pStyle w:val="TH"/>
              <w:rPr>
                <w:ins w:id="46" w:author="Mursalin Habib" w:date="2024-01-30T09:50:00Z"/>
                <w:lang w:eastAsia="fr-FR"/>
              </w:rPr>
            </w:pPr>
            <w:ins w:id="47" w:author="Mursalin Habib" w:date="2024-01-30T09:50:00Z">
              <w:r w:rsidRPr="00AA4573">
                <w:rPr>
                  <w:rFonts w:eastAsia="DengXian"/>
                  <w:lang w:eastAsia="fr-FR"/>
                </w:rPr>
                <w:t>positionY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2D80300A" w14:textId="77777777" w:rsidR="00E649D6" w:rsidRPr="00AA4573" w:rsidRDefault="00E649D6" w:rsidP="00F7689C">
            <w:pPr>
              <w:pStyle w:val="TH"/>
              <w:rPr>
                <w:ins w:id="48" w:author="Mursalin Habib" w:date="2024-01-30T09:50:00Z"/>
                <w:lang w:eastAsia="fr-FR"/>
              </w:rPr>
            </w:pPr>
            <w:ins w:id="49" w:author="Mursalin Habib" w:date="2024-01-30T09:50:00Z">
              <w:r w:rsidRPr="00AA4573">
                <w:rPr>
                  <w:rFonts w:eastAsia="DengXian"/>
                  <w:lang w:eastAsia="fr-FR"/>
                </w:rPr>
                <w:t>positionZ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29BFCD25" w14:textId="77777777" w:rsidR="00E649D6" w:rsidRPr="00AA4573" w:rsidRDefault="00E649D6" w:rsidP="00F7689C">
            <w:pPr>
              <w:pStyle w:val="TH"/>
              <w:rPr>
                <w:ins w:id="50" w:author="Mursalin Habib" w:date="2024-01-30T09:50:00Z"/>
                <w:lang w:eastAsia="fr-FR"/>
              </w:rPr>
            </w:pPr>
            <w:ins w:id="51" w:author="Mursalin Habib" w:date="2024-01-30T09:50:00Z">
              <w:r w:rsidRPr="00AA4573">
                <w:rPr>
                  <w:rFonts w:eastAsia="DengXian"/>
                  <w:lang w:eastAsia="fr-FR"/>
                </w:rPr>
                <w:t>velocityVX</w:t>
              </w:r>
              <w:r w:rsidRPr="00AA4573">
                <w:rPr>
                  <w:rFonts w:eastAsia="DengXian"/>
                  <w:lang w:eastAsia="zh-CN"/>
                </w:rPr>
                <w:t>/Y/Z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3E2DD24B" w14:textId="77777777" w:rsidR="00E649D6" w:rsidRPr="00AA4573" w:rsidRDefault="00E649D6" w:rsidP="00F7689C">
            <w:pPr>
              <w:pStyle w:val="TH"/>
              <w:rPr>
                <w:ins w:id="52" w:author="Mursalin Habib" w:date="2024-01-30T09:50:00Z"/>
                <w:lang w:eastAsia="fr-FR"/>
              </w:rPr>
            </w:pPr>
            <w:ins w:id="53" w:author="Mursalin Habib" w:date="2024-01-30T09:50:00Z">
              <w:r w:rsidRPr="00AA4573">
                <w:rPr>
                  <w:rFonts w:eastAsia="DengXian"/>
                  <w:lang w:eastAsia="fr-FR"/>
                </w:rPr>
                <w:t>nta-Common</w:t>
              </w:r>
            </w:ins>
          </w:p>
        </w:tc>
        <w:tc>
          <w:tcPr>
            <w:tcW w:w="0" w:type="auto"/>
            <w:shd w:val="clear" w:color="auto" w:fill="auto"/>
          </w:tcPr>
          <w:p w14:paraId="7EE95684" w14:textId="77777777" w:rsidR="00E649D6" w:rsidRPr="00AA4573" w:rsidRDefault="00E649D6" w:rsidP="00F7689C">
            <w:pPr>
              <w:pStyle w:val="TH"/>
              <w:rPr>
                <w:ins w:id="54" w:author="Mursalin Habib" w:date="2024-01-30T09:50:00Z"/>
                <w:rFonts w:eastAsia="DengXian"/>
                <w:lang w:eastAsia="fr-FR"/>
              </w:rPr>
            </w:pPr>
            <w:ins w:id="55" w:author="Mursalin Habib" w:date="2024-01-30T09:50:00Z">
              <w:r w:rsidRPr="00AA4573">
                <w:rPr>
                  <w:rFonts w:eastAsia="DengXian"/>
                  <w:lang w:eastAsia="fr-FR"/>
                </w:rPr>
                <w:t>Koffset</w:t>
              </w:r>
            </w:ins>
          </w:p>
        </w:tc>
      </w:tr>
      <w:tr w:rsidR="00E649D6" w:rsidRPr="00AA4573" w14:paraId="13704434" w14:textId="77777777" w:rsidTr="00F7689C">
        <w:trPr>
          <w:trHeight w:hRule="exact" w:val="284"/>
          <w:ins w:id="56" w:author="Mursalin Habib" w:date="2024-01-30T09:50:00Z"/>
        </w:trPr>
        <w:tc>
          <w:tcPr>
            <w:tcW w:w="0" w:type="auto"/>
            <w:shd w:val="clear" w:color="auto" w:fill="auto"/>
          </w:tcPr>
          <w:p w14:paraId="6860B2A3" w14:textId="77777777" w:rsidR="00E649D6" w:rsidRPr="00AA4573" w:rsidRDefault="00E649D6" w:rsidP="00F7689C">
            <w:pPr>
              <w:pStyle w:val="TAC"/>
              <w:rPr>
                <w:ins w:id="57" w:author="Mursalin Habib" w:date="2024-01-30T09:50:00Z"/>
                <w:lang w:eastAsia="zh-CN"/>
              </w:rPr>
            </w:pPr>
            <w:ins w:id="58" w:author="Mursalin Habib" w:date="2024-01-30T09:50:00Z">
              <w:r w:rsidRPr="007761E2">
                <w:rPr>
                  <w:lang w:eastAsia="zh-CN"/>
                </w:rPr>
                <w:t>First</w:t>
              </w:r>
            </w:ins>
          </w:p>
        </w:tc>
        <w:tc>
          <w:tcPr>
            <w:tcW w:w="0" w:type="auto"/>
            <w:shd w:val="clear" w:color="auto" w:fill="auto"/>
          </w:tcPr>
          <w:p w14:paraId="60B2044F" w14:textId="77777777" w:rsidR="00E649D6" w:rsidRPr="00AA4573" w:rsidRDefault="00E649D6" w:rsidP="00F7689C">
            <w:pPr>
              <w:pStyle w:val="TAC"/>
              <w:rPr>
                <w:ins w:id="59" w:author="Mursalin Habib" w:date="2024-01-30T09:50:00Z"/>
                <w:lang w:eastAsia="fr-FR"/>
              </w:rPr>
            </w:pPr>
            <w:ins w:id="60" w:author="Mursalin Habib" w:date="2024-01-30T09:50:00Z">
              <w:r w:rsidRPr="00AA4573">
                <w:rPr>
                  <w:lang w:eastAsia="fr-FR"/>
                </w:rPr>
                <w:t>-16976014</w:t>
              </w:r>
            </w:ins>
          </w:p>
        </w:tc>
        <w:tc>
          <w:tcPr>
            <w:tcW w:w="0" w:type="auto"/>
            <w:shd w:val="clear" w:color="auto" w:fill="auto"/>
          </w:tcPr>
          <w:p w14:paraId="285C3686" w14:textId="77777777" w:rsidR="00E649D6" w:rsidRPr="00AA4573" w:rsidRDefault="00E649D6" w:rsidP="00F7689C">
            <w:pPr>
              <w:pStyle w:val="TAC"/>
              <w:rPr>
                <w:ins w:id="61" w:author="Mursalin Habib" w:date="2024-01-30T09:50:00Z"/>
                <w:lang w:eastAsia="fr-FR"/>
              </w:rPr>
            </w:pPr>
            <w:ins w:id="62" w:author="Mursalin Habib" w:date="2024-01-30T09:50:00Z">
              <w:r w:rsidRPr="00AA4573">
                <w:rPr>
                  <w:lang w:eastAsia="fr-FR"/>
                </w:rPr>
                <w:t>27636499</w:t>
              </w:r>
            </w:ins>
          </w:p>
        </w:tc>
        <w:tc>
          <w:tcPr>
            <w:tcW w:w="0" w:type="auto"/>
            <w:shd w:val="clear" w:color="auto" w:fill="auto"/>
          </w:tcPr>
          <w:p w14:paraId="74A474C3" w14:textId="77777777" w:rsidR="00E649D6" w:rsidRPr="00AA4573" w:rsidRDefault="00E649D6" w:rsidP="00F7689C">
            <w:pPr>
              <w:pStyle w:val="TAC"/>
              <w:rPr>
                <w:ins w:id="63" w:author="Mursalin Habib" w:date="2024-01-30T09:50:00Z"/>
                <w:lang w:eastAsia="zh-CN"/>
              </w:rPr>
            </w:pPr>
            <w:ins w:id="64" w:author="Mursalin Habib" w:date="2024-01-30T09:50:00Z">
              <w:r w:rsidRPr="00AA4573">
                <w:rPr>
                  <w:lang w:eastAsia="zh-CN"/>
                </w:rPr>
                <w:t>0</w:t>
              </w:r>
            </w:ins>
          </w:p>
        </w:tc>
        <w:tc>
          <w:tcPr>
            <w:tcW w:w="0" w:type="auto"/>
            <w:shd w:val="clear" w:color="auto" w:fill="auto"/>
          </w:tcPr>
          <w:p w14:paraId="642064FC" w14:textId="77777777" w:rsidR="00E649D6" w:rsidRPr="00AA4573" w:rsidRDefault="00E649D6" w:rsidP="00F7689C">
            <w:pPr>
              <w:pStyle w:val="TAC"/>
              <w:rPr>
                <w:ins w:id="65" w:author="Mursalin Habib" w:date="2024-01-30T09:50:00Z"/>
                <w:lang w:eastAsia="zh-CN"/>
              </w:rPr>
            </w:pPr>
            <w:ins w:id="66" w:author="Mursalin Habib" w:date="2024-01-30T09:50:00Z">
              <w:r w:rsidRPr="00AA4573">
                <w:rPr>
                  <w:lang w:eastAsia="zh-CN"/>
                </w:rPr>
                <w:t>0</w:t>
              </w:r>
            </w:ins>
          </w:p>
        </w:tc>
        <w:tc>
          <w:tcPr>
            <w:tcW w:w="0" w:type="auto"/>
            <w:shd w:val="clear" w:color="auto" w:fill="auto"/>
          </w:tcPr>
          <w:p w14:paraId="49CEF309" w14:textId="77777777" w:rsidR="00E649D6" w:rsidRPr="00AA4573" w:rsidRDefault="00E649D6" w:rsidP="00F7689C">
            <w:pPr>
              <w:pStyle w:val="TAC"/>
              <w:rPr>
                <w:ins w:id="67" w:author="Mursalin Habib" w:date="2024-01-30T09:50:00Z"/>
                <w:lang w:eastAsia="fr-FR"/>
              </w:rPr>
            </w:pPr>
            <w:ins w:id="68" w:author="Mursalin Habib" w:date="2024-01-30T09:50:00Z">
              <w:r w:rsidRPr="00AA4573">
                <w:rPr>
                  <w:lang w:eastAsia="fr-FR"/>
                </w:rPr>
                <w:t>8243100</w:t>
              </w:r>
            </w:ins>
          </w:p>
        </w:tc>
        <w:tc>
          <w:tcPr>
            <w:tcW w:w="0" w:type="auto"/>
            <w:shd w:val="clear" w:color="auto" w:fill="auto"/>
          </w:tcPr>
          <w:p w14:paraId="234E71CB" w14:textId="77777777" w:rsidR="00E649D6" w:rsidRPr="00AA4573" w:rsidRDefault="00E649D6" w:rsidP="00F7689C">
            <w:pPr>
              <w:pStyle w:val="TAC"/>
              <w:rPr>
                <w:ins w:id="69" w:author="Mursalin Habib" w:date="2024-01-30T09:50:00Z"/>
                <w:lang w:eastAsia="zh-CN"/>
              </w:rPr>
            </w:pPr>
            <w:ins w:id="70" w:author="Mursalin Habib" w:date="2024-01-30T09:50:00Z">
              <w:r w:rsidRPr="00AA4573">
                <w:rPr>
                  <w:lang w:eastAsia="zh-CN"/>
                </w:rPr>
                <w:t>550</w:t>
              </w:r>
            </w:ins>
          </w:p>
        </w:tc>
      </w:tr>
      <w:tr w:rsidR="00E649D6" w:rsidRPr="00AA4573" w14:paraId="07D6EB95" w14:textId="77777777" w:rsidTr="00F7689C">
        <w:trPr>
          <w:trHeight w:hRule="exact" w:val="284"/>
          <w:ins w:id="71" w:author="Mursalin Habib" w:date="2024-01-30T09:50:00Z"/>
        </w:trPr>
        <w:tc>
          <w:tcPr>
            <w:tcW w:w="0" w:type="auto"/>
            <w:shd w:val="clear" w:color="auto" w:fill="auto"/>
          </w:tcPr>
          <w:p w14:paraId="54F52EFE" w14:textId="77777777" w:rsidR="00E649D6" w:rsidRPr="00AA4573" w:rsidRDefault="00E649D6" w:rsidP="00F7689C">
            <w:pPr>
              <w:pStyle w:val="TAC"/>
              <w:rPr>
                <w:ins w:id="72" w:author="Mursalin Habib" w:date="2024-01-30T09:50:00Z"/>
                <w:lang w:eastAsia="zh-CN"/>
              </w:rPr>
            </w:pPr>
            <w:ins w:id="73" w:author="Mursalin Habib" w:date="2024-01-30T09:50:00Z">
              <w:r w:rsidRPr="007761E2">
                <w:rPr>
                  <w:lang w:eastAsia="zh-CN"/>
                </w:rPr>
                <w:t>Second</w:t>
              </w:r>
            </w:ins>
          </w:p>
        </w:tc>
        <w:tc>
          <w:tcPr>
            <w:tcW w:w="0" w:type="auto"/>
            <w:shd w:val="clear" w:color="auto" w:fill="auto"/>
          </w:tcPr>
          <w:p w14:paraId="5D18B7A3" w14:textId="77777777" w:rsidR="00E649D6" w:rsidRPr="00AA4573" w:rsidRDefault="00E649D6" w:rsidP="00F7689C">
            <w:pPr>
              <w:pStyle w:val="TAC"/>
              <w:rPr>
                <w:ins w:id="74" w:author="Mursalin Habib" w:date="2024-01-30T09:50:00Z"/>
                <w:lang w:eastAsia="fr-FR"/>
              </w:rPr>
            </w:pPr>
            <w:ins w:id="75" w:author="Mursalin Habib" w:date="2024-01-30T09:50:00Z">
              <w:r w:rsidRPr="00AA4573">
                <w:rPr>
                  <w:lang w:eastAsia="fr-FR"/>
                </w:rPr>
                <w:t>-23550424</w:t>
              </w:r>
            </w:ins>
          </w:p>
        </w:tc>
        <w:tc>
          <w:tcPr>
            <w:tcW w:w="0" w:type="auto"/>
            <w:shd w:val="clear" w:color="auto" w:fill="auto"/>
          </w:tcPr>
          <w:p w14:paraId="1849E19A" w14:textId="77777777" w:rsidR="00E649D6" w:rsidRPr="00AA4573" w:rsidRDefault="00E649D6" w:rsidP="00F7689C">
            <w:pPr>
              <w:pStyle w:val="TAC"/>
              <w:rPr>
                <w:ins w:id="76" w:author="Mursalin Habib" w:date="2024-01-30T09:50:00Z"/>
                <w:lang w:eastAsia="fr-FR"/>
              </w:rPr>
            </w:pPr>
            <w:ins w:id="77" w:author="Mursalin Habib" w:date="2024-01-30T09:50:00Z">
              <w:r w:rsidRPr="00AA4573">
                <w:rPr>
                  <w:lang w:eastAsia="fr-FR"/>
                </w:rPr>
                <w:t>22301093</w:t>
              </w:r>
            </w:ins>
          </w:p>
        </w:tc>
        <w:tc>
          <w:tcPr>
            <w:tcW w:w="0" w:type="auto"/>
            <w:shd w:val="clear" w:color="auto" w:fill="auto"/>
          </w:tcPr>
          <w:p w14:paraId="65608E4F" w14:textId="77777777" w:rsidR="00E649D6" w:rsidRPr="00AA4573" w:rsidRDefault="00E649D6" w:rsidP="00F7689C">
            <w:pPr>
              <w:pStyle w:val="TAC"/>
              <w:rPr>
                <w:ins w:id="78" w:author="Mursalin Habib" w:date="2024-01-30T09:50:00Z"/>
                <w:lang w:eastAsia="zh-CN"/>
              </w:rPr>
            </w:pPr>
            <w:ins w:id="79" w:author="Mursalin Habib" w:date="2024-01-30T09:50:00Z">
              <w:r w:rsidRPr="00AA4573">
                <w:rPr>
                  <w:lang w:eastAsia="zh-CN"/>
                </w:rPr>
                <w:t>0</w:t>
              </w:r>
            </w:ins>
          </w:p>
        </w:tc>
        <w:tc>
          <w:tcPr>
            <w:tcW w:w="0" w:type="auto"/>
            <w:shd w:val="clear" w:color="auto" w:fill="auto"/>
          </w:tcPr>
          <w:p w14:paraId="444063D6" w14:textId="77777777" w:rsidR="00E649D6" w:rsidRPr="00AA4573" w:rsidRDefault="00E649D6" w:rsidP="00F7689C">
            <w:pPr>
              <w:pStyle w:val="TAC"/>
              <w:rPr>
                <w:ins w:id="80" w:author="Mursalin Habib" w:date="2024-01-30T09:50:00Z"/>
                <w:lang w:eastAsia="zh-CN"/>
              </w:rPr>
            </w:pPr>
            <w:ins w:id="81" w:author="Mursalin Habib" w:date="2024-01-30T09:50:00Z">
              <w:r w:rsidRPr="00AA4573">
                <w:rPr>
                  <w:lang w:eastAsia="zh-CN"/>
                </w:rPr>
                <w:t>0</w:t>
              </w:r>
            </w:ins>
          </w:p>
        </w:tc>
        <w:tc>
          <w:tcPr>
            <w:tcW w:w="0" w:type="auto"/>
            <w:shd w:val="clear" w:color="auto" w:fill="auto"/>
          </w:tcPr>
          <w:p w14:paraId="7542DB3C" w14:textId="77777777" w:rsidR="00E649D6" w:rsidRPr="00AA4573" w:rsidRDefault="00E649D6" w:rsidP="00F7689C">
            <w:pPr>
              <w:pStyle w:val="TAC"/>
              <w:rPr>
                <w:ins w:id="82" w:author="Mursalin Habib" w:date="2024-01-30T09:50:00Z"/>
                <w:lang w:eastAsia="fr-FR"/>
              </w:rPr>
            </w:pPr>
            <w:ins w:id="83" w:author="Mursalin Habib" w:date="2024-01-30T09:50:00Z">
              <w:r w:rsidRPr="00AA4573">
                <w:rPr>
                  <w:lang w:eastAsia="fr-FR"/>
                </w:rPr>
                <w:t>8248322</w:t>
              </w:r>
            </w:ins>
          </w:p>
        </w:tc>
        <w:tc>
          <w:tcPr>
            <w:tcW w:w="0" w:type="auto"/>
            <w:shd w:val="clear" w:color="auto" w:fill="auto"/>
          </w:tcPr>
          <w:p w14:paraId="20E18C7A" w14:textId="77777777" w:rsidR="00E649D6" w:rsidRPr="00AA4573" w:rsidRDefault="00E649D6" w:rsidP="00F7689C">
            <w:pPr>
              <w:pStyle w:val="TAC"/>
              <w:rPr>
                <w:ins w:id="84" w:author="Mursalin Habib" w:date="2024-01-30T09:50:00Z"/>
                <w:lang w:eastAsia="zh-CN"/>
              </w:rPr>
            </w:pPr>
            <w:ins w:id="85" w:author="Mursalin Habib" w:date="2024-01-30T09:50:00Z">
              <w:r w:rsidRPr="00AA4573">
                <w:rPr>
                  <w:lang w:eastAsia="zh-CN"/>
                </w:rPr>
                <w:t>550</w:t>
              </w:r>
            </w:ins>
          </w:p>
        </w:tc>
      </w:tr>
      <w:tr w:rsidR="00E649D6" w:rsidRPr="00AA4573" w14:paraId="7BF59658" w14:textId="77777777" w:rsidTr="00F7689C">
        <w:trPr>
          <w:trHeight w:hRule="exact" w:val="284"/>
          <w:ins w:id="86" w:author="Mursalin Habib" w:date="2024-01-30T09:50:00Z"/>
        </w:trPr>
        <w:tc>
          <w:tcPr>
            <w:tcW w:w="0" w:type="auto"/>
            <w:shd w:val="clear" w:color="auto" w:fill="auto"/>
          </w:tcPr>
          <w:p w14:paraId="5B185CA3" w14:textId="77777777" w:rsidR="00E649D6" w:rsidRPr="00AA4573" w:rsidRDefault="00E649D6" w:rsidP="00F7689C">
            <w:pPr>
              <w:pStyle w:val="TAC"/>
              <w:rPr>
                <w:ins w:id="87" w:author="Mursalin Habib" w:date="2024-01-30T09:50:00Z"/>
                <w:lang w:eastAsia="zh-CN"/>
              </w:rPr>
            </w:pPr>
            <w:ins w:id="88" w:author="Mursalin Habib" w:date="2024-01-30T09:50:00Z">
              <w:r w:rsidRPr="007761E2">
                <w:rPr>
                  <w:lang w:eastAsia="zh-CN"/>
                </w:rPr>
                <w:t>Third</w:t>
              </w:r>
            </w:ins>
          </w:p>
        </w:tc>
        <w:tc>
          <w:tcPr>
            <w:tcW w:w="0" w:type="auto"/>
            <w:shd w:val="clear" w:color="auto" w:fill="auto"/>
          </w:tcPr>
          <w:p w14:paraId="50A6CB2E" w14:textId="77777777" w:rsidR="00E649D6" w:rsidRPr="00AA4573" w:rsidRDefault="00E649D6" w:rsidP="00F7689C">
            <w:pPr>
              <w:pStyle w:val="TAC"/>
              <w:rPr>
                <w:ins w:id="89" w:author="Mursalin Habib" w:date="2024-01-30T09:50:00Z"/>
                <w:lang w:eastAsia="fr-FR"/>
              </w:rPr>
            </w:pPr>
            <w:ins w:id="90" w:author="Mursalin Habib" w:date="2024-01-30T09:50:00Z">
              <w:r w:rsidRPr="00AA4573">
                <w:rPr>
                  <w:lang w:eastAsia="fr-FR"/>
                </w:rPr>
                <w:t>-14502736</w:t>
              </w:r>
            </w:ins>
          </w:p>
        </w:tc>
        <w:tc>
          <w:tcPr>
            <w:tcW w:w="0" w:type="auto"/>
            <w:shd w:val="clear" w:color="auto" w:fill="auto"/>
          </w:tcPr>
          <w:p w14:paraId="29CD881E" w14:textId="77777777" w:rsidR="00E649D6" w:rsidRPr="00AA4573" w:rsidRDefault="00E649D6" w:rsidP="00F7689C">
            <w:pPr>
              <w:pStyle w:val="TAC"/>
              <w:rPr>
                <w:ins w:id="91" w:author="Mursalin Habib" w:date="2024-01-30T09:50:00Z"/>
                <w:lang w:eastAsia="fr-FR"/>
              </w:rPr>
            </w:pPr>
            <w:ins w:id="92" w:author="Mursalin Habib" w:date="2024-01-30T09:50:00Z">
              <w:r w:rsidRPr="00AA4573">
                <w:rPr>
                  <w:lang w:eastAsia="fr-FR"/>
                </w:rPr>
                <w:t>29010891</w:t>
              </w:r>
            </w:ins>
          </w:p>
        </w:tc>
        <w:tc>
          <w:tcPr>
            <w:tcW w:w="0" w:type="auto"/>
            <w:shd w:val="clear" w:color="auto" w:fill="auto"/>
          </w:tcPr>
          <w:p w14:paraId="4CEBA9A9" w14:textId="77777777" w:rsidR="00E649D6" w:rsidRPr="00AA4573" w:rsidRDefault="00E649D6" w:rsidP="00F7689C">
            <w:pPr>
              <w:pStyle w:val="TAC"/>
              <w:rPr>
                <w:ins w:id="93" w:author="Mursalin Habib" w:date="2024-01-30T09:50:00Z"/>
                <w:lang w:eastAsia="zh-CN"/>
              </w:rPr>
            </w:pPr>
            <w:ins w:id="94" w:author="Mursalin Habib" w:date="2024-01-30T09:50:00Z">
              <w:r w:rsidRPr="00AA4573">
                <w:rPr>
                  <w:lang w:eastAsia="zh-CN"/>
                </w:rPr>
                <w:t>0</w:t>
              </w:r>
            </w:ins>
          </w:p>
        </w:tc>
        <w:tc>
          <w:tcPr>
            <w:tcW w:w="0" w:type="auto"/>
            <w:shd w:val="clear" w:color="auto" w:fill="auto"/>
          </w:tcPr>
          <w:p w14:paraId="07D88C2B" w14:textId="77777777" w:rsidR="00E649D6" w:rsidRPr="00AA4573" w:rsidRDefault="00E649D6" w:rsidP="00F7689C">
            <w:pPr>
              <w:pStyle w:val="TAC"/>
              <w:rPr>
                <w:ins w:id="95" w:author="Mursalin Habib" w:date="2024-01-30T09:50:00Z"/>
                <w:lang w:eastAsia="zh-CN"/>
              </w:rPr>
            </w:pPr>
            <w:ins w:id="96" w:author="Mursalin Habib" w:date="2024-01-30T09:50:00Z">
              <w:r w:rsidRPr="00AA4573">
                <w:rPr>
                  <w:lang w:eastAsia="zh-CN"/>
                </w:rPr>
                <w:t>0</w:t>
              </w:r>
            </w:ins>
          </w:p>
        </w:tc>
        <w:tc>
          <w:tcPr>
            <w:tcW w:w="0" w:type="auto"/>
            <w:shd w:val="clear" w:color="auto" w:fill="auto"/>
          </w:tcPr>
          <w:p w14:paraId="198603F2" w14:textId="77777777" w:rsidR="00E649D6" w:rsidRPr="00AA4573" w:rsidRDefault="00E649D6" w:rsidP="00F7689C">
            <w:pPr>
              <w:pStyle w:val="TAC"/>
              <w:rPr>
                <w:ins w:id="97" w:author="Mursalin Habib" w:date="2024-01-30T09:50:00Z"/>
                <w:lang w:eastAsia="fr-FR"/>
              </w:rPr>
            </w:pPr>
            <w:ins w:id="98" w:author="Mursalin Habib" w:date="2024-01-30T09:50:00Z">
              <w:r w:rsidRPr="00AA4573">
                <w:rPr>
                  <w:lang w:eastAsia="fr-FR"/>
                </w:rPr>
                <w:t>8248322</w:t>
              </w:r>
            </w:ins>
          </w:p>
        </w:tc>
        <w:tc>
          <w:tcPr>
            <w:tcW w:w="0" w:type="auto"/>
            <w:shd w:val="clear" w:color="auto" w:fill="auto"/>
          </w:tcPr>
          <w:p w14:paraId="455228D7" w14:textId="77777777" w:rsidR="00E649D6" w:rsidRPr="00AA4573" w:rsidRDefault="00E649D6" w:rsidP="00F7689C">
            <w:pPr>
              <w:pStyle w:val="TAC"/>
              <w:rPr>
                <w:ins w:id="99" w:author="Mursalin Habib" w:date="2024-01-30T09:50:00Z"/>
                <w:lang w:eastAsia="zh-CN"/>
              </w:rPr>
            </w:pPr>
            <w:ins w:id="100" w:author="Mursalin Habib" w:date="2024-01-30T09:50:00Z">
              <w:r w:rsidRPr="00AA4573">
                <w:rPr>
                  <w:lang w:eastAsia="zh-CN"/>
                </w:rPr>
                <w:t>550</w:t>
              </w:r>
            </w:ins>
          </w:p>
        </w:tc>
      </w:tr>
      <w:tr w:rsidR="00E649D6" w:rsidRPr="00AA4573" w14:paraId="64AC3B47" w14:textId="77777777" w:rsidTr="00F7689C">
        <w:trPr>
          <w:trHeight w:hRule="exact" w:val="582"/>
          <w:ins w:id="101" w:author="Mursalin Habib" w:date="2024-01-30T09:50:00Z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5B0CC" w14:textId="77777777" w:rsidR="00E649D6" w:rsidRPr="00AA4573" w:rsidRDefault="00E649D6" w:rsidP="00F7689C">
            <w:pPr>
              <w:pStyle w:val="TAN"/>
              <w:rPr>
                <w:ins w:id="102" w:author="Mursalin Habib" w:date="2024-01-30T09:50:00Z"/>
                <w:lang w:eastAsia="zh-CN"/>
              </w:rPr>
            </w:pPr>
            <w:ins w:id="103" w:author="Mursalin Habib" w:date="2024-01-30T09:50:00Z">
              <w:r w:rsidRPr="00AA4573">
                <w:rPr>
                  <w:lang w:eastAsia="zh-CN"/>
                </w:rPr>
                <w:t>Note 1:</w:t>
              </w:r>
              <w:r w:rsidRPr="007761E2">
                <w:rPr>
                  <w:lang w:eastAsia="zh-CN"/>
                </w:rPr>
                <w:tab/>
                <w:t xml:space="preserve">First Cell is the cell defined as default </w:t>
              </w:r>
              <w:r w:rsidRPr="00AA4573">
                <w:rPr>
                  <w:lang w:eastAsia="zh-CN"/>
                </w:rPr>
                <w:t xml:space="preserve">serving </w:t>
              </w:r>
              <w:r w:rsidRPr="007761E2">
                <w:rPr>
                  <w:lang w:eastAsia="zh-CN"/>
                </w:rPr>
                <w:t>cell in the test case at the end of the preamble</w:t>
              </w:r>
              <w:r w:rsidRPr="00AA4573">
                <w:rPr>
                  <w:lang w:eastAsia="zh-CN"/>
                </w:rPr>
                <w:t xml:space="preserve">. </w:t>
              </w:r>
              <w:r>
                <w:rPr>
                  <w:lang w:eastAsia="zh-CN"/>
                </w:rPr>
                <w:t xml:space="preserve">Second Cell and third </w:t>
              </w:r>
              <w:r w:rsidRPr="00AA4573">
                <w:rPr>
                  <w:lang w:eastAsia="zh-CN"/>
                </w:rPr>
                <w:t>Cell are used in multi-</w:t>
              </w:r>
              <w:r>
                <w:rPr>
                  <w:lang w:eastAsia="zh-CN"/>
                </w:rPr>
                <w:t>cell test cases</w:t>
              </w:r>
              <w:r w:rsidRPr="00AA4573">
                <w:rPr>
                  <w:lang w:eastAsia="zh-CN"/>
                </w:rPr>
                <w:t xml:space="preserve"> with </w:t>
              </w:r>
              <w:r>
                <w:rPr>
                  <w:lang w:eastAsia="zh-CN"/>
                </w:rPr>
                <w:t>Second C</w:t>
              </w:r>
              <w:r w:rsidRPr="00AA4573">
                <w:rPr>
                  <w:lang w:eastAsia="zh-CN"/>
                </w:rPr>
                <w:t xml:space="preserve">ell </w:t>
              </w:r>
              <w:r>
                <w:rPr>
                  <w:lang w:eastAsia="zh-CN"/>
                </w:rPr>
                <w:t>being defined</w:t>
              </w:r>
              <w:r w:rsidRPr="00AA4573">
                <w:rPr>
                  <w:lang w:eastAsia="zh-CN"/>
                </w:rPr>
                <w:t xml:space="preserve"> as the 1</w:t>
              </w:r>
              <w:r w:rsidRPr="007761E2">
                <w:rPr>
                  <w:lang w:eastAsia="zh-CN"/>
                </w:rPr>
                <w:t>st</w:t>
              </w:r>
              <w:r w:rsidRPr="00AA4573">
                <w:rPr>
                  <w:lang w:eastAsia="zh-CN"/>
                </w:rPr>
                <w:t xml:space="preserve"> neighbour cell and </w:t>
              </w:r>
              <w:r>
                <w:rPr>
                  <w:lang w:eastAsia="zh-CN"/>
                </w:rPr>
                <w:t>Third C</w:t>
              </w:r>
              <w:r w:rsidRPr="00AA4573">
                <w:rPr>
                  <w:lang w:eastAsia="zh-CN"/>
                </w:rPr>
                <w:t>ell</w:t>
              </w:r>
              <w:r>
                <w:rPr>
                  <w:lang w:eastAsia="zh-CN"/>
                </w:rPr>
                <w:t xml:space="preserve"> being defined</w:t>
              </w:r>
              <w:r w:rsidRPr="00AA4573">
                <w:rPr>
                  <w:lang w:eastAsia="zh-CN"/>
                </w:rPr>
                <w:t xml:space="preserve"> as the 2</w:t>
              </w:r>
              <w:r w:rsidRPr="007761E2">
                <w:rPr>
                  <w:lang w:eastAsia="zh-CN"/>
                </w:rPr>
                <w:t>nd</w:t>
              </w:r>
              <w:r w:rsidRPr="00AA4573">
                <w:rPr>
                  <w:lang w:eastAsia="zh-CN"/>
                </w:rPr>
                <w:t xml:space="preserve"> neighbour cell. </w:t>
              </w:r>
            </w:ins>
          </w:p>
        </w:tc>
      </w:tr>
    </w:tbl>
    <w:p w14:paraId="3E6B0356" w14:textId="77777777" w:rsidR="00E649D6" w:rsidRPr="00AA4573" w:rsidRDefault="00E649D6" w:rsidP="00E649D6">
      <w:pPr>
        <w:rPr>
          <w:ins w:id="104" w:author="Mursalin Habib" w:date="2024-01-30T09:50:00Z"/>
        </w:rPr>
      </w:pPr>
    </w:p>
    <w:p w14:paraId="2A6BCD57" w14:textId="266B400E" w:rsidR="00E649D6" w:rsidRPr="00AA4573" w:rsidRDefault="00E649D6" w:rsidP="00E649D6">
      <w:pPr>
        <w:rPr>
          <w:ins w:id="105" w:author="Mursalin Habib" w:date="2024-01-30T09:50:00Z"/>
          <w:lang w:eastAsia="zh-CN"/>
        </w:rPr>
      </w:pPr>
      <w:ins w:id="106" w:author="Mursalin Habib" w:date="2024-01-30T09:50:00Z">
        <w:r w:rsidRPr="00197BE8">
          <w:rPr>
            <w:lang w:eastAsia="zh-CN"/>
          </w:rPr>
          <w:t xml:space="preserve">For example, in TC </w:t>
        </w:r>
      </w:ins>
      <w:ins w:id="107" w:author="Mursalin Habib" w:date="2024-01-30T13:29:00Z">
        <w:r w:rsidR="00197BE8" w:rsidRPr="00197BE8">
          <w:rPr>
            <w:lang w:eastAsia="zh-CN"/>
            <w:rPrChange w:id="108" w:author="Mursalin Habib" w:date="2024-01-30T13:29:00Z">
              <w:rPr>
                <w:highlight w:val="yellow"/>
                <w:lang w:eastAsia="zh-CN"/>
              </w:rPr>
            </w:rPrChange>
          </w:rPr>
          <w:t>9.4.1.1</w:t>
        </w:r>
      </w:ins>
      <w:ins w:id="109" w:author="Mursalin Habib" w:date="2024-01-30T09:50:00Z">
        <w:r w:rsidRPr="00197BE8">
          <w:rPr>
            <w:lang w:eastAsia="zh-CN"/>
          </w:rPr>
          <w:t xml:space="preserve"> </w:t>
        </w:r>
      </w:ins>
      <w:ins w:id="110" w:author="Mursalin Habib" w:date="2024-02-14T17:57:00Z">
        <w:r w:rsidR="00C639CC" w:rsidRPr="00197BE8">
          <w:rPr>
            <w:lang w:eastAsia="zh-CN"/>
          </w:rPr>
          <w:t>running</w:t>
        </w:r>
      </w:ins>
      <w:ins w:id="111" w:author="Mursalin Habib" w:date="2024-01-30T09:50:00Z">
        <w:r w:rsidRPr="00197BE8">
          <w:rPr>
            <w:lang w:eastAsia="zh-CN"/>
          </w:rPr>
          <w:t xml:space="preserve"> in GSO scenario, N</w:t>
        </w:r>
      </w:ins>
      <w:ins w:id="112" w:author="Mursalin Habib" w:date="2024-02-13T13:55:00Z">
        <w:r w:rsidR="00AC1C20">
          <w:rPr>
            <w:lang w:eastAsia="zh-CN"/>
          </w:rPr>
          <w:t>GC Cell A</w:t>
        </w:r>
      </w:ins>
      <w:ins w:id="113" w:author="Mursalin Habib" w:date="2024-01-30T09:50:00Z">
        <w:r w:rsidRPr="00197BE8">
          <w:rPr>
            <w:lang w:eastAsia="zh-CN"/>
          </w:rPr>
          <w:t xml:space="preserve"> is the serving cell in the preamble</w:t>
        </w:r>
      </w:ins>
      <w:ins w:id="114" w:author="Mursalin Habib" w:date="2024-02-14T17:58:00Z">
        <w:r w:rsidR="00EC63AA">
          <w:rPr>
            <w:lang w:eastAsia="zh-CN"/>
          </w:rPr>
          <w:t>,</w:t>
        </w:r>
      </w:ins>
      <w:ins w:id="115" w:author="Mursalin Habib" w:date="2024-01-30T09:50:00Z">
        <w:r w:rsidRPr="00197BE8">
          <w:rPr>
            <w:lang w:eastAsia="zh-CN"/>
          </w:rPr>
          <w:t xml:space="preserve"> so it uses the satellite ephemeris information of First Cell, while N</w:t>
        </w:r>
      </w:ins>
      <w:ins w:id="116" w:author="Mursalin Habib" w:date="2024-02-13T13:55:00Z">
        <w:r w:rsidR="00AC1C20">
          <w:rPr>
            <w:lang w:eastAsia="zh-CN"/>
          </w:rPr>
          <w:t>GC Cell G</w:t>
        </w:r>
      </w:ins>
      <w:ins w:id="117" w:author="Mursalin Habib" w:date="2024-01-30T09:50:00Z">
        <w:r w:rsidRPr="00197BE8">
          <w:rPr>
            <w:lang w:eastAsia="zh-CN"/>
          </w:rPr>
          <w:t xml:space="preserve"> uses the satellite ephemeris information of Second Cell.</w:t>
        </w:r>
      </w:ins>
    </w:p>
    <w:p w14:paraId="04B146F2" w14:textId="6740CABD" w:rsidR="00E649D6" w:rsidRPr="00AA4573" w:rsidRDefault="00E649D6" w:rsidP="00E649D6">
      <w:pPr>
        <w:pStyle w:val="Heading4"/>
        <w:rPr>
          <w:ins w:id="118" w:author="Mursalin Habib" w:date="2024-01-30T09:50:00Z"/>
        </w:rPr>
      </w:pPr>
      <w:ins w:id="119" w:author="Mursalin Habib" w:date="2024-01-30T09:50:00Z">
        <w:r w:rsidRPr="00AA4573">
          <w:t>6.3.</w:t>
        </w:r>
      </w:ins>
      <w:ins w:id="120" w:author="Mursalin Habib" w:date="2024-01-30T09:51:00Z">
        <w:r w:rsidR="00C01551">
          <w:t>4</w:t>
        </w:r>
      </w:ins>
      <w:ins w:id="121" w:author="Mursalin Habib" w:date="2024-01-30T09:50:00Z">
        <w:r w:rsidRPr="00AA4573">
          <w:t>.2</w:t>
        </w:r>
        <w:r w:rsidRPr="00AA4573">
          <w:tab/>
          <w:t xml:space="preserve">NGSO </w:t>
        </w:r>
        <w:r w:rsidRPr="007761E2">
          <w:t>scenario</w:t>
        </w:r>
      </w:ins>
    </w:p>
    <w:p w14:paraId="1FFB5834" w14:textId="77777777" w:rsidR="00E649D6" w:rsidRPr="000D08B1" w:rsidRDefault="00E649D6" w:rsidP="00E649D6">
      <w:pPr>
        <w:rPr>
          <w:ins w:id="122" w:author="Mursalin Habib" w:date="2024-01-30T09:50:00Z"/>
        </w:rPr>
      </w:pPr>
      <w:ins w:id="123" w:author="Mursalin Habib" w:date="2024-01-30T09:50:00Z">
        <w:r w:rsidRPr="000D08B1">
          <w:t>FFS</w:t>
        </w:r>
      </w:ins>
    </w:p>
    <w:p w14:paraId="5D0D99CC" w14:textId="77777777" w:rsidR="001F3953" w:rsidRPr="005A3223" w:rsidRDefault="001F3953" w:rsidP="00AD7050">
      <w:pPr>
        <w:rPr>
          <w:noProof/>
          <w:color w:val="00B0F0"/>
          <w:sz w:val="32"/>
          <w:szCs w:val="32"/>
        </w:rPr>
      </w:pPr>
    </w:p>
    <w:p w14:paraId="34D45838" w14:textId="7611802F" w:rsidR="00563073" w:rsidRDefault="00AD7050" w:rsidP="00AD7050">
      <w:pPr>
        <w:rPr>
          <w:noProof/>
          <w:color w:val="00B0F0"/>
          <w:sz w:val="32"/>
          <w:szCs w:val="32"/>
        </w:rPr>
      </w:pPr>
      <w:r w:rsidRPr="005A3223">
        <w:rPr>
          <w:noProof/>
          <w:color w:val="00B0F0"/>
          <w:sz w:val="32"/>
          <w:szCs w:val="32"/>
        </w:rPr>
        <w:t>&lt;End of changes &gt;</w:t>
      </w:r>
    </w:p>
    <w:p w14:paraId="2B2E0979" w14:textId="77777777" w:rsidR="00AD7050" w:rsidRDefault="00AD7050" w:rsidP="00D40C6B"/>
    <w:sectPr w:rsidR="00AD70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Helvetica-Oblique">
    <w:altName w:val="Arial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rsalin Habib">
    <w15:presenceInfo w15:providerId="None" w15:userId="Mursalin Habi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17E"/>
    <w:rsid w:val="00034D6C"/>
    <w:rsid w:val="0004142D"/>
    <w:rsid w:val="0007453B"/>
    <w:rsid w:val="00080B4E"/>
    <w:rsid w:val="00090C82"/>
    <w:rsid w:val="000A7F07"/>
    <w:rsid w:val="000C23F3"/>
    <w:rsid w:val="000D08B1"/>
    <w:rsid w:val="000E1114"/>
    <w:rsid w:val="000F136E"/>
    <w:rsid w:val="000F6395"/>
    <w:rsid w:val="001014F0"/>
    <w:rsid w:val="00197BE8"/>
    <w:rsid w:val="001C334A"/>
    <w:rsid w:val="001F3953"/>
    <w:rsid w:val="0020331F"/>
    <w:rsid w:val="00230102"/>
    <w:rsid w:val="0024015B"/>
    <w:rsid w:val="0024603F"/>
    <w:rsid w:val="00251FAF"/>
    <w:rsid w:val="00257149"/>
    <w:rsid w:val="0027238B"/>
    <w:rsid w:val="002B5616"/>
    <w:rsid w:val="002B6501"/>
    <w:rsid w:val="002D626E"/>
    <w:rsid w:val="00322D46"/>
    <w:rsid w:val="00337C20"/>
    <w:rsid w:val="00343EE9"/>
    <w:rsid w:val="003613BC"/>
    <w:rsid w:val="00381B06"/>
    <w:rsid w:val="003A144B"/>
    <w:rsid w:val="003D1C14"/>
    <w:rsid w:val="003F4E6D"/>
    <w:rsid w:val="00416DFB"/>
    <w:rsid w:val="004541C0"/>
    <w:rsid w:val="004625E5"/>
    <w:rsid w:val="00463E26"/>
    <w:rsid w:val="00472C88"/>
    <w:rsid w:val="0048225E"/>
    <w:rsid w:val="004C4A4C"/>
    <w:rsid w:val="004D4D68"/>
    <w:rsid w:val="004D5644"/>
    <w:rsid w:val="004E2F37"/>
    <w:rsid w:val="00503F34"/>
    <w:rsid w:val="00506BDD"/>
    <w:rsid w:val="00563073"/>
    <w:rsid w:val="005651DD"/>
    <w:rsid w:val="005A3223"/>
    <w:rsid w:val="005F4E42"/>
    <w:rsid w:val="005F5217"/>
    <w:rsid w:val="006017FA"/>
    <w:rsid w:val="00605DC4"/>
    <w:rsid w:val="00622A06"/>
    <w:rsid w:val="00630764"/>
    <w:rsid w:val="00643587"/>
    <w:rsid w:val="00656D03"/>
    <w:rsid w:val="00661EEB"/>
    <w:rsid w:val="0067564F"/>
    <w:rsid w:val="006C7935"/>
    <w:rsid w:val="006E658D"/>
    <w:rsid w:val="006E7493"/>
    <w:rsid w:val="00712673"/>
    <w:rsid w:val="00731AFD"/>
    <w:rsid w:val="00742331"/>
    <w:rsid w:val="00756FA7"/>
    <w:rsid w:val="007607C6"/>
    <w:rsid w:val="0077591F"/>
    <w:rsid w:val="00786A0C"/>
    <w:rsid w:val="007C3DC4"/>
    <w:rsid w:val="007C7A6D"/>
    <w:rsid w:val="007D4FAC"/>
    <w:rsid w:val="00814E3E"/>
    <w:rsid w:val="00862B39"/>
    <w:rsid w:val="008C2D7F"/>
    <w:rsid w:val="008C7153"/>
    <w:rsid w:val="008F3AF5"/>
    <w:rsid w:val="00947E63"/>
    <w:rsid w:val="00971D8E"/>
    <w:rsid w:val="00977309"/>
    <w:rsid w:val="00995F1A"/>
    <w:rsid w:val="009D57B4"/>
    <w:rsid w:val="009E7FE9"/>
    <w:rsid w:val="00A2496A"/>
    <w:rsid w:val="00A46D24"/>
    <w:rsid w:val="00A47ABD"/>
    <w:rsid w:val="00A577EF"/>
    <w:rsid w:val="00A666FB"/>
    <w:rsid w:val="00A74B79"/>
    <w:rsid w:val="00A83B28"/>
    <w:rsid w:val="00AC1C20"/>
    <w:rsid w:val="00AD7050"/>
    <w:rsid w:val="00AF29E2"/>
    <w:rsid w:val="00AF5687"/>
    <w:rsid w:val="00B23015"/>
    <w:rsid w:val="00B30AAD"/>
    <w:rsid w:val="00B82ADF"/>
    <w:rsid w:val="00B82B4C"/>
    <w:rsid w:val="00C01551"/>
    <w:rsid w:val="00C151DF"/>
    <w:rsid w:val="00C639CC"/>
    <w:rsid w:val="00C94BB0"/>
    <w:rsid w:val="00CA3BA6"/>
    <w:rsid w:val="00CE717E"/>
    <w:rsid w:val="00CF0880"/>
    <w:rsid w:val="00CF424B"/>
    <w:rsid w:val="00D2240D"/>
    <w:rsid w:val="00D264B1"/>
    <w:rsid w:val="00D26F56"/>
    <w:rsid w:val="00D40C6B"/>
    <w:rsid w:val="00D6249E"/>
    <w:rsid w:val="00D77179"/>
    <w:rsid w:val="00DA724F"/>
    <w:rsid w:val="00DB5283"/>
    <w:rsid w:val="00DD0536"/>
    <w:rsid w:val="00DD5A05"/>
    <w:rsid w:val="00E0030B"/>
    <w:rsid w:val="00E649D6"/>
    <w:rsid w:val="00E94480"/>
    <w:rsid w:val="00EB649E"/>
    <w:rsid w:val="00EC63AA"/>
    <w:rsid w:val="00EC702B"/>
    <w:rsid w:val="00EE15DD"/>
    <w:rsid w:val="00F00DF5"/>
    <w:rsid w:val="00F03E71"/>
    <w:rsid w:val="00FD4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8BCD4D"/>
  <w15:chartTrackingRefBased/>
  <w15:docId w15:val="{0039CC03-88AF-4391-BFBC-7E8FA282A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591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Normal"/>
    <w:next w:val="Normal"/>
    <w:link w:val="Heading2Char"/>
    <w:unhideWhenUsed/>
    <w:qFormat/>
    <w:rsid w:val="0071267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Normal"/>
    <w:next w:val="Normal"/>
    <w:link w:val="Heading3Char"/>
    <w:unhideWhenUsed/>
    <w:qFormat/>
    <w:rsid w:val="00CE717E"/>
    <w:pPr>
      <w:keepNext/>
      <w:keepLines/>
      <w:overflowPunct/>
      <w:autoSpaceDE/>
      <w:autoSpaceDN/>
      <w:adjustRightInd/>
      <w:spacing w:before="40" w:after="0" w:line="259" w:lineRule="auto"/>
      <w:textAlignment w:val="auto"/>
      <w:outlineLvl w:val="2"/>
    </w:pPr>
    <w:rPr>
      <w:rFonts w:asciiTheme="majorHAnsi" w:eastAsiaTheme="majorEastAsia" w:hAnsiTheme="majorHAnsi" w:cstheme="majorBidi"/>
      <w:color w:val="1F3763" w:themeColor="accent1" w:themeShade="7F"/>
      <w:kern w:val="2"/>
      <w:sz w:val="24"/>
      <w:szCs w:val="24"/>
      <w:lang w:val="en-US" w:eastAsia="en-US"/>
      <w14:ligatures w14:val="standardContextual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CE717E"/>
    <w:pPr>
      <w:overflowPunct w:val="0"/>
      <w:autoSpaceDE w:val="0"/>
      <w:autoSpaceDN w:val="0"/>
      <w:adjustRightInd w:val="0"/>
      <w:spacing w:before="120" w:after="180" w:line="240" w:lineRule="auto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kern w:val="0"/>
      <w:szCs w:val="20"/>
      <w:lang w:val="en-GB" w:eastAsia="en-GB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717E"/>
    <w:pPr>
      <w:keepNext/>
      <w:keepLines/>
      <w:overflowPunct/>
      <w:autoSpaceDE/>
      <w:autoSpaceDN/>
      <w:adjustRightInd/>
      <w:spacing w:before="40" w:after="0" w:line="259" w:lineRule="auto"/>
      <w:textAlignment w:val="auto"/>
      <w:outlineLvl w:val="4"/>
    </w:pPr>
    <w:rPr>
      <w:rFonts w:asciiTheme="majorHAnsi" w:eastAsiaTheme="majorEastAsia" w:hAnsiTheme="majorHAnsi" w:cstheme="majorBidi"/>
      <w:color w:val="2F5496" w:themeColor="accent1" w:themeShade="BF"/>
      <w:kern w:val="2"/>
      <w:sz w:val="22"/>
      <w:szCs w:val="22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5,H4 Char5,H41 Char5,h41 Char5,H42 Char5,h42 Char5,H43 Char5,h43 Char5,H411 Char5,h411 Char5,H421 Char5,h421 Char5,H44 Char5,h44 Char5,H412 Char5,h412 Char5,H422 Char5,h422 Char5,H431 Char5,h431 Char5,H45 Char5,h45 Char5,H413 Char4"/>
    <w:basedOn w:val="DefaultParagraphFont"/>
    <w:qFormat/>
    <w:rsid w:val="00CE717E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CE717E"/>
    <w:rPr>
      <w:rFonts w:ascii="Arial" w:eastAsia="Times New Roman" w:hAnsi="Arial" w:cs="Times New Roman"/>
      <w:kern w:val="0"/>
      <w:sz w:val="24"/>
      <w:szCs w:val="20"/>
      <w:lang w:val="en-GB" w:eastAsia="en-GB"/>
      <w14:ligatures w14:val="none"/>
    </w:rPr>
  </w:style>
  <w:style w:type="paragraph" w:customStyle="1" w:styleId="H6">
    <w:name w:val="H6"/>
    <w:basedOn w:val="Heading5"/>
    <w:next w:val="Normal"/>
    <w:link w:val="H6Char"/>
    <w:rsid w:val="00CE717E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kern w:val="0"/>
      <w:sz w:val="20"/>
      <w:szCs w:val="20"/>
      <w:lang w:val="en-GB" w:eastAsia="en-GB"/>
      <w14:ligatures w14:val="none"/>
    </w:rPr>
  </w:style>
  <w:style w:type="character" w:customStyle="1" w:styleId="H6Char">
    <w:name w:val="H6 Char"/>
    <w:link w:val="H6"/>
    <w:qFormat/>
    <w:rsid w:val="00CE717E"/>
    <w:rPr>
      <w:rFonts w:ascii="Arial" w:eastAsia="Times New Roman" w:hAnsi="Arial" w:cs="Times New Roman"/>
      <w:kern w:val="0"/>
      <w:sz w:val="20"/>
      <w:szCs w:val="20"/>
      <w:lang w:val="en-GB" w:eastAsia="en-GB"/>
      <w14:ligatures w14:val="none"/>
    </w:rPr>
  </w:style>
  <w:style w:type="paragraph" w:customStyle="1" w:styleId="PL">
    <w:name w:val="PL"/>
    <w:link w:val="PLChar"/>
    <w:rsid w:val="00CE717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  <w14:ligatures w14:val="none"/>
    </w:rPr>
  </w:style>
  <w:style w:type="character" w:customStyle="1" w:styleId="PLChar">
    <w:name w:val="PL Char"/>
    <w:link w:val="PL"/>
    <w:qFormat/>
    <w:rsid w:val="00CE717E"/>
    <w:rPr>
      <w:rFonts w:ascii="Courier New" w:eastAsia="Times New Roman" w:hAnsi="Courier New" w:cs="Times New Roman"/>
      <w:noProof/>
      <w:kern w:val="0"/>
      <w:sz w:val="16"/>
      <w:szCs w:val="20"/>
      <w:lang w:val="en-GB" w:eastAsia="en-GB"/>
      <w14:ligatures w14:val="none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CE717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717E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">
    <w:name w:val="NO"/>
    <w:basedOn w:val="Normal"/>
    <w:link w:val="NOChar1"/>
    <w:qFormat/>
    <w:rsid w:val="0077591F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77591F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77591F"/>
    <w:pPr>
      <w:ind w:left="851" w:hanging="284"/>
      <w:contextualSpacing w:val="0"/>
    </w:pPr>
  </w:style>
  <w:style w:type="paragraph" w:customStyle="1" w:styleId="B3">
    <w:name w:val="B3"/>
    <w:basedOn w:val="List3"/>
    <w:link w:val="B3Char"/>
    <w:qFormat/>
    <w:rsid w:val="0077591F"/>
    <w:pPr>
      <w:ind w:left="1135" w:hanging="284"/>
      <w:contextualSpacing w:val="0"/>
    </w:pPr>
  </w:style>
  <w:style w:type="paragraph" w:customStyle="1" w:styleId="B4">
    <w:name w:val="B4"/>
    <w:basedOn w:val="List4"/>
    <w:link w:val="B4Char"/>
    <w:qFormat/>
    <w:rsid w:val="0077591F"/>
    <w:pPr>
      <w:ind w:left="1418" w:hanging="284"/>
      <w:contextualSpacing w:val="0"/>
    </w:pPr>
  </w:style>
  <w:style w:type="paragraph" w:customStyle="1" w:styleId="B5">
    <w:name w:val="B5"/>
    <w:basedOn w:val="List5"/>
    <w:link w:val="B5Char"/>
    <w:qFormat/>
    <w:rsid w:val="0077591F"/>
    <w:pPr>
      <w:ind w:left="1702" w:hanging="284"/>
      <w:contextualSpacing w:val="0"/>
    </w:pPr>
  </w:style>
  <w:style w:type="character" w:customStyle="1" w:styleId="B1Char">
    <w:name w:val="B1 Char"/>
    <w:link w:val="B1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NOChar1">
    <w:name w:val="NO Char1"/>
    <w:link w:val="NO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B2Char">
    <w:name w:val="B2 Char"/>
    <w:link w:val="B2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B3Char">
    <w:name w:val="B3 Char"/>
    <w:link w:val="B3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B4Char">
    <w:name w:val="B4 Char"/>
    <w:link w:val="B4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B5Char">
    <w:name w:val="B5 Char"/>
    <w:link w:val="B5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customStyle="1" w:styleId="B6">
    <w:name w:val="B6"/>
    <w:basedOn w:val="B5"/>
    <w:link w:val="B6Char"/>
    <w:qFormat/>
    <w:rsid w:val="0077591F"/>
    <w:pPr>
      <w:ind w:left="1985"/>
    </w:pPr>
  </w:style>
  <w:style w:type="character" w:customStyle="1" w:styleId="B6Char">
    <w:name w:val="B6 Char"/>
    <w:link w:val="B6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List">
    <w:name w:val="List"/>
    <w:basedOn w:val="Normal"/>
    <w:uiPriority w:val="99"/>
    <w:semiHidden/>
    <w:unhideWhenUsed/>
    <w:rsid w:val="0077591F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77591F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77591F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77591F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77591F"/>
    <w:pPr>
      <w:ind w:left="1800" w:hanging="360"/>
      <w:contextualSpacing/>
    </w:pPr>
  </w:style>
  <w:style w:type="character" w:styleId="CommentReference">
    <w:name w:val="annotation reference"/>
    <w:qFormat/>
    <w:rsid w:val="00656D03"/>
    <w:rPr>
      <w:sz w:val="16"/>
    </w:rPr>
  </w:style>
  <w:style w:type="paragraph" w:styleId="CommentText">
    <w:name w:val="annotation text"/>
    <w:basedOn w:val="Normal"/>
    <w:link w:val="CommentTextChar"/>
    <w:qFormat/>
    <w:rsid w:val="00656D03"/>
    <w:pPr>
      <w:overflowPunct/>
      <w:autoSpaceDE/>
      <w:autoSpaceDN/>
      <w:adjustRightInd/>
      <w:textAlignment w:val="auto"/>
    </w:pPr>
    <w:rPr>
      <w:lang w:eastAsia="en-GB"/>
    </w:rPr>
  </w:style>
  <w:style w:type="character" w:customStyle="1" w:styleId="CommentTextChar">
    <w:name w:val="Comment Text Char"/>
    <w:basedOn w:val="DefaultParagraphFont"/>
    <w:link w:val="CommentText"/>
    <w:qFormat/>
    <w:rsid w:val="00656D03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fontstyle01">
    <w:name w:val="fontstyle01"/>
    <w:qFormat/>
    <w:rsid w:val="00656D03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TH">
    <w:name w:val="TH"/>
    <w:basedOn w:val="Normal"/>
    <w:link w:val="THChar"/>
    <w:rsid w:val="007607C6"/>
    <w:pPr>
      <w:keepNext/>
      <w:keepLines/>
      <w:spacing w:before="60"/>
      <w:jc w:val="center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rsid w:val="007607C6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paragraph" w:customStyle="1" w:styleId="TAL">
    <w:name w:val="TAL"/>
    <w:basedOn w:val="Normal"/>
    <w:link w:val="TALChar"/>
    <w:qFormat/>
    <w:rsid w:val="004D5644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qFormat/>
    <w:rsid w:val="004D5644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paragraph" w:customStyle="1" w:styleId="TAH">
    <w:name w:val="TAH"/>
    <w:basedOn w:val="TAC"/>
    <w:link w:val="TAHCar"/>
    <w:rsid w:val="004D5644"/>
    <w:rPr>
      <w:b/>
    </w:rPr>
  </w:style>
  <w:style w:type="paragraph" w:customStyle="1" w:styleId="TAC">
    <w:name w:val="TAC"/>
    <w:basedOn w:val="TAL"/>
    <w:link w:val="TACCar"/>
    <w:rsid w:val="004D5644"/>
    <w:pPr>
      <w:jc w:val="center"/>
    </w:pPr>
  </w:style>
  <w:style w:type="character" w:customStyle="1" w:styleId="TACCar">
    <w:name w:val="TAC Car"/>
    <w:link w:val="TAC"/>
    <w:qFormat/>
    <w:rsid w:val="004D5644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TAHCar">
    <w:name w:val="TAH Car"/>
    <w:link w:val="TAH"/>
    <w:qFormat/>
    <w:rsid w:val="004D5644"/>
    <w:rPr>
      <w:rFonts w:ascii="Arial" w:eastAsia="Times New Roman" w:hAnsi="Arial" w:cs="Times New Roman"/>
      <w:b/>
      <w:kern w:val="0"/>
      <w:sz w:val="18"/>
      <w:szCs w:val="20"/>
      <w:lang w:val="en-GB" w:eastAsia="en-GB"/>
      <w14:ligatures w14:val="none"/>
    </w:rPr>
  </w:style>
  <w:style w:type="character" w:customStyle="1" w:styleId="ui-provider">
    <w:name w:val="ui-provider"/>
    <w:basedOn w:val="DefaultParagraphFont"/>
    <w:rsid w:val="006017FA"/>
  </w:style>
  <w:style w:type="paragraph" w:customStyle="1" w:styleId="CRCoverPage">
    <w:name w:val="CR Cover Page"/>
    <w:link w:val="CRCoverPageChar"/>
    <w:qFormat/>
    <w:rsid w:val="00AD7050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rsid w:val="00AD7050"/>
    <w:rPr>
      <w:color w:val="0000FF"/>
      <w:u w:val="single"/>
    </w:rPr>
  </w:style>
  <w:style w:type="paragraph" w:styleId="Revision">
    <w:name w:val="Revision"/>
    <w:hidden/>
    <w:uiPriority w:val="99"/>
    <w:semiHidden/>
    <w:rsid w:val="0097730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customStyle="1" w:styleId="TAN">
    <w:name w:val="TAN"/>
    <w:basedOn w:val="TAL"/>
    <w:link w:val="TANChar"/>
    <w:rsid w:val="00416DFB"/>
    <w:pPr>
      <w:ind w:left="851" w:hanging="851"/>
    </w:pPr>
  </w:style>
  <w:style w:type="character" w:customStyle="1" w:styleId="fontstyle21">
    <w:name w:val="fontstyle21"/>
    <w:basedOn w:val="DefaultParagraphFont"/>
    <w:rsid w:val="00995F1A"/>
    <w:rPr>
      <w:rFonts w:ascii="Helvetica-Oblique" w:hAnsi="Helvetica-Oblique" w:hint="default"/>
      <w:b w:val="0"/>
      <w:bCs w:val="0"/>
      <w:i/>
      <w:iCs/>
      <w:color w:val="000000"/>
      <w:sz w:val="18"/>
      <w:szCs w:val="18"/>
    </w:rPr>
  </w:style>
  <w:style w:type="character" w:customStyle="1" w:styleId="TALCar">
    <w:name w:val="TAL Car"/>
    <w:qFormat/>
    <w:locked/>
    <w:rsid w:val="00563073"/>
    <w:rPr>
      <w:rFonts w:ascii="Arial" w:eastAsia="Times New Roman" w:hAnsi="Arial" w:cs="Arial"/>
      <w:sz w:val="18"/>
      <w:lang w:val="en-GB" w:eastAsia="ja-JP"/>
    </w:rPr>
  </w:style>
  <w:style w:type="character" w:customStyle="1" w:styleId="TANChar">
    <w:name w:val="TAN Char"/>
    <w:link w:val="TAN"/>
    <w:qFormat/>
    <w:rsid w:val="00712673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71267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 w:eastAsia="ja-JP"/>
      <w14:ligatures w14:val="none"/>
    </w:rPr>
  </w:style>
  <w:style w:type="character" w:customStyle="1" w:styleId="CRCoverPageChar">
    <w:name w:val="CR Cover Page Char"/>
    <w:link w:val="CRCoverPage"/>
    <w:qFormat/>
    <w:rsid w:val="004E2F37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27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089d14ebd5cd6c2161518ff2b99a1570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41cd721d449b9266b6b0cade14eebb04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7DC689-4880-4B7D-BE21-0BD60F57DF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A04022-E574-4794-B5E7-ADE84B11995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office/infopath/2007/PartnerControls"/>
    <ds:schemaRef ds:uri="1b03d392-8f8e-4a2e-9e07-b95b93563e60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4348023-F154-427A-A6CF-405CBA9AFE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3</Pages>
  <Words>836</Words>
  <Characters>4769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Tushar Gupta</dc:creator>
  <cp:keywords/>
  <dc:description/>
  <cp:lastModifiedBy>Mursalin Habib</cp:lastModifiedBy>
  <cp:revision>37</cp:revision>
  <dcterms:created xsi:type="dcterms:W3CDTF">2023-11-16T22:22:00Z</dcterms:created>
  <dcterms:modified xsi:type="dcterms:W3CDTF">2024-02-16T20:29:00Z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</Properties>
</file>