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58800" w:rsidR="001E41F3" w:rsidRDefault="001A2CA0">
            <w:pPr>
              <w:pStyle w:val="CRCoverPage"/>
              <w:spacing w:after="0"/>
              <w:ind w:left="100"/>
              <w:rPr>
                <w:noProof/>
              </w:rPr>
            </w:pPr>
            <w:fldSimple w:instr=" DOCPROPERTY  CrTitle  \* MERGEFORMAT ">
              <w:r w:rsidR="002640DD">
                <w:t>Correction to SM NSAC Test</w:t>
              </w:r>
              <w:r w:rsidR="006C3EFA">
                <w:t xml:space="preserve"> </w:t>
              </w:r>
              <w:r w:rsidR="002640DD">
                <w:t>case  10.1.8.4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6DF28" w:rsidR="001E41F3" w:rsidRDefault="00724D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1E90C" w:rsidR="001E41F3" w:rsidRDefault="00724D1E">
            <w:pPr>
              <w:pStyle w:val="CRCoverPage"/>
              <w:spacing w:after="0"/>
              <w:ind w:left="100"/>
              <w:rPr>
                <w:noProof/>
              </w:rPr>
            </w:pPr>
            <w:r>
              <w:rPr>
                <w:noProof/>
              </w:rPr>
              <w:t>TEI17_Test</w:t>
            </w:r>
            <w:r>
              <w:t xml:space="preserve">, </w:t>
            </w:r>
            <w:fldSimple w:instr=" DOCPROPERTY  RelatedWis  \* MERGEFORMAT ">
              <w:r w:rsidR="00E13F3D">
                <w:rPr>
                  <w:noProof/>
                </w:rPr>
                <w:t xml:space="preserve">eNS_Ph2-UEConTest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F940E" w:rsidR="0056513A" w:rsidRDefault="0056513A" w:rsidP="0056513A">
            <w:pPr>
              <w:pStyle w:val="CRCoverPage"/>
              <w:spacing w:after="0"/>
              <w:ind w:left="100"/>
              <w:rPr>
                <w:noProof/>
              </w:rPr>
            </w:pPr>
            <w:r>
              <w:rPr>
                <w:noProof/>
              </w:rPr>
              <w:t>During the preamble, a PDU session can be established. An additonal PDU session is established during the test case before step 10 and 16. PDU sesson release at step 10 and 16 does not specify which session shall be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9793D" w:rsidR="001E41F3" w:rsidRDefault="0056513A">
            <w:pPr>
              <w:pStyle w:val="CRCoverPage"/>
              <w:spacing w:after="0"/>
              <w:ind w:left="100"/>
              <w:rPr>
                <w:noProof/>
              </w:rPr>
            </w:pPr>
            <w:r>
              <w:rPr>
                <w:noProof/>
              </w:rPr>
              <w:t>Step 10 and step 16 are updated to specify which session shall be released.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6984C" w:rsidR="001E41F3" w:rsidRDefault="0056513A">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05DF7" w:rsidR="001E41F3" w:rsidRDefault="0056513A">
            <w:pPr>
              <w:pStyle w:val="CRCoverPage"/>
              <w:spacing w:after="0"/>
              <w:ind w:left="100"/>
              <w:rPr>
                <w:noProof/>
              </w:rPr>
            </w:pPr>
            <w:r>
              <w:rPr>
                <w:noProof/>
              </w:rPr>
              <w:t>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46248" w:rsidR="001E41F3" w:rsidRDefault="00724D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B5440" w:rsidR="001E41F3" w:rsidRDefault="00724D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EAE7" w:rsidR="001E41F3" w:rsidRDefault="00724D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20CF4" w:rsidR="001E41F3" w:rsidRDefault="007B6558">
            <w:pPr>
              <w:pStyle w:val="CRCoverPage"/>
              <w:spacing w:after="0"/>
              <w:ind w:left="100"/>
              <w:rPr>
                <w:noProof/>
              </w:rPr>
            </w:pPr>
            <w:r>
              <w:rPr>
                <w:noProof/>
              </w:rPr>
              <w:t xml:space="preserve">Associated with </w:t>
            </w:r>
            <w:r w:rsidRPr="007B6558">
              <w:rPr>
                <w:noProof/>
              </w:rPr>
              <w:t>R5s240158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FC0A21" w14:textId="77777777" w:rsidR="001E41F3" w:rsidRDefault="001E41F3">
      <w:pPr>
        <w:rPr>
          <w:noProof/>
        </w:rPr>
      </w:pPr>
    </w:p>
    <w:p w14:paraId="09109C1A" w14:textId="560E03DA" w:rsidR="00724D1E" w:rsidRDefault="00724D1E">
      <w:pPr>
        <w:rPr>
          <w:noProof/>
        </w:rPr>
      </w:pPr>
      <w:r>
        <w:rPr>
          <w:noProof/>
        </w:rPr>
        <w:t>&lt;Start of Change&gt;</w:t>
      </w:r>
    </w:p>
    <w:p w14:paraId="61D1FF59" w14:textId="77777777" w:rsidR="00724D1E" w:rsidRPr="00067C60" w:rsidRDefault="00724D1E" w:rsidP="00724D1E">
      <w:pPr>
        <w:pStyle w:val="Heading4"/>
        <w:rPr>
          <w:lang w:eastAsia="zh-CN"/>
        </w:rPr>
      </w:pPr>
      <w:r w:rsidRPr="00067C60">
        <w:rPr>
          <w:lang w:eastAsia="zh-CN"/>
        </w:rPr>
        <w:t>10.1.8.4</w:t>
      </w:r>
      <w:r w:rsidRPr="00067C60">
        <w:tab/>
        <w:t>NSAC / 5GSM message not forwarded / Back-off timer</w:t>
      </w:r>
    </w:p>
    <w:p w14:paraId="503DD21F" w14:textId="77777777" w:rsidR="00724D1E" w:rsidRPr="00067C60" w:rsidRDefault="00724D1E" w:rsidP="00724D1E">
      <w:pPr>
        <w:pStyle w:val="H6"/>
      </w:pPr>
      <w:r w:rsidRPr="00067C60">
        <w:t>10.1.8.4.1</w:t>
      </w:r>
      <w:r w:rsidRPr="00067C60">
        <w:tab/>
        <w:t xml:space="preserve">Test Purpose (TP) </w:t>
      </w:r>
    </w:p>
    <w:p w14:paraId="6EB2D277" w14:textId="77777777" w:rsidR="00724D1E" w:rsidRPr="00067C60" w:rsidRDefault="00724D1E" w:rsidP="00724D1E">
      <w:pPr>
        <w:pStyle w:val="H6"/>
      </w:pPr>
      <w:r w:rsidRPr="00067C60">
        <w:t>(1)</w:t>
      </w:r>
    </w:p>
    <w:p w14:paraId="5D410BF3" w14:textId="77777777" w:rsidR="00724D1E" w:rsidRPr="00067C60" w:rsidRDefault="00724D1E" w:rsidP="00724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with</w:t>
      </w:r>
      <w:r w:rsidRPr="00067C60">
        <w:rPr>
          <w:rFonts w:ascii="Courier New" w:hAnsi="Courier New"/>
          <w:sz w:val="16"/>
        </w:rPr>
        <w:t xml:space="preserve"> {  UE is establishing UE-requested PDU session by sending PDU Session establishment Request message with S-NSSAI }</w:t>
      </w:r>
    </w:p>
    <w:p w14:paraId="237458B3" w14:textId="77777777" w:rsidR="00724D1E" w:rsidRPr="00067C60" w:rsidRDefault="00724D1E" w:rsidP="00724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ensure that</w:t>
      </w:r>
      <w:r w:rsidRPr="00067C60">
        <w:rPr>
          <w:rFonts w:ascii="Courier New" w:hAnsi="Courier New"/>
          <w:sz w:val="16"/>
        </w:rPr>
        <w:t xml:space="preserve"> {</w:t>
      </w:r>
    </w:p>
    <w:p w14:paraId="417B8253" w14:textId="77777777" w:rsidR="00724D1E" w:rsidRPr="00067C60" w:rsidRDefault="00724D1E" w:rsidP="00724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t xml:space="preserve">  </w:t>
      </w:r>
      <w:r w:rsidRPr="00067C60">
        <w:rPr>
          <w:rFonts w:ascii="Courier New" w:hAnsi="Courier New"/>
          <w:b/>
          <w:sz w:val="16"/>
        </w:rPr>
        <w:t>when</w:t>
      </w:r>
      <w:r w:rsidRPr="00067C60">
        <w:rPr>
          <w:rFonts w:ascii="Courier New" w:hAnsi="Courier New"/>
          <w:sz w:val="16"/>
        </w:rPr>
        <w:t xml:space="preserve"> { </w:t>
      </w:r>
      <w:r w:rsidRPr="00395DC5">
        <w:rPr>
          <w:rFonts w:ascii="Courier New" w:hAnsi="Courier New"/>
          <w:sz w:val="16"/>
        </w:rPr>
        <w:t xml:space="preserve">UE receives DL NAS TRANSPORT with Payload container type set to the 5GSM message which was not forwarded, with 5GMM cause #69 "insufficient resources for specific slice" and Back-off timer value </w:t>
      </w:r>
      <w:r w:rsidRPr="00067C60">
        <w:rPr>
          <w:rFonts w:ascii="Courier New" w:hAnsi="Courier New"/>
          <w:sz w:val="16"/>
        </w:rPr>
        <w:t>}</w:t>
      </w:r>
    </w:p>
    <w:p w14:paraId="3A4385F1" w14:textId="77777777" w:rsidR="00724D1E" w:rsidRPr="00067C60" w:rsidRDefault="00724D1E" w:rsidP="00724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lastRenderedPageBreak/>
        <w:t xml:space="preserve">    </w:t>
      </w:r>
      <w:r w:rsidRPr="00067C60">
        <w:rPr>
          <w:rFonts w:ascii="Courier New" w:hAnsi="Courier New"/>
          <w:b/>
          <w:sz w:val="16"/>
        </w:rPr>
        <w:t>then</w:t>
      </w:r>
      <w:r w:rsidRPr="00067C60">
        <w:rPr>
          <w:rFonts w:ascii="Courier New" w:hAnsi="Courier New"/>
          <w:sz w:val="16"/>
        </w:rPr>
        <w:t xml:space="preserve"> { UE shall start timer T3585 and shall not send another PDU SESSION ESTABLISHMENT REQUEST message for the same S-NSSAI until T3585 expires</w:t>
      </w:r>
      <w:r w:rsidRPr="00067C60">
        <w:rPr>
          <w:rFonts w:ascii="Courier New" w:hAnsi="Courier New" w:cs="Courier New"/>
          <w:sz w:val="16"/>
          <w:szCs w:val="16"/>
        </w:rPr>
        <w:t xml:space="preserve"> </w:t>
      </w:r>
      <w:r w:rsidRPr="00067C60">
        <w:rPr>
          <w:rFonts w:ascii="Courier New" w:hAnsi="Courier New"/>
          <w:sz w:val="16"/>
        </w:rPr>
        <w:t>}</w:t>
      </w:r>
    </w:p>
    <w:p w14:paraId="4B763595" w14:textId="77777777" w:rsidR="00724D1E" w:rsidRPr="00067C60" w:rsidRDefault="00724D1E" w:rsidP="00724D1E">
      <w:pPr>
        <w:pStyle w:val="PL"/>
        <w:rPr>
          <w:noProof w:val="0"/>
        </w:rPr>
      </w:pPr>
      <w:r w:rsidRPr="00067C60">
        <w:rPr>
          <w:noProof w:val="0"/>
        </w:rPr>
        <w:t xml:space="preserve">            }</w:t>
      </w:r>
    </w:p>
    <w:p w14:paraId="10F27677" w14:textId="77777777" w:rsidR="00724D1E" w:rsidRPr="00067C60" w:rsidRDefault="00724D1E" w:rsidP="00724D1E">
      <w:pPr>
        <w:pStyle w:val="PL"/>
        <w:rPr>
          <w:noProof w:val="0"/>
          <w:lang w:eastAsia="zh-CN"/>
        </w:rPr>
      </w:pPr>
    </w:p>
    <w:p w14:paraId="40B764D5" w14:textId="77777777" w:rsidR="00724D1E" w:rsidRPr="00067C60" w:rsidRDefault="00724D1E" w:rsidP="00724D1E">
      <w:pPr>
        <w:pStyle w:val="H6"/>
      </w:pPr>
      <w:r w:rsidRPr="00067C60">
        <w:rPr>
          <w:lang w:eastAsia="zh-CN"/>
        </w:rPr>
        <w:t>10.1.8.4.2</w:t>
      </w:r>
      <w:r w:rsidRPr="00067C60">
        <w:tab/>
        <w:t>Conformance requirements</w:t>
      </w:r>
    </w:p>
    <w:p w14:paraId="56A422A8" w14:textId="77777777" w:rsidR="00724D1E" w:rsidRPr="00067C60" w:rsidRDefault="00724D1E" w:rsidP="00724D1E">
      <w:r w:rsidRPr="00067C60">
        <w:t xml:space="preserve">References: The conformance requirements covered in the present TC are specified in: TS 24.501, clauses 4.6.3.1, 5.4.5.3.3, 5.4.5.3.2, and </w:t>
      </w:r>
      <w:r w:rsidRPr="00067C60">
        <w:rPr>
          <w:lang w:eastAsia="zh-CN"/>
        </w:rPr>
        <w:t>6.4.1.4.2</w:t>
      </w:r>
      <w:r w:rsidRPr="00067C60">
        <w:t>. Unless otherwise stated these are Rel-17 requirements.</w:t>
      </w:r>
    </w:p>
    <w:p w14:paraId="71D27AB8" w14:textId="77777777" w:rsidR="00724D1E" w:rsidRPr="00067C60" w:rsidRDefault="00724D1E" w:rsidP="00724D1E">
      <w:pPr>
        <w:rPr>
          <w:lang w:eastAsia="zh-CN"/>
        </w:rPr>
      </w:pPr>
      <w:r w:rsidRPr="00067C60">
        <w:rPr>
          <w:lang w:eastAsia="zh-CN"/>
        </w:rPr>
        <w:t>[TS 24.501, clause 4.6.3.1]</w:t>
      </w:r>
    </w:p>
    <w:p w14:paraId="32BAD011" w14:textId="77777777" w:rsidR="00724D1E" w:rsidRPr="00067C60" w:rsidRDefault="00724D1E" w:rsidP="00724D1E">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43CCF351" w14:textId="77777777" w:rsidR="00724D1E" w:rsidRPr="00067C60" w:rsidRDefault="00724D1E" w:rsidP="00724D1E">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289F4DC8" w14:textId="77777777" w:rsidR="00724D1E" w:rsidRPr="00067C60" w:rsidRDefault="00724D1E" w:rsidP="00724D1E">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0277C5F4" w14:textId="77777777" w:rsidR="00724D1E" w:rsidRPr="00067C60" w:rsidRDefault="00724D1E" w:rsidP="00724D1E">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47F1E261" w14:textId="77777777" w:rsidR="00724D1E" w:rsidRPr="00067C60" w:rsidRDefault="00724D1E" w:rsidP="00724D1E">
      <w:pPr>
        <w:pStyle w:val="NO"/>
      </w:pPr>
      <w:r w:rsidRPr="00067C60">
        <w:t>NOTE:</w:t>
      </w:r>
      <w:r w:rsidRPr="00067C60">
        <w:tab/>
        <w:t>How the SMF determines that the PDU session is used for priority services is outside the scope of this release of the present document.</w:t>
      </w:r>
    </w:p>
    <w:p w14:paraId="25867AAF" w14:textId="77777777" w:rsidR="00724D1E" w:rsidRPr="00067C60" w:rsidRDefault="00724D1E" w:rsidP="00724D1E">
      <w:pPr>
        <w:rPr>
          <w:lang w:eastAsia="zh-CN"/>
        </w:rPr>
      </w:pPr>
      <w:r w:rsidRPr="00067C60">
        <w:t xml:space="preserve">The </w:t>
      </w:r>
      <w:r w:rsidRPr="00067C60">
        <w:rPr>
          <w:lang w:eastAsia="zh-CN"/>
        </w:rPr>
        <w:t>session</w:t>
      </w:r>
      <w:r w:rsidRPr="00067C60">
        <w:t xml:space="preserve"> management based network slice admission control is not applicable to PDU session established for onboarding services in SNPN</w:t>
      </w:r>
      <w:r w:rsidRPr="00067C60">
        <w:rPr>
          <w:lang w:eastAsia="zh-CN"/>
        </w:rPr>
        <w:t>.</w:t>
      </w:r>
    </w:p>
    <w:p w14:paraId="331D5514" w14:textId="77777777" w:rsidR="00724D1E" w:rsidRPr="00067C60" w:rsidRDefault="00724D1E" w:rsidP="00724D1E">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0755C160" w14:textId="77777777" w:rsidR="00724D1E" w:rsidRPr="00067C60" w:rsidRDefault="00724D1E" w:rsidP="00724D1E">
      <w:pPr>
        <w:pStyle w:val="NO"/>
      </w:pPr>
      <w:r w:rsidRPr="00067C60">
        <w:t>NOTE 2:</w:t>
      </w:r>
      <w:r w:rsidRPr="00067C60">
        <w:tab/>
        <w:t>For a set of redundant PDU sessions, the SMF performs network slice admission control for each PDU session independently.</w:t>
      </w:r>
    </w:p>
    <w:p w14:paraId="7FE842EF" w14:textId="77777777" w:rsidR="00724D1E" w:rsidRPr="00067C60" w:rsidRDefault="00724D1E" w:rsidP="00724D1E">
      <w:r w:rsidRPr="00067C60">
        <w:t xml:space="preserve"> [TS 24.501, clause 5.4.5.3.2]</w:t>
      </w:r>
    </w:p>
    <w:p w14:paraId="0C5CBA79" w14:textId="77777777" w:rsidR="00724D1E" w:rsidRPr="00067C60" w:rsidRDefault="00724D1E" w:rsidP="00724D1E">
      <w:r w:rsidRPr="00067C60">
        <w:t xml:space="preserve">In </w:t>
      </w:r>
      <w:r w:rsidRPr="00067C60">
        <w:rPr>
          <w:rFonts w:eastAsia="Malgun Gothic"/>
          <w:lang w:eastAsia="ko-KR"/>
        </w:rPr>
        <w:t>5GMM-CONNECTED</w:t>
      </w:r>
      <w:r w:rsidRPr="00067C60">
        <w:t xml:space="preserve"> mode, the AMF initiates the NAS transport procedure by sending the DL NAS TRANSPORT message, as shown in figure 5.4.5.3.2.1.</w:t>
      </w:r>
    </w:p>
    <w:p w14:paraId="5C6A59F2" w14:textId="77777777" w:rsidR="00724D1E" w:rsidRPr="00067C60" w:rsidRDefault="00724D1E" w:rsidP="00724D1E">
      <w:r w:rsidRPr="00067C60">
        <w:t>…</w:t>
      </w:r>
    </w:p>
    <w:p w14:paraId="77097646" w14:textId="77777777" w:rsidR="00724D1E" w:rsidRPr="00067C60" w:rsidRDefault="00724D1E" w:rsidP="00724D1E">
      <w:r w:rsidRPr="00067C60">
        <w:t>In case h4) in subclause 5.4.5.3.1</w:t>
      </w:r>
      <w:r w:rsidRPr="00067C60">
        <w:rPr>
          <w:rFonts w:eastAsia="Malgun Gothic"/>
          <w:lang w:eastAsia="ko-KR"/>
        </w:rPr>
        <w:t xml:space="preserve">, i.e. upon sending </w:t>
      </w:r>
      <w:r w:rsidRPr="00067C60">
        <w:t>a single uplink 5GSM message which was not forwarded, because the maximum number of UEs for a network slice has been reached, the AMF shall:</w:t>
      </w:r>
    </w:p>
    <w:p w14:paraId="410B41B5" w14:textId="77777777" w:rsidR="00724D1E" w:rsidRPr="00067C60" w:rsidRDefault="00724D1E" w:rsidP="00724D1E">
      <w:pPr>
        <w:pStyle w:val="B1"/>
      </w:pPr>
      <w:r w:rsidRPr="00067C60">
        <w:t>a)</w:t>
      </w:r>
      <w:r w:rsidRPr="00067C60">
        <w:tab/>
        <w:t>include the PDU session ID in the PDU session ID IE;</w:t>
      </w:r>
    </w:p>
    <w:p w14:paraId="67E49458" w14:textId="77777777" w:rsidR="00724D1E" w:rsidRPr="00067C60" w:rsidRDefault="00724D1E" w:rsidP="00724D1E">
      <w:pPr>
        <w:pStyle w:val="B1"/>
      </w:pPr>
      <w:r w:rsidRPr="00067C60">
        <w:t>b)</w:t>
      </w:r>
      <w:r w:rsidRPr="00067C60">
        <w:tab/>
        <w:t>set the Payload container type IE to "N1 SM information";</w:t>
      </w:r>
    </w:p>
    <w:p w14:paraId="471BDAC5" w14:textId="77777777" w:rsidR="00724D1E" w:rsidRPr="00067C60" w:rsidRDefault="00724D1E" w:rsidP="00724D1E">
      <w:pPr>
        <w:pStyle w:val="B1"/>
      </w:pPr>
      <w:r w:rsidRPr="00067C60">
        <w:t>c)</w:t>
      </w:r>
      <w:r w:rsidRPr="00067C60">
        <w:tab/>
        <w:t>set the Payload container IE to the 5GSM message which was not forwarded;</w:t>
      </w:r>
    </w:p>
    <w:p w14:paraId="12A49980" w14:textId="77777777" w:rsidR="00724D1E" w:rsidRPr="00067C60" w:rsidRDefault="00724D1E" w:rsidP="00724D1E">
      <w:pPr>
        <w:pStyle w:val="B1"/>
      </w:pPr>
      <w:r w:rsidRPr="00067C60">
        <w:t>d)</w:t>
      </w:r>
      <w:r w:rsidRPr="00067C60">
        <w:tab/>
        <w:t>set the 5GMM cause IE to the 5GMM cause #69 "insufficient resources for specific slice"; and</w:t>
      </w:r>
    </w:p>
    <w:p w14:paraId="4FA1867C" w14:textId="77777777" w:rsidR="00724D1E" w:rsidRPr="00067C60" w:rsidRDefault="00724D1E" w:rsidP="00724D1E">
      <w:pPr>
        <w:pStyle w:val="B1"/>
      </w:pPr>
      <w:r w:rsidRPr="00067C60">
        <w:t>e)</w:t>
      </w:r>
      <w:r w:rsidRPr="00067C60">
        <w:tab/>
        <w:t>include the Back-off timer value IE.</w:t>
      </w:r>
    </w:p>
    <w:p w14:paraId="02B12BBA" w14:textId="77777777" w:rsidR="00724D1E" w:rsidRPr="00067C60" w:rsidRDefault="00724D1E" w:rsidP="00724D1E">
      <w:pPr>
        <w:rPr>
          <w:lang w:eastAsia="zh-CN"/>
        </w:rPr>
      </w:pPr>
      <w:r w:rsidRPr="00067C60">
        <w:rPr>
          <w:lang w:eastAsia="zh-CN"/>
        </w:rPr>
        <w:t>…</w:t>
      </w:r>
    </w:p>
    <w:p w14:paraId="61E72887" w14:textId="77777777" w:rsidR="00724D1E" w:rsidRPr="00067C60" w:rsidRDefault="00724D1E" w:rsidP="00724D1E">
      <w:r w:rsidRPr="00067C60">
        <w:t>[TS 24.501, clause 5.4.5.3.3]</w:t>
      </w:r>
    </w:p>
    <w:p w14:paraId="7C0AB874" w14:textId="77777777" w:rsidR="00724D1E" w:rsidRPr="00067C60" w:rsidRDefault="00724D1E" w:rsidP="00724D1E">
      <w:r w:rsidRPr="00067C60">
        <w:lastRenderedPageBreak/>
        <w:t>Upon reception of a DL NAS TRANSPORT message, the UE shall stop the timer T3346 if running.</w:t>
      </w:r>
    </w:p>
    <w:p w14:paraId="4253432F" w14:textId="77777777" w:rsidR="00724D1E" w:rsidRPr="00067C60" w:rsidRDefault="00724D1E" w:rsidP="00724D1E">
      <w:r w:rsidRPr="00067C60">
        <w:t>Upon reception of a DL NAS TRANSPORT message, if the Payload container type IE is set to:</w:t>
      </w:r>
    </w:p>
    <w:p w14:paraId="0F454475" w14:textId="77777777" w:rsidR="00724D1E" w:rsidRPr="00067C60" w:rsidRDefault="00724D1E" w:rsidP="00724D1E">
      <w:pPr>
        <w:pStyle w:val="B1"/>
      </w:pPr>
      <w:r w:rsidRPr="00067C60">
        <w:t>…</w:t>
      </w:r>
    </w:p>
    <w:p w14:paraId="6F6002EF" w14:textId="77777777" w:rsidR="00724D1E" w:rsidRPr="00067C60" w:rsidRDefault="00724D1E" w:rsidP="00724D1E">
      <w:pPr>
        <w:pStyle w:val="B1"/>
      </w:pPr>
      <w:r w:rsidRPr="00067C60">
        <w:t>g)</w:t>
      </w:r>
      <w:r w:rsidRPr="00067C60">
        <w:tab/>
        <w:t>"N1 SM information" and:</w:t>
      </w:r>
    </w:p>
    <w:p w14:paraId="515D8123" w14:textId="77777777" w:rsidR="00724D1E" w:rsidRPr="00067C60" w:rsidRDefault="00724D1E" w:rsidP="00724D1E">
      <w:pPr>
        <w:pStyle w:val="B2"/>
      </w:pPr>
      <w:r w:rsidRPr="00067C60">
        <w:t>1)</w:t>
      </w:r>
      <w:r w:rsidRPr="00067C60">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B2FEE5D" w14:textId="77777777" w:rsidR="00724D1E" w:rsidRPr="00067C60" w:rsidRDefault="00724D1E" w:rsidP="00724D1E">
      <w:pPr>
        <w:pStyle w:val="B2"/>
      </w:pPr>
      <w:r w:rsidRPr="00067C60">
        <w:t>2)</w:t>
      </w:r>
      <w:r w:rsidRPr="00067C6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067C60">
        <w:rPr>
          <w:rFonts w:eastAsia="Malgun Gothic"/>
          <w:lang w:eastAsia="ko-KR"/>
        </w:rPr>
        <w:t xml:space="preserve"> if the </w:t>
      </w:r>
      <w:r w:rsidRPr="00067C60">
        <w:t xml:space="preserve">DL NAS TRANSPORT message is received over 3GPP </w:t>
      </w:r>
      <w:r w:rsidRPr="00067C60">
        <w:rPr>
          <w:rFonts w:eastAsia="Malgun Gothic"/>
          <w:lang w:eastAsia="ko-KR"/>
        </w:rPr>
        <w:t>access</w:t>
      </w:r>
      <w:r w:rsidRPr="00067C60">
        <w:t>,</w:t>
      </w:r>
      <w:r w:rsidRPr="00067C60">
        <w:rPr>
          <w:rFonts w:eastAsia="Malgun Gothic"/>
          <w:lang w:eastAsia="ko-KR"/>
        </w:rPr>
        <w:t xml:space="preserve"> performs </w:t>
      </w:r>
      <w:r w:rsidRPr="00067C60">
        <w:t>the registration procedure for mobility and periodic registration update without waiting for the release of the N1 NAS signalling connection (see subclauses 5.3.5 and 5.5.1.3);</w:t>
      </w:r>
    </w:p>
    <w:p w14:paraId="48D826AC" w14:textId="77777777" w:rsidR="00724D1E" w:rsidRPr="00067C60" w:rsidRDefault="00724D1E" w:rsidP="00724D1E">
      <w:pPr>
        <w:pStyle w:val="B2"/>
      </w:pPr>
      <w:r w:rsidRPr="00067C60">
        <w:t>3)</w:t>
      </w:r>
      <w:r w:rsidRPr="00067C60">
        <w:tab/>
        <w:t>the 5GMM cause IE is set to the 5GMM cause #65 "m</w:t>
      </w:r>
      <w:r w:rsidRPr="00067C60">
        <w:rPr>
          <w:lang w:eastAsia="zh-CN"/>
        </w:rPr>
        <w:t>aximum number of PDU sessions reached</w:t>
      </w:r>
      <w:r w:rsidRPr="00067C60">
        <w:t>", the UE passes to the 5GSM sublayer an indication that the 5GSM message was not forwarded because the PLMN's maximum number of PDU sessions has been reached, along with the 5GSM message from the Payload container IE of the DL NAS TRANSPORT message;</w:t>
      </w:r>
    </w:p>
    <w:p w14:paraId="275079DD" w14:textId="77777777" w:rsidR="00724D1E" w:rsidRPr="00067C60" w:rsidRDefault="00724D1E" w:rsidP="00724D1E">
      <w:pPr>
        <w:pStyle w:val="B2"/>
      </w:pPr>
      <w:r w:rsidRPr="00067C60">
        <w:t>4)</w:t>
      </w:r>
      <w:r w:rsidRPr="00067C6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55FE3E8" w14:textId="77777777" w:rsidR="00724D1E" w:rsidRPr="00067C60" w:rsidRDefault="00724D1E" w:rsidP="00724D1E">
      <w:pPr>
        <w:pStyle w:val="B2"/>
      </w:pPr>
      <w:r w:rsidRPr="00067C60">
        <w:t>5)</w:t>
      </w:r>
      <w:r w:rsidRPr="00067C6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AB72634" w14:textId="77777777" w:rsidR="00724D1E" w:rsidRPr="00067C60" w:rsidRDefault="00724D1E" w:rsidP="00724D1E">
      <w:pPr>
        <w:pStyle w:val="B2"/>
      </w:pPr>
      <w:r w:rsidRPr="00067C60">
        <w:t>5a)</w:t>
      </w:r>
      <w:r w:rsidRPr="00067C60">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5.4.5.2.1;</w:t>
      </w:r>
    </w:p>
    <w:p w14:paraId="3F417A73" w14:textId="77777777" w:rsidR="00724D1E" w:rsidRPr="00067C60" w:rsidRDefault="00724D1E" w:rsidP="00724D1E">
      <w:pPr>
        <w:pStyle w:val="B2"/>
      </w:pPr>
      <w:r w:rsidRPr="00067C60">
        <w:t>6)</w:t>
      </w:r>
      <w:r w:rsidRPr="00067C6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E035449" w14:textId="77777777" w:rsidR="00724D1E" w:rsidRPr="00067C60" w:rsidRDefault="00724D1E" w:rsidP="00724D1E">
      <w:pPr>
        <w:pStyle w:val="B2"/>
      </w:pPr>
      <w:r w:rsidRPr="00067C60">
        <w:t>7)</w:t>
      </w:r>
      <w:r w:rsidRPr="00067C6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0C54B6F" w14:textId="77777777" w:rsidR="00724D1E" w:rsidRPr="00067C60" w:rsidRDefault="00724D1E" w:rsidP="00724D1E">
      <w:pPr>
        <w:pStyle w:val="B2"/>
      </w:pPr>
      <w:r w:rsidRPr="00067C60">
        <w:t>8)</w:t>
      </w:r>
      <w:r w:rsidRPr="00067C60">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5BEBD623" w14:textId="77777777" w:rsidR="00724D1E" w:rsidRPr="00067C60" w:rsidRDefault="00724D1E" w:rsidP="00724D1E">
      <w:pPr>
        <w:pStyle w:val="B2"/>
      </w:pPr>
      <w:r w:rsidRPr="00067C60">
        <w:rPr>
          <w:lang w:eastAsia="ja-JP"/>
        </w:rPr>
        <w:t>9</w:t>
      </w:r>
      <w:r w:rsidRPr="00067C60">
        <w:t>)</w:t>
      </w:r>
      <w:r w:rsidRPr="00067C60">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182DD74" w14:textId="77777777" w:rsidR="00724D1E" w:rsidRPr="00067C60" w:rsidRDefault="00724D1E" w:rsidP="00724D1E">
      <w:pPr>
        <w:pStyle w:val="B1"/>
      </w:pPr>
      <w:r w:rsidRPr="00067C60">
        <w:t>…</w:t>
      </w:r>
    </w:p>
    <w:p w14:paraId="14764B5D" w14:textId="77777777" w:rsidR="00724D1E" w:rsidRPr="00067C60" w:rsidRDefault="00724D1E" w:rsidP="00724D1E">
      <w:pPr>
        <w:rPr>
          <w:lang w:eastAsia="zh-CN"/>
        </w:rPr>
      </w:pPr>
      <w:r w:rsidRPr="00067C60">
        <w:rPr>
          <w:lang w:eastAsia="zh-CN"/>
        </w:rPr>
        <w:t>[TS 24.501, clause 6.4.1.4.2]</w:t>
      </w:r>
    </w:p>
    <w:p w14:paraId="1935E650" w14:textId="77777777" w:rsidR="00724D1E" w:rsidRPr="00067C60" w:rsidRDefault="00724D1E" w:rsidP="00724D1E">
      <w:r w:rsidRPr="00067C60">
        <w:lastRenderedPageBreak/>
        <w:t>…</w:t>
      </w:r>
    </w:p>
    <w:p w14:paraId="43D13A88" w14:textId="77777777" w:rsidR="00724D1E" w:rsidRPr="00067C60" w:rsidRDefault="00724D1E" w:rsidP="00724D1E">
      <w:r w:rsidRPr="00067C60">
        <w:t>If:</w:t>
      </w:r>
    </w:p>
    <w:p w14:paraId="4CBF3CB9" w14:textId="77777777" w:rsidR="00724D1E" w:rsidRPr="00067C60" w:rsidRDefault="00724D1E" w:rsidP="00724D1E">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5F89681C" w14:textId="77777777" w:rsidR="00724D1E" w:rsidRPr="00067C60" w:rsidRDefault="00724D1E" w:rsidP="00724D1E">
      <w:pPr>
        <w:pStyle w:val="B1"/>
      </w:pPr>
      <w:r w:rsidRPr="00067C60">
        <w:t>-</w:t>
      </w:r>
      <w:r w:rsidRPr="00067C6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56BF162" w14:textId="77777777" w:rsidR="00724D1E" w:rsidRPr="00067C60" w:rsidRDefault="00724D1E" w:rsidP="00724D1E">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09181612" w14:textId="77777777" w:rsidR="00724D1E" w:rsidRPr="00067C60" w:rsidRDefault="00724D1E" w:rsidP="00724D1E">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7C135F5E" w14:textId="77777777" w:rsidR="00724D1E" w:rsidRPr="00067C60" w:rsidRDefault="00724D1E" w:rsidP="00724D1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running;</w:t>
      </w:r>
    </w:p>
    <w:p w14:paraId="0E3E8726" w14:textId="77777777" w:rsidR="00724D1E" w:rsidRPr="00067C60" w:rsidRDefault="00724D1E" w:rsidP="00724D1E">
      <w:pPr>
        <w:pStyle w:val="B2"/>
        <w:rPr>
          <w:lang w:eastAsia="zh-TW"/>
        </w:rPr>
      </w:pPr>
      <w:r w:rsidRPr="00067C60">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if running;</w:t>
      </w:r>
    </w:p>
    <w:p w14:paraId="0FD362CC" w14:textId="77777777" w:rsidR="00724D1E" w:rsidRPr="00067C60" w:rsidRDefault="00724D1E" w:rsidP="00724D1E">
      <w:pPr>
        <w:pStyle w:val="B2"/>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w:t>
      </w:r>
      <w:r w:rsidRPr="00067C60">
        <w:t xml:space="preserve"> and</w:t>
      </w:r>
    </w:p>
    <w:p w14:paraId="3B81E31B" w14:textId="77777777" w:rsidR="00724D1E" w:rsidRPr="00067C60" w:rsidRDefault="00724D1E" w:rsidP="00724D1E">
      <w:pPr>
        <w:pStyle w:val="B2"/>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if running;</w:t>
      </w:r>
    </w:p>
    <w:p w14:paraId="00F26917" w14:textId="77777777" w:rsidR="00724D1E" w:rsidRPr="00067C60" w:rsidRDefault="00724D1E" w:rsidP="00724D1E">
      <w:pPr>
        <w:pStyle w:val="B1"/>
      </w:pPr>
      <w:r w:rsidRPr="00067C60">
        <w:tab/>
        <w:t>The UE shall then start timer T3585 with the value provided in the Back-off timer value IE or with the Back-off timer value received from the 5GMM sublayer and:</w:t>
      </w:r>
    </w:p>
    <w:p w14:paraId="6EB64882" w14:textId="77777777" w:rsidR="00724D1E" w:rsidRPr="00067C60" w:rsidRDefault="00724D1E" w:rsidP="00724D1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6208830F" w14:textId="77777777" w:rsidR="00724D1E" w:rsidRPr="00067C60" w:rsidRDefault="00724D1E" w:rsidP="00724D1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timer T3585 expires or timer T3585 is stopped.</w:t>
      </w:r>
    </w:p>
    <w:p w14:paraId="7B98C81D" w14:textId="77777777" w:rsidR="00724D1E" w:rsidRPr="00067C60" w:rsidRDefault="00724D1E" w:rsidP="00724D1E">
      <w:pPr>
        <w:pStyle w:val="B2"/>
      </w:pPr>
      <w:r w:rsidRPr="00067C60">
        <w:tab/>
        <w:t>The UE shall not stop timer T3585 upon a PLMN change or inter-system change;</w:t>
      </w:r>
    </w:p>
    <w:p w14:paraId="2F41EF6E" w14:textId="77777777" w:rsidR="00724D1E" w:rsidRPr="00067C60" w:rsidRDefault="00724D1E" w:rsidP="00724D1E">
      <w:pPr>
        <w:pStyle w:val="B1"/>
      </w:pPr>
      <w:r w:rsidRPr="00067C60">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0F8B2236" w14:textId="77777777" w:rsidR="00724D1E" w:rsidRPr="00067C60" w:rsidRDefault="00724D1E" w:rsidP="00724D1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running;</w:t>
      </w:r>
    </w:p>
    <w:p w14:paraId="67AC1D86" w14:textId="77777777" w:rsidR="00724D1E" w:rsidRPr="00067C60" w:rsidRDefault="00724D1E" w:rsidP="00724D1E">
      <w:pPr>
        <w:pStyle w:val="B2"/>
        <w:rPr>
          <w:lang w:eastAsia="zh-TW"/>
        </w:rPr>
      </w:pPr>
      <w:r w:rsidRPr="00067C60">
        <w:lastRenderedPageBreak/>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if running;</w:t>
      </w:r>
    </w:p>
    <w:p w14:paraId="50F58874" w14:textId="77777777" w:rsidR="00724D1E" w:rsidRPr="00067C60" w:rsidRDefault="00724D1E" w:rsidP="00724D1E">
      <w:pPr>
        <w:pStyle w:val="B2"/>
        <w:rPr>
          <w:lang w:eastAsia="zh-TW"/>
        </w:rPr>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 and</w:t>
      </w:r>
    </w:p>
    <w:p w14:paraId="76809DC2" w14:textId="77777777" w:rsidR="00724D1E" w:rsidRPr="00067C60" w:rsidRDefault="00724D1E" w:rsidP="00724D1E">
      <w:pPr>
        <w:pStyle w:val="B2"/>
        <w:rPr>
          <w:lang w:eastAsia="zh-TW"/>
        </w:rPr>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if running;</w:t>
      </w:r>
    </w:p>
    <w:p w14:paraId="3F311097" w14:textId="77777777" w:rsidR="00724D1E" w:rsidRPr="00067C60" w:rsidRDefault="00724D1E" w:rsidP="00724D1E">
      <w:pPr>
        <w:pStyle w:val="B1"/>
        <w:rPr>
          <w:lang w:eastAsia="zh-TW"/>
        </w:rPr>
      </w:pPr>
      <w:r w:rsidRPr="00067C60">
        <w:rPr>
          <w:lang w:eastAsia="zh-TW"/>
        </w:rPr>
        <w:tab/>
      </w:r>
      <w:r w:rsidRPr="00067C60">
        <w:t>The UE:</w:t>
      </w:r>
    </w:p>
    <w:p w14:paraId="58564719" w14:textId="77777777" w:rsidR="00724D1E" w:rsidRPr="00067C60" w:rsidRDefault="00724D1E" w:rsidP="00724D1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00F2668C" w14:textId="77777777" w:rsidR="00724D1E" w:rsidRPr="00067C60" w:rsidRDefault="00724D1E" w:rsidP="00724D1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6E54C1E1" w14:textId="77777777" w:rsidR="00724D1E" w:rsidRPr="00067C60" w:rsidRDefault="00724D1E" w:rsidP="00724D1E">
      <w:pPr>
        <w:pStyle w:val="B2"/>
      </w:pPr>
      <w:r w:rsidRPr="00067C60">
        <w:tab/>
        <w:t>The timer T3585 remains deactivated upon a PLMN change or inter-system change; and</w:t>
      </w:r>
    </w:p>
    <w:p w14:paraId="449EB758" w14:textId="77777777" w:rsidR="00724D1E" w:rsidRPr="00067C60" w:rsidRDefault="00724D1E" w:rsidP="00724D1E">
      <w:pPr>
        <w:pStyle w:val="B1"/>
      </w:pPr>
      <w:r w:rsidRPr="00067C60">
        <w:t>c)</w:t>
      </w:r>
      <w:r w:rsidRPr="00067C60">
        <w:tab/>
        <w:t>if the timer value indicates zero, the UE:</w:t>
      </w:r>
    </w:p>
    <w:p w14:paraId="17EC91D9" w14:textId="77777777" w:rsidR="00724D1E" w:rsidRPr="00067C60" w:rsidRDefault="00724D1E" w:rsidP="00724D1E">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69A3F45E" w14:textId="77777777" w:rsidR="00724D1E" w:rsidRPr="00067C60" w:rsidRDefault="00724D1E" w:rsidP="00724D1E">
      <w:pPr>
        <w:pStyle w:val="B2"/>
      </w:pPr>
      <w:r w:rsidRPr="00067C60">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51E29F60" w14:textId="77777777" w:rsidR="00724D1E" w:rsidRPr="00067C60" w:rsidRDefault="00724D1E" w:rsidP="00724D1E">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067C60">
        <w:rPr>
          <w:lang w:eastAsia="zh-TW"/>
        </w:rPr>
        <w:t xml:space="preserve"> </w:t>
      </w:r>
      <w:r w:rsidRPr="00067C60">
        <w:t xml:space="preserve">and the UE shall stop any running timer T3585 for the applied PLMN and </w:t>
      </w:r>
      <w:r w:rsidRPr="00067C60">
        <w:rPr>
          <w:lang w:eastAsia="zh-TW"/>
        </w:rPr>
        <w:lastRenderedPageBreak/>
        <w:t xml:space="preserve">for the access </w:t>
      </w:r>
      <w:r w:rsidRPr="00067C60">
        <w:t>different from</w:t>
      </w:r>
      <w:r w:rsidRPr="00067C60">
        <w:rPr>
          <w:lang w:eastAsia="zh-TW"/>
        </w:rPr>
        <w:t xml:space="preserve"> the access from which </w:t>
      </w:r>
      <w:r w:rsidRPr="00067C60">
        <w:t>the PDU SESSION ESTABLISHMENT REJECT message is received.</w:t>
      </w:r>
    </w:p>
    <w:p w14:paraId="7E090EEC" w14:textId="77777777" w:rsidR="00724D1E" w:rsidRPr="00067C60" w:rsidRDefault="00724D1E" w:rsidP="00724D1E">
      <w:r w:rsidRPr="00067C60">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3C8E66E6" w14:textId="77777777" w:rsidR="00724D1E" w:rsidRPr="00067C60" w:rsidRDefault="00724D1E" w:rsidP="00724D1E">
      <w:pPr>
        <w:rPr>
          <w:lang w:eastAsia="ja-JP"/>
        </w:rPr>
      </w:pPr>
      <w:r w:rsidRPr="00067C60">
        <w:t>When the timer T3585 is running or the timer is deactivated, the UE is allowed to initiate a PDU session establishment procedure for emergency services.</w:t>
      </w:r>
    </w:p>
    <w:p w14:paraId="3E0E6670" w14:textId="77777777" w:rsidR="00724D1E" w:rsidRPr="00067C60" w:rsidRDefault="00724D1E" w:rsidP="00724D1E">
      <w:pPr>
        <w:rPr>
          <w:lang w:eastAsia="ja-JP"/>
        </w:rPr>
      </w:pPr>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497CAB35" w14:textId="77777777" w:rsidR="00724D1E" w:rsidRPr="00067C60" w:rsidRDefault="00724D1E" w:rsidP="00724D1E">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4EC0E5E5" w14:textId="77777777" w:rsidR="00724D1E" w:rsidRPr="00067C60" w:rsidRDefault="00724D1E" w:rsidP="00724D1E">
      <w:pPr>
        <w:pStyle w:val="B1"/>
        <w:rPr>
          <w:lang w:eastAsia="zh-CN"/>
        </w:rPr>
      </w:pPr>
      <w:r w:rsidRPr="00067C60">
        <w:tab/>
        <w:t xml:space="preserve">let t1 be the time remaining for T3585 timeout at switch off and let </w:t>
      </w:r>
      <w:proofErr w:type="spellStart"/>
      <w:r w:rsidRPr="00067C60">
        <w:t>t</w:t>
      </w:r>
      <w:proofErr w:type="spellEnd"/>
      <w:r w:rsidRPr="00067C6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94073A2" w14:textId="77777777" w:rsidR="00724D1E" w:rsidRPr="00067C60" w:rsidRDefault="00724D1E" w:rsidP="00724D1E">
      <w:pPr>
        <w:pStyle w:val="NO"/>
      </w:pPr>
      <w:r w:rsidRPr="00067C60">
        <w:t>NOTE:</w:t>
      </w:r>
      <w:r w:rsidRPr="00067C60">
        <w:tab/>
        <w:t xml:space="preserve">As described in this subclause, upon PLMN change or inter-system change, the UE does not stop </w:t>
      </w:r>
      <w:r w:rsidRPr="00067C60">
        <w:rPr>
          <w:lang w:eastAsia="ja-JP"/>
        </w:rPr>
        <w:t xml:space="preserve">the </w:t>
      </w:r>
      <w:r w:rsidRPr="00067C60">
        <w:t xml:space="preserve">timer T3584 or T3585. This means the timer T3584 or T3585 </w:t>
      </w:r>
      <w:r w:rsidRPr="00067C60">
        <w:rPr>
          <w:lang w:eastAsia="zh-CN"/>
        </w:rPr>
        <w:t>c</w:t>
      </w:r>
      <w:r w:rsidRPr="00067C60">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8A0E7D8" w14:textId="77777777" w:rsidR="00724D1E" w:rsidRPr="00067C60" w:rsidRDefault="00724D1E" w:rsidP="00724D1E">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FEB02B6" w14:textId="77777777" w:rsidR="00724D1E" w:rsidRPr="00067C60" w:rsidRDefault="00724D1E" w:rsidP="00724D1E">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5D3F7A1" w14:textId="77777777" w:rsidR="00724D1E" w:rsidRPr="00067C60" w:rsidRDefault="00724D1E" w:rsidP="00724D1E">
      <w:pPr>
        <w:pStyle w:val="H6"/>
        <w:rPr>
          <w:lang w:eastAsia="zh-CN"/>
        </w:rPr>
      </w:pPr>
      <w:r w:rsidRPr="00067C60">
        <w:rPr>
          <w:lang w:eastAsia="zh-CN"/>
        </w:rPr>
        <w:t>10.1.8.4.3</w:t>
      </w:r>
      <w:r w:rsidRPr="00067C60">
        <w:tab/>
        <w:t>Test description</w:t>
      </w:r>
    </w:p>
    <w:p w14:paraId="4FCFAA89" w14:textId="77777777" w:rsidR="00724D1E" w:rsidRPr="00067C60" w:rsidRDefault="00724D1E" w:rsidP="00724D1E">
      <w:pPr>
        <w:pStyle w:val="H6"/>
      </w:pPr>
      <w:r w:rsidRPr="00067C60">
        <w:rPr>
          <w:lang w:eastAsia="zh-CN"/>
        </w:rPr>
        <w:t>10.1.8.4.3.1</w:t>
      </w:r>
      <w:r w:rsidRPr="00067C60">
        <w:tab/>
        <w:t>Pre-test conditions</w:t>
      </w:r>
    </w:p>
    <w:p w14:paraId="6CCE3BCF" w14:textId="77777777" w:rsidR="00724D1E" w:rsidRPr="00067C60" w:rsidRDefault="00724D1E" w:rsidP="00724D1E">
      <w:pPr>
        <w:pStyle w:val="H6"/>
      </w:pPr>
      <w:r w:rsidRPr="00067C60">
        <w:t>System Simulator:</w:t>
      </w:r>
    </w:p>
    <w:p w14:paraId="3ED95F92" w14:textId="77777777" w:rsidR="00724D1E" w:rsidRPr="00067C60" w:rsidRDefault="00724D1E" w:rsidP="00724D1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NGC Cell A.</w:t>
      </w:r>
    </w:p>
    <w:p w14:paraId="3434491E" w14:textId="77777777" w:rsidR="00724D1E" w:rsidRPr="00067C60" w:rsidRDefault="00724D1E" w:rsidP="00724D1E">
      <w:pPr>
        <w:pStyle w:val="H6"/>
      </w:pPr>
      <w:r w:rsidRPr="00067C60">
        <w:t>UE:</w:t>
      </w:r>
    </w:p>
    <w:p w14:paraId="54E5DF03" w14:textId="77777777" w:rsidR="00724D1E" w:rsidRPr="00067C60" w:rsidRDefault="00724D1E" w:rsidP="00724D1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None.</w:t>
      </w:r>
    </w:p>
    <w:p w14:paraId="11A94B23" w14:textId="77777777" w:rsidR="00724D1E" w:rsidRPr="00067C60" w:rsidRDefault="00724D1E" w:rsidP="00724D1E">
      <w:pPr>
        <w:pStyle w:val="H6"/>
      </w:pPr>
      <w:r w:rsidRPr="00067C60">
        <w:t>Preamble:</w:t>
      </w:r>
    </w:p>
    <w:p w14:paraId="26B43769" w14:textId="77777777" w:rsidR="00724D1E" w:rsidRPr="00067C60" w:rsidRDefault="00724D1E" w:rsidP="00724D1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The UE is in state 3N-A on NGC Cell A according to TS 38.508-1 [4].</w:t>
      </w:r>
    </w:p>
    <w:p w14:paraId="6ABE8BBC" w14:textId="77777777" w:rsidR="00724D1E" w:rsidRPr="00067C60" w:rsidRDefault="00724D1E" w:rsidP="00724D1E">
      <w:pPr>
        <w:pStyle w:val="H6"/>
        <w:rPr>
          <w:lang w:eastAsia="zh-CN"/>
        </w:rPr>
      </w:pPr>
      <w:r w:rsidRPr="00067C60">
        <w:rPr>
          <w:lang w:eastAsia="zh-CN"/>
        </w:rPr>
        <w:t>10.1.8.4.3.2</w:t>
      </w:r>
      <w:r w:rsidRPr="00067C60">
        <w:tab/>
        <w:t>Test procedure sequence</w:t>
      </w:r>
    </w:p>
    <w:p w14:paraId="2B03AE46" w14:textId="77777777" w:rsidR="00724D1E" w:rsidRPr="00067C60" w:rsidRDefault="00724D1E" w:rsidP="00724D1E">
      <w:pPr>
        <w:pStyle w:val="TH"/>
        <w:rPr>
          <w:lang w:eastAsia="zh-CN"/>
        </w:rPr>
      </w:pPr>
      <w:r w:rsidRPr="00067C60">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724D1E" w:rsidRPr="00067C60" w14:paraId="3E068D76" w14:textId="77777777" w:rsidTr="002669BE">
        <w:tc>
          <w:tcPr>
            <w:tcW w:w="533" w:type="dxa"/>
            <w:tcBorders>
              <w:top w:val="single" w:sz="4" w:space="0" w:color="auto"/>
              <w:left w:val="single" w:sz="4" w:space="0" w:color="auto"/>
              <w:bottom w:val="nil"/>
              <w:right w:val="single" w:sz="4" w:space="0" w:color="auto"/>
            </w:tcBorders>
            <w:hideMark/>
          </w:tcPr>
          <w:p w14:paraId="47417A63"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36010254"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5FC32C9A"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5D92F2D9"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697B660A"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Verdict</w:t>
            </w:r>
          </w:p>
        </w:tc>
      </w:tr>
      <w:tr w:rsidR="00724D1E" w:rsidRPr="00067C60" w14:paraId="2FF3594B" w14:textId="77777777" w:rsidTr="002669BE">
        <w:tc>
          <w:tcPr>
            <w:tcW w:w="533" w:type="dxa"/>
            <w:tcBorders>
              <w:top w:val="nil"/>
              <w:left w:val="single" w:sz="4" w:space="0" w:color="auto"/>
              <w:bottom w:val="single" w:sz="4" w:space="0" w:color="auto"/>
              <w:right w:val="single" w:sz="4" w:space="0" w:color="auto"/>
            </w:tcBorders>
          </w:tcPr>
          <w:p w14:paraId="1C6DBD10" w14:textId="77777777" w:rsidR="00724D1E" w:rsidRPr="00067C60" w:rsidRDefault="00724D1E" w:rsidP="002669BE">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38FAD672" w14:textId="77777777" w:rsidR="00724D1E" w:rsidRPr="00067C60" w:rsidRDefault="00724D1E" w:rsidP="002669BE">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019FC5"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7B5AFF8F" w14:textId="77777777" w:rsidR="00724D1E" w:rsidRPr="00067C60" w:rsidRDefault="00724D1E" w:rsidP="002669BE">
            <w:pPr>
              <w:widowControl w:val="0"/>
              <w:spacing w:after="0"/>
              <w:jc w:val="center"/>
              <w:rPr>
                <w:rFonts w:ascii="Arial" w:hAnsi="Arial"/>
                <w:b/>
                <w:kern w:val="2"/>
                <w:sz w:val="18"/>
                <w:szCs w:val="22"/>
              </w:rPr>
            </w:pPr>
            <w:r w:rsidRPr="00067C60">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6D0B1D96" w14:textId="77777777" w:rsidR="00724D1E" w:rsidRPr="00067C60" w:rsidRDefault="00724D1E" w:rsidP="002669BE">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5E7B0172" w14:textId="77777777" w:rsidR="00724D1E" w:rsidRPr="00067C60" w:rsidRDefault="00724D1E" w:rsidP="002669BE">
            <w:pPr>
              <w:widowControl w:val="0"/>
              <w:spacing w:after="0"/>
              <w:jc w:val="center"/>
              <w:rPr>
                <w:rFonts w:ascii="Arial" w:hAnsi="Arial"/>
                <w:b/>
                <w:kern w:val="2"/>
                <w:sz w:val="18"/>
                <w:szCs w:val="22"/>
              </w:rPr>
            </w:pPr>
          </w:p>
        </w:tc>
      </w:tr>
      <w:tr w:rsidR="00724D1E" w:rsidRPr="00067C60" w14:paraId="40B75C17" w14:textId="77777777" w:rsidTr="002669BE">
        <w:trPr>
          <w:trHeight w:val="820"/>
        </w:trPr>
        <w:tc>
          <w:tcPr>
            <w:tcW w:w="533" w:type="dxa"/>
            <w:tcBorders>
              <w:top w:val="single" w:sz="4" w:space="0" w:color="auto"/>
              <w:left w:val="single" w:sz="4" w:space="0" w:color="auto"/>
              <w:bottom w:val="single" w:sz="6" w:space="0" w:color="auto"/>
              <w:right w:val="single" w:sz="6" w:space="0" w:color="auto"/>
            </w:tcBorders>
            <w:hideMark/>
          </w:tcPr>
          <w:p w14:paraId="25B554C9"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388261E3" w14:textId="77777777" w:rsidR="00724D1E" w:rsidRPr="00067C60" w:rsidRDefault="00724D1E" w:rsidP="002669BE">
            <w:pPr>
              <w:pStyle w:val="TAL"/>
            </w:pPr>
            <w:r w:rsidRPr="00067C60">
              <w:t>Cause the UE to request establishment of PDU session with S-NSSAI.</w:t>
            </w:r>
          </w:p>
          <w:p w14:paraId="7CF20426" w14:textId="77777777" w:rsidR="00724D1E" w:rsidRPr="00067C60" w:rsidRDefault="00724D1E" w:rsidP="002669BE">
            <w:pPr>
              <w:pStyle w:val="TAL"/>
            </w:pPr>
            <w:r w:rsidRPr="00067C60">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6B9618F8"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7848C2F9" w14:textId="77777777" w:rsidR="00724D1E" w:rsidRPr="00067C60" w:rsidRDefault="00724D1E" w:rsidP="002669BE">
            <w:pPr>
              <w:widowControl w:val="0"/>
              <w:spacing w:after="0"/>
              <w:jc w:val="both"/>
              <w:rPr>
                <w:rFonts w:ascii="Arial" w:hAnsi="Arial"/>
                <w:iCs/>
                <w:kern w:val="2"/>
                <w:sz w:val="18"/>
                <w:szCs w:val="22"/>
              </w:rPr>
            </w:pPr>
            <w:r w:rsidRPr="00067C60">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1A6CC56B"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59DE5031"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7640895A"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5554B499"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lastRenderedPageBreak/>
              <w:t>2</w:t>
            </w:r>
          </w:p>
        </w:tc>
        <w:tc>
          <w:tcPr>
            <w:tcW w:w="3682" w:type="dxa"/>
            <w:tcBorders>
              <w:top w:val="single" w:sz="4" w:space="0" w:color="auto"/>
              <w:left w:val="single" w:sz="6" w:space="0" w:color="auto"/>
              <w:bottom w:val="single" w:sz="4" w:space="0" w:color="auto"/>
              <w:right w:val="single" w:sz="6" w:space="0" w:color="auto"/>
            </w:tcBorders>
            <w:hideMark/>
          </w:tcPr>
          <w:p w14:paraId="2DA12E0C" w14:textId="77777777" w:rsidR="00724D1E" w:rsidRPr="00067C60" w:rsidRDefault="00724D1E" w:rsidP="002669BE">
            <w:pPr>
              <w:pStyle w:val="TAL"/>
              <w:rPr>
                <w:lang w:eastAsia="sv-SE"/>
              </w:rPr>
            </w:pPr>
            <w:r w:rsidRPr="00067C60">
              <w:t xml:space="preserve">The UE transmits an </w:t>
            </w:r>
            <w:proofErr w:type="spellStart"/>
            <w:r w:rsidRPr="00067C60">
              <w:t>ULInformationTransfer</w:t>
            </w:r>
            <w:proofErr w:type="spellEnd"/>
            <w:r w:rsidRPr="00067C60">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1B703B62" w14:textId="77777777" w:rsidR="00724D1E" w:rsidRPr="00067C60" w:rsidRDefault="00724D1E" w:rsidP="002669BE">
            <w:pPr>
              <w:keepNext/>
              <w:keepLines/>
              <w:widowControl w:val="0"/>
              <w:spacing w:after="0"/>
              <w:jc w:val="center"/>
              <w:rPr>
                <w:rFonts w:ascii="Arial" w:hAnsi="Arial"/>
                <w:kern w:val="2"/>
                <w:sz w:val="18"/>
                <w:szCs w:val="22"/>
              </w:rPr>
            </w:pPr>
            <w:r w:rsidRPr="00067C60">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3BA2DAD8" w14:textId="77777777" w:rsidR="00724D1E" w:rsidRPr="00067C60" w:rsidRDefault="00724D1E" w:rsidP="002669BE">
            <w:pPr>
              <w:pStyle w:val="TAL"/>
            </w:pPr>
            <w:r w:rsidRPr="00067C60">
              <w:t xml:space="preserve">NR RRC: </w:t>
            </w:r>
            <w:proofErr w:type="spellStart"/>
            <w:r w:rsidRPr="00067C60">
              <w:t>ULInformationTransfer</w:t>
            </w:r>
            <w:proofErr w:type="spellEnd"/>
          </w:p>
          <w:p w14:paraId="71B26BCE" w14:textId="77777777" w:rsidR="00724D1E" w:rsidRPr="00067C60" w:rsidRDefault="00724D1E" w:rsidP="002669BE">
            <w:pPr>
              <w:pStyle w:val="TAL"/>
            </w:pPr>
            <w:r w:rsidRPr="00067C60">
              <w:t>5GMM: UL NAS TRANSPORT</w:t>
            </w:r>
          </w:p>
          <w:p w14:paraId="64DEA7C8" w14:textId="77777777" w:rsidR="00724D1E" w:rsidRPr="00067C60" w:rsidRDefault="00724D1E" w:rsidP="002669BE">
            <w:pPr>
              <w:pStyle w:val="TAL"/>
            </w:pPr>
            <w:r w:rsidRPr="00067C60">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CD79DDD"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6D00AF2"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637FD3C8"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24E23EAD"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168B4BCA" w14:textId="77777777" w:rsidR="00724D1E" w:rsidRDefault="00724D1E" w:rsidP="002669BE">
            <w:pPr>
              <w:pStyle w:val="TAL"/>
              <w:rPr>
                <w:szCs w:val="18"/>
              </w:rPr>
            </w:pPr>
            <w:r w:rsidRPr="00067C60">
              <w:rPr>
                <w:szCs w:val="18"/>
              </w:rPr>
              <w:t>The SS transmits</w:t>
            </w:r>
            <w:r w:rsidRPr="00067C60">
              <w:t xml:space="preserve"> DL NAS TRANSPORT</w:t>
            </w:r>
            <w:r w:rsidRPr="00067C60">
              <w:rPr>
                <w:szCs w:val="18"/>
              </w:rPr>
              <w:t xml:space="preserve"> message with </w:t>
            </w:r>
            <w:r w:rsidRPr="00395DC5">
              <w:rPr>
                <w:szCs w:val="18"/>
              </w:rPr>
              <w:t xml:space="preserve">5GMM </w:t>
            </w:r>
            <w:r w:rsidRPr="00067C60">
              <w:rPr>
                <w:szCs w:val="18"/>
              </w:rPr>
              <w:t>cause value #69 and Back-off timer value which is set to 5 minutes.</w:t>
            </w:r>
          </w:p>
          <w:p w14:paraId="78E74F28" w14:textId="77777777" w:rsidR="00724D1E" w:rsidRPr="00067C60" w:rsidRDefault="00724D1E" w:rsidP="002669BE">
            <w:pPr>
              <w:pStyle w:val="TAL"/>
              <w:rPr>
                <w:szCs w:val="18"/>
              </w:rPr>
            </w:pPr>
            <w:r w:rsidRPr="00395DC5">
              <w:rPr>
                <w:kern w:val="2"/>
                <w:szCs w:val="18"/>
                <w:lang w:val="en-US"/>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5CD4BC5F" w14:textId="77777777" w:rsidR="00724D1E" w:rsidRPr="00067C60" w:rsidRDefault="00724D1E" w:rsidP="002669BE">
            <w:pPr>
              <w:widowControl w:val="0"/>
              <w:spacing w:after="0"/>
              <w:jc w:val="center"/>
              <w:rPr>
                <w:rFonts w:ascii="Calibri" w:eastAsia="DengXian"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684B78AD" w14:textId="77777777" w:rsidR="00724D1E" w:rsidRPr="00067C60" w:rsidRDefault="00724D1E" w:rsidP="002669BE">
            <w:pPr>
              <w:pStyle w:val="TAL"/>
              <w:rPr>
                <w:iCs/>
                <w:szCs w:val="18"/>
              </w:rPr>
            </w:pPr>
            <w:r w:rsidRPr="00067C60">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326181D4"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61BE7AF4"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03F4CC97"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39EC8423"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4195FC72" w14:textId="77777777" w:rsidR="00724D1E" w:rsidRPr="00067C60" w:rsidRDefault="00724D1E" w:rsidP="002669BE">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32027110" w14:textId="77777777" w:rsidR="00724D1E" w:rsidRPr="00067C60" w:rsidRDefault="00724D1E" w:rsidP="002669BE">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22B84FE0" w14:textId="77777777" w:rsidR="00724D1E" w:rsidRPr="00067C60" w:rsidRDefault="00724D1E" w:rsidP="002669BE">
            <w:pPr>
              <w:pStyle w:val="TAL"/>
              <w:rPr>
                <w:iCs/>
              </w:rPr>
            </w:pPr>
            <w:r w:rsidRPr="00067C60">
              <w:rPr>
                <w:iCs/>
              </w:rPr>
              <w:t xml:space="preserve">NR RRC: </w:t>
            </w:r>
            <w:proofErr w:type="spellStart"/>
            <w:r w:rsidRPr="00067C60">
              <w:rPr>
                <w:iCs/>
              </w:rPr>
              <w:t>ULInformationTransfer</w:t>
            </w:r>
            <w:proofErr w:type="spellEnd"/>
          </w:p>
          <w:p w14:paraId="13DD0EC8" w14:textId="77777777" w:rsidR="00724D1E" w:rsidRPr="00067C60" w:rsidRDefault="00724D1E" w:rsidP="002669BE">
            <w:pPr>
              <w:pStyle w:val="TAL"/>
              <w:rPr>
                <w:iCs/>
              </w:rPr>
            </w:pPr>
            <w:r w:rsidRPr="00067C60">
              <w:rPr>
                <w:iCs/>
              </w:rPr>
              <w:t>5GMM: UL NAS TRANSPORT</w:t>
            </w:r>
          </w:p>
          <w:p w14:paraId="228CD04C" w14:textId="77777777" w:rsidR="00724D1E" w:rsidRPr="00067C60" w:rsidRDefault="00724D1E" w:rsidP="002669BE">
            <w:pPr>
              <w:pStyle w:val="TAL"/>
              <w:rPr>
                <w:iCs/>
              </w:rPr>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F1FAB96"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4D0640E7"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F</w:t>
            </w:r>
          </w:p>
        </w:tc>
      </w:tr>
      <w:tr w:rsidR="00724D1E" w:rsidRPr="00067C60" w14:paraId="3B51913B"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61597B32"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40D80BCC" w14:textId="77777777" w:rsidR="00724D1E" w:rsidRPr="00067C60" w:rsidRDefault="00724D1E" w:rsidP="002669BE">
            <w:pPr>
              <w:pStyle w:val="TAL"/>
              <w:rPr>
                <w:rFonts w:cs="Arial"/>
                <w:szCs w:val="18"/>
              </w:rPr>
            </w:pPr>
            <w:r w:rsidRPr="00067C60">
              <w:rPr>
                <w:rFonts w:cs="Arial"/>
                <w:szCs w:val="18"/>
              </w:rPr>
              <w:t>Cause the UE to request establishment of PDU session with the same S-NSSAI.</w:t>
            </w:r>
          </w:p>
          <w:p w14:paraId="3B497AC2" w14:textId="77777777" w:rsidR="00724D1E" w:rsidRPr="00067C60" w:rsidRDefault="00724D1E" w:rsidP="002669BE">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CF742AA" w14:textId="77777777" w:rsidR="00724D1E" w:rsidRPr="00067C60" w:rsidRDefault="00724D1E" w:rsidP="002669BE">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04C5339A" w14:textId="77777777" w:rsidR="00724D1E" w:rsidRPr="00067C60" w:rsidRDefault="00724D1E" w:rsidP="002669BE">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1C594522"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7BDE6F2"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3814099F"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433D4A91"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2162771E" w14:textId="77777777" w:rsidR="00724D1E" w:rsidRPr="00067C60" w:rsidRDefault="00724D1E" w:rsidP="002669BE">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59807697" w14:textId="77777777" w:rsidR="00724D1E" w:rsidRPr="00067C60" w:rsidRDefault="00724D1E" w:rsidP="002669BE">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30525DA4" w14:textId="77777777" w:rsidR="00724D1E" w:rsidRPr="00067C60" w:rsidRDefault="00724D1E" w:rsidP="002669BE">
            <w:pPr>
              <w:pStyle w:val="TAL"/>
              <w:rPr>
                <w:iCs/>
              </w:rPr>
            </w:pPr>
            <w:r w:rsidRPr="00067C60">
              <w:rPr>
                <w:iCs/>
              </w:rPr>
              <w:t xml:space="preserve">NR RRC: </w:t>
            </w:r>
            <w:proofErr w:type="spellStart"/>
            <w:r w:rsidRPr="00067C60">
              <w:rPr>
                <w:iCs/>
              </w:rPr>
              <w:t>ULInformationTransfer</w:t>
            </w:r>
            <w:proofErr w:type="spellEnd"/>
          </w:p>
          <w:p w14:paraId="62DF2DCC" w14:textId="77777777" w:rsidR="00724D1E" w:rsidRPr="00067C60" w:rsidRDefault="00724D1E" w:rsidP="002669BE">
            <w:pPr>
              <w:pStyle w:val="TAL"/>
              <w:rPr>
                <w:iCs/>
              </w:rPr>
            </w:pPr>
            <w:r w:rsidRPr="00067C60">
              <w:rPr>
                <w:iCs/>
              </w:rPr>
              <w:t>5GMM: UL NAS TRANSPORT</w:t>
            </w:r>
          </w:p>
          <w:p w14:paraId="26ECE76B" w14:textId="77777777" w:rsidR="00724D1E" w:rsidRPr="00067C60" w:rsidRDefault="00724D1E" w:rsidP="002669BE">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976B475"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09F5DC60"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F</w:t>
            </w:r>
          </w:p>
        </w:tc>
      </w:tr>
      <w:tr w:rsidR="00724D1E" w:rsidRPr="00067C60" w14:paraId="21D2EEE1"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73C1DBD2"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6F1AF6EE" w14:textId="77777777" w:rsidR="00724D1E" w:rsidRPr="00067C60" w:rsidRDefault="00724D1E" w:rsidP="002669BE">
            <w:pPr>
              <w:pStyle w:val="TAL"/>
              <w:rPr>
                <w:rFonts w:cs="Arial"/>
                <w:szCs w:val="18"/>
              </w:rPr>
            </w:pPr>
            <w:r w:rsidRPr="00067C60">
              <w:rPr>
                <w:rFonts w:cs="Arial"/>
                <w:szCs w:val="18"/>
              </w:rPr>
              <w:t>Cause the UE to request establishment of PDU session without S-NSSAI.</w:t>
            </w:r>
          </w:p>
          <w:p w14:paraId="787FFB2C" w14:textId="77777777" w:rsidR="00724D1E" w:rsidRPr="00067C60" w:rsidRDefault="00724D1E" w:rsidP="002669BE">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60D3CAC8" w14:textId="77777777" w:rsidR="00724D1E" w:rsidRPr="00067C60" w:rsidRDefault="00724D1E" w:rsidP="002669BE">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381747FA" w14:textId="77777777" w:rsidR="00724D1E" w:rsidRPr="00067C60" w:rsidRDefault="00724D1E" w:rsidP="002669BE">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70311C2E"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713132A"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018724F0"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3422DF31"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38D93025" w14:textId="77777777" w:rsidR="00724D1E" w:rsidRPr="00067C60" w:rsidRDefault="00724D1E" w:rsidP="002669BE">
            <w:pPr>
              <w:pStyle w:val="TAL"/>
              <w:rPr>
                <w:rFonts w:cs="Arial"/>
                <w:szCs w:val="18"/>
              </w:rPr>
            </w:pPr>
            <w:r w:rsidRPr="00067C60">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7F18D102" w14:textId="77777777" w:rsidR="00724D1E" w:rsidRPr="00067C60" w:rsidRDefault="00724D1E" w:rsidP="002669BE">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76172432" w14:textId="77777777" w:rsidR="00724D1E" w:rsidRPr="00067C60" w:rsidRDefault="00724D1E" w:rsidP="002669BE">
            <w:pPr>
              <w:pStyle w:val="TAL"/>
              <w:rPr>
                <w:iCs/>
              </w:rPr>
            </w:pPr>
            <w:r w:rsidRPr="00067C60">
              <w:rPr>
                <w:iCs/>
              </w:rPr>
              <w:t xml:space="preserve">NR RRC: </w:t>
            </w:r>
            <w:proofErr w:type="spellStart"/>
            <w:r w:rsidRPr="00067C60">
              <w:rPr>
                <w:iCs/>
              </w:rPr>
              <w:t>ULInformationTransfer</w:t>
            </w:r>
            <w:proofErr w:type="spellEnd"/>
          </w:p>
          <w:p w14:paraId="70D496B6" w14:textId="77777777" w:rsidR="00724D1E" w:rsidRPr="00067C60" w:rsidRDefault="00724D1E" w:rsidP="002669BE">
            <w:pPr>
              <w:pStyle w:val="TAL"/>
              <w:rPr>
                <w:iCs/>
              </w:rPr>
            </w:pPr>
            <w:r w:rsidRPr="00067C60">
              <w:rPr>
                <w:iCs/>
              </w:rPr>
              <w:t>5GMM: UL NAS TRANSPORT</w:t>
            </w:r>
          </w:p>
          <w:p w14:paraId="26A6AA65" w14:textId="77777777" w:rsidR="00724D1E" w:rsidRPr="00067C60" w:rsidRDefault="00724D1E" w:rsidP="002669BE">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2E3BC48"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5BAFCF5"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P</w:t>
            </w:r>
          </w:p>
        </w:tc>
      </w:tr>
      <w:tr w:rsidR="00724D1E" w:rsidRPr="00067C60" w14:paraId="1FC1171F"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38A0CE2D"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0C1256AA" w14:textId="77777777" w:rsidR="00724D1E" w:rsidRPr="00067C60" w:rsidRDefault="00724D1E" w:rsidP="002669BE">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36936D2F" w14:textId="77777777" w:rsidR="00724D1E" w:rsidRPr="00067C60" w:rsidRDefault="00724D1E" w:rsidP="002669BE">
            <w:pPr>
              <w:pStyle w:val="TAL"/>
            </w:pPr>
            <w:r w:rsidRPr="00067C60">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50D06B1B" w14:textId="77777777" w:rsidR="00724D1E" w:rsidRPr="00067C60" w:rsidRDefault="00724D1E" w:rsidP="002669BE">
            <w:pPr>
              <w:pStyle w:val="TAL"/>
              <w:rPr>
                <w:iCs/>
              </w:rPr>
            </w:pPr>
            <w:r w:rsidRPr="00067C60">
              <w:rPr>
                <w:iCs/>
              </w:rPr>
              <w:t>5GMM: DL NAS TRANSPORT</w:t>
            </w:r>
          </w:p>
          <w:p w14:paraId="66A9CC23" w14:textId="77777777" w:rsidR="00724D1E" w:rsidRPr="00067C60" w:rsidRDefault="00724D1E" w:rsidP="002669BE">
            <w:pPr>
              <w:pStyle w:val="TAL"/>
            </w:pPr>
            <w:r w:rsidRPr="00067C60">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1B09590C"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50A9DE46"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5A8D4989"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4DA0C51F"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2BB70D54" w14:textId="230CE8A9" w:rsidR="00724D1E" w:rsidRPr="00067C60" w:rsidRDefault="00724D1E" w:rsidP="002669BE">
            <w:pPr>
              <w:pStyle w:val="TAL"/>
              <w:rPr>
                <w:rFonts w:cs="Arial"/>
                <w:szCs w:val="18"/>
              </w:rPr>
            </w:pPr>
            <w:r w:rsidRPr="00067C60">
              <w:rPr>
                <w:rFonts w:cs="Arial"/>
                <w:szCs w:val="18"/>
              </w:rPr>
              <w:t>The generic test procedure in TS 38.508-1 Table 4.9.21.2.2-1 of Procedure for PDU Session Release is performed</w:t>
            </w:r>
            <w:ins w:id="1" w:author="Kalahasti, Narendra" w:date="2024-02-14T14:26:00Z">
              <w:r w:rsidR="0056513A">
                <w:rPr>
                  <w:rFonts w:cs="Arial"/>
                  <w:szCs w:val="18"/>
                </w:rPr>
                <w:t xml:space="preserve"> for session established at step 8</w:t>
              </w:r>
            </w:ins>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28872BE7" w14:textId="77777777" w:rsidR="00724D1E" w:rsidRPr="00067C60" w:rsidRDefault="00724D1E" w:rsidP="002669BE">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64AC1555" w14:textId="77777777" w:rsidR="00724D1E" w:rsidRPr="00067C60" w:rsidRDefault="00724D1E" w:rsidP="002669BE">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38BB449B"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343C947"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2917164F"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794AF512"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4BA89E63" w14:textId="77777777" w:rsidR="00724D1E" w:rsidRPr="00067C60" w:rsidRDefault="00724D1E" w:rsidP="002669BE">
            <w:pPr>
              <w:pStyle w:val="TAL"/>
              <w:rPr>
                <w:rFonts w:cs="Arial"/>
                <w:szCs w:val="18"/>
                <w:lang w:eastAsia="zh-CN"/>
              </w:rPr>
            </w:pPr>
            <w:r w:rsidRPr="00067C60">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1ED116B5" w14:textId="77777777" w:rsidR="00724D1E" w:rsidRPr="00067C60" w:rsidRDefault="00724D1E" w:rsidP="002669BE">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5660CFF4" w14:textId="77777777" w:rsidR="00724D1E" w:rsidRPr="00067C60" w:rsidRDefault="00724D1E" w:rsidP="002669BE">
            <w:pPr>
              <w:pStyle w:val="TAL"/>
              <w:rPr>
                <w:rFonts w:ascii="Calibri" w:hAnsi="Calibri"/>
                <w:szCs w:val="18"/>
                <w:lang w:eastAsia="zh-CN"/>
              </w:rPr>
            </w:pPr>
            <w:r w:rsidRPr="00067C60">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B16B84D" w14:textId="77777777" w:rsidR="00724D1E" w:rsidRPr="00067C60" w:rsidRDefault="00724D1E" w:rsidP="002669BE">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1A95B0F" w14:textId="77777777" w:rsidR="00724D1E" w:rsidRPr="00067C60" w:rsidRDefault="00724D1E" w:rsidP="002669BE">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r>
      <w:tr w:rsidR="00724D1E" w:rsidRPr="00067C60" w14:paraId="38A25E64"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75BF8F97"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50F48B37" w14:textId="77777777" w:rsidR="00724D1E" w:rsidRPr="00067C60" w:rsidRDefault="00724D1E" w:rsidP="002669BE">
            <w:pPr>
              <w:widowControl w:val="0"/>
              <w:spacing w:after="0"/>
              <w:jc w:val="both"/>
              <w:rPr>
                <w:rFonts w:ascii="Arial" w:hAnsi="Arial" w:cs="Arial"/>
                <w:kern w:val="2"/>
                <w:sz w:val="18"/>
                <w:szCs w:val="18"/>
              </w:rPr>
            </w:pPr>
            <w:r w:rsidRPr="00067C60">
              <w:rPr>
                <w:rFonts w:ascii="Arial" w:hAnsi="Arial" w:cs="Arial"/>
                <w:kern w:val="2"/>
                <w:sz w:val="18"/>
                <w:szCs w:val="18"/>
              </w:rPr>
              <w:t>Cause the UE to request establishment of PDU session with S-NSSAI.</w:t>
            </w:r>
          </w:p>
          <w:p w14:paraId="508DA475" w14:textId="77777777" w:rsidR="00724D1E" w:rsidRPr="00067C60" w:rsidRDefault="00724D1E" w:rsidP="002669BE">
            <w:pPr>
              <w:pStyle w:val="TAL"/>
              <w:rPr>
                <w:rFonts w:cs="Arial"/>
                <w:szCs w:val="18"/>
              </w:rPr>
            </w:pPr>
            <w:r w:rsidRPr="00067C60">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64EAF06C" w14:textId="77777777" w:rsidR="00724D1E" w:rsidRPr="00067C60" w:rsidRDefault="00724D1E" w:rsidP="002669BE">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41649DC" w14:textId="77777777" w:rsidR="00724D1E" w:rsidRPr="00067C60" w:rsidRDefault="00724D1E" w:rsidP="002669BE">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61C429C"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5340B4E"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07267DE1"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480BFEDD"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0F3D4AA4" w14:textId="77777777" w:rsidR="00724D1E" w:rsidRPr="00067C60" w:rsidRDefault="00724D1E" w:rsidP="002669BE">
            <w:pPr>
              <w:pStyle w:val="TAL"/>
              <w:rPr>
                <w:rFonts w:cs="Arial"/>
                <w:szCs w:val="18"/>
              </w:rPr>
            </w:pPr>
            <w:r w:rsidRPr="00067C60">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3D652DB3" w14:textId="77777777" w:rsidR="00724D1E" w:rsidRPr="00067C60" w:rsidRDefault="00724D1E" w:rsidP="002669BE">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6D9707BD" w14:textId="77777777" w:rsidR="00724D1E" w:rsidRPr="00067C60" w:rsidRDefault="00724D1E" w:rsidP="002669BE">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5610C416"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5C3F6585"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51A68F28"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6AB7DD0E"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2AA84465" w14:textId="77777777" w:rsidR="00724D1E" w:rsidRPr="00067C60" w:rsidRDefault="00724D1E" w:rsidP="002669BE">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14549629" w14:textId="77777777" w:rsidR="00724D1E" w:rsidRPr="00067C60" w:rsidRDefault="00724D1E" w:rsidP="002669BE">
            <w:pPr>
              <w:widowControl w:val="0"/>
              <w:spacing w:after="0"/>
              <w:jc w:val="center"/>
              <w:rPr>
                <w:rFonts w:ascii="Calibri" w:hAnsi="Calibri"/>
                <w:kern w:val="2"/>
                <w:sz w:val="18"/>
                <w:szCs w:val="18"/>
              </w:rPr>
            </w:pPr>
            <w:r w:rsidRPr="00067C60">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0C11509B" w14:textId="77777777" w:rsidR="00724D1E" w:rsidRPr="00067C60" w:rsidRDefault="00724D1E" w:rsidP="002669BE">
            <w:pPr>
              <w:pStyle w:val="TAL"/>
              <w:rPr>
                <w:iCs/>
                <w:szCs w:val="18"/>
              </w:rPr>
            </w:pPr>
            <w:r w:rsidRPr="00067C60">
              <w:rPr>
                <w:iCs/>
                <w:szCs w:val="18"/>
              </w:rPr>
              <w:t xml:space="preserve">NR RRC: </w:t>
            </w:r>
            <w:proofErr w:type="spellStart"/>
            <w:r w:rsidRPr="00067C60">
              <w:rPr>
                <w:iCs/>
                <w:szCs w:val="18"/>
              </w:rPr>
              <w:t>ULInformationTransfer</w:t>
            </w:r>
            <w:proofErr w:type="spellEnd"/>
          </w:p>
          <w:p w14:paraId="0F4DF625" w14:textId="77777777" w:rsidR="00724D1E" w:rsidRPr="00067C60" w:rsidRDefault="00724D1E" w:rsidP="002669BE">
            <w:pPr>
              <w:pStyle w:val="TAL"/>
              <w:rPr>
                <w:iCs/>
                <w:szCs w:val="18"/>
              </w:rPr>
            </w:pPr>
            <w:r w:rsidRPr="00067C60">
              <w:rPr>
                <w:iCs/>
                <w:szCs w:val="18"/>
              </w:rPr>
              <w:t>5GMM: UL NAS TRANSPORT</w:t>
            </w:r>
          </w:p>
          <w:p w14:paraId="3CE8A6E2" w14:textId="77777777" w:rsidR="00724D1E" w:rsidRPr="00067C60" w:rsidRDefault="00724D1E" w:rsidP="002669BE">
            <w:pPr>
              <w:pStyle w:val="TAL"/>
            </w:pPr>
            <w:r w:rsidRPr="00067C60">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45703D8"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93B43D8" w14:textId="77777777" w:rsidR="00724D1E" w:rsidRPr="00067C60" w:rsidRDefault="00724D1E" w:rsidP="002669BE">
            <w:pPr>
              <w:widowControl w:val="0"/>
              <w:spacing w:after="0"/>
              <w:jc w:val="center"/>
              <w:rPr>
                <w:rFonts w:ascii="Arial" w:hAnsi="Arial"/>
                <w:kern w:val="2"/>
                <w:sz w:val="18"/>
                <w:szCs w:val="22"/>
              </w:rPr>
            </w:pPr>
            <w:r w:rsidRPr="00067C60">
              <w:rPr>
                <w:rFonts w:ascii="Arial" w:hAnsi="Arial"/>
                <w:kern w:val="2"/>
                <w:sz w:val="18"/>
                <w:szCs w:val="22"/>
              </w:rPr>
              <w:t>P</w:t>
            </w:r>
          </w:p>
        </w:tc>
      </w:tr>
      <w:tr w:rsidR="00724D1E" w:rsidRPr="00067C60" w14:paraId="4BD9047E"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7DCEDBA0"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03CC9120" w14:textId="77777777" w:rsidR="00724D1E" w:rsidRPr="00067C60" w:rsidRDefault="00724D1E" w:rsidP="002669BE">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59E81FD0" w14:textId="77777777" w:rsidR="00724D1E" w:rsidRPr="00067C60" w:rsidRDefault="00724D1E" w:rsidP="002669BE">
            <w:pPr>
              <w:widowControl w:val="0"/>
              <w:spacing w:after="0"/>
              <w:jc w:val="center"/>
              <w:rPr>
                <w:rFonts w:ascii="Calibri"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39194854" w14:textId="77777777" w:rsidR="00724D1E" w:rsidRPr="00067C60" w:rsidRDefault="00724D1E" w:rsidP="002669BE">
            <w:pPr>
              <w:pStyle w:val="TAL"/>
              <w:rPr>
                <w:iCs/>
                <w:szCs w:val="18"/>
              </w:rPr>
            </w:pPr>
            <w:r w:rsidRPr="00067C60">
              <w:rPr>
                <w:iCs/>
                <w:szCs w:val="18"/>
              </w:rPr>
              <w:t>5GMM: DL NAS TRANSPORT</w:t>
            </w:r>
          </w:p>
          <w:p w14:paraId="19F88939" w14:textId="77777777" w:rsidR="00724D1E" w:rsidRPr="00067C60" w:rsidRDefault="00724D1E" w:rsidP="002669BE">
            <w:pPr>
              <w:pStyle w:val="TAL"/>
              <w:rPr>
                <w:iCs/>
                <w:szCs w:val="18"/>
              </w:rPr>
            </w:pPr>
            <w:r w:rsidRPr="00067C60">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6EB506DA"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1D4CD69" w14:textId="77777777" w:rsidR="00724D1E" w:rsidRPr="00067C60" w:rsidRDefault="00724D1E" w:rsidP="002669BE">
            <w:pPr>
              <w:widowControl w:val="0"/>
              <w:spacing w:after="0"/>
              <w:jc w:val="center"/>
              <w:rPr>
                <w:rFonts w:ascii="Arial" w:hAnsi="Arial"/>
                <w:kern w:val="2"/>
                <w:sz w:val="18"/>
                <w:szCs w:val="22"/>
              </w:rPr>
            </w:pPr>
            <w:r w:rsidRPr="00067C60">
              <w:rPr>
                <w:rFonts w:ascii="Calibri" w:hAnsi="Calibri"/>
                <w:kern w:val="2"/>
                <w:sz w:val="18"/>
                <w:szCs w:val="18"/>
              </w:rPr>
              <w:t>-</w:t>
            </w:r>
          </w:p>
        </w:tc>
      </w:tr>
      <w:tr w:rsidR="00724D1E" w:rsidRPr="00067C60" w14:paraId="5BCB9AD8" w14:textId="77777777" w:rsidTr="002669BE">
        <w:tc>
          <w:tcPr>
            <w:tcW w:w="533" w:type="dxa"/>
            <w:tcBorders>
              <w:top w:val="single" w:sz="4" w:space="0" w:color="auto"/>
              <w:left w:val="single" w:sz="4" w:space="0" w:color="auto"/>
              <w:bottom w:val="single" w:sz="4" w:space="0" w:color="auto"/>
              <w:right w:val="single" w:sz="6" w:space="0" w:color="auto"/>
            </w:tcBorders>
            <w:hideMark/>
          </w:tcPr>
          <w:p w14:paraId="5F8E3D53"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6ED3740A" w14:textId="266A9C28" w:rsidR="00724D1E" w:rsidRPr="00067C60" w:rsidRDefault="00724D1E" w:rsidP="002669BE">
            <w:pPr>
              <w:pStyle w:val="TAL"/>
              <w:rPr>
                <w:rFonts w:cs="Arial"/>
                <w:szCs w:val="18"/>
              </w:rPr>
            </w:pPr>
            <w:r w:rsidRPr="00067C60">
              <w:rPr>
                <w:rFonts w:cs="Arial"/>
                <w:szCs w:val="18"/>
              </w:rPr>
              <w:t>The generic test procedure in TS 38.508-1 Table 4.9.21.2.2-1 of Procedure for PDU Session Release is performed</w:t>
            </w:r>
            <w:ins w:id="2" w:author="Kalahasti, Narendra" w:date="2024-02-14T14:19:00Z">
              <w:r>
                <w:rPr>
                  <w:rFonts w:cs="Arial"/>
                  <w:szCs w:val="18"/>
                </w:rPr>
                <w:t xml:space="preserve"> for session established at step 1</w:t>
              </w:r>
            </w:ins>
            <w:ins w:id="3" w:author="Kalahasti, Narendra" w:date="2024-02-14T14:26:00Z">
              <w:r w:rsidR="0056513A">
                <w:rPr>
                  <w:rFonts w:cs="Arial"/>
                  <w:szCs w:val="18"/>
                </w:rPr>
                <w:t>4</w:t>
              </w:r>
            </w:ins>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41178A23" w14:textId="77777777" w:rsidR="00724D1E" w:rsidRPr="00067C60" w:rsidRDefault="00724D1E" w:rsidP="002669BE">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3F1B26C6" w14:textId="77777777" w:rsidR="00724D1E" w:rsidRPr="00067C60" w:rsidRDefault="00724D1E" w:rsidP="002669BE">
            <w:pPr>
              <w:widowControl w:val="0"/>
              <w:spacing w:after="0"/>
              <w:jc w:val="both"/>
              <w:rPr>
                <w:rFonts w:ascii="Arial" w:hAnsi="Arial"/>
                <w:iCs/>
                <w:kern w:val="2"/>
                <w:sz w:val="18"/>
                <w:szCs w:val="18"/>
                <w:lang w:eastAsia="zh-CN"/>
              </w:rPr>
            </w:pPr>
            <w:r w:rsidRPr="00067C60">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FAB4D67"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9C5293B" w14:textId="77777777" w:rsidR="00724D1E" w:rsidRPr="00067C60" w:rsidRDefault="00724D1E" w:rsidP="002669BE">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r>
    </w:tbl>
    <w:p w14:paraId="2D002537" w14:textId="77777777" w:rsidR="00724D1E" w:rsidRPr="00067C60" w:rsidRDefault="00724D1E" w:rsidP="00724D1E">
      <w:pPr>
        <w:rPr>
          <w:lang w:eastAsia="zh-CN"/>
        </w:rPr>
      </w:pPr>
    </w:p>
    <w:p w14:paraId="79A07329" w14:textId="77777777" w:rsidR="00724D1E" w:rsidRPr="00067C60" w:rsidRDefault="00724D1E" w:rsidP="00724D1E">
      <w:pPr>
        <w:pStyle w:val="H6"/>
        <w:rPr>
          <w:lang w:eastAsia="zh-CN"/>
        </w:rPr>
      </w:pPr>
      <w:r w:rsidRPr="00067C60">
        <w:rPr>
          <w:lang w:eastAsia="zh-CN"/>
        </w:rPr>
        <w:lastRenderedPageBreak/>
        <w:t>10.1.8.4.3.3</w:t>
      </w:r>
      <w:r w:rsidRPr="00067C60">
        <w:tab/>
        <w:t>Specific message contents</w:t>
      </w:r>
    </w:p>
    <w:p w14:paraId="1B6EF757" w14:textId="77777777" w:rsidR="00724D1E" w:rsidRPr="00067C60" w:rsidRDefault="00724D1E" w:rsidP="00724D1E">
      <w:pPr>
        <w:pStyle w:val="TH"/>
      </w:pPr>
      <w:r w:rsidRPr="00067C60">
        <w:t>Table 10.1.8.4</w:t>
      </w:r>
      <w:r w:rsidRPr="00067C60">
        <w:rPr>
          <w:snapToGrid w:val="0"/>
        </w:rPr>
        <w:t>.3.3</w:t>
      </w:r>
      <w:r w:rsidRPr="00067C60">
        <w:t>-1:</w:t>
      </w:r>
      <w:r w:rsidRPr="00067C60">
        <w:rPr>
          <w:i/>
          <w:iCs/>
        </w:rPr>
        <w:t xml:space="preserve"> </w:t>
      </w:r>
      <w:r w:rsidRPr="00067C60">
        <w:rPr>
          <w:iCs/>
        </w:rPr>
        <w:t>UL NAS TRANSPORT</w:t>
      </w:r>
      <w:r w:rsidRPr="00067C60">
        <w:t xml:space="preserve"> (step 2 and step 14, Table </w:t>
      </w:r>
      <w:r w:rsidRPr="00067C60">
        <w:rPr>
          <w:lang w:eastAsia="x-none"/>
        </w:rPr>
        <w:t>10.1.8.4.3.2-</w:t>
      </w:r>
      <w:r w:rsidRPr="00067C60">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1E" w:rsidRPr="00067C60" w14:paraId="05264CFA" w14:textId="77777777" w:rsidTr="002669BE">
        <w:tc>
          <w:tcPr>
            <w:tcW w:w="9738" w:type="dxa"/>
            <w:gridSpan w:val="4"/>
            <w:tcBorders>
              <w:top w:val="single" w:sz="4" w:space="0" w:color="auto"/>
              <w:left w:val="single" w:sz="4" w:space="0" w:color="auto"/>
              <w:bottom w:val="single" w:sz="4" w:space="0" w:color="auto"/>
              <w:right w:val="single" w:sz="4" w:space="0" w:color="auto"/>
            </w:tcBorders>
            <w:hideMark/>
          </w:tcPr>
          <w:p w14:paraId="0B13796F" w14:textId="77777777" w:rsidR="00724D1E" w:rsidRPr="00067C60" w:rsidRDefault="00724D1E" w:rsidP="002669BE">
            <w:pPr>
              <w:pStyle w:val="TAL"/>
            </w:pPr>
            <w:r w:rsidRPr="00067C60">
              <w:t>Derivation Path: TS 38.508-1 [4] table 4.7.1-10, with condition INITIAL_PDU_REQUEST.</w:t>
            </w:r>
          </w:p>
        </w:tc>
      </w:tr>
      <w:tr w:rsidR="00724D1E" w:rsidRPr="00067C60" w14:paraId="58AC3505"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C865" w14:textId="77777777" w:rsidR="00724D1E" w:rsidRPr="00067C60" w:rsidRDefault="00724D1E" w:rsidP="002669BE">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9FA8" w14:textId="77777777" w:rsidR="00724D1E" w:rsidRPr="00067C60" w:rsidRDefault="00724D1E" w:rsidP="002669BE">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EF7B" w14:textId="77777777" w:rsidR="00724D1E" w:rsidRPr="00067C60" w:rsidRDefault="00724D1E" w:rsidP="002669BE">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40D6" w14:textId="77777777" w:rsidR="00724D1E" w:rsidRPr="00067C60" w:rsidRDefault="00724D1E" w:rsidP="002669BE">
            <w:pPr>
              <w:pStyle w:val="TAH"/>
            </w:pPr>
            <w:r w:rsidRPr="00067C60">
              <w:t>Condition</w:t>
            </w:r>
          </w:p>
        </w:tc>
      </w:tr>
      <w:tr w:rsidR="00724D1E" w:rsidRPr="00067C60" w14:paraId="01FD7F88"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F494" w14:textId="77777777" w:rsidR="00724D1E" w:rsidRPr="00067C60" w:rsidRDefault="00724D1E" w:rsidP="002669BE">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C3F5" w14:textId="77777777" w:rsidR="00724D1E" w:rsidRPr="00067C60" w:rsidRDefault="00724D1E" w:rsidP="002669BE">
            <w:pPr>
              <w:pStyle w:val="TAL"/>
            </w:pPr>
            <w:r w:rsidRPr="00067C6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60F4" w14:textId="77777777" w:rsidR="00724D1E" w:rsidRPr="00067C60" w:rsidRDefault="00724D1E" w:rsidP="0026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270A" w14:textId="77777777" w:rsidR="00724D1E" w:rsidRPr="00067C60" w:rsidRDefault="00724D1E" w:rsidP="002669BE">
            <w:pPr>
              <w:pStyle w:val="TAL"/>
            </w:pPr>
          </w:p>
        </w:tc>
      </w:tr>
      <w:tr w:rsidR="00724D1E" w:rsidRPr="00067C60" w14:paraId="39AA31A2"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3029" w14:textId="77777777" w:rsidR="00724D1E" w:rsidRPr="00067C60" w:rsidRDefault="00724D1E" w:rsidP="002669BE">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9818" w14:textId="77777777" w:rsidR="00724D1E" w:rsidRPr="00067C60" w:rsidRDefault="00724D1E" w:rsidP="002669BE">
            <w:pPr>
              <w:pStyle w:val="TAL"/>
              <w:rPr>
                <w:rFonts w:cs="Arial"/>
                <w:lang w:eastAsia="zh-CN"/>
              </w:rPr>
            </w:pPr>
            <w:r w:rsidRPr="00067C60">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C395" w14:textId="77777777" w:rsidR="00724D1E" w:rsidRPr="00067C60" w:rsidRDefault="00724D1E" w:rsidP="0026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166D" w14:textId="77777777" w:rsidR="00724D1E" w:rsidRPr="00067C60" w:rsidRDefault="00724D1E" w:rsidP="002669BE">
            <w:pPr>
              <w:pStyle w:val="TAL"/>
            </w:pPr>
          </w:p>
        </w:tc>
      </w:tr>
      <w:tr w:rsidR="00724D1E" w:rsidRPr="00067C60" w14:paraId="61C4E873"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EC1E" w14:textId="77777777" w:rsidR="00724D1E" w:rsidRPr="00067C60" w:rsidRDefault="00724D1E" w:rsidP="002669BE">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13AF" w14:textId="77777777" w:rsidR="00724D1E" w:rsidRPr="00067C60" w:rsidRDefault="00724D1E" w:rsidP="002669BE">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2A24" w14:textId="77777777" w:rsidR="00724D1E" w:rsidRPr="00067C60" w:rsidRDefault="00724D1E" w:rsidP="0026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3CE" w14:textId="77777777" w:rsidR="00724D1E" w:rsidRPr="00067C60" w:rsidRDefault="00724D1E" w:rsidP="002669BE">
            <w:pPr>
              <w:pStyle w:val="TAL"/>
            </w:pPr>
          </w:p>
        </w:tc>
      </w:tr>
      <w:tr w:rsidR="00724D1E" w:rsidRPr="00067C60" w14:paraId="2A4CB645"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680D5" w14:textId="77777777" w:rsidR="00724D1E" w:rsidRPr="00067C60" w:rsidRDefault="00724D1E" w:rsidP="002669BE">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94B4A" w14:textId="77777777" w:rsidR="00724D1E" w:rsidRPr="00067C60" w:rsidRDefault="00724D1E" w:rsidP="002669BE">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1C89" w14:textId="77777777" w:rsidR="00724D1E" w:rsidRPr="00067C60" w:rsidRDefault="00724D1E" w:rsidP="0026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EFD" w14:textId="77777777" w:rsidR="00724D1E" w:rsidRPr="00067C60" w:rsidRDefault="00724D1E" w:rsidP="002669BE">
            <w:pPr>
              <w:pStyle w:val="TAL"/>
            </w:pPr>
          </w:p>
        </w:tc>
      </w:tr>
    </w:tbl>
    <w:p w14:paraId="5BF93E0C" w14:textId="77777777" w:rsidR="00724D1E" w:rsidRPr="00067C60" w:rsidRDefault="00724D1E" w:rsidP="00724D1E"/>
    <w:p w14:paraId="03CE290E" w14:textId="77777777" w:rsidR="00724D1E" w:rsidRDefault="00724D1E" w:rsidP="00724D1E">
      <w:pPr>
        <w:pStyle w:val="TH"/>
      </w:pPr>
      <w:r w:rsidRPr="00067C60">
        <w:t xml:space="preserve">Table 10.1.8.4.3.3-2: PDU SESSION ESTABLISHMENT REJECT (step 3, Table </w:t>
      </w:r>
      <w:r w:rsidRPr="00067C60">
        <w:rPr>
          <w:lang w:eastAsia="x-none"/>
        </w:rPr>
        <w:t>10.1.8.4.3.2-</w:t>
      </w:r>
      <w:r w:rsidRPr="00067C60">
        <w:t>1)</w:t>
      </w:r>
    </w:p>
    <w:p w14:paraId="1709B7A2" w14:textId="77777777" w:rsidR="00724D1E" w:rsidRDefault="00724D1E" w:rsidP="00724D1E">
      <w:pPr>
        <w:pStyle w:val="TH"/>
        <w:rPr>
          <w:lang w:val="en-US" w:eastAsia="zh-CN"/>
        </w:rPr>
      </w:pPr>
      <w:r w:rsidRPr="00A02C71">
        <w:t xml:space="preserve">Table 10.1.8.4.3.3-2: </w:t>
      </w:r>
      <w:r w:rsidRPr="00363056">
        <w:t>DL NAS TRANSPORT</w:t>
      </w:r>
      <w:r w:rsidRPr="00A02C71">
        <w:t xml:space="preserve"> (step 3, Table </w:t>
      </w:r>
      <w:r w:rsidRPr="00A02C71">
        <w:rPr>
          <w:lang w:eastAsia="x-none"/>
        </w:rPr>
        <w:t>10.1.8.4.3.2-</w:t>
      </w:r>
      <w:r w:rsidRPr="00A02C71">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24D1E" w14:paraId="433FC815" w14:textId="77777777" w:rsidTr="002669B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D68882" w14:textId="77777777" w:rsidR="00724D1E" w:rsidRDefault="00724D1E" w:rsidP="002669BE">
            <w:pPr>
              <w:pStyle w:val="TAHCarNotBold"/>
              <w:rPr>
                <w:szCs w:val="18"/>
              </w:rPr>
            </w:pPr>
            <w:r>
              <w:t xml:space="preserve">Derivation path: TS 38.508-1 [4], Table 4.7.1-11 with condition </w:t>
            </w:r>
            <w:r w:rsidRPr="000C69AB">
              <w:t>5GSM_MESSAGE</w:t>
            </w:r>
          </w:p>
        </w:tc>
      </w:tr>
      <w:tr w:rsidR="00724D1E" w14:paraId="62765FF0" w14:textId="77777777" w:rsidTr="002669B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B93FE" w14:textId="77777777" w:rsidR="00724D1E" w:rsidRDefault="00724D1E" w:rsidP="002669B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19E3" w14:textId="77777777" w:rsidR="00724D1E" w:rsidRDefault="00724D1E" w:rsidP="002669B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31685" w14:textId="77777777" w:rsidR="00724D1E" w:rsidRDefault="00724D1E" w:rsidP="002669B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D7B0" w14:textId="77777777" w:rsidR="00724D1E" w:rsidRDefault="00724D1E" w:rsidP="002669BE">
            <w:pPr>
              <w:pStyle w:val="TAH"/>
            </w:pPr>
            <w:r>
              <w:t>Condition</w:t>
            </w:r>
          </w:p>
        </w:tc>
      </w:tr>
      <w:tr w:rsidR="00724D1E" w14:paraId="117E5A14" w14:textId="77777777" w:rsidTr="002669B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74B1" w14:textId="77777777" w:rsidR="00724D1E" w:rsidRPr="001B0CC1" w:rsidRDefault="00724D1E" w:rsidP="002669BE">
            <w:pPr>
              <w:pStyle w:val="TAL"/>
            </w:pPr>
            <w:r w:rsidRPr="001B0CC1">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8A9D4" w14:textId="77777777" w:rsidR="00724D1E" w:rsidRDefault="00724D1E" w:rsidP="002669BE">
            <w:pPr>
              <w:pStyle w:val="TAL"/>
            </w:pPr>
            <w:r w:rsidRPr="001B0CC1">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809D9" w14:textId="77777777" w:rsidR="00724D1E" w:rsidRPr="00363056" w:rsidRDefault="00724D1E" w:rsidP="002669BE">
            <w:pPr>
              <w:pStyle w:val="TAL"/>
            </w:pPr>
            <w:r w:rsidRPr="001B0CC1">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EAFE3" w14:textId="77777777" w:rsidR="00724D1E" w:rsidRDefault="00724D1E" w:rsidP="002669BE">
            <w:pPr>
              <w:pStyle w:val="TAL"/>
            </w:pPr>
          </w:p>
        </w:tc>
      </w:tr>
      <w:tr w:rsidR="00724D1E" w14:paraId="0FD4DCF7" w14:textId="77777777" w:rsidTr="002669B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771A" w14:textId="77777777" w:rsidR="00724D1E" w:rsidRPr="001B0CC1" w:rsidRDefault="00724D1E" w:rsidP="002669BE">
            <w:pPr>
              <w:pStyle w:val="TAL"/>
            </w:pPr>
            <w:r w:rsidRPr="001B0CC1">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AFDF02" w14:textId="77777777" w:rsidR="00724D1E" w:rsidRDefault="00724D1E" w:rsidP="002669BE">
            <w:pPr>
              <w:pStyle w:val="TAL"/>
            </w:pPr>
            <w:r w:rsidRPr="006479A6">
              <w:t>PDU SESSION ESTABLISHMENT REQUEST</w:t>
            </w:r>
            <w:r>
              <w:t xml:space="preserve"> according to </w:t>
            </w:r>
            <w:r w:rsidRPr="006479A6">
              <w:t>TS 38.508-1 [4],Table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0B4345" w14:textId="77777777" w:rsidR="00724D1E" w:rsidRPr="00363056" w:rsidRDefault="00724D1E" w:rsidP="002669BE">
            <w:pPr>
              <w:pStyle w:val="TAL"/>
              <w:rPr>
                <w:lang w:eastAsia="zh-CN"/>
              </w:rPr>
            </w:pPr>
            <w:r w:rsidRPr="004E00C6">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06523" w14:textId="77777777" w:rsidR="00724D1E" w:rsidRDefault="00724D1E" w:rsidP="002669BE">
            <w:pPr>
              <w:pStyle w:val="TAL"/>
            </w:pPr>
          </w:p>
        </w:tc>
      </w:tr>
      <w:tr w:rsidR="00724D1E" w14:paraId="76813667" w14:textId="77777777" w:rsidTr="002669B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B3C3" w14:textId="77777777" w:rsidR="00724D1E" w:rsidRDefault="00724D1E" w:rsidP="002669BE">
            <w:pPr>
              <w:pStyle w:val="TAL"/>
            </w:pPr>
            <w:r w:rsidRPr="001B0CC1">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63D59" w14:textId="77777777" w:rsidR="00724D1E" w:rsidRDefault="00724D1E" w:rsidP="002669BE">
            <w:pPr>
              <w:pStyle w:val="TAL"/>
            </w:pPr>
            <w:r>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7C3C66" w14:textId="77777777" w:rsidR="00724D1E" w:rsidRDefault="00724D1E" w:rsidP="002669BE">
            <w:pPr>
              <w:pStyle w:val="TAL"/>
            </w:pPr>
            <w:r w:rsidRPr="00363056">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25F052" w14:textId="77777777" w:rsidR="00724D1E" w:rsidRDefault="00724D1E" w:rsidP="002669BE">
            <w:pPr>
              <w:pStyle w:val="TAL"/>
            </w:pPr>
          </w:p>
        </w:tc>
      </w:tr>
      <w:tr w:rsidR="00724D1E" w14:paraId="7924AF8A" w14:textId="77777777" w:rsidTr="002669B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0B99" w14:textId="77777777" w:rsidR="00724D1E" w:rsidRDefault="00724D1E" w:rsidP="002669BE">
            <w:pPr>
              <w:pStyle w:val="TAL"/>
            </w:pPr>
            <w:r w:rsidRPr="001B0CC1">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F6C1EC" w14:textId="77777777" w:rsidR="00724D1E" w:rsidRDefault="00724D1E" w:rsidP="002669BE">
            <w:pPr>
              <w:pStyle w:val="TAL"/>
            </w:pPr>
            <w:r w:rsidRPr="00A02C71">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7A76AB" w14:textId="77777777" w:rsidR="00724D1E" w:rsidRDefault="00724D1E" w:rsidP="002669BE">
            <w:pPr>
              <w:pStyle w:val="TAL"/>
            </w:pPr>
            <w:r w:rsidRPr="00A02C71">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27423C" w14:textId="77777777" w:rsidR="00724D1E" w:rsidRDefault="00724D1E" w:rsidP="002669BE">
            <w:pPr>
              <w:pStyle w:val="TAL"/>
            </w:pPr>
          </w:p>
        </w:tc>
      </w:tr>
    </w:tbl>
    <w:p w14:paraId="0F6F46BC" w14:textId="77777777" w:rsidR="00724D1E" w:rsidRPr="00A02C71" w:rsidRDefault="00724D1E" w:rsidP="00724D1E"/>
    <w:p w14:paraId="3AF948AE" w14:textId="77777777" w:rsidR="00724D1E" w:rsidRPr="00067C60" w:rsidRDefault="00724D1E" w:rsidP="00724D1E">
      <w:pPr>
        <w:pStyle w:val="TH"/>
      </w:pPr>
      <w:r w:rsidRPr="00067C60">
        <w:t>Table 10.1.8.4</w:t>
      </w:r>
      <w:r w:rsidRPr="00067C60">
        <w:rPr>
          <w:snapToGrid w:val="0"/>
        </w:rPr>
        <w:t>.3.3</w:t>
      </w:r>
      <w:r w:rsidRPr="00067C60">
        <w:t>-3:</w:t>
      </w:r>
      <w:r w:rsidRPr="00067C60">
        <w:rPr>
          <w:i/>
          <w:iCs/>
        </w:rPr>
        <w:t xml:space="preserve"> </w:t>
      </w:r>
      <w:r w:rsidRPr="00067C60">
        <w:rPr>
          <w:iCs/>
        </w:rPr>
        <w:t>UL NAS TRANSPORT</w:t>
      </w:r>
      <w:r w:rsidRPr="00067C60">
        <w:t xml:space="preserve"> (step 8, Table </w:t>
      </w:r>
      <w:r w:rsidRPr="00067C60">
        <w:rPr>
          <w:lang w:eastAsia="x-none"/>
        </w:rPr>
        <w:t>10.1.8.4.3.2-</w:t>
      </w:r>
      <w:r w:rsidRPr="00067C60">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24D1E" w:rsidRPr="00067C60" w14:paraId="4C03AAC5" w14:textId="77777777" w:rsidTr="002669BE">
        <w:tc>
          <w:tcPr>
            <w:tcW w:w="9738" w:type="dxa"/>
            <w:tcBorders>
              <w:top w:val="single" w:sz="4" w:space="0" w:color="auto"/>
              <w:left w:val="single" w:sz="4" w:space="0" w:color="auto"/>
              <w:bottom w:val="single" w:sz="4" w:space="0" w:color="auto"/>
              <w:right w:val="single" w:sz="4" w:space="0" w:color="auto"/>
            </w:tcBorders>
            <w:hideMark/>
          </w:tcPr>
          <w:p w14:paraId="0865FF66" w14:textId="77777777" w:rsidR="00724D1E" w:rsidRPr="00067C60" w:rsidRDefault="00724D1E" w:rsidP="002669BE">
            <w:pPr>
              <w:pStyle w:val="TAL"/>
            </w:pPr>
            <w:r w:rsidRPr="00067C60">
              <w:t>Derivation Path: TS 38.508-1 [4] table 4.7.1-10, with condition INITIAL_PDU_REQUEST.</w:t>
            </w:r>
          </w:p>
        </w:tc>
      </w:tr>
    </w:tbl>
    <w:p w14:paraId="43BB22AE" w14:textId="77777777" w:rsidR="00724D1E" w:rsidRPr="00067C60" w:rsidRDefault="00724D1E" w:rsidP="00724D1E"/>
    <w:p w14:paraId="7D2E4240" w14:textId="77777777" w:rsidR="00724D1E" w:rsidRPr="00067C60" w:rsidRDefault="00724D1E" w:rsidP="00724D1E">
      <w:pPr>
        <w:pStyle w:val="TH"/>
      </w:pPr>
      <w:r w:rsidRPr="00067C60">
        <w:t>Table 10.1.8.4.3.3-4:</w:t>
      </w:r>
      <w:r w:rsidRPr="00067C60">
        <w:rPr>
          <w:iCs/>
        </w:rPr>
        <w:t xml:space="preserve"> PDU SESSION ESTABLISHMENT ACCEPT</w:t>
      </w:r>
      <w:r w:rsidRPr="00067C60">
        <w:t xml:space="preserve"> (step 15, Table </w:t>
      </w:r>
      <w:r w:rsidRPr="00067C60">
        <w:rPr>
          <w:lang w:eastAsia="x-none"/>
        </w:rPr>
        <w:t>10.1.8.4.3.2-</w:t>
      </w:r>
      <w:r w:rsidRPr="00067C60">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24D1E" w:rsidRPr="00067C60" w14:paraId="7BB7763A" w14:textId="77777777" w:rsidTr="002669BE">
        <w:tc>
          <w:tcPr>
            <w:tcW w:w="9738" w:type="dxa"/>
            <w:gridSpan w:val="4"/>
            <w:tcBorders>
              <w:top w:val="single" w:sz="4" w:space="0" w:color="auto"/>
              <w:left w:val="single" w:sz="4" w:space="0" w:color="auto"/>
              <w:bottom w:val="single" w:sz="4" w:space="0" w:color="auto"/>
              <w:right w:val="single" w:sz="4" w:space="0" w:color="auto"/>
            </w:tcBorders>
            <w:hideMark/>
          </w:tcPr>
          <w:p w14:paraId="72B097AB" w14:textId="77777777" w:rsidR="00724D1E" w:rsidRPr="00067C60" w:rsidRDefault="00724D1E" w:rsidP="002669BE">
            <w:pPr>
              <w:pStyle w:val="TAL"/>
            </w:pPr>
            <w:r w:rsidRPr="00067C60">
              <w:t>Derivation path: TS 38.508-1 clause 4.7.2-2</w:t>
            </w:r>
          </w:p>
        </w:tc>
      </w:tr>
      <w:tr w:rsidR="00724D1E" w:rsidRPr="00067C60" w14:paraId="58F776C7"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9B1" w14:textId="77777777" w:rsidR="00724D1E" w:rsidRPr="00067C60" w:rsidRDefault="00724D1E" w:rsidP="002669BE">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C676C" w14:textId="77777777" w:rsidR="00724D1E" w:rsidRPr="00067C60" w:rsidRDefault="00724D1E" w:rsidP="002669BE">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7832" w14:textId="77777777" w:rsidR="00724D1E" w:rsidRPr="00067C60" w:rsidRDefault="00724D1E" w:rsidP="002669BE">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7E775" w14:textId="77777777" w:rsidR="00724D1E" w:rsidRPr="00067C60" w:rsidRDefault="00724D1E" w:rsidP="002669BE">
            <w:pPr>
              <w:pStyle w:val="TAH"/>
            </w:pPr>
            <w:r w:rsidRPr="00067C60">
              <w:t>Condition</w:t>
            </w:r>
          </w:p>
        </w:tc>
      </w:tr>
      <w:tr w:rsidR="00724D1E" w:rsidRPr="00067C60" w14:paraId="25D1B6BD" w14:textId="77777777" w:rsidTr="002669B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9320" w14:textId="77777777" w:rsidR="00724D1E" w:rsidRPr="00067C60" w:rsidRDefault="00724D1E" w:rsidP="002669BE">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FC81" w14:textId="77777777" w:rsidR="00724D1E" w:rsidRPr="00067C60" w:rsidRDefault="00724D1E" w:rsidP="002669BE">
            <w:pPr>
              <w:pStyle w:val="TAL"/>
            </w:pPr>
            <w:r w:rsidRPr="00067C60">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BE73" w14:textId="77777777" w:rsidR="00724D1E" w:rsidRPr="00067C60" w:rsidRDefault="00724D1E" w:rsidP="0026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1699" w14:textId="77777777" w:rsidR="00724D1E" w:rsidRPr="00067C60" w:rsidRDefault="00724D1E" w:rsidP="002669BE">
            <w:pPr>
              <w:pStyle w:val="TAL"/>
            </w:pPr>
          </w:p>
        </w:tc>
      </w:tr>
    </w:tbl>
    <w:p w14:paraId="72B69729" w14:textId="77777777" w:rsidR="00724D1E" w:rsidRDefault="00724D1E">
      <w:pPr>
        <w:rPr>
          <w:noProof/>
        </w:rPr>
      </w:pPr>
    </w:p>
    <w:p w14:paraId="1557EA72" w14:textId="6A3A34F1" w:rsidR="00724D1E" w:rsidRDefault="00724D1E">
      <w:pPr>
        <w:rPr>
          <w:noProof/>
        </w:rPr>
        <w:sectPr w:rsidR="00724D1E">
          <w:headerReference w:type="even" r:id="rId11"/>
          <w:footnotePr>
            <w:numRestart w:val="eachSect"/>
          </w:footnotePr>
          <w:pgSz w:w="11907" w:h="16840" w:code="9"/>
          <w:pgMar w:top="1418" w:right="1134" w:bottom="1134" w:left="1134" w:header="680" w:footer="567" w:gutter="0"/>
          <w:cols w:space="720"/>
        </w:sectPr>
      </w:pPr>
      <w:r>
        <w:rPr>
          <w:noProof/>
        </w:rPr>
        <w:t>&lt;End of Change&gt;</w:t>
      </w:r>
      <w:r>
        <w:rPr>
          <w:noProof/>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1AD0" w14:textId="77777777" w:rsidR="00981366" w:rsidRDefault="00981366">
      <w:r>
        <w:separator/>
      </w:r>
    </w:p>
  </w:endnote>
  <w:endnote w:type="continuationSeparator" w:id="0">
    <w:p w14:paraId="1EB0ACC6" w14:textId="77777777" w:rsidR="00981366" w:rsidRDefault="0098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9B6E" w14:textId="77777777" w:rsidR="00981366" w:rsidRDefault="00981366">
      <w:r>
        <w:separator/>
      </w:r>
    </w:p>
  </w:footnote>
  <w:footnote w:type="continuationSeparator" w:id="0">
    <w:p w14:paraId="03E0B473" w14:textId="77777777" w:rsidR="00981366" w:rsidRDefault="0098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13A"/>
    <w:rsid w:val="00592D74"/>
    <w:rsid w:val="005E2C44"/>
    <w:rsid w:val="00621188"/>
    <w:rsid w:val="006257ED"/>
    <w:rsid w:val="00665C47"/>
    <w:rsid w:val="00695808"/>
    <w:rsid w:val="006B46FB"/>
    <w:rsid w:val="006C3EFA"/>
    <w:rsid w:val="006E21FB"/>
    <w:rsid w:val="007176FF"/>
    <w:rsid w:val="00724D1E"/>
    <w:rsid w:val="00792342"/>
    <w:rsid w:val="007977A8"/>
    <w:rsid w:val="007B512A"/>
    <w:rsid w:val="007B6558"/>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366"/>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E5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2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724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3962</Words>
  <Characters>22590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2024-02-14T14:20:00Z</dcterms:created>
  <dcterms:modified xsi:type="dcterms:W3CDTF">2024-02-16T15:53:00Z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