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C14183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D66C7" w:rsidRPr="002D66C7">
          <w:rPr>
            <w:b/>
            <w:noProof/>
            <w:sz w:val="24"/>
          </w:rPr>
          <w:t>102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2D66C7" w:rsidRPr="002D66C7">
          <w:rPr>
            <w:b/>
            <w:i/>
            <w:noProof/>
            <w:sz w:val="28"/>
          </w:rPr>
          <w:t>R5-24</w:t>
        </w:r>
        <w:r w:rsidR="00B507F9">
          <w:rPr>
            <w:b/>
            <w:i/>
            <w:noProof/>
            <w:sz w:val="28"/>
          </w:rPr>
          <w:t>0637</w:t>
        </w:r>
      </w:fldSimple>
    </w:p>
    <w:p w14:paraId="7CB45193" w14:textId="1A936C45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Athens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Greece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26th Feb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2D66C7">
        <w:rPr>
          <w:b/>
          <w:bCs/>
          <w:noProof/>
          <w:sz w:val="24"/>
          <w:szCs w:val="24"/>
        </w:rPr>
        <w:t>1st Mar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E9BBAE" w:rsidR="001E41F3" w:rsidRPr="00410371" w:rsidRDefault="005820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41B4" w:rsidRPr="003941B4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ABDA9B" w:rsidR="001E41F3" w:rsidRPr="00410371" w:rsidRDefault="0058202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507F9">
                <w:rPr>
                  <w:b/>
                  <w:noProof/>
                  <w:sz w:val="28"/>
                </w:rPr>
                <w:t>0654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58202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F7E7B8" w:rsidR="001E41F3" w:rsidRPr="00410371" w:rsidRDefault="005820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A7B05" w:rsidRPr="008A7B05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0702D0" w:rsidR="001E41F3" w:rsidRDefault="00582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D5BA6">
                <w:rPr>
                  <w:noProof/>
                </w:rPr>
                <w:t>Introduction of Test Tolerance analysis fo</w:t>
              </w:r>
              <w:r w:rsidR="005A51E6">
                <w:rPr>
                  <w:noProof/>
                </w:rPr>
                <w:t xml:space="preserve">r </w:t>
              </w:r>
              <w:r w:rsidR="0054474C">
                <w:t xml:space="preserve">FR2 </w:t>
              </w:r>
              <w:r w:rsidR="0054474C" w:rsidRPr="00926C9F">
                <w:t xml:space="preserve">SA event triggered reporting tests with </w:t>
              </w:r>
              <w:r w:rsidR="0054474C">
                <w:t>concurrent gaps</w:t>
              </w:r>
              <w:r w:rsidR="005A51E6">
                <w:rPr>
                  <w:noProof/>
                </w:rPr>
                <w:t xml:space="preserve"> </w:t>
              </w:r>
              <w:r w:rsidR="00AD5BA6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582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C7C75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58202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B0178B" w:rsidR="001E41F3" w:rsidRDefault="0038760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87601">
              <w:t>NR_MG_enh-UEConTest</w:t>
            </w:r>
            <w:proofErr w:type="spellEnd"/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071D0D" w:rsidR="001E41F3" w:rsidRDefault="00582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32CC9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5820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58202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B81805" w:rsidR="001E41F3" w:rsidRDefault="00415A8D">
            <w:pPr>
              <w:pStyle w:val="CRCoverPage"/>
              <w:spacing w:after="0"/>
              <w:ind w:left="100"/>
              <w:rPr>
                <w:noProof/>
              </w:rPr>
            </w:pPr>
            <w:r w:rsidRPr="00415A8D">
              <w:rPr>
                <w:noProof/>
              </w:rPr>
              <w:t xml:space="preserve">Introduce test tolerance analysis for </w:t>
            </w:r>
            <w:r w:rsidR="00BE4632">
              <w:rPr>
                <w:noProof/>
              </w:rPr>
              <w:t>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.1 and 7.6.1</w:t>
            </w:r>
            <w:r w:rsidR="00804BEE">
              <w:rPr>
                <w:noProof/>
              </w:rPr>
              <w:t>5</w:t>
            </w:r>
            <w:r w:rsidR="00BE4632">
              <w:rPr>
                <w:noProof/>
              </w:rPr>
              <w:t>.2</w:t>
            </w:r>
            <w:r w:rsidR="00BE4632" w:rsidRPr="00BE4632">
              <w:rPr>
                <w:noProof/>
              </w:rPr>
              <w:t xml:space="preserve"> </w:t>
            </w:r>
            <w:r w:rsidR="00804BEE" w:rsidRPr="00804BEE">
              <w:rPr>
                <w:noProof/>
              </w:rPr>
              <w:t>FR2 SA event triggered reporting tests with concurrent gaps</w:t>
            </w:r>
            <w:r w:rsidRPr="00415A8D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E51F33" w14:textId="77777777" w:rsidR="008E0484" w:rsidRDefault="008E0484" w:rsidP="008E048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Add the attached</w:t>
            </w:r>
            <w:r>
              <w:rPr>
                <w:noProof/>
                <w:lang w:eastAsia="ja-JP"/>
              </w:rPr>
              <w:t xml:space="preserve"> </w:t>
            </w:r>
            <w:r w:rsidRPr="00F27C28">
              <w:rPr>
                <w:noProof/>
                <w:lang w:eastAsia="ja-JP"/>
              </w:rPr>
              <w:t xml:space="preserve">TT analysis </w:t>
            </w:r>
            <w:r>
              <w:rPr>
                <w:noProof/>
                <w:lang w:eastAsia="ja-JP"/>
              </w:rPr>
              <w:t xml:space="preserve">zip </w:t>
            </w:r>
            <w:r w:rsidRPr="00F27C28">
              <w:rPr>
                <w:noProof/>
                <w:lang w:eastAsia="ja-JP"/>
              </w:rPr>
              <w:t>files</w:t>
            </w:r>
            <w:r>
              <w:rPr>
                <w:noProof/>
                <w:lang w:eastAsia="ja-JP"/>
              </w:rPr>
              <w:t xml:space="preserve"> as follows</w:t>
            </w:r>
            <w:r w:rsidRPr="00F27C28">
              <w:rPr>
                <w:noProof/>
                <w:lang w:eastAsia="ja-JP"/>
              </w:rPr>
              <w:t>.</w:t>
            </w:r>
          </w:p>
          <w:p w14:paraId="00EABE73" w14:textId="566030FF" w:rsidR="008E0484" w:rsidRDefault="008E0484" w:rsidP="008E0484">
            <w:pPr>
              <w:pStyle w:val="CRCoverPage"/>
              <w:spacing w:after="0"/>
              <w:ind w:leftChars="150" w:left="300"/>
              <w:rPr>
                <w:noProof/>
              </w:rPr>
            </w:pPr>
            <w:r>
              <w:rPr>
                <w:noProof/>
              </w:rPr>
              <w:t>“38.533 7.6.1</w:t>
            </w:r>
            <w:r w:rsidR="00804BEE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804BEE">
              <w:rPr>
                <w:noProof/>
              </w:rPr>
              <w:t>+7.6.15.2</w:t>
            </w:r>
            <w:r>
              <w:rPr>
                <w:noProof/>
              </w:rPr>
              <w:t xml:space="preserve"> TT.zip”</w:t>
            </w:r>
          </w:p>
          <w:p w14:paraId="31C656EC" w14:textId="30BA66D5" w:rsidR="001E41F3" w:rsidRDefault="00B81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A614E2">
              <w:rPr>
                <w:noProof/>
              </w:rPr>
              <w:t xml:space="preserve">Inter_Freq_Meas_05 </w:t>
            </w:r>
            <w:r>
              <w:rPr>
                <w:noProof/>
              </w:rPr>
              <w:t>TC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.1 and 7.6.1</w:t>
            </w:r>
            <w:r w:rsidR="007D06BC">
              <w:rPr>
                <w:noProof/>
              </w:rPr>
              <w:t>5</w:t>
            </w:r>
            <w:r>
              <w:rPr>
                <w:noProof/>
              </w:rPr>
              <w:t>.2 in Table 8-2.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527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7046B16" w:rsidR="001E41F3" w:rsidRDefault="00B90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remains undefined in TC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.1 and 7.6.1</w:t>
            </w:r>
            <w:r w:rsidR="001527A2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FA9A04" w:rsidR="001E41F3" w:rsidRDefault="00E9058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C57E98" w:rsidR="001E41F3" w:rsidRDefault="0058202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968AB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AEF6BD6" w:rsidR="001E41F3" w:rsidRDefault="005820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="00B507F9">
              <w:rPr>
                <w:noProof/>
              </w:rPr>
              <w:t>2899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0BF1438" w:rsidR="001E41F3" w:rsidRDefault="00B9026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CR for 38.533: R5-24</w:t>
            </w:r>
            <w:r w:rsidR="003431D4">
              <w:rPr>
                <w:noProof/>
                <w:lang w:eastAsia="ja-JP"/>
              </w:rPr>
              <w:t>0636</w:t>
            </w:r>
            <w:r>
              <w:rPr>
                <w:noProof/>
                <w:lang w:eastAsia="ja-JP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2741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EB04DB" w14:textId="77777777" w:rsidR="00252609" w:rsidRPr="002430F7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lastRenderedPageBreak/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6D5C4489" w14:textId="2DDDFF08" w:rsidR="00252609" w:rsidRDefault="00252609" w:rsidP="00252609">
      <w:r>
        <w:t xml:space="preserve">Add the following attached .zip file to TR 38.903: </w:t>
      </w:r>
    </w:p>
    <w:p w14:paraId="07BE2EDD" w14:textId="781E3541" w:rsidR="00252609" w:rsidRDefault="007812A3" w:rsidP="00252609">
      <w:r w:rsidRPr="007812A3">
        <w:t>38.533 7.6.1</w:t>
      </w:r>
      <w:r w:rsidR="001B7C6E">
        <w:t>5</w:t>
      </w:r>
      <w:r w:rsidRPr="007812A3">
        <w:t>.1</w:t>
      </w:r>
      <w:r w:rsidR="001B7C6E">
        <w:t>+7.6.15.2</w:t>
      </w:r>
      <w:r w:rsidRPr="007812A3">
        <w:t xml:space="preserve"> TT</w:t>
      </w:r>
      <w:r w:rsidR="00252609" w:rsidRPr="00D94D2E">
        <w:t>.zip</w:t>
      </w:r>
    </w:p>
    <w:p w14:paraId="62F9EBA6" w14:textId="77777777" w:rsidR="007812A3" w:rsidRPr="003203B4" w:rsidRDefault="007812A3" w:rsidP="00252609"/>
    <w:p w14:paraId="161D1584" w14:textId="77777777" w:rsidR="00252609" w:rsidRPr="0070159C" w:rsidRDefault="00252609" w:rsidP="00252609">
      <w:pPr>
        <w:rPr>
          <w:rFonts w:ascii="Arial" w:hAnsi="Arial" w:cs="Arial"/>
          <w:noProof/>
          <w:color w:val="FF0000"/>
          <w:sz w:val="32"/>
          <w:szCs w:val="32"/>
          <w:lang w:eastAsia="ja-JP"/>
        </w:rPr>
      </w:pP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&lt;&lt;End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1</w:t>
      </w:r>
      <w:r w:rsidRPr="0070159C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39153DE1" w14:textId="2B2981B1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7EF3BC86" w14:textId="6B0124EC" w:rsidR="00013725" w:rsidRDefault="00082C2B" w:rsidP="00B767EE"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&lt;&lt;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>Start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 xml:space="preserve"> of change</w:t>
      </w:r>
      <w:r>
        <w:rPr>
          <w:rFonts w:ascii="Arial" w:hAnsi="Arial" w:cs="Arial"/>
          <w:noProof/>
          <w:color w:val="FF0000"/>
          <w:sz w:val="32"/>
          <w:szCs w:val="32"/>
          <w:lang w:eastAsia="ja-JP"/>
        </w:rPr>
        <w:t xml:space="preserve"> </w:t>
      </w:r>
      <w:r w:rsidR="00252609">
        <w:rPr>
          <w:rFonts w:ascii="Arial" w:hAnsi="Arial" w:cs="Arial"/>
          <w:noProof/>
          <w:color w:val="FF0000"/>
          <w:sz w:val="32"/>
          <w:szCs w:val="32"/>
          <w:lang w:eastAsia="ja-JP"/>
        </w:rPr>
        <w:t>2</w:t>
      </w:r>
      <w:r w:rsidRPr="002430F7">
        <w:rPr>
          <w:rFonts w:ascii="Arial" w:hAnsi="Arial" w:cs="Arial" w:hint="eastAsia"/>
          <w:noProof/>
          <w:color w:val="FF0000"/>
          <w:sz w:val="32"/>
          <w:szCs w:val="32"/>
          <w:lang w:eastAsia="ja-JP"/>
        </w:rPr>
        <w:t>&gt;&gt;</w:t>
      </w:r>
    </w:p>
    <w:p w14:paraId="258BCFCA" w14:textId="77777777" w:rsidR="001547EA" w:rsidRPr="009709C5" w:rsidRDefault="001547EA" w:rsidP="001547EA">
      <w:pPr>
        <w:pStyle w:val="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55042860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62A265F" w14:textId="77777777" w:rsidR="000518AE" w:rsidRPr="00B767EE" w:rsidRDefault="000518AE" w:rsidP="000518A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&lt;&lt;Unchanged sections skipped&gt;&gt;</w:t>
      </w:r>
    </w:p>
    <w:p w14:paraId="3EC6117B" w14:textId="77777777" w:rsidR="00EB2840" w:rsidRPr="009709C5" w:rsidRDefault="00EB2840" w:rsidP="00EB2840">
      <w:pPr>
        <w:pStyle w:val="TH"/>
      </w:pPr>
      <w:r w:rsidRPr="009709C5">
        <w:lastRenderedPageBreak/>
        <w:t>Table 8-2: Grouping of FR2 test cases defined in Clauses 5, 7</w:t>
      </w:r>
      <w:r>
        <w:t xml:space="preserve">, </w:t>
      </w:r>
      <w:r w:rsidRPr="009709C5">
        <w:t>8</w:t>
      </w:r>
      <w:r>
        <w:t xml:space="preserve"> and 17</w:t>
      </w:r>
      <w:r w:rsidRPr="009709C5">
        <w:t xml:space="preserve"> of TS 38.533</w:t>
      </w:r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5"/>
        <w:gridCol w:w="1106"/>
        <w:gridCol w:w="3263"/>
        <w:gridCol w:w="1976"/>
      </w:tblGrid>
      <w:tr w:rsidR="00EB2840" w:rsidRPr="009709C5" w14:paraId="68A968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8136" w14:textId="77777777" w:rsidR="00EB2840" w:rsidRPr="009709C5" w:rsidRDefault="00EB2840" w:rsidP="00110ADD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D32D" w14:textId="77777777" w:rsidR="00EB2840" w:rsidRPr="009709C5" w:rsidRDefault="00EB2840" w:rsidP="00110ADD">
            <w:pPr>
              <w:pStyle w:val="TAH"/>
            </w:pPr>
            <w:r w:rsidRPr="009709C5">
              <w:t>Test Case Numbers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808" w14:textId="77777777" w:rsidR="00EB2840" w:rsidRPr="009709C5" w:rsidRDefault="00EB2840" w:rsidP="00110ADD">
            <w:pPr>
              <w:pStyle w:val="TAH"/>
            </w:pPr>
            <w:r w:rsidRPr="009709C5">
              <w:t>.zip file name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016D9" w14:textId="77777777" w:rsidR="00EB2840" w:rsidRPr="009709C5" w:rsidRDefault="00EB2840" w:rsidP="00110ADD">
            <w:pPr>
              <w:pStyle w:val="TAH"/>
            </w:pPr>
            <w:r w:rsidRPr="009709C5">
              <w:t>Comments</w:t>
            </w:r>
          </w:p>
        </w:tc>
      </w:tr>
      <w:tr w:rsidR="00EB2840" w:rsidRPr="009709C5" w14:paraId="58A99A8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EF8A" w14:textId="77777777" w:rsidR="00EB2840" w:rsidRPr="009709C5" w:rsidRDefault="00EB2840" w:rsidP="00110ADD">
            <w:pPr>
              <w:pStyle w:val="TAL"/>
            </w:pPr>
            <w:r>
              <w:t>Transmit_Timing_01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5A4B" w14:textId="77777777" w:rsidR="00EB2840" w:rsidRDefault="00EB2840" w:rsidP="00110ADD">
            <w:pPr>
              <w:pStyle w:val="TAL"/>
            </w:pPr>
            <w:r>
              <w:t>5.4.1.1</w:t>
            </w:r>
          </w:p>
          <w:p w14:paraId="219EF54C" w14:textId="77777777" w:rsidR="00EB2840" w:rsidRPr="009709C5" w:rsidRDefault="00EB2840" w:rsidP="00110ADD">
            <w:pPr>
              <w:pStyle w:val="TAL"/>
            </w:pPr>
            <w:r>
              <w:t>7.4.1.1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5166F" w14:textId="77777777" w:rsidR="00EB2840" w:rsidRPr="009709C5" w:rsidRDefault="00EB2840" w:rsidP="00110ADD">
            <w:pPr>
              <w:pStyle w:val="TAL"/>
            </w:pPr>
            <w:r>
              <w:t>“</w:t>
            </w:r>
            <w:r w:rsidRPr="00C84BDB">
              <w:t>38.533 5.4.1.1+7.4.1.1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A9883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7AB80AE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FF91" w14:textId="77777777" w:rsidR="00EB2840" w:rsidRPr="009709C5" w:rsidRDefault="00EB2840" w:rsidP="00110ADD">
            <w:pPr>
              <w:pStyle w:val="TAL"/>
            </w:pPr>
            <w:r w:rsidRPr="009709C5">
              <w:t>Timing_Advance_01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B508B" w14:textId="77777777" w:rsidR="00EB2840" w:rsidRPr="009709C5" w:rsidRDefault="00EB2840" w:rsidP="00110ADD">
            <w:pPr>
              <w:pStyle w:val="TAL"/>
            </w:pPr>
            <w:r w:rsidRPr="009709C5">
              <w:t>5.4.3.1</w:t>
            </w:r>
          </w:p>
          <w:p w14:paraId="6A5DA981" w14:textId="77777777" w:rsidR="00EB2840" w:rsidRPr="009709C5" w:rsidRDefault="00EB2840" w:rsidP="00110ADD">
            <w:pPr>
              <w:pStyle w:val="TAL"/>
            </w:pPr>
            <w:r w:rsidRPr="009709C5">
              <w:t>7.4.3.1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9EDE" w14:textId="77777777" w:rsidR="00EB2840" w:rsidRPr="009709C5" w:rsidRDefault="00EB2840" w:rsidP="00110ADD">
            <w:pPr>
              <w:pStyle w:val="TAL"/>
            </w:pPr>
            <w:r w:rsidRPr="009709C5">
              <w:t>“38.533 5.4.3.1+7.4.3.1 TT.zip“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7ECA" w14:textId="77777777" w:rsidR="00EB2840" w:rsidRPr="009709C5" w:rsidRDefault="00EB2840" w:rsidP="00110ADD">
            <w:pPr>
              <w:pStyle w:val="TAL"/>
            </w:pPr>
            <w:r w:rsidRPr="009709C5">
              <w:t>1 NR FR2 cell, no fading</w:t>
            </w:r>
          </w:p>
        </w:tc>
      </w:tr>
      <w:tr w:rsidR="00EB2840" w:rsidRPr="009709C5" w14:paraId="42C75B0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76C7B" w14:textId="77777777" w:rsidR="00EB2840" w:rsidRPr="009709C5" w:rsidRDefault="00EB2840" w:rsidP="00110ADD">
            <w:pPr>
              <w:pStyle w:val="TAL"/>
            </w:pPr>
            <w:proofErr w:type="spellStart"/>
            <w:r w:rsidRPr="002E00AD">
              <w:rPr>
                <w:rFonts w:hint="eastAsia"/>
                <w:lang w:eastAsia="zh-TW"/>
              </w:rPr>
              <w:t>i</w:t>
            </w:r>
            <w:r w:rsidRPr="002E00AD">
              <w:rPr>
                <w:lang w:eastAsia="zh-TW"/>
              </w:rPr>
              <w:t>RAT_meas_LTE_Serving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6A73" w14:textId="77777777" w:rsidR="00EB2840" w:rsidRDefault="00EB2840" w:rsidP="00110ADD">
            <w:pPr>
              <w:pStyle w:val="TAL"/>
              <w:rPr>
                <w:lang w:eastAsia="zh-TW"/>
              </w:rPr>
            </w:pPr>
            <w:r w:rsidRPr="002E00AD">
              <w:rPr>
                <w:rFonts w:hint="eastAsia"/>
                <w:lang w:eastAsia="zh-TW"/>
              </w:rPr>
              <w:t>8</w:t>
            </w:r>
            <w:r w:rsidRPr="002E00AD">
              <w:rPr>
                <w:lang w:eastAsia="zh-TW"/>
              </w:rPr>
              <w:t>.4.2.5</w:t>
            </w:r>
          </w:p>
          <w:p w14:paraId="5855875B" w14:textId="77777777" w:rsidR="00EB2840" w:rsidRPr="009709C5" w:rsidRDefault="00EB2840" w:rsidP="00110ADD">
            <w:pPr>
              <w:pStyle w:val="TAL"/>
            </w:pPr>
            <w:r>
              <w:rPr>
                <w:lang w:eastAsia="zh-TW"/>
              </w:rPr>
              <w:t>18.3.1.5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6A199" w14:textId="77777777" w:rsidR="00EB2840" w:rsidRPr="009709C5" w:rsidRDefault="00EB2840" w:rsidP="00110ADD">
            <w:pPr>
              <w:pStyle w:val="TAL"/>
            </w:pPr>
            <w:r w:rsidRPr="002E00AD">
              <w:rPr>
                <w:lang w:eastAsia="zh-TW"/>
              </w:rPr>
              <w:t>“38.533 8.4.2.5</w:t>
            </w:r>
            <w:r w:rsidRPr="00810F32">
              <w:rPr>
                <w:lang w:eastAsia="zh-TW"/>
              </w:rPr>
              <w:t>+18.3.1.5</w:t>
            </w:r>
            <w:r w:rsidRPr="002E00AD">
              <w:rPr>
                <w:lang w:eastAsia="zh-TW"/>
              </w:rPr>
              <w:t xml:space="preserve"> TT.zip” 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47DF" w14:textId="77777777" w:rsidR="00EB2840" w:rsidRPr="002E00AD" w:rsidRDefault="00EB2840" w:rsidP="00110ADD">
            <w:pPr>
              <w:pStyle w:val="TAL"/>
            </w:pPr>
            <w:r w:rsidRPr="002E00AD">
              <w:t>“1 NR FR2 cell, 1 E-UTRA serving cell,</w:t>
            </w:r>
          </w:p>
          <w:p w14:paraId="69EBEEF4" w14:textId="77777777" w:rsidR="00EB2840" w:rsidRPr="002E00AD" w:rsidRDefault="00EB2840" w:rsidP="00110ADD">
            <w:pPr>
              <w:pStyle w:val="TAL"/>
            </w:pPr>
            <w:r w:rsidRPr="002E00AD">
              <w:t>2 time periods,</w:t>
            </w:r>
          </w:p>
          <w:p w14:paraId="1B3B08A5" w14:textId="77777777" w:rsidR="00EB2840" w:rsidRPr="009709C5" w:rsidRDefault="00EB2840" w:rsidP="00110ADD">
            <w:pPr>
              <w:pStyle w:val="TAL"/>
            </w:pPr>
            <w:r w:rsidRPr="002E00AD">
              <w:t>No fading”</w:t>
            </w:r>
          </w:p>
        </w:tc>
      </w:tr>
      <w:tr w:rsidR="00EB2840" w:rsidRPr="009709C5" w14:paraId="1CD2304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51D7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i</w:t>
            </w:r>
            <w:r>
              <w:rPr>
                <w:lang w:eastAsia="zh-TW"/>
              </w:rPr>
              <w:t>RAT_meas_LTE_Serving_01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A2B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.4.2.6</w:t>
            </w:r>
          </w:p>
          <w:p w14:paraId="4159FDE6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.4.2.7</w:t>
            </w:r>
          </w:p>
          <w:p w14:paraId="346E30BB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8</w:t>
            </w:r>
            <w:r>
              <w:rPr>
                <w:lang w:eastAsia="zh-TW"/>
              </w:rPr>
              <w:t>.4.2.8</w:t>
            </w:r>
          </w:p>
          <w:p w14:paraId="0250370D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18.3.1.6</w:t>
            </w:r>
          </w:p>
          <w:p w14:paraId="5A5C9B47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18.3.1.7</w:t>
            </w:r>
          </w:p>
          <w:p w14:paraId="2DBDDD6B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18.3.1.8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2E8E" w14:textId="77777777" w:rsidR="00EB2840" w:rsidRPr="009709C5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8.4.2.6+8.4.2.7+8.4.2.8</w:t>
            </w:r>
            <w:r w:rsidRPr="009A4846">
              <w:rPr>
                <w:lang w:eastAsia="zh-TW"/>
              </w:rPr>
              <w:t>+18.3.1.6</w:t>
            </w:r>
            <w:r>
              <w:rPr>
                <w:lang w:eastAsia="zh-TW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AF1E0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57DF49E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1E2DDD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FAE429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02F1" w14:textId="77777777" w:rsidR="00EB2840" w:rsidRPr="009709C5" w:rsidRDefault="00EB2840" w:rsidP="00110ADD">
            <w:pPr>
              <w:pStyle w:val="TAL"/>
            </w:pPr>
            <w:r w:rsidRPr="009709C5">
              <w:t>iRAT_SS-RSRP_01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B2E4" w14:textId="77777777" w:rsidR="00EB2840" w:rsidRPr="009709C5" w:rsidRDefault="00EB2840" w:rsidP="00110ADD">
            <w:pPr>
              <w:pStyle w:val="TAL"/>
            </w:pPr>
            <w:r w:rsidRPr="009709C5">
              <w:t>8.5.2.1.2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89869" w14:textId="77777777" w:rsidR="00EB2840" w:rsidRPr="009709C5" w:rsidRDefault="00EB2840" w:rsidP="00110ADD">
            <w:pPr>
              <w:pStyle w:val="TAL"/>
            </w:pPr>
            <w:r w:rsidRPr="009709C5">
              <w:t>“38.533 8.5.2.1.2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BEE34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46E16AE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6E69109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8752F9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E60" w14:textId="77777777" w:rsidR="00EB2840" w:rsidRPr="009709C5" w:rsidRDefault="00EB2840" w:rsidP="00110ADD">
            <w:pPr>
              <w:pStyle w:val="TAL"/>
            </w:pPr>
            <w:r w:rsidRPr="009709C5">
              <w:t>iRAT_SS-RSRQ_01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D050" w14:textId="77777777" w:rsidR="00EB2840" w:rsidRPr="009709C5" w:rsidRDefault="00EB2840" w:rsidP="00110ADD">
            <w:pPr>
              <w:pStyle w:val="TAL"/>
            </w:pPr>
            <w:r w:rsidRPr="009709C5">
              <w:t>8.5.2.2.2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A5539" w14:textId="77777777" w:rsidR="00EB2840" w:rsidRPr="009709C5" w:rsidRDefault="00EB2840" w:rsidP="00110ADD">
            <w:pPr>
              <w:pStyle w:val="TAL"/>
            </w:pPr>
            <w:r w:rsidRPr="009709C5">
              <w:t>“38.533 8.5.2.2.2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C1C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6F97450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940DD44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7217690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F0B3E" w14:textId="77777777" w:rsidR="00EB2840" w:rsidRPr="009709C5" w:rsidRDefault="00EB2840" w:rsidP="00110ADD">
            <w:pPr>
              <w:pStyle w:val="TAL"/>
            </w:pPr>
            <w:r w:rsidRPr="009709C5">
              <w:t>iRAT_SS-SINR_01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387E" w14:textId="77777777" w:rsidR="00EB2840" w:rsidRPr="009709C5" w:rsidRDefault="00EB2840" w:rsidP="00110ADD">
            <w:pPr>
              <w:pStyle w:val="TAL"/>
            </w:pPr>
            <w:r w:rsidRPr="009709C5">
              <w:t>8.5.2.3.2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1410" w14:textId="77777777" w:rsidR="00EB2840" w:rsidRPr="009709C5" w:rsidRDefault="00EB2840" w:rsidP="00110ADD">
            <w:pPr>
              <w:pStyle w:val="TAL"/>
            </w:pPr>
            <w:r w:rsidRPr="009709C5">
              <w:t>“38.533 8.5.2.3.2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7EEE" w14:textId="77777777" w:rsidR="00EB2840" w:rsidRPr="009709C5" w:rsidRDefault="00EB2840" w:rsidP="00110ADD">
            <w:pPr>
              <w:pStyle w:val="TAL"/>
            </w:pPr>
            <w:r w:rsidRPr="009709C5">
              <w:t>“1 NR FR2 cell, 1 E-UTRA serving cell,</w:t>
            </w:r>
          </w:p>
          <w:p w14:paraId="7D57577C" w14:textId="77777777" w:rsidR="00EB2840" w:rsidRPr="009709C5" w:rsidRDefault="00EB2840" w:rsidP="00110ADD">
            <w:pPr>
              <w:pStyle w:val="TAL"/>
            </w:pPr>
            <w:r w:rsidRPr="009709C5">
              <w:t>2 sub-tests,</w:t>
            </w:r>
          </w:p>
          <w:p w14:paraId="1AC426F6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24A488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48E" w14:textId="77777777" w:rsidR="00EB2840" w:rsidRPr="009709C5" w:rsidRDefault="00EB2840" w:rsidP="00110ADD">
            <w:pPr>
              <w:pStyle w:val="TAL"/>
            </w:pPr>
            <w:r w:rsidRPr="009709C5">
              <w:t>Interruption_Transition_01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BDC0" w14:textId="77777777" w:rsidR="00EB2840" w:rsidRPr="009709C5" w:rsidRDefault="00EB2840" w:rsidP="00110ADD">
            <w:pPr>
              <w:pStyle w:val="TAL"/>
            </w:pPr>
            <w:r w:rsidRPr="009709C5">
              <w:t>5.5.2.1</w:t>
            </w:r>
          </w:p>
          <w:p w14:paraId="5F533123" w14:textId="77777777" w:rsidR="00EB2840" w:rsidRPr="009709C5" w:rsidRDefault="00EB2840" w:rsidP="00110ADD">
            <w:pPr>
              <w:pStyle w:val="TAL"/>
            </w:pPr>
            <w:r w:rsidRPr="009709C5">
              <w:t>5.5.2.2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E302" w14:textId="77777777" w:rsidR="00EB2840" w:rsidRPr="009709C5" w:rsidRDefault="00EB2840" w:rsidP="00110ADD">
            <w:pPr>
              <w:pStyle w:val="TAL"/>
            </w:pPr>
            <w:r w:rsidRPr="009709C5">
              <w:t>“38.533 5.5.2.1+5.5.2.2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8EA7" w14:textId="77777777" w:rsidR="00EB2840" w:rsidRPr="009709C5" w:rsidRDefault="00EB2840" w:rsidP="00110ADD">
            <w:pPr>
              <w:pStyle w:val="TAL"/>
            </w:pPr>
            <w:r w:rsidRPr="009709C5">
              <w:t>”1 E-UTRAN Cell,</w:t>
            </w:r>
          </w:p>
          <w:p w14:paraId="23AA8F16" w14:textId="77777777" w:rsidR="00EB2840" w:rsidRPr="009709C5" w:rsidRDefault="00EB2840" w:rsidP="00110ADD">
            <w:pPr>
              <w:pStyle w:val="TAL"/>
            </w:pPr>
            <w:r w:rsidRPr="009709C5">
              <w:t>1 NR FR2 Cell,</w:t>
            </w:r>
          </w:p>
          <w:p w14:paraId="6140008E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6F621EF3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1629BF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9E24" w14:textId="77777777" w:rsidR="00EB2840" w:rsidRPr="009709C5" w:rsidRDefault="00EB2840" w:rsidP="00110ADD">
            <w:pPr>
              <w:pStyle w:val="TAL"/>
            </w:pPr>
            <w:r w:rsidRPr="009709C5">
              <w:t>Interruption_meas_NR_SCC_01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93E8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.5.2.3</w:t>
            </w:r>
          </w:p>
          <w:p w14:paraId="3A8F1A67" w14:textId="77777777" w:rsidR="00EB2840" w:rsidRPr="009709C5" w:rsidRDefault="00EB2840" w:rsidP="00110ADD">
            <w:pPr>
              <w:pStyle w:val="TAL"/>
            </w:pPr>
            <w:r>
              <w:t>5</w:t>
            </w:r>
            <w:r w:rsidRPr="009709C5">
              <w:t>.5.2.4</w:t>
            </w:r>
          </w:p>
          <w:p w14:paraId="1EF4A335" w14:textId="77777777" w:rsidR="00EB2840" w:rsidRPr="009709C5" w:rsidRDefault="00EB2840" w:rsidP="00110ADD">
            <w:pPr>
              <w:pStyle w:val="TAL"/>
            </w:pPr>
            <w:r>
              <w:t>7.5.2.1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EE2A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C84BDB">
              <w:t>38.533 5.5.2.3+5.5.2.4+7.5.2.1 TT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86CB" w14:textId="77777777" w:rsidR="00EB2840" w:rsidRPr="009709C5" w:rsidRDefault="00EB2840" w:rsidP="00110ADD">
            <w:pPr>
              <w:pStyle w:val="TAL"/>
            </w:pPr>
            <w:r w:rsidRPr="009709C5">
              <w:t>1 E-UTRAN Cell,</w:t>
            </w:r>
          </w:p>
          <w:p w14:paraId="6FF5E2CC" w14:textId="77777777" w:rsidR="00EB2840" w:rsidRPr="009709C5" w:rsidRDefault="00EB2840" w:rsidP="00110ADD">
            <w:pPr>
              <w:pStyle w:val="TAL"/>
            </w:pPr>
            <w:r w:rsidRPr="009709C5">
              <w:t>2 NR Cells (2 NR Cells for SA case),</w:t>
            </w:r>
          </w:p>
          <w:p w14:paraId="470AB022" w14:textId="77777777" w:rsidR="00EB2840" w:rsidRPr="009709C5" w:rsidRDefault="00EB2840" w:rsidP="00110ADD">
            <w:pPr>
              <w:pStyle w:val="TAL"/>
            </w:pPr>
            <w:r w:rsidRPr="009709C5">
              <w:t>1 time period,</w:t>
            </w:r>
          </w:p>
          <w:p w14:paraId="0013E44B" w14:textId="77777777" w:rsidR="00EB2840" w:rsidRPr="009709C5" w:rsidRDefault="00EB2840" w:rsidP="00110ADD">
            <w:pPr>
              <w:pStyle w:val="TAL"/>
            </w:pPr>
            <w:r w:rsidRPr="009709C5">
              <w:t>No fading</w:t>
            </w:r>
          </w:p>
        </w:tc>
      </w:tr>
      <w:tr w:rsidR="00EB2840" w:rsidRPr="009709C5" w14:paraId="1358FB4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1E749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SCell_Activation_01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2C1E3" w14:textId="77777777" w:rsidR="00EB2840" w:rsidRPr="0030522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5.5.3.1</w:t>
            </w:r>
          </w:p>
          <w:p w14:paraId="62D51E72" w14:textId="77777777" w:rsidR="00EB2840" w:rsidRDefault="00EB2840" w:rsidP="00110ADD">
            <w:pPr>
              <w:pStyle w:val="TAL"/>
            </w:pPr>
            <w:r w:rsidRPr="00305220">
              <w:rPr>
                <w:lang w:val="fr-FR" w:eastAsia="zh-TW"/>
              </w:rPr>
              <w:t>5.5.3.7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D45B" w14:textId="77777777" w:rsidR="00EB2840" w:rsidRPr="009709C5" w:rsidRDefault="00EB2840" w:rsidP="00110ADD">
            <w:pPr>
              <w:pStyle w:val="TAL"/>
            </w:pPr>
            <w:r>
              <w:rPr>
                <w:lang w:val="fr-FR" w:eastAsia="zh-TW"/>
              </w:rPr>
              <w:t>“38.533 5.5.3.1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71D6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7CC4033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06BC6B7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05727757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0C381AF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9BD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 w:rsidRPr="002E7D95">
              <w:rPr>
                <w:lang w:val="fr-FR" w:eastAsia="zh-TW"/>
              </w:rPr>
              <w:t>SCell_Activation_0</w:t>
            </w:r>
            <w:r>
              <w:rPr>
                <w:lang w:val="fr-FR" w:eastAsia="zh-TW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59FA9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7.5.3.3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F4BB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val="fr-FR" w:eastAsia="zh-TW"/>
              </w:rPr>
              <w:t>“38.533 7.5.3.3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B5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“2 Inter Frequency NR FR2 Cells,</w:t>
            </w:r>
          </w:p>
          <w:p w14:paraId="395C496C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3 time periods,</w:t>
            </w:r>
          </w:p>
          <w:p w14:paraId="247998F1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Various number of sub-tests,</w:t>
            </w:r>
          </w:p>
          <w:p w14:paraId="67ED0DD2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No fading”</w:t>
            </w:r>
          </w:p>
        </w:tc>
      </w:tr>
      <w:tr w:rsidR="00EB2840" w:rsidRPr="009709C5" w14:paraId="266EC3F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E475F" w14:textId="77777777" w:rsidR="00EB2840" w:rsidRPr="002E7D95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EDB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7.5.3.4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5607" w14:textId="77777777" w:rsidR="00EB2840" w:rsidRDefault="00EB2840" w:rsidP="00110ADD">
            <w:pPr>
              <w:pStyle w:val="TAL"/>
              <w:rPr>
                <w:lang w:val="fr-FR" w:eastAsia="zh-TW"/>
              </w:rPr>
            </w:pPr>
            <w:r>
              <w:rPr>
                <w:lang w:eastAsia="zh-TW"/>
              </w:rPr>
              <w:t>“38.533 7.5.3.4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12E80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7321A3D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6C964F0E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D63CCE3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58B80398" w14:textId="77777777" w:rsidR="00EB2840" w:rsidRDefault="00EB2840" w:rsidP="00110ADD">
            <w:pPr>
              <w:pStyle w:val="TAL"/>
              <w:rPr>
                <w:lang w:val="fr-FR"/>
              </w:rPr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128257D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F490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>S</w:t>
            </w:r>
            <w:r>
              <w:rPr>
                <w:lang w:eastAsia="zh-TW"/>
              </w:rPr>
              <w:t>Cell_Activation_03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2E84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5C24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7.5.3.5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769F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3</w:t>
            </w:r>
            <w:r w:rsidRPr="009709C5">
              <w:t xml:space="preserve"> </w:t>
            </w:r>
            <w:r>
              <w:t>Cells with 2 Intra frequency and 3</w:t>
            </w:r>
            <w:r w:rsidRPr="00AC78EE">
              <w:rPr>
                <w:vertAlign w:val="superscript"/>
              </w:rPr>
              <w:t>rd</w:t>
            </w:r>
            <w:r>
              <w:t xml:space="preserve"> cell with Inter</w:t>
            </w:r>
            <w:r w:rsidRPr="009709C5">
              <w:t xml:space="preserve">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252F655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64E86B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2D927CA9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67C52DFE" w14:textId="77777777" w:rsidR="00EB2840" w:rsidRPr="009709C5" w:rsidRDefault="00EB2840" w:rsidP="00110ADD">
            <w:pPr>
              <w:pStyle w:val="TAL"/>
            </w:pPr>
            <w:r>
              <w:t xml:space="preserve">direct </w:t>
            </w:r>
            <w:proofErr w:type="spellStart"/>
            <w:r>
              <w:t>Scell</w:t>
            </w:r>
            <w:proofErr w:type="spellEnd"/>
            <w:r>
              <w:t xml:space="preserve"> activation with handover test case</w:t>
            </w:r>
          </w:p>
        </w:tc>
      </w:tr>
      <w:tr w:rsidR="00EB2840" w:rsidRPr="009709C5" w14:paraId="16EDC56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D63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lastRenderedPageBreak/>
              <w:t>S</w:t>
            </w:r>
            <w:r>
              <w:rPr>
                <w:lang w:eastAsia="zh-TW"/>
              </w:rPr>
              <w:t>Cell_Activation_04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B3B5A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5.5.3.8</w:t>
            </w:r>
          </w:p>
          <w:p w14:paraId="35A0FB55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7.5.3.13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CDA8" w14:textId="77777777" w:rsidR="00EB2840" w:rsidRDefault="00EB2840" w:rsidP="00110ADD">
            <w:pPr>
              <w:pStyle w:val="TAL"/>
              <w:rPr>
                <w:lang w:eastAsia="zh-TW"/>
              </w:rPr>
            </w:pPr>
            <w:r>
              <w:rPr>
                <w:lang w:eastAsia="zh-TW"/>
              </w:rPr>
              <w:t>“38.533 5.5.3.8+7.5.3.13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A7CE" w14:textId="77777777" w:rsidR="00EB2840" w:rsidRPr="009709C5" w:rsidRDefault="00EB2840" w:rsidP="00110ADD">
            <w:pPr>
              <w:pStyle w:val="TAL"/>
            </w:pPr>
            <w:r w:rsidRPr="009709C5">
              <w:t>“2 Inter Frequency NR</w:t>
            </w:r>
            <w:r>
              <w:t xml:space="preserve"> FR2</w:t>
            </w:r>
            <w:r w:rsidRPr="009709C5">
              <w:t xml:space="preserve"> Cells,</w:t>
            </w:r>
          </w:p>
          <w:p w14:paraId="66DE7AC0" w14:textId="77777777" w:rsidR="00EB2840" w:rsidRPr="009709C5" w:rsidRDefault="00EB2840" w:rsidP="00110ADD">
            <w:pPr>
              <w:pStyle w:val="TAL"/>
            </w:pPr>
            <w:r>
              <w:t>2</w:t>
            </w:r>
            <w:r w:rsidRPr="009709C5">
              <w:t xml:space="preserve"> time periods,</w:t>
            </w:r>
          </w:p>
          <w:p w14:paraId="00180DC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35D4CEE7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  <w:p w14:paraId="40123E53" w14:textId="77777777" w:rsidR="00EB2840" w:rsidRPr="009709C5" w:rsidRDefault="00EB2840" w:rsidP="00110ADD">
            <w:pPr>
              <w:pStyle w:val="TAL"/>
            </w:pPr>
            <w:r>
              <w:t xml:space="preserve">fast </w:t>
            </w:r>
            <w:proofErr w:type="spellStart"/>
            <w:r>
              <w:t>Scell</w:t>
            </w:r>
            <w:proofErr w:type="spellEnd"/>
            <w:r>
              <w:t xml:space="preserve"> activation configurations</w:t>
            </w:r>
          </w:p>
        </w:tc>
      </w:tr>
      <w:tr w:rsidR="00EB2840" w:rsidRPr="009709C5" w14:paraId="7A296DE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C72E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0EB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5.6.1.1</w:t>
            </w:r>
          </w:p>
          <w:p w14:paraId="18A28EF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5.6.1.3</w:t>
            </w:r>
          </w:p>
          <w:p w14:paraId="2F53B00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7.6.1.1</w:t>
            </w:r>
          </w:p>
          <w:p w14:paraId="3895315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7.6.1.3</w:t>
            </w:r>
          </w:p>
          <w:p w14:paraId="4E92E245" w14:textId="77777777" w:rsidR="00EB2840" w:rsidRDefault="00EB2840" w:rsidP="00110AD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7.6.1.1</w:t>
            </w:r>
          </w:p>
          <w:p w14:paraId="73FF6115" w14:textId="77777777" w:rsidR="00EB2840" w:rsidRPr="009709C5" w:rsidRDefault="00EB2840" w:rsidP="00110ADD">
            <w:pPr>
              <w:pStyle w:val="TAL"/>
            </w:pPr>
            <w:r>
              <w:rPr>
                <w:lang w:eastAsia="zh-CN"/>
              </w:rPr>
              <w:t>17.6.1.3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51A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5.6.1.1+5.6.1.3+7.6.1.1+5.6.1.3 TT_v</w:t>
            </w:r>
            <w:r>
              <w:rPr>
                <w:lang w:eastAsia="zh-CN"/>
              </w:rPr>
              <w:t>3</w:t>
            </w:r>
            <w:r w:rsidRPr="009709C5">
              <w:rPr>
                <w:rFonts w:eastAsia="SimSun"/>
                <w:lang w:eastAsia="zh-CN"/>
              </w:rPr>
              <w:t>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614D1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2 </w:t>
            </w:r>
            <w:proofErr w:type="spellStart"/>
            <w:r w:rsidRPr="009709C5">
              <w:rPr>
                <w:rFonts w:eastAsia="SimSun"/>
              </w:rPr>
              <w:t>AoAs</w:t>
            </w:r>
            <w:proofErr w:type="spellEnd"/>
            <w:r w:rsidRPr="009709C5">
              <w:rPr>
                <w:rFonts w:eastAsia="SimSun"/>
              </w:rPr>
              <w:t>, both are in EIS spherical coverage and rough beams</w:t>
            </w:r>
          </w:p>
        </w:tc>
      </w:tr>
      <w:tr w:rsidR="00EB2840" w:rsidRPr="009709C5" w14:paraId="097262E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71C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>Intra_Freq_Meas_02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AA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5.6.1.2</w:t>
            </w:r>
          </w:p>
          <w:p w14:paraId="1468953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5.6.1.4</w:t>
            </w:r>
          </w:p>
          <w:p w14:paraId="0B31CB6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7.6.1.2</w:t>
            </w:r>
          </w:p>
          <w:p w14:paraId="10542501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7.6.1.4</w:t>
            </w:r>
          </w:p>
          <w:p w14:paraId="071C45E6" w14:textId="77777777" w:rsidR="00EB2840" w:rsidRPr="00303976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303976">
              <w:rPr>
                <w:rFonts w:eastAsia="SimSun"/>
                <w:lang w:eastAsia="zh-CN"/>
              </w:rPr>
              <w:t>17.6.1.2</w:t>
            </w:r>
          </w:p>
          <w:p w14:paraId="62B23450" w14:textId="77777777" w:rsidR="00EB2840" w:rsidRPr="009709C5" w:rsidRDefault="00EB2840" w:rsidP="00110ADD">
            <w:pPr>
              <w:pStyle w:val="TAL"/>
            </w:pPr>
            <w:r w:rsidRPr="00303976">
              <w:rPr>
                <w:rFonts w:eastAsia="SimSun"/>
                <w:lang w:eastAsia="zh-CN"/>
              </w:rPr>
              <w:t>17.6.1.4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DBDE5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5.6.1.2+5.6.1.4+7.6.1.2+5.6.1.4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FC6A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</w:rPr>
              <w:t xml:space="preserve">2 NR FR2 Cells (1 E-UTRA Cell for NSA case), 2 SSBs, 2 time periods, </w:t>
            </w:r>
            <w:r w:rsidRPr="00303976">
              <w:rPr>
                <w:rFonts w:eastAsia="SimSun"/>
              </w:rPr>
              <w:t xml:space="preserve">no </w:t>
            </w:r>
            <w:r w:rsidRPr="009709C5">
              <w:rPr>
                <w:rFonts w:eastAsia="SimSun"/>
              </w:rPr>
              <w:t xml:space="preserve">fading, 1 </w:t>
            </w:r>
            <w:proofErr w:type="spellStart"/>
            <w:r w:rsidRPr="009709C5">
              <w:rPr>
                <w:rFonts w:eastAsia="SimSun"/>
              </w:rPr>
              <w:t>AoA</w:t>
            </w:r>
            <w:proofErr w:type="spellEnd"/>
            <w:r w:rsidRPr="009709C5">
              <w:rPr>
                <w:rFonts w:eastAsia="SimSun"/>
              </w:rPr>
              <w:t xml:space="preserve"> in Rx peak and rough beam</w:t>
            </w:r>
          </w:p>
        </w:tc>
      </w:tr>
      <w:tr w:rsidR="00EB2840" w:rsidRPr="009709C5" w14:paraId="0C9CEE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E24D" w14:textId="77777777" w:rsidR="00EB2840" w:rsidRPr="009709C5" w:rsidRDefault="00EB2840" w:rsidP="00110ADD">
            <w:pPr>
              <w:pStyle w:val="TAL"/>
            </w:pPr>
            <w:r w:rsidRPr="009709C5">
              <w:t>Inter_Freq_Meas_01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CEB" w14:textId="77777777" w:rsidR="00EB2840" w:rsidRPr="009709C5" w:rsidRDefault="00EB2840" w:rsidP="00110ADD">
            <w:pPr>
              <w:pStyle w:val="TAL"/>
            </w:pPr>
            <w:r w:rsidRPr="009709C5">
              <w:t>5.6.2.1</w:t>
            </w:r>
          </w:p>
          <w:p w14:paraId="19167F03" w14:textId="77777777" w:rsidR="00EB2840" w:rsidRPr="009709C5" w:rsidRDefault="00EB2840" w:rsidP="00110ADD">
            <w:pPr>
              <w:pStyle w:val="TAL"/>
            </w:pPr>
            <w:r w:rsidRPr="009709C5">
              <w:t>5.6.2.3</w:t>
            </w:r>
          </w:p>
          <w:p w14:paraId="0F134F30" w14:textId="77777777" w:rsidR="00EB2840" w:rsidRPr="009709C5" w:rsidRDefault="00EB2840" w:rsidP="00110ADD">
            <w:pPr>
              <w:pStyle w:val="TAL"/>
            </w:pPr>
            <w:r w:rsidRPr="009709C5">
              <w:t>7.6.2.1</w:t>
            </w:r>
          </w:p>
          <w:p w14:paraId="72D1A7A5" w14:textId="77777777" w:rsidR="00EB2840" w:rsidRPr="009709C5" w:rsidRDefault="00EB2840" w:rsidP="00110ADD">
            <w:pPr>
              <w:pStyle w:val="TAL"/>
            </w:pPr>
            <w:r w:rsidRPr="009709C5">
              <w:t>7.6.2.3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96285" w14:textId="77777777" w:rsidR="00EB2840" w:rsidRPr="009709C5" w:rsidRDefault="00EB2840" w:rsidP="00110ADD">
            <w:pPr>
              <w:pStyle w:val="TAL"/>
            </w:pPr>
            <w:r w:rsidRPr="009709C5">
              <w:t>“38.533 5.6.2.1+5.6.2.3+7.6.2.1+7.6.2.3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72A4" w14:textId="77777777" w:rsidR="00EB2840" w:rsidRPr="009709C5" w:rsidRDefault="00EB2840" w:rsidP="00110ADD">
            <w:pPr>
              <w:pStyle w:val="TAL"/>
            </w:pPr>
            <w:r w:rsidRPr="009709C5">
              <w:t>“2 Inter Frequency NR FR2 Cells,</w:t>
            </w:r>
          </w:p>
          <w:p w14:paraId="356BCDD4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03C4061A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122ABCE2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12132C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F8AD2" w14:textId="77777777" w:rsidR="00EB2840" w:rsidRPr="009709C5" w:rsidRDefault="00EB2840" w:rsidP="00110ADD">
            <w:pPr>
              <w:pStyle w:val="TAL"/>
            </w:pPr>
            <w:r w:rsidRPr="009709C5">
              <w:t>Inter_Freq_Meas_02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8309" w14:textId="77777777" w:rsidR="00EB2840" w:rsidRPr="009709C5" w:rsidRDefault="00EB2840" w:rsidP="00110ADD">
            <w:pPr>
              <w:pStyle w:val="TAL"/>
            </w:pPr>
            <w:r w:rsidRPr="009709C5">
              <w:t>5.6.2.5</w:t>
            </w:r>
          </w:p>
          <w:p w14:paraId="2698EE13" w14:textId="77777777" w:rsidR="00EB2840" w:rsidRPr="009709C5" w:rsidRDefault="00EB2840" w:rsidP="00110ADD">
            <w:pPr>
              <w:pStyle w:val="TAL"/>
            </w:pPr>
            <w:r w:rsidRPr="009709C5">
              <w:t>5.6.2.7</w:t>
            </w:r>
          </w:p>
          <w:p w14:paraId="53F227C4" w14:textId="77777777" w:rsidR="00EB2840" w:rsidRPr="009709C5" w:rsidRDefault="00EB2840" w:rsidP="00110ADD">
            <w:pPr>
              <w:pStyle w:val="TAL"/>
            </w:pPr>
            <w:r w:rsidRPr="009709C5">
              <w:t>7.6.2.5</w:t>
            </w:r>
          </w:p>
          <w:p w14:paraId="0BEC7461" w14:textId="77777777" w:rsidR="00EB2840" w:rsidRPr="009709C5" w:rsidRDefault="00EB2840" w:rsidP="00110ADD">
            <w:pPr>
              <w:pStyle w:val="TAL"/>
            </w:pPr>
            <w:r w:rsidRPr="009709C5">
              <w:t>7.6.2.7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6F7B" w14:textId="77777777" w:rsidR="00EB2840" w:rsidRPr="009709C5" w:rsidRDefault="00EB2840" w:rsidP="00110ADD">
            <w:pPr>
              <w:pStyle w:val="TAL"/>
            </w:pPr>
            <w:r w:rsidRPr="009709C5">
              <w:t>“38.533 5.6.2.5+5.6.2.7+7.6.2.5+7.6.2.7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64AC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0801140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C69CF45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72416088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409AF89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5A907" w14:textId="77777777" w:rsidR="00EB2840" w:rsidRPr="009709C5" w:rsidRDefault="00EB2840" w:rsidP="00110ADD">
            <w:pPr>
              <w:pStyle w:val="TAL"/>
            </w:pPr>
            <w:r w:rsidRPr="009709C5">
              <w:t>Inter_Freq_Meas_03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35E1" w14:textId="77777777" w:rsidR="00EB2840" w:rsidRPr="009709C5" w:rsidRDefault="00EB2840" w:rsidP="00110ADD">
            <w:pPr>
              <w:pStyle w:val="TAL"/>
            </w:pPr>
            <w:r w:rsidRPr="009709C5">
              <w:t>5.6.2.6</w:t>
            </w:r>
          </w:p>
          <w:p w14:paraId="2BE9C565" w14:textId="77777777" w:rsidR="00EB2840" w:rsidRPr="009709C5" w:rsidRDefault="00EB2840" w:rsidP="00110ADD">
            <w:pPr>
              <w:pStyle w:val="TAL"/>
            </w:pPr>
            <w:r w:rsidRPr="009709C5">
              <w:t>5.6.2.8</w:t>
            </w:r>
          </w:p>
          <w:p w14:paraId="42466BAA" w14:textId="77777777" w:rsidR="00EB2840" w:rsidRPr="009709C5" w:rsidRDefault="00EB2840" w:rsidP="00110ADD">
            <w:pPr>
              <w:pStyle w:val="TAL"/>
            </w:pPr>
          </w:p>
          <w:p w14:paraId="229D2689" w14:textId="77777777" w:rsidR="00EB2840" w:rsidRPr="009709C5" w:rsidRDefault="00EB2840" w:rsidP="00110ADD">
            <w:pPr>
              <w:pStyle w:val="TAL"/>
            </w:pPr>
            <w:r w:rsidRPr="009709C5">
              <w:t>7.6.2.6</w:t>
            </w:r>
          </w:p>
          <w:p w14:paraId="01DC1E14" w14:textId="77777777" w:rsidR="00EB2840" w:rsidRPr="009709C5" w:rsidRDefault="00EB2840" w:rsidP="00110ADD">
            <w:pPr>
              <w:pStyle w:val="TAL"/>
            </w:pPr>
            <w:r w:rsidRPr="009709C5">
              <w:t>7.6.2.8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AA39A" w14:textId="77777777" w:rsidR="00EB2840" w:rsidRPr="009709C5" w:rsidRDefault="00EB2840" w:rsidP="00110ADD">
            <w:pPr>
              <w:pStyle w:val="TAL"/>
            </w:pPr>
            <w:r w:rsidRPr="009709C5">
              <w:t>“38.533 5.6.2.6+5.6.2.8+7.6.2.6+7.6.2.8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4FF3" w14:textId="77777777" w:rsidR="00EB2840" w:rsidRPr="009709C5" w:rsidRDefault="00EB2840" w:rsidP="00110ADD">
            <w:pPr>
              <w:pStyle w:val="TAL"/>
            </w:pPr>
            <w:r w:rsidRPr="009709C5">
              <w:t>“2 Inter Frequency NR Cells (Cell 1 on FR1 and Cell 2 on FR2),</w:t>
            </w:r>
          </w:p>
          <w:p w14:paraId="6E7ED133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122C8D03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522A6CC1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26002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6F7B" w14:textId="77777777" w:rsidR="00EB2840" w:rsidRPr="009709C5" w:rsidRDefault="00EB2840" w:rsidP="00110ADD">
            <w:pPr>
              <w:pStyle w:val="TAL"/>
            </w:pPr>
            <w:r w:rsidRPr="009709C5">
              <w:t>Inter_Freq_Meas_04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1E" w14:textId="77777777" w:rsidR="00EB2840" w:rsidRPr="009709C5" w:rsidRDefault="00EB2840" w:rsidP="00110ADD">
            <w:pPr>
              <w:pStyle w:val="TAL"/>
            </w:pPr>
            <w:r w:rsidRPr="009709C5">
              <w:t>5.6.2.2</w:t>
            </w:r>
          </w:p>
          <w:p w14:paraId="2293BC06" w14:textId="77777777" w:rsidR="00EB2840" w:rsidRPr="009709C5" w:rsidRDefault="00EB2840" w:rsidP="00110ADD">
            <w:pPr>
              <w:pStyle w:val="TAL"/>
            </w:pPr>
            <w:r w:rsidRPr="009709C5">
              <w:t>5.6.2.4</w:t>
            </w:r>
          </w:p>
          <w:p w14:paraId="18A0E9C7" w14:textId="77777777" w:rsidR="00EB2840" w:rsidRPr="009709C5" w:rsidRDefault="00EB2840" w:rsidP="00110ADD">
            <w:pPr>
              <w:pStyle w:val="TAL"/>
            </w:pPr>
            <w:r w:rsidRPr="009709C5">
              <w:t>7.6.2.2</w:t>
            </w:r>
          </w:p>
          <w:p w14:paraId="70354896" w14:textId="77777777" w:rsidR="00EB2840" w:rsidRPr="009709C5" w:rsidRDefault="00EB2840" w:rsidP="00110ADD">
            <w:pPr>
              <w:pStyle w:val="TAL"/>
            </w:pPr>
            <w:r w:rsidRPr="009709C5">
              <w:t>7.6.2.4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A5C4" w14:textId="77777777" w:rsidR="00EB2840" w:rsidRPr="009709C5" w:rsidRDefault="00EB2840" w:rsidP="00110ADD">
            <w:pPr>
              <w:pStyle w:val="TAL"/>
            </w:pPr>
            <w:r w:rsidRPr="009709C5">
              <w:t>“38.533 5.6.2.2+5.6.2.4+7.6.2.2+7.6.2.4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308" w14:textId="77777777" w:rsidR="00EB2840" w:rsidRPr="009709C5" w:rsidRDefault="00EB2840" w:rsidP="00110ADD">
            <w:pPr>
              <w:pStyle w:val="TAL"/>
            </w:pPr>
            <w:r w:rsidRPr="009709C5">
              <w:t>“2 Inter Frequency NR Cells (both on FR2),</w:t>
            </w:r>
          </w:p>
          <w:p w14:paraId="2DA4AA26" w14:textId="77777777" w:rsidR="00EB2840" w:rsidRPr="009709C5" w:rsidRDefault="00EB2840" w:rsidP="00110ADD">
            <w:pPr>
              <w:pStyle w:val="TAL"/>
            </w:pPr>
            <w:r w:rsidRPr="009709C5">
              <w:t>2 time periods,</w:t>
            </w:r>
          </w:p>
          <w:p w14:paraId="21205164" w14:textId="77777777" w:rsidR="00EB2840" w:rsidRPr="009709C5" w:rsidRDefault="00EB2840" w:rsidP="00110ADD">
            <w:pPr>
              <w:pStyle w:val="TAL"/>
            </w:pPr>
            <w:r w:rsidRPr="009709C5">
              <w:t>Various number of sub-tests,</w:t>
            </w:r>
          </w:p>
          <w:p w14:paraId="6FDF3E25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260F3AB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520A" w14:textId="77777777" w:rsidR="00EB2840" w:rsidRPr="009709C5" w:rsidRDefault="00EB2840" w:rsidP="00110ADD">
            <w:pPr>
              <w:pStyle w:val="TAL"/>
            </w:pPr>
            <w:r w:rsidRPr="009709C5">
              <w:t>SSB_Based_L1-RSRP-Meas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E05B9" w14:textId="77777777" w:rsidR="00EB2840" w:rsidRPr="009709C5" w:rsidRDefault="00EB2840" w:rsidP="00110ADD">
            <w:pPr>
              <w:pStyle w:val="TAL"/>
            </w:pPr>
            <w:r w:rsidRPr="009709C5">
              <w:t>5.6.3.1</w:t>
            </w:r>
          </w:p>
          <w:p w14:paraId="7EAE7DF8" w14:textId="77777777" w:rsidR="00EB2840" w:rsidRPr="009709C5" w:rsidRDefault="00EB2840" w:rsidP="00110ADD">
            <w:pPr>
              <w:pStyle w:val="TAL"/>
            </w:pPr>
            <w:r w:rsidRPr="009709C5">
              <w:t>5.6.3.2</w:t>
            </w:r>
          </w:p>
          <w:p w14:paraId="0723855D" w14:textId="77777777" w:rsidR="00EB2840" w:rsidRPr="009709C5" w:rsidRDefault="00EB2840" w:rsidP="00110ADD">
            <w:pPr>
              <w:pStyle w:val="TAL"/>
            </w:pPr>
            <w:r w:rsidRPr="009709C5">
              <w:t>7.6.3.1</w:t>
            </w:r>
          </w:p>
          <w:p w14:paraId="78BFF468" w14:textId="77777777" w:rsidR="00EB2840" w:rsidRDefault="00EB2840" w:rsidP="00110ADD">
            <w:pPr>
              <w:pStyle w:val="TAL"/>
            </w:pPr>
            <w:r w:rsidRPr="009709C5">
              <w:t>7.6.3.2</w:t>
            </w:r>
          </w:p>
          <w:p w14:paraId="77103FC0" w14:textId="77777777" w:rsidR="00EB2840" w:rsidRDefault="00EB2840" w:rsidP="00110ADD">
            <w:pPr>
              <w:pStyle w:val="TAL"/>
            </w:pPr>
            <w:r>
              <w:t>17.6.3.1</w:t>
            </w:r>
          </w:p>
          <w:p w14:paraId="456AA043" w14:textId="77777777" w:rsidR="00EB2840" w:rsidRPr="009709C5" w:rsidRDefault="00EB2840" w:rsidP="00110ADD">
            <w:pPr>
              <w:pStyle w:val="TAL"/>
            </w:pPr>
            <w:r>
              <w:t>17.6.3.2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F964" w14:textId="77777777" w:rsidR="00EB2840" w:rsidRPr="009709C5" w:rsidRDefault="00EB2840" w:rsidP="00110ADD">
            <w:pPr>
              <w:pStyle w:val="TAL"/>
            </w:pPr>
            <w:r w:rsidRPr="009709C5">
              <w:t>“38.533 5.6.3.1+5.6.3.2+7.6.3.1+7.6.3.2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63D01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2 time periods, No fading”</w:t>
            </w:r>
          </w:p>
        </w:tc>
      </w:tr>
      <w:tr w:rsidR="00EB2840" w:rsidRPr="009709C5" w14:paraId="44709F6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D2360" w14:textId="77777777" w:rsidR="00EB2840" w:rsidRPr="009709C5" w:rsidRDefault="00EB2840" w:rsidP="00110ADD">
            <w:pPr>
              <w:pStyle w:val="TAL"/>
            </w:pPr>
            <w:r w:rsidRPr="009709C5">
              <w:t>SS-RSRP_01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F4FC" w14:textId="77777777" w:rsidR="00EB2840" w:rsidRPr="009709C5" w:rsidRDefault="00EB2840" w:rsidP="00110ADD">
            <w:pPr>
              <w:pStyle w:val="TAL"/>
            </w:pPr>
            <w:r w:rsidRPr="009709C5">
              <w:t>5.7.1.1</w:t>
            </w:r>
          </w:p>
          <w:p w14:paraId="448D62F4" w14:textId="77777777" w:rsidR="00EB2840" w:rsidRPr="009709C5" w:rsidRDefault="00EB2840" w:rsidP="00110ADD">
            <w:pPr>
              <w:pStyle w:val="TAL"/>
            </w:pPr>
            <w:r w:rsidRPr="009709C5">
              <w:t>7.7.1.1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0AC5" w14:textId="77777777" w:rsidR="00EB2840" w:rsidRPr="009709C5" w:rsidRDefault="00EB2840" w:rsidP="00110ADD">
            <w:pPr>
              <w:pStyle w:val="TAL"/>
            </w:pPr>
            <w:r w:rsidRPr="009709C5">
              <w:t>“38.533 5.7.1.1+7.7.1.1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297E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399745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7AC7" w14:textId="77777777" w:rsidR="00EB2840" w:rsidRPr="009709C5" w:rsidRDefault="00EB2840" w:rsidP="00110ADD">
            <w:pPr>
              <w:pStyle w:val="TAL"/>
            </w:pPr>
            <w:r w:rsidRPr="009709C5">
              <w:t>SS-RSRP_02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F2E5" w14:textId="77777777" w:rsidR="00EB2840" w:rsidRPr="009709C5" w:rsidRDefault="00EB2840" w:rsidP="00110ADD">
            <w:pPr>
              <w:pStyle w:val="TAL"/>
            </w:pPr>
            <w:r w:rsidRPr="009709C5">
              <w:t>5.7.1.2</w:t>
            </w:r>
          </w:p>
          <w:p w14:paraId="327D036C" w14:textId="77777777" w:rsidR="00EB2840" w:rsidRPr="009709C5" w:rsidRDefault="00EB2840" w:rsidP="00110ADD">
            <w:pPr>
              <w:pStyle w:val="TAL"/>
            </w:pPr>
            <w:r w:rsidRPr="009709C5">
              <w:t>7.7.1.2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923F9" w14:textId="77777777" w:rsidR="00EB2840" w:rsidRPr="009709C5" w:rsidRDefault="00EB2840" w:rsidP="00110ADD">
            <w:pPr>
              <w:pStyle w:val="TAL"/>
            </w:pPr>
            <w:r w:rsidRPr="009709C5">
              <w:t>“38.533 5.7.1.2+7.7.1.2 TT v</w:t>
            </w:r>
            <w:r w:rsidRPr="00A64456">
              <w:t>4</w:t>
            </w:r>
            <w:r w:rsidRPr="009709C5"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3D9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00C4C8D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0A20" w14:textId="77777777" w:rsidR="00EB2840" w:rsidRPr="009709C5" w:rsidRDefault="00EB2840" w:rsidP="00110ADD">
            <w:pPr>
              <w:pStyle w:val="TAL"/>
            </w:pPr>
            <w:r w:rsidRPr="009709C5">
              <w:t>SS-RSRP_0</w:t>
            </w:r>
            <w: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E5A" w14:textId="77777777" w:rsidR="00EB2840" w:rsidRPr="009709C5" w:rsidRDefault="00EB2840" w:rsidP="00110ADD">
            <w:pPr>
              <w:pStyle w:val="TAL"/>
            </w:pPr>
            <w:r w:rsidRPr="009709C5">
              <w:t>5.7.1.</w:t>
            </w:r>
            <w:r>
              <w:t>3</w:t>
            </w:r>
          </w:p>
          <w:p w14:paraId="50DE4EEE" w14:textId="77777777" w:rsidR="00EB2840" w:rsidRPr="009709C5" w:rsidRDefault="00EB2840" w:rsidP="00110ADD">
            <w:pPr>
              <w:pStyle w:val="TAL"/>
            </w:pPr>
            <w:r w:rsidRPr="009709C5">
              <w:t>7.7.1.</w:t>
            </w:r>
            <w: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6F14D" w14:textId="77777777" w:rsidR="00EB2840" w:rsidRPr="009709C5" w:rsidRDefault="00EB2840" w:rsidP="00110ADD">
            <w:pPr>
              <w:pStyle w:val="TAL"/>
            </w:pPr>
            <w:r w:rsidRPr="009709C5">
              <w:t>“38.533 5.7.1.</w:t>
            </w:r>
            <w:r>
              <w:t>3</w:t>
            </w:r>
            <w:r w:rsidRPr="009709C5">
              <w:t>+7.7.1.</w:t>
            </w:r>
            <w:r>
              <w:t>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405F2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>
              <w:t>1</w:t>
            </w:r>
            <w:r w:rsidRPr="009709C5">
              <w:t xml:space="preserve"> NR FR</w:t>
            </w:r>
            <w:r>
              <w:t>1</w:t>
            </w:r>
            <w:r w:rsidRPr="009709C5">
              <w:t xml:space="preserve"> Cell</w:t>
            </w:r>
            <w:r>
              <w:t>, 1 NR FR2 Cell</w:t>
            </w:r>
            <w:r w:rsidRPr="009709C5">
              <w:t>, 2 sub-tests, No fading”</w:t>
            </w:r>
          </w:p>
        </w:tc>
      </w:tr>
      <w:tr w:rsidR="00EB2840" w:rsidRPr="009709C5" w14:paraId="5C48DC1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B53B" w14:textId="77777777" w:rsidR="00EB2840" w:rsidRPr="009709C5" w:rsidRDefault="00EB2840" w:rsidP="00110ADD">
            <w:pPr>
              <w:pStyle w:val="TAL"/>
            </w:pPr>
            <w:r w:rsidRPr="009709C5">
              <w:t>SS-RSRQ_01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49BB" w14:textId="77777777" w:rsidR="00EB2840" w:rsidRPr="009709C5" w:rsidRDefault="00EB2840" w:rsidP="00110ADD">
            <w:pPr>
              <w:pStyle w:val="TAL"/>
            </w:pPr>
            <w:r w:rsidRPr="009709C5">
              <w:t>5.7.2.1</w:t>
            </w:r>
          </w:p>
          <w:p w14:paraId="083B6595" w14:textId="77777777" w:rsidR="00EB2840" w:rsidRPr="009709C5" w:rsidRDefault="00EB2840" w:rsidP="00110ADD">
            <w:pPr>
              <w:pStyle w:val="TAL"/>
            </w:pPr>
            <w:r w:rsidRPr="009709C5">
              <w:t>7.7.2.1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4B83A" w14:textId="77777777" w:rsidR="00EB2840" w:rsidRPr="009709C5" w:rsidRDefault="00EB2840" w:rsidP="00110ADD">
            <w:pPr>
              <w:pStyle w:val="TAL"/>
            </w:pPr>
            <w:r w:rsidRPr="009709C5">
              <w:t>“38.533 5.7.2.1+7.7.2.1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84A0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5267333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5D9C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SS-RSRQ_02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D65" w14:textId="77777777" w:rsidR="00EB2840" w:rsidRPr="009709C5" w:rsidRDefault="00EB2840" w:rsidP="00110ADD">
            <w:pPr>
              <w:pStyle w:val="TAL"/>
            </w:pPr>
            <w:r w:rsidRPr="009709C5">
              <w:t>5.7.2.2</w:t>
            </w:r>
          </w:p>
          <w:p w14:paraId="5B97621E" w14:textId="77777777" w:rsidR="00EB2840" w:rsidRPr="009709C5" w:rsidRDefault="00EB2840" w:rsidP="00110ADD">
            <w:pPr>
              <w:pStyle w:val="TAL"/>
            </w:pPr>
            <w:r w:rsidRPr="009709C5">
              <w:t>7.7.2.2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FE6D" w14:textId="77777777" w:rsidR="00EB2840" w:rsidRPr="009709C5" w:rsidRDefault="00EB2840" w:rsidP="00110ADD">
            <w:pPr>
              <w:pStyle w:val="TAL"/>
            </w:pPr>
            <w:r w:rsidRPr="009709C5">
              <w:t>“38.533 5.7.2.2+7.7.2.2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7A28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2 sub-tests, No fading”</w:t>
            </w:r>
          </w:p>
        </w:tc>
      </w:tr>
      <w:tr w:rsidR="00EB2840" w:rsidRPr="009709C5" w14:paraId="59CEA16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0EC" w14:textId="77777777" w:rsidR="00EB2840" w:rsidRPr="009709C5" w:rsidRDefault="00EB2840" w:rsidP="00110ADD">
            <w:pPr>
              <w:pStyle w:val="TAL"/>
            </w:pPr>
            <w:r w:rsidRPr="009709C5">
              <w:t>SS-SINR_01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2C38F" w14:textId="77777777" w:rsidR="00EB2840" w:rsidRPr="009709C5" w:rsidRDefault="00EB2840" w:rsidP="00110ADD">
            <w:pPr>
              <w:pStyle w:val="TAL"/>
            </w:pPr>
            <w:r w:rsidRPr="009709C5">
              <w:t>5.7.3.1</w:t>
            </w:r>
          </w:p>
          <w:p w14:paraId="70C53F61" w14:textId="77777777" w:rsidR="00EB2840" w:rsidRPr="009709C5" w:rsidRDefault="00EB2840" w:rsidP="00110ADD">
            <w:pPr>
              <w:pStyle w:val="TAL"/>
            </w:pPr>
            <w:r w:rsidRPr="009709C5">
              <w:t>7.7.3.1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64F2" w14:textId="77777777" w:rsidR="00EB2840" w:rsidRPr="009709C5" w:rsidRDefault="00EB2840" w:rsidP="00110ADD">
            <w:pPr>
              <w:pStyle w:val="TAL"/>
            </w:pPr>
            <w:r w:rsidRPr="009709C5">
              <w:t>“38.533 5.7.3.1+7.7.3.1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89BB" w14:textId="77777777" w:rsidR="00EB2840" w:rsidRPr="009709C5" w:rsidRDefault="00EB2840" w:rsidP="00110ADD">
            <w:pPr>
              <w:pStyle w:val="TAL"/>
            </w:pPr>
            <w:r w:rsidRPr="009709C5">
              <w:t>“2 Intra-Frequency NR FR2 Cells, 2 sub-tests, No fading”</w:t>
            </w:r>
          </w:p>
        </w:tc>
      </w:tr>
      <w:tr w:rsidR="00EB2840" w:rsidRPr="009709C5" w14:paraId="171A38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B76B" w14:textId="77777777" w:rsidR="00EB2840" w:rsidRPr="009709C5" w:rsidRDefault="00EB2840" w:rsidP="00110ADD">
            <w:pPr>
              <w:pStyle w:val="TAL"/>
            </w:pPr>
            <w:r w:rsidRPr="009709C5">
              <w:t>SS-SINR_02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7D41" w14:textId="77777777" w:rsidR="00EB2840" w:rsidRPr="009709C5" w:rsidRDefault="00EB2840" w:rsidP="00110ADD">
            <w:pPr>
              <w:pStyle w:val="TAL"/>
            </w:pPr>
            <w:r w:rsidRPr="009709C5">
              <w:t>5.7.3.2</w:t>
            </w:r>
          </w:p>
          <w:p w14:paraId="0AB90A59" w14:textId="77777777" w:rsidR="00EB2840" w:rsidRPr="009709C5" w:rsidRDefault="00EB2840" w:rsidP="00110ADD">
            <w:pPr>
              <w:pStyle w:val="TAL"/>
            </w:pPr>
            <w:r w:rsidRPr="009709C5">
              <w:t>7.7.3.2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EA2BD" w14:textId="77777777" w:rsidR="00EB2840" w:rsidRPr="009709C5" w:rsidRDefault="00EB2840" w:rsidP="00110ADD">
            <w:pPr>
              <w:pStyle w:val="TAL"/>
            </w:pPr>
            <w:r w:rsidRPr="009709C5">
              <w:t>“38.533 5.7.3.2+7.7.3.2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62585" w14:textId="77777777" w:rsidR="00EB2840" w:rsidRPr="009709C5" w:rsidRDefault="00EB2840" w:rsidP="00110ADD">
            <w:pPr>
              <w:pStyle w:val="TAL"/>
            </w:pPr>
            <w:r w:rsidRPr="009709C5">
              <w:t>“2 Inter-Frequency NR FR2 Cells, 3 sub-tests, No fading”</w:t>
            </w:r>
          </w:p>
        </w:tc>
      </w:tr>
      <w:tr w:rsidR="00EB2840" w:rsidRPr="009709C5" w14:paraId="33BE71FD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45FA" w14:textId="77777777" w:rsidR="00EB2840" w:rsidRPr="009709C5" w:rsidRDefault="00EB2840" w:rsidP="00110ADD">
            <w:pPr>
              <w:pStyle w:val="TAL"/>
            </w:pPr>
            <w:r w:rsidRPr="009709C5">
              <w:t>CSI-RS_Based_L1-RSRP-Meas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F79F0" w14:textId="77777777" w:rsidR="00EB2840" w:rsidRPr="009709C5" w:rsidRDefault="00EB2840" w:rsidP="00110ADD">
            <w:pPr>
              <w:pStyle w:val="TAL"/>
            </w:pPr>
            <w:r w:rsidRPr="009709C5">
              <w:t>5.6.3.3</w:t>
            </w:r>
          </w:p>
          <w:p w14:paraId="2E85B82B" w14:textId="77777777" w:rsidR="00EB2840" w:rsidRPr="009709C5" w:rsidRDefault="00EB2840" w:rsidP="00110ADD">
            <w:pPr>
              <w:pStyle w:val="TAL"/>
            </w:pPr>
            <w:r w:rsidRPr="009709C5">
              <w:t>5.6.3.4</w:t>
            </w:r>
          </w:p>
          <w:p w14:paraId="5AF70424" w14:textId="77777777" w:rsidR="00EB2840" w:rsidRPr="009709C5" w:rsidRDefault="00EB2840" w:rsidP="00110ADD">
            <w:pPr>
              <w:pStyle w:val="TAL"/>
            </w:pPr>
            <w:r w:rsidRPr="009709C5">
              <w:t>7.6.3.3</w:t>
            </w:r>
          </w:p>
          <w:p w14:paraId="5166AD99" w14:textId="77777777" w:rsidR="00EB2840" w:rsidRDefault="00EB2840" w:rsidP="00110ADD">
            <w:pPr>
              <w:pStyle w:val="TAL"/>
            </w:pPr>
            <w:r w:rsidRPr="009709C5">
              <w:t>7.6.3.4</w:t>
            </w:r>
          </w:p>
          <w:p w14:paraId="6B1E9C39" w14:textId="77777777" w:rsidR="00EB2840" w:rsidRDefault="00EB2840" w:rsidP="00110ADD">
            <w:pPr>
              <w:pStyle w:val="TAL"/>
            </w:pPr>
            <w:r>
              <w:t>17.6.3.3</w:t>
            </w:r>
          </w:p>
          <w:p w14:paraId="105C2827" w14:textId="77777777" w:rsidR="00EB2840" w:rsidRPr="009709C5" w:rsidRDefault="00EB2840" w:rsidP="00110ADD">
            <w:pPr>
              <w:pStyle w:val="TAL"/>
            </w:pPr>
            <w:r>
              <w:t>17.6.3.4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13F2" w14:textId="77777777" w:rsidR="00EB2840" w:rsidRPr="009709C5" w:rsidRDefault="00EB2840" w:rsidP="00110ADD">
            <w:pPr>
              <w:pStyle w:val="TAL"/>
            </w:pPr>
            <w:r w:rsidRPr="009709C5">
              <w:t>“38.533 5.6.3.3+6.6.3.4+7.6.3.3+7.6.3.4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F218" w14:textId="77777777" w:rsidR="00EB2840" w:rsidRPr="009709C5" w:rsidRDefault="00EB2840" w:rsidP="00110ADD">
            <w:pPr>
              <w:pStyle w:val="TAL"/>
            </w:pPr>
            <w:r w:rsidRPr="009709C5">
              <w:t>“1 NR FR2 Cell (1 E-UTRA Cell for NSA case), 1 time period, No fading”</w:t>
            </w:r>
          </w:p>
        </w:tc>
      </w:tr>
      <w:tr w:rsidR="00EB2840" w:rsidRPr="009709C5" w14:paraId="713D92C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7C6B6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8C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5.5.5.1</w:t>
            </w:r>
          </w:p>
          <w:p w14:paraId="2C99C64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5.5.5.2</w:t>
            </w:r>
          </w:p>
          <w:p w14:paraId="2258542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5.5.5.5</w:t>
            </w:r>
          </w:p>
          <w:p w14:paraId="31A2400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7.5.5.1</w:t>
            </w:r>
          </w:p>
          <w:p w14:paraId="387E314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7.5.5.2</w:t>
            </w:r>
          </w:p>
          <w:p w14:paraId="5C35D64C" w14:textId="77777777" w:rsidR="00EB2840" w:rsidRPr="00592997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7.5.5.5</w:t>
            </w:r>
          </w:p>
          <w:p w14:paraId="186B0976" w14:textId="77777777" w:rsidR="00EB2840" w:rsidRPr="009709C5" w:rsidRDefault="00EB2840" w:rsidP="00110ADD">
            <w:pPr>
              <w:pStyle w:val="TAL"/>
            </w:pPr>
            <w:r w:rsidRPr="00592997">
              <w:rPr>
                <w:rFonts w:eastAsia="SimSun"/>
                <w:lang w:eastAsia="zh-CN"/>
              </w:rPr>
              <w:t>17.5.2.5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C444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5.5.5.1+5.5.5.2+7.5.5.1+7.5.5.2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43AB8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13965F5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2E96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122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5.5.5.3</w:t>
            </w:r>
          </w:p>
          <w:p w14:paraId="2980231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5.5.5.4</w:t>
            </w:r>
          </w:p>
          <w:p w14:paraId="33CF6F3E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7.5.5.3</w:t>
            </w:r>
          </w:p>
          <w:p w14:paraId="37EB6C59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7.5.5.4</w:t>
            </w:r>
          </w:p>
          <w:p w14:paraId="5DA86F77" w14:textId="77777777" w:rsidR="00EB2840" w:rsidRPr="0059299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92997">
              <w:rPr>
                <w:rFonts w:ascii="Arial" w:eastAsia="SimSun" w:hAnsi="Arial"/>
                <w:sz w:val="18"/>
              </w:rPr>
              <w:t>17.5.2.3</w:t>
            </w:r>
          </w:p>
          <w:p w14:paraId="21C91F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592997">
              <w:rPr>
                <w:rFonts w:ascii="Arial" w:eastAsia="SimSun" w:hAnsi="Arial"/>
                <w:sz w:val="18"/>
              </w:rPr>
              <w:t>17.5.2.4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2A9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B816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NR Cell (1 E-UTRA Cell for NSA case),</w:t>
            </w:r>
          </w:p>
          <w:p w14:paraId="397F56DB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6533E99F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3F3C750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59A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 xml:space="preserve">CSI-RS Based </w:t>
            </w:r>
            <w:proofErr w:type="spellStart"/>
            <w:r w:rsidRPr="009709C5">
              <w:rPr>
                <w:rFonts w:eastAsia="SimSun"/>
                <w:lang w:eastAsia="zh-CN"/>
              </w:rPr>
              <w:t>SCell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6B3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5.5.5.6</w:t>
            </w:r>
          </w:p>
          <w:p w14:paraId="26406B15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5.5.5.7</w:t>
            </w:r>
          </w:p>
          <w:p w14:paraId="1058B9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7.5.5.6</w:t>
            </w:r>
          </w:p>
          <w:p w14:paraId="36C3F3A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</w:rPr>
              <w:t>7.5.5.7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D3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9709C5">
              <w:rPr>
                <w:rFonts w:eastAsia="SimSun"/>
              </w:rPr>
              <w:t>38.533 5.5.5.3+5.5.5.4+7.5.5.3+7.5.5.4 TT v2.zip”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B4EF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“2 NR Cell (1 E-UTRA Cell for NSA case),</w:t>
            </w:r>
          </w:p>
          <w:p w14:paraId="208140E9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A3E2B2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3F8EAD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118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r w:rsidRPr="009709C5">
              <w:rPr>
                <w:rFonts w:eastAsia="SimSun"/>
                <w:lang w:eastAsia="zh-CN"/>
              </w:rPr>
              <w:t>CSI-RS Based BFD and BFR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4E69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5.5.5.</w:t>
            </w:r>
            <w:r>
              <w:rPr>
                <w:rFonts w:ascii="Arial" w:eastAsia="SimSun" w:hAnsi="Arial"/>
                <w:sz w:val="18"/>
              </w:rPr>
              <w:t>8</w:t>
            </w:r>
          </w:p>
          <w:p w14:paraId="4D2E7084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>
              <w:rPr>
                <w:rFonts w:ascii="Arial" w:eastAsia="SimSun" w:hAnsi="Arial"/>
                <w:sz w:val="18"/>
                <w:lang w:eastAsia="zh-CN"/>
              </w:rPr>
              <w:t>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F4D00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5.5.5.8+7.5.5.9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B2B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</w:t>
            </w:r>
            <w:r>
              <w:rPr>
                <w:rFonts w:ascii="Arial" w:eastAsia="SimSun" w:hAnsi="Arial"/>
                <w:sz w:val="18"/>
              </w:rPr>
              <w:t>2</w:t>
            </w:r>
            <w:r w:rsidRPr="009709C5">
              <w:rPr>
                <w:rFonts w:ascii="Arial" w:eastAsia="SimSun" w:hAnsi="Arial"/>
                <w:sz w:val="18"/>
              </w:rPr>
              <w:t xml:space="preserve"> NR Cell (1 E-UTRA Cell for NSA case),</w:t>
            </w:r>
          </w:p>
          <w:p w14:paraId="6F292B4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 time periods,</w:t>
            </w:r>
          </w:p>
          <w:p w14:paraId="196D5F97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eastAsia="SimSun"/>
              </w:rPr>
              <w:t>Fading”</w:t>
            </w:r>
          </w:p>
        </w:tc>
      </w:tr>
      <w:tr w:rsidR="00EB2840" w:rsidRPr="009709C5" w14:paraId="117FAE7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07ED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r>
              <w:rPr>
                <w:rFonts w:eastAsia="SimSun"/>
                <w:lang w:eastAsia="zh-CN"/>
              </w:rPr>
              <w:t>_Relaxed_Meas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EB3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5.5.5.9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4CFA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  <w:lang w:eastAsia="zh-CN"/>
              </w:rPr>
              <w:t xml:space="preserve">"38.533 </w:t>
            </w:r>
            <w:r>
              <w:rPr>
                <w:rFonts w:eastAsia="SimSun"/>
                <w:lang w:eastAsia="zh-CN"/>
              </w:rPr>
              <w:t>5.5.5.9</w:t>
            </w:r>
            <w:r w:rsidRPr="009709C5">
              <w:rPr>
                <w:rFonts w:eastAsia="SimSun"/>
                <w:lang w:eastAsia="zh-CN"/>
              </w:rPr>
              <w:t xml:space="preserve">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A0A0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  <w:lang w:eastAsia="zh-CN"/>
              </w:rPr>
              <w:t>"1 NR FR2 Cell (1 E-UTRA Cell for NSA case), 2 SSBs, 5 time periods, fading, 1AoA Rx peak, Rough beam"</w:t>
            </w:r>
          </w:p>
        </w:tc>
      </w:tr>
      <w:tr w:rsidR="00EB2840" w:rsidRPr="009709C5" w14:paraId="781DF43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2793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TRP specific </w:t>
            </w:r>
            <w:proofErr w:type="spellStart"/>
            <w:r w:rsidRPr="009709C5">
              <w:rPr>
                <w:rFonts w:eastAsia="SimSun"/>
                <w:lang w:eastAsia="zh-CN"/>
              </w:rPr>
              <w:t>SSB_Based_BFD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1C47" w14:textId="77777777" w:rsidR="00EB2840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7</w:t>
            </w:r>
            <w:r>
              <w:rPr>
                <w:rFonts w:eastAsia="SimSun"/>
                <w:lang w:eastAsia="zh-CN"/>
              </w:rPr>
              <w:t>.5.5.10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9C85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??"/>
                <w:szCs w:val="32"/>
              </w:rPr>
              <w:t>“</w:t>
            </w:r>
            <w:r w:rsidRPr="00717449">
              <w:rPr>
                <w:rFonts w:eastAsia="SimSun"/>
              </w:rPr>
              <w:t>38.533 7.5.5.</w:t>
            </w:r>
            <w:r>
              <w:rPr>
                <w:rFonts w:eastAsia="SimSun"/>
              </w:rPr>
              <w:t>10</w:t>
            </w:r>
            <w:r w:rsidRPr="00717449">
              <w:rPr>
                <w:rFonts w:eastAsia="SimSun"/>
              </w:rPr>
              <w:t xml:space="preserve"> TT</w:t>
            </w:r>
            <w:r w:rsidRPr="009709C5">
              <w:rPr>
                <w:rFonts w:eastAsia="SimSun"/>
              </w:rP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42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  <w:lang w:eastAsia="zh-CN"/>
              </w:rPr>
              <w:t>"</w:t>
            </w:r>
            <w:r>
              <w:rPr>
                <w:rFonts w:eastAsia="SimSun"/>
                <w:lang w:eastAsia="zh-CN"/>
              </w:rPr>
              <w:t>2</w:t>
            </w:r>
            <w:r w:rsidRPr="009709C5">
              <w:rPr>
                <w:rFonts w:eastAsia="SimSun"/>
                <w:lang w:eastAsia="zh-CN"/>
              </w:rPr>
              <w:t xml:space="preserve"> NR FR2 Cell</w:t>
            </w:r>
            <w:r>
              <w:rPr>
                <w:rFonts w:eastAsia="SimSun"/>
                <w:lang w:eastAsia="zh-CN"/>
              </w:rPr>
              <w:t xml:space="preserve">, </w:t>
            </w:r>
            <w:r w:rsidRPr="009709C5">
              <w:rPr>
                <w:rFonts w:eastAsia="SimSun"/>
                <w:lang w:eastAsia="zh-CN"/>
              </w:rPr>
              <w:t>2 SSBs, 5 time periods, fading</w:t>
            </w:r>
            <w:r>
              <w:rPr>
                <w:rFonts w:eastAsia="SimSun"/>
                <w:lang w:eastAsia="zh-CN"/>
              </w:rPr>
              <w:t>"</w:t>
            </w:r>
          </w:p>
        </w:tc>
      </w:tr>
      <w:tr w:rsidR="00EB2840" w:rsidRPr="009709C5" w14:paraId="33F3E40F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4848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EB7816">
              <w:t>CSI-RS_WithoutIMR_L1-SINR-Meas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C074" w14:textId="77777777" w:rsidR="00EB2840" w:rsidRPr="00EB781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5.6.6.1</w:t>
            </w:r>
          </w:p>
          <w:p w14:paraId="2ABF1B3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7.6.6.1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47EE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EB7816">
              <w:t xml:space="preserve">“38.533 </w:t>
            </w:r>
            <w:r w:rsidRPr="00EB7816">
              <w:rPr>
                <w:rFonts w:eastAsia="SimSun"/>
              </w:rPr>
              <w:t>5.6.6.1</w:t>
            </w:r>
            <w:r w:rsidRPr="00EB7816">
              <w:t>+7.6.6.1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305A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EB7816">
              <w:rPr>
                <w:rFonts w:ascii="Arial" w:eastAsia="SimSun" w:hAnsi="Arial"/>
                <w:sz w:val="18"/>
              </w:rPr>
              <w:t>“1 NR Cell (1 E-UTRA Cell for NSA case), one time period, No fading”</w:t>
            </w:r>
          </w:p>
        </w:tc>
      </w:tr>
      <w:tr w:rsidR="00EB2840" w:rsidRPr="009709C5" w14:paraId="26BABD2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E01A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r w:rsidRPr="009709C5">
              <w:rPr>
                <w:rFonts w:eastAsia="SimSun"/>
              </w:rPr>
              <w:t>CSI-RS_WithCSI-IM_L1-SINR-Meas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85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B138" w14:textId="77777777" w:rsidR="00EB2840" w:rsidRPr="009709C5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9709C5">
              <w:rPr>
                <w:rFonts w:eastAsia="SimSun"/>
              </w:rPr>
              <w:t>“38.533 5.6.6.3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8A5C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one time period, No fading”</w:t>
            </w:r>
          </w:p>
        </w:tc>
      </w:tr>
      <w:tr w:rsidR="00EB2840" w:rsidRPr="009709C5" w14:paraId="2764AB1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7FAFA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E70C97">
              <w:t>Inter_Reselection_low_mobility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4394A" w14:textId="77777777" w:rsidR="00EB2840" w:rsidRPr="00796180" w:rsidRDefault="00EB2840" w:rsidP="00110ADD">
            <w:pPr>
              <w:pStyle w:val="TAC"/>
              <w:jc w:val="left"/>
              <w:rPr>
                <w:rFonts w:eastAsia="SimSun"/>
              </w:rPr>
            </w:pPr>
            <w:r w:rsidRPr="00E70C97">
              <w:rPr>
                <w:rFonts w:hint="eastAsia"/>
                <w:lang w:eastAsia="zh-CN"/>
              </w:rPr>
              <w:t>7</w:t>
            </w:r>
            <w:r w:rsidRPr="00E70C97">
              <w:rPr>
                <w:lang w:eastAsia="zh-CN"/>
              </w:rPr>
              <w:t>.1.1.5</w:t>
            </w:r>
          </w:p>
          <w:p w14:paraId="57F69802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15B8F">
              <w:rPr>
                <w:rFonts w:ascii="Arial" w:eastAsia="SimSun" w:hAnsi="Arial"/>
                <w:sz w:val="18"/>
              </w:rPr>
              <w:t>17.1.1.4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738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>“38.533 7.1.1.5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8E22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E70C97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E70C97">
              <w:rPr>
                <w:lang w:eastAsia="zh-CN"/>
              </w:rPr>
              <w:t>AoA</w:t>
            </w:r>
            <w:proofErr w:type="spellEnd"/>
            <w:r w:rsidRPr="00E70C97">
              <w:rPr>
                <w:lang w:eastAsia="zh-CN"/>
              </w:rPr>
              <w:t xml:space="preserve"> in Rx peak and rough beam”</w:t>
            </w:r>
          </w:p>
        </w:tc>
      </w:tr>
      <w:tr w:rsidR="00EB2840" w:rsidRPr="009709C5" w14:paraId="54ED2FE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5154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CSI-RS_RLM_Out_of_Sync_0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E4944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7</w:t>
            </w:r>
          </w:p>
          <w:p w14:paraId="211D94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7.5.1.7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78FDC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7</w:t>
            </w:r>
            <w:r w:rsidRPr="00DC0126">
              <w:rPr>
                <w:rFonts w:eastAsia="游明朝"/>
                <w:szCs w:val="22"/>
              </w:rPr>
              <w:t>+7.5.1.7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A823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3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3118D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3FEB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lastRenderedPageBreak/>
              <w:t>CSI-RS_RLM_InSync_0</w:t>
            </w:r>
            <w:r>
              <w:rPr>
                <w:rFonts w:eastAsia="游明朝"/>
                <w:szCs w:val="22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DF3" w14:textId="77777777" w:rsidR="00EB2840" w:rsidRPr="00DC0126" w:rsidRDefault="00EB2840" w:rsidP="00110ADD">
            <w:pPr>
              <w:keepNext/>
              <w:keepLines/>
              <w:spacing w:after="0"/>
              <w:rPr>
                <w:rFonts w:ascii="Arial" w:eastAsia="游明朝" w:hAnsi="Arial"/>
                <w:sz w:val="18"/>
                <w:szCs w:val="22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>5.5.1.</w:t>
            </w:r>
            <w:r>
              <w:rPr>
                <w:rFonts w:ascii="Arial" w:eastAsia="游明朝" w:hAnsi="Arial"/>
                <w:sz w:val="18"/>
                <w:szCs w:val="22"/>
              </w:rPr>
              <w:t>8</w:t>
            </w:r>
          </w:p>
          <w:p w14:paraId="616407F0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DC0126">
              <w:rPr>
                <w:rFonts w:ascii="Arial" w:eastAsia="游明朝" w:hAnsi="Arial"/>
                <w:sz w:val="18"/>
                <w:szCs w:val="22"/>
              </w:rPr>
              <w:t>7.5.1.8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7B58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423C14">
              <w:rPr>
                <w:rFonts w:eastAsia="游明朝"/>
                <w:szCs w:val="22"/>
              </w:rPr>
              <w:t>“38.533 5.5.1.</w:t>
            </w:r>
            <w:r>
              <w:rPr>
                <w:rFonts w:eastAsia="游明朝"/>
                <w:szCs w:val="22"/>
              </w:rPr>
              <w:t>8</w:t>
            </w:r>
            <w:r w:rsidRPr="00DC0126">
              <w:rPr>
                <w:rFonts w:eastAsia="游明朝"/>
                <w:szCs w:val="22"/>
              </w:rPr>
              <w:t>+7.5.1.8</w:t>
            </w:r>
            <w:r w:rsidRPr="00423C14">
              <w:rPr>
                <w:rFonts w:eastAsia="游明朝"/>
                <w:szCs w:val="22"/>
              </w:rPr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5D428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1 NR FR2 Cell (1 E-UTRA cell), 2 CSI-RSs, 5 time periods, </w:t>
            </w:r>
            <w:r>
              <w:rPr>
                <w:rFonts w:ascii="Arial" w:eastAsia="游明朝" w:hAnsi="Arial"/>
                <w:sz w:val="18"/>
                <w:szCs w:val="22"/>
              </w:rPr>
              <w:t>1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AoA in </w:t>
            </w:r>
            <w:r>
              <w:rPr>
                <w:rFonts w:ascii="Arial" w:eastAsia="游明朝" w:hAnsi="Arial"/>
                <w:sz w:val="18"/>
                <w:szCs w:val="22"/>
              </w:rPr>
              <w:t>beam peak</w:t>
            </w:r>
            <w:r w:rsidRPr="00423C14">
              <w:rPr>
                <w:rFonts w:ascii="Arial" w:eastAsia="游明朝" w:hAnsi="Arial"/>
                <w:sz w:val="18"/>
                <w:szCs w:val="22"/>
              </w:rPr>
              <w:t xml:space="preserve"> directions and rough beam, fading.</w:t>
            </w:r>
          </w:p>
        </w:tc>
      </w:tr>
      <w:tr w:rsidR="00EB2840" w:rsidRPr="009709C5" w14:paraId="6C5B3CD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9747F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SSB_WithNZP-IMR_L1-SINR-Meas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E9A6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5.6.6.2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8A60" w14:textId="77777777" w:rsidR="00EB2840" w:rsidRPr="009709C5" w:rsidRDefault="00EB2840" w:rsidP="00110ADD">
            <w:pPr>
              <w:pStyle w:val="TAL"/>
              <w:rPr>
                <w:rFonts w:eastAsia="SimSun"/>
              </w:rPr>
            </w:pPr>
            <w:r w:rsidRPr="009709C5">
              <w:rPr>
                <w:rFonts w:eastAsia="SimSun"/>
              </w:rPr>
              <w:t>“38.533 5.6.6.2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757D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709C5">
              <w:rPr>
                <w:rFonts w:ascii="Arial" w:eastAsia="SimSun" w:hAnsi="Arial"/>
                <w:sz w:val="18"/>
              </w:rPr>
              <w:t>“1 E-UTRA Cell, 1 NR Cell, 2 time periods, No fading”</w:t>
            </w:r>
          </w:p>
        </w:tc>
      </w:tr>
      <w:tr w:rsidR="00EB2840" w:rsidRPr="009709C5" w14:paraId="42A91DB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9C479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rPr>
                <w:rFonts w:eastAsia="SimSun"/>
                <w:lang w:eastAsia="zh-CN"/>
              </w:rPr>
              <w:t>Inter_band_DAPS_HO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0AA1" w14:textId="77777777" w:rsidR="00EB2840" w:rsidRPr="009709C5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9709C5">
              <w:rPr>
                <w:rFonts w:ascii="Arial" w:eastAsia="SimSun" w:hAnsi="Arial"/>
                <w:sz w:val="18"/>
                <w:lang w:eastAsia="zh-CN"/>
              </w:rPr>
              <w:t>7.3.1.4</w:t>
            </w:r>
          </w:p>
          <w:p w14:paraId="732BB6ED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7.3.1.5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9D47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>"38.533 7.3.1.4+7.3.1.5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9E50" w14:textId="77777777" w:rsidR="00EB2840" w:rsidRPr="009709C5" w:rsidRDefault="00EB2840" w:rsidP="00110ADD">
            <w:pPr>
              <w:pStyle w:val="TAL"/>
            </w:pPr>
            <w:r w:rsidRPr="009709C5">
              <w:rPr>
                <w:rFonts w:eastAsia="SimSun"/>
                <w:lang w:eastAsia="zh-CN"/>
              </w:rPr>
              <w:t xml:space="preserve">"1 NR FR2 Cell, 1 SSB, 5 time periods, 1 </w:t>
            </w:r>
            <w:proofErr w:type="spellStart"/>
            <w:r w:rsidRPr="009709C5">
              <w:rPr>
                <w:rFonts w:eastAsia="SimSun"/>
                <w:lang w:eastAsia="zh-CN"/>
              </w:rPr>
              <w:t>AoA</w:t>
            </w:r>
            <w:proofErr w:type="spellEnd"/>
            <w:r w:rsidRPr="009709C5">
              <w:rPr>
                <w:rFonts w:eastAsia="SimSun"/>
                <w:lang w:eastAsia="zh-CN"/>
              </w:rPr>
              <w:t xml:space="preserve"> in Rx peak and rough beam"</w:t>
            </w:r>
          </w:p>
        </w:tc>
      </w:tr>
      <w:tr w:rsidR="00EB2840" w:rsidRPr="009709C5" w14:paraId="7C9CD0B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7163" w14:textId="77777777" w:rsidR="00EB2840" w:rsidRPr="009709C5" w:rsidRDefault="00EB2840" w:rsidP="00110ADD">
            <w:pPr>
              <w:pStyle w:val="TAL"/>
            </w:pPr>
            <w:r w:rsidRPr="009709C5">
              <w:t>Intra_Freq_RRC_re-establishment_01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D6BA" w14:textId="77777777" w:rsidR="00EB2840" w:rsidRDefault="00EB2840" w:rsidP="00110ADD">
            <w:pPr>
              <w:pStyle w:val="TAL"/>
            </w:pPr>
            <w:r w:rsidRPr="009709C5">
              <w:t>7.3.2.1.1</w:t>
            </w:r>
          </w:p>
          <w:p w14:paraId="05728FD7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DEA9" w14:textId="77777777" w:rsidR="00EB2840" w:rsidRPr="009709C5" w:rsidRDefault="00EB2840" w:rsidP="00110ADD">
            <w:pPr>
              <w:pStyle w:val="TAL"/>
            </w:pPr>
            <w:r w:rsidRPr="009709C5">
              <w:t>“38.533 7.3.2.1.1</w:t>
            </w:r>
            <w:r>
              <w:t>+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7.3.2.1.1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ABAC" w14:textId="77777777" w:rsidR="00EB2840" w:rsidRPr="009709C5" w:rsidRDefault="00EB2840" w:rsidP="00110ADD">
            <w:pPr>
              <w:pStyle w:val="TAL"/>
            </w:pPr>
            <w:r w:rsidRPr="009709C5">
              <w:t>“2 Intra Frequency NR Cells,</w:t>
            </w:r>
          </w:p>
          <w:p w14:paraId="696CBAC0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0B454CB7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65FA17A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FB3DB" w14:textId="77777777" w:rsidR="00EB2840" w:rsidRPr="009709C5" w:rsidRDefault="00EB2840" w:rsidP="00110ADD">
            <w:pPr>
              <w:pStyle w:val="TAL"/>
            </w:pPr>
            <w:r w:rsidRPr="009709C5">
              <w:t>Inter_Freq_RRC_re-establishment_01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9507" w14:textId="77777777" w:rsidR="00EB2840" w:rsidRDefault="00EB2840" w:rsidP="00110ADD">
            <w:pPr>
              <w:pStyle w:val="TAL"/>
            </w:pPr>
            <w:r w:rsidRPr="009709C5">
              <w:t>7.3.2.1.2</w:t>
            </w:r>
          </w:p>
          <w:p w14:paraId="3098F76C" w14:textId="77777777" w:rsidR="00EB2840" w:rsidRPr="009709C5" w:rsidRDefault="00EB2840" w:rsidP="00110ADD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7.3.2.1.2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C7D1" w14:textId="77777777" w:rsidR="00EB2840" w:rsidRPr="009709C5" w:rsidRDefault="00EB2840" w:rsidP="00110ADD">
            <w:pPr>
              <w:pStyle w:val="TAL"/>
            </w:pPr>
            <w:r w:rsidRPr="009709C5">
              <w:t>“38.533 7.3.2.1.2</w:t>
            </w:r>
            <w:r>
              <w:t>+17.3.2.1.2</w:t>
            </w:r>
            <w:r w:rsidRPr="009709C5">
              <w:t xml:space="preserve"> TT”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981C" w14:textId="77777777" w:rsidR="00EB2840" w:rsidRPr="009709C5" w:rsidRDefault="00EB2840" w:rsidP="00110ADD">
            <w:pPr>
              <w:pStyle w:val="TAL"/>
            </w:pPr>
            <w:r w:rsidRPr="009709C5">
              <w:t>“2 Inter Frequency NR Cells,</w:t>
            </w:r>
          </w:p>
          <w:p w14:paraId="46363553" w14:textId="77777777" w:rsidR="00EB2840" w:rsidRPr="009709C5" w:rsidRDefault="00EB2840" w:rsidP="00110ADD">
            <w:pPr>
              <w:pStyle w:val="TAL"/>
            </w:pPr>
            <w:r w:rsidRPr="009709C5">
              <w:t>3 time periods,</w:t>
            </w:r>
          </w:p>
          <w:p w14:paraId="28A8921C" w14:textId="77777777" w:rsidR="00EB2840" w:rsidRPr="009709C5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:rsidRPr="009709C5" w14:paraId="5FE6097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7FE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Intra_freq_HO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25D2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E61F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FE6B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intra-frequency Cells, 2 time periods, no fading</w:t>
            </w:r>
          </w:p>
        </w:tc>
      </w:tr>
      <w:tr w:rsidR="00EB2840" w:rsidRPr="009709C5" w14:paraId="1E76518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F5B9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Inter_freq_HO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655D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929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F46A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162083B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E1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Inter_freq_redirection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0166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7.3.2.3.1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79D30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“38.533 7.3.1.3+7.3.2.3.1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63373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>2 NR FR2 inter-frequency Cells, 2 time periods, no fading</w:t>
            </w:r>
          </w:p>
        </w:tc>
      </w:tr>
      <w:tr w:rsidR="00EB2840" w:rsidRPr="009709C5" w14:paraId="679CA03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D601" w14:textId="77777777" w:rsidR="00EB2840" w:rsidRPr="009709C5" w:rsidRDefault="00EB2840" w:rsidP="00110ADD">
            <w:pPr>
              <w:pStyle w:val="TAL"/>
            </w:pPr>
            <w:proofErr w:type="spellStart"/>
            <w:r w:rsidRPr="009709C5">
              <w:t>Intra_freq_CHO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0D73B" w14:textId="77777777" w:rsidR="00EB2840" w:rsidRPr="009709C5" w:rsidRDefault="00EB2840" w:rsidP="00110ADD">
            <w:pPr>
              <w:pStyle w:val="TAL"/>
            </w:pPr>
            <w:r w:rsidRPr="009709C5">
              <w:t>7.3.3.1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DB771" w14:textId="77777777" w:rsidR="00EB2840" w:rsidRPr="009709C5" w:rsidRDefault="00EB2840" w:rsidP="00110ADD">
            <w:pPr>
              <w:pStyle w:val="TAL"/>
            </w:pPr>
            <w:r w:rsidRPr="009709C5">
              <w:t>"38.533 7.3.3.1 TT.zip "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F0D" w14:textId="77777777" w:rsidR="00EB2840" w:rsidRPr="009709C5" w:rsidRDefault="00EB2840" w:rsidP="00110ADD">
            <w:pPr>
              <w:pStyle w:val="TAL"/>
            </w:pPr>
            <w:r w:rsidRPr="009709C5">
              <w:t xml:space="preserve">2 NR FR2 Cells, 2 SSBs, 2 time periods,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1A3410D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D098" w14:textId="77777777" w:rsidR="00EB2840" w:rsidRPr="009709C5" w:rsidRDefault="00EB2840" w:rsidP="00110ADD">
            <w:pPr>
              <w:pStyle w:val="TAL"/>
            </w:pPr>
            <w:r w:rsidRPr="009709C5">
              <w:t>CSI-RS_RLM_Out_of_Sync_01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E5D45" w14:textId="77777777" w:rsidR="00EB2840" w:rsidRDefault="00EB2840" w:rsidP="00110ADD">
            <w:pPr>
              <w:pStyle w:val="TAL"/>
            </w:pPr>
            <w:r w:rsidRPr="009709C5">
              <w:t>5.5.1.5</w:t>
            </w:r>
          </w:p>
          <w:p w14:paraId="218CD1E5" w14:textId="77777777" w:rsidR="00EB2840" w:rsidRPr="009709C5" w:rsidRDefault="00EB2840" w:rsidP="00110ADD">
            <w:pPr>
              <w:pStyle w:val="TAL"/>
            </w:pPr>
            <w:r>
              <w:t>7.5.1.5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004" w14:textId="77777777" w:rsidR="00EB2840" w:rsidRPr="009709C5" w:rsidRDefault="00EB2840" w:rsidP="00110ADD">
            <w:pPr>
              <w:pStyle w:val="TAL"/>
            </w:pPr>
            <w:r w:rsidRPr="009709C5">
              <w:t>“38.533 5.5.1.5</w:t>
            </w:r>
            <w:r w:rsidRPr="00B33C4E">
              <w:t>+7.5.1.5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C2A6B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3 time periods, 2AoA spherical coverage directions and rough beam, fading.</w:t>
            </w:r>
          </w:p>
        </w:tc>
      </w:tr>
      <w:tr w:rsidR="00EB2840" w:rsidRPr="009709C5" w14:paraId="4AD754D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6E0F" w14:textId="77777777" w:rsidR="00EB2840" w:rsidRPr="009709C5" w:rsidRDefault="00EB2840" w:rsidP="00110ADD">
            <w:pPr>
              <w:pStyle w:val="TAL"/>
            </w:pPr>
            <w:r w:rsidRPr="009709C5">
              <w:t>CSI-RS_RLM_InSync_01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20BF" w14:textId="77777777" w:rsidR="00EB2840" w:rsidRDefault="00EB2840" w:rsidP="00110ADD">
            <w:pPr>
              <w:pStyle w:val="TAL"/>
            </w:pPr>
            <w:r w:rsidRPr="009709C5">
              <w:t>5.5.1.6</w:t>
            </w:r>
          </w:p>
          <w:p w14:paraId="75E31D6B" w14:textId="77777777" w:rsidR="00EB2840" w:rsidRPr="009709C5" w:rsidRDefault="00EB2840" w:rsidP="00110ADD">
            <w:pPr>
              <w:pStyle w:val="TAL"/>
            </w:pPr>
            <w:r>
              <w:t>7.5.1.6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9080" w14:textId="77777777" w:rsidR="00EB2840" w:rsidRPr="009709C5" w:rsidRDefault="00EB2840" w:rsidP="00110ADD">
            <w:pPr>
              <w:pStyle w:val="TAL"/>
            </w:pPr>
            <w:r w:rsidRPr="009709C5">
              <w:t>“38.533 5.5.1.6</w:t>
            </w:r>
            <w:r w:rsidRPr="00DC0126">
              <w:t>+7.5.1.6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05771" w14:textId="77777777" w:rsidR="00EB2840" w:rsidRPr="009709C5" w:rsidRDefault="00EB2840" w:rsidP="00110ADD">
            <w:pPr>
              <w:pStyle w:val="TAL"/>
            </w:pPr>
            <w:r w:rsidRPr="009709C5">
              <w:t>1 NR FR2 Cell (1 E-UTRA cell), 2 CSI-RSs, 5 time periods, 2AoA in spherical coverage directions and rough beam, fading.</w:t>
            </w:r>
          </w:p>
        </w:tc>
      </w:tr>
      <w:tr w:rsidR="00EB2840" w:rsidRPr="009709C5" w14:paraId="44CC56E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E2D7F" w14:textId="77777777" w:rsidR="00EB2840" w:rsidRPr="009709C5" w:rsidRDefault="00EB2840" w:rsidP="00110ADD">
            <w:pPr>
              <w:pStyle w:val="TAL"/>
            </w:pPr>
            <w:r>
              <w:t>SSB_RLM_Out_of_Sync_02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42ADF" w14:textId="77777777" w:rsidR="00EB2840" w:rsidRPr="009709C5" w:rsidRDefault="00EB2840" w:rsidP="00110ADD">
            <w:pPr>
              <w:pStyle w:val="TAL"/>
            </w:pPr>
            <w:r>
              <w:t>5.5.1.10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D564D" w14:textId="77777777" w:rsidR="00EB2840" w:rsidRPr="009709C5" w:rsidRDefault="00EB2840" w:rsidP="00110ADD">
            <w:pPr>
              <w:pStyle w:val="TAL"/>
            </w:pPr>
            <w:r w:rsidRPr="009709C5">
              <w:t>“38.533 5.5.1.</w:t>
            </w:r>
            <w:r>
              <w:t>10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7EAB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 (1 E-UTRA cell), </w:t>
            </w:r>
            <w:r>
              <w:t>3</w:t>
            </w:r>
            <w:r w:rsidRPr="009709C5">
              <w:t xml:space="preserve"> time periods, </w:t>
            </w:r>
            <w:r>
              <w:t>1</w:t>
            </w:r>
            <w:r w:rsidRPr="009709C5">
              <w:t xml:space="preserve">AoA in </w:t>
            </w:r>
            <w:r>
              <w:t xml:space="preserve">Rx peak and </w:t>
            </w:r>
            <w:r w:rsidRPr="009709C5">
              <w:t>rough beam, fading.</w:t>
            </w:r>
          </w:p>
        </w:tc>
      </w:tr>
      <w:tr w:rsidR="00EB2840" w:rsidRPr="009709C5" w14:paraId="66CDE6F6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3614" w14:textId="77777777" w:rsidR="00EB2840" w:rsidRPr="009709C5" w:rsidRDefault="00EB2840" w:rsidP="00110ADD">
            <w:pPr>
              <w:pStyle w:val="TAL"/>
            </w:pPr>
            <w:r w:rsidRPr="009709C5">
              <w:t>CSI-RS_WithNZP_L1-SINR-Meas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D8184" w14:textId="77777777" w:rsidR="00EB2840" w:rsidRPr="009709C5" w:rsidRDefault="00EB2840" w:rsidP="00110ADD">
            <w:pPr>
              <w:pStyle w:val="TAL"/>
            </w:pPr>
            <w:r w:rsidRPr="009709C5">
              <w:t>7.6.6.3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A6A8" w14:textId="77777777" w:rsidR="00EB2840" w:rsidRPr="009709C5" w:rsidRDefault="00EB2840" w:rsidP="00110ADD">
            <w:pPr>
              <w:pStyle w:val="TAL"/>
            </w:pPr>
            <w:r w:rsidRPr="009709C5">
              <w:t>“38.533 7.6.6.3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3EB0" w14:textId="77777777" w:rsidR="00EB2840" w:rsidRPr="009709C5" w:rsidRDefault="00EB2840" w:rsidP="00110ADD">
            <w:pPr>
              <w:pStyle w:val="TAL"/>
            </w:pPr>
            <w:r w:rsidRPr="009709C5">
              <w:t>“1 NR Cell, one time period, No fading”</w:t>
            </w:r>
          </w:p>
        </w:tc>
      </w:tr>
      <w:tr w:rsidR="00EB2840" w:rsidRPr="009709C5" w14:paraId="1C50895A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637B" w14:textId="77777777" w:rsidR="00EB2840" w:rsidRPr="009709C5" w:rsidRDefault="00EB2840" w:rsidP="00110ADD">
            <w:pPr>
              <w:pStyle w:val="TAL"/>
            </w:pPr>
            <w:r w:rsidRPr="009709C5">
              <w:t>L1-RSRP_Accuracy_1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1FAE" w14:textId="77777777" w:rsidR="00EB2840" w:rsidRPr="009709C5" w:rsidRDefault="00EB2840" w:rsidP="00110ADD">
            <w:pPr>
              <w:pStyle w:val="TAL"/>
            </w:pPr>
            <w:r w:rsidRPr="009709C5">
              <w:t>5.7.4.1</w:t>
            </w:r>
          </w:p>
          <w:p w14:paraId="147F2051" w14:textId="77777777" w:rsidR="00EB2840" w:rsidRPr="009709C5" w:rsidRDefault="00EB2840" w:rsidP="00110ADD">
            <w:pPr>
              <w:pStyle w:val="TAL"/>
            </w:pPr>
            <w:r w:rsidRPr="009709C5">
              <w:t>7.7.4.1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8F8D" w14:textId="77777777" w:rsidR="00EB2840" w:rsidRPr="009709C5" w:rsidRDefault="00EB2840" w:rsidP="00110ADD">
            <w:pPr>
              <w:pStyle w:val="TAL"/>
            </w:pPr>
            <w:r w:rsidRPr="009709C5">
              <w:t>“38.533 5.7.4.1+7.7.4.1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B030A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SSBs,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D3CCA4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8C4" w14:textId="77777777" w:rsidR="00EB2840" w:rsidRPr="009709C5" w:rsidRDefault="00EB2840" w:rsidP="00110ADD">
            <w:pPr>
              <w:pStyle w:val="TAL"/>
            </w:pPr>
            <w:r w:rsidRPr="009709C5">
              <w:t>L1-RSRP_Accuracy_2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6473" w14:textId="77777777" w:rsidR="00EB2840" w:rsidRPr="009709C5" w:rsidRDefault="00EB2840" w:rsidP="00110ADD">
            <w:pPr>
              <w:pStyle w:val="TAL"/>
            </w:pPr>
            <w:r w:rsidRPr="009709C5">
              <w:t>5.7.4.2</w:t>
            </w:r>
          </w:p>
          <w:p w14:paraId="5097632C" w14:textId="77777777" w:rsidR="00EB2840" w:rsidRPr="009709C5" w:rsidRDefault="00EB2840" w:rsidP="00110ADD">
            <w:pPr>
              <w:pStyle w:val="TAL"/>
            </w:pPr>
            <w:r w:rsidRPr="009709C5">
              <w:t>7.7.4.2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6F31" w14:textId="77777777" w:rsidR="00EB2840" w:rsidRPr="009709C5" w:rsidRDefault="00EB2840" w:rsidP="00110ADD">
            <w:pPr>
              <w:pStyle w:val="TAL"/>
            </w:pPr>
            <w:r w:rsidRPr="009709C5">
              <w:t>“38.533 5.7.4.2+7.7.4.2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8D55" w14:textId="77777777" w:rsidR="00EB2840" w:rsidRPr="009709C5" w:rsidRDefault="00EB2840" w:rsidP="00110ADD">
            <w:pPr>
              <w:pStyle w:val="TAL"/>
            </w:pPr>
            <w:r w:rsidRPr="009709C5">
              <w:t xml:space="preserve">1 NR FR2 Cell, 2 CSI-RS, 2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091A4E5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C0F4" w14:textId="77777777" w:rsidR="00EB2840" w:rsidRPr="009709C5" w:rsidRDefault="00EB2840" w:rsidP="00110ADD">
            <w:pPr>
              <w:pStyle w:val="TAL"/>
            </w:pPr>
            <w:r w:rsidRPr="009709C5">
              <w:t>SSB_WithCSI-IM_L1-SINR-Meas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A53" w14:textId="77777777" w:rsidR="00EB2840" w:rsidRPr="009709C5" w:rsidRDefault="00EB2840" w:rsidP="00110ADD">
            <w:pPr>
              <w:pStyle w:val="TAL"/>
            </w:pPr>
            <w:r w:rsidRPr="009709C5">
              <w:t>7.6.6.2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63" w14:textId="77777777" w:rsidR="00EB2840" w:rsidRPr="009709C5" w:rsidRDefault="00EB2840" w:rsidP="00110ADD">
            <w:pPr>
              <w:pStyle w:val="TAL"/>
            </w:pPr>
            <w:r w:rsidRPr="009709C5">
              <w:t>“38.533 7.6.6.2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1FC" w14:textId="77777777" w:rsidR="00EB2840" w:rsidRPr="009709C5" w:rsidRDefault="00EB2840" w:rsidP="00110ADD">
            <w:pPr>
              <w:pStyle w:val="TAL"/>
            </w:pPr>
            <w:r w:rsidRPr="009709C5">
              <w:t>“1 NR Cell, 2 time periods, No fading”</w:t>
            </w:r>
          </w:p>
        </w:tc>
      </w:tr>
      <w:tr w:rsidR="00EB2840" w:rsidRPr="009709C5" w14:paraId="589F111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C5AE" w14:textId="77777777" w:rsidR="00EB2840" w:rsidRPr="009709C5" w:rsidRDefault="00EB2840" w:rsidP="00110ADD">
            <w:pPr>
              <w:pStyle w:val="TAL"/>
            </w:pPr>
            <w:r w:rsidRPr="009709C5">
              <w:lastRenderedPageBreak/>
              <w:t>L1-</w:t>
            </w:r>
            <w:r>
              <w:t>SINR</w:t>
            </w:r>
            <w:r w:rsidRPr="009709C5">
              <w:t>_Accuracy_1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83E4" w14:textId="77777777" w:rsidR="00EB2840" w:rsidRPr="009709C5" w:rsidRDefault="00EB2840" w:rsidP="00110ADD">
            <w:pPr>
              <w:pStyle w:val="TAL"/>
            </w:pPr>
            <w:r>
              <w:t>5.7.6</w:t>
            </w:r>
            <w:r w:rsidRPr="009709C5">
              <w:t>.1</w:t>
            </w:r>
          </w:p>
          <w:p w14:paraId="239FC04F" w14:textId="77777777" w:rsidR="00EB2840" w:rsidRPr="009709C5" w:rsidRDefault="00EB2840" w:rsidP="00110ADD">
            <w:pPr>
              <w:pStyle w:val="TAL"/>
            </w:pPr>
            <w:r>
              <w:t>7.7.6</w:t>
            </w:r>
            <w:r w:rsidRPr="009709C5">
              <w:t>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618E" w14:textId="77777777" w:rsidR="00EB2840" w:rsidRPr="009709C5" w:rsidRDefault="00EB2840" w:rsidP="00110ADD">
            <w:pPr>
              <w:pStyle w:val="TAL"/>
            </w:pPr>
            <w:r>
              <w:t>“38.533 5.7.6.1+7.7.6</w:t>
            </w:r>
            <w:r w:rsidRPr="009709C5">
              <w:t>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49AB" w14:textId="77777777" w:rsidR="00EB2840" w:rsidRPr="009709C5" w:rsidRDefault="00EB2840" w:rsidP="00110ADD">
            <w:pPr>
              <w:pStyle w:val="TAL"/>
            </w:pPr>
            <w:r>
              <w:t>1 NR FR2 Cell, 2 CSI-RS</w:t>
            </w:r>
            <w:r w:rsidRPr="009709C5">
              <w:t xml:space="preserve">s, </w:t>
            </w:r>
            <w:r>
              <w:t>1</w:t>
            </w:r>
            <w:r w:rsidRPr="009709C5">
              <w:t xml:space="preserve"> subtest,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5DA9E61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95BD" w14:textId="77777777" w:rsidR="00EB2840" w:rsidRPr="009709C5" w:rsidRDefault="00EB2840" w:rsidP="00110ADD">
            <w:pPr>
              <w:pStyle w:val="TAL"/>
            </w:pPr>
            <w:r w:rsidRPr="00FF42BA">
              <w:t>L1-SINR_Accuracy_2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07391" w14:textId="77777777" w:rsidR="00EB2840" w:rsidRDefault="00EB2840" w:rsidP="00110ADD">
            <w:pPr>
              <w:pStyle w:val="TAL"/>
            </w:pPr>
            <w:r w:rsidRPr="00FF42BA">
              <w:t>5.7.6.2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377A" w14:textId="77777777" w:rsidR="00EB2840" w:rsidRDefault="00EB2840" w:rsidP="00110ADD">
            <w:pPr>
              <w:pStyle w:val="TAL"/>
            </w:pPr>
            <w:r w:rsidRPr="00FF42BA">
              <w:t>“38.533 5.7.6.2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06D5" w14:textId="77777777" w:rsidR="00EB2840" w:rsidRDefault="00EB2840" w:rsidP="00110ADD">
            <w:pPr>
              <w:pStyle w:val="TAL"/>
            </w:pPr>
            <w:r w:rsidRPr="00FF42BA">
              <w:t xml:space="preserve">1 NR FR2 Cell, 2 SSB and 2 CSI-RS, 1 subtests, 1 </w:t>
            </w:r>
            <w:proofErr w:type="spellStart"/>
            <w:r w:rsidRPr="00FF42BA">
              <w:t>AoA</w:t>
            </w:r>
            <w:proofErr w:type="spellEnd"/>
            <w:r w:rsidRPr="00FF42BA">
              <w:t xml:space="preserve"> in Rx peak and rough beam</w:t>
            </w:r>
          </w:p>
        </w:tc>
      </w:tr>
      <w:tr w:rsidR="00EB2840" w:rsidRPr="009709C5" w14:paraId="6C77833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D73A5" w14:textId="77777777" w:rsidR="00EB2840" w:rsidRPr="00FF42BA" w:rsidRDefault="00EB2840" w:rsidP="00110ADD">
            <w:pPr>
              <w:pStyle w:val="TAL"/>
            </w:pPr>
            <w:r w:rsidRPr="00F514B4">
              <w:t>L1-SINR_Accuracy_3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78FB" w14:textId="77777777" w:rsidR="00EB2840" w:rsidRPr="00FF42BA" w:rsidRDefault="00EB2840" w:rsidP="00110ADD">
            <w:pPr>
              <w:pStyle w:val="TAL"/>
            </w:pPr>
            <w:r w:rsidRPr="00F514B4">
              <w:t>5.7.6.3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E836" w14:textId="77777777" w:rsidR="00EB2840" w:rsidRPr="00FF42BA" w:rsidRDefault="00EB2840" w:rsidP="00110ADD">
            <w:pPr>
              <w:pStyle w:val="TAL"/>
            </w:pPr>
            <w:r>
              <w:t>“38.533 5.7.6.3</w:t>
            </w:r>
            <w:r w:rsidRPr="009709C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C2DD8" w14:textId="77777777" w:rsidR="00EB2840" w:rsidRPr="00FF42BA" w:rsidRDefault="00EB2840" w:rsidP="00110ADD">
            <w:pPr>
              <w:pStyle w:val="TAL"/>
            </w:pPr>
            <w:r w:rsidRPr="009709C5">
              <w:t>1 NR FR2 Cell, 2 CSI-RS</w:t>
            </w:r>
            <w:r>
              <w:t xml:space="preserve"> and 2 CSI-IM</w:t>
            </w:r>
            <w:r w:rsidRPr="009709C5">
              <w:t xml:space="preserve">, </w:t>
            </w:r>
            <w:r>
              <w:t>1</w:t>
            </w:r>
            <w:r w:rsidRPr="009709C5">
              <w:t xml:space="preserve"> subtests, 1 </w:t>
            </w:r>
            <w:proofErr w:type="spellStart"/>
            <w:r w:rsidRPr="009709C5">
              <w:t>AoA</w:t>
            </w:r>
            <w:proofErr w:type="spellEnd"/>
            <w:r w:rsidRPr="009709C5">
              <w:t xml:space="preserve"> in Rx peak and rough beam</w:t>
            </w:r>
          </w:p>
        </w:tc>
      </w:tr>
      <w:tr w:rsidR="00EB2840" w:rsidRPr="009709C5" w14:paraId="44F4FD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DAF" w14:textId="77777777" w:rsidR="00EB2840" w:rsidRPr="009709C5" w:rsidRDefault="00EB2840" w:rsidP="00110ADD">
            <w:pPr>
              <w:pStyle w:val="TAL"/>
            </w:pPr>
            <w:proofErr w:type="spellStart"/>
            <w:r w:rsidRPr="008D48CB">
              <w:t>Inter_Reselection_not_at_cell_edge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339B" w14:textId="77777777" w:rsidR="00EB2840" w:rsidRPr="009709C5" w:rsidRDefault="00EB2840" w:rsidP="00110ADD">
            <w:pPr>
              <w:pStyle w:val="TAL"/>
            </w:pPr>
            <w:r w:rsidRPr="008D48CB">
              <w:rPr>
                <w:rFonts w:hint="eastAsia"/>
                <w:lang w:eastAsia="zh-CN"/>
              </w:rPr>
              <w:t>7</w:t>
            </w:r>
            <w:r w:rsidRPr="008D48CB">
              <w:rPr>
                <w:lang w:eastAsia="zh-CN"/>
              </w:rPr>
              <w:t>.1.1.6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0A3C3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>“38.533 7.1.1.6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639C" w14:textId="77777777" w:rsidR="00EB2840" w:rsidRPr="009709C5" w:rsidRDefault="00EB2840" w:rsidP="00110ADD">
            <w:pPr>
              <w:pStyle w:val="TAL"/>
            </w:pPr>
            <w:r w:rsidRPr="008D48CB">
              <w:rPr>
                <w:lang w:eastAsia="zh-CN"/>
              </w:rPr>
              <w:t xml:space="preserve">“2 NR FR2 Cells, 2 SSBs, 2 time periods, 1 </w:t>
            </w:r>
            <w:proofErr w:type="spellStart"/>
            <w:r w:rsidRPr="008D48CB">
              <w:rPr>
                <w:lang w:eastAsia="zh-CN"/>
              </w:rPr>
              <w:t>AoA</w:t>
            </w:r>
            <w:proofErr w:type="spellEnd"/>
            <w:r w:rsidRPr="008D48CB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21865988" w14:textId="77777777" w:rsidTr="00110ADD">
        <w:tc>
          <w:tcPr>
            <w:tcW w:w="2955" w:type="dxa"/>
          </w:tcPr>
          <w:p w14:paraId="059FFAAA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SSB_WithCSI-IM_L1-SINR-Meas</w:t>
            </w:r>
          </w:p>
        </w:tc>
        <w:tc>
          <w:tcPr>
            <w:tcW w:w="1106" w:type="dxa"/>
          </w:tcPr>
          <w:p w14:paraId="65600D9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4</w:t>
            </w:r>
            <w:r w:rsidRPr="004F0D6E">
              <w:rPr>
                <w:rFonts w:ascii="Arial" w:hAnsi="Arial"/>
                <w:sz w:val="18"/>
              </w:rPr>
              <w:t>.7.7.2</w:t>
            </w:r>
          </w:p>
          <w:p w14:paraId="30F759A4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 w:hint="eastAsia"/>
                <w:sz w:val="18"/>
              </w:rPr>
              <w:t>6</w:t>
            </w:r>
            <w:r w:rsidRPr="004F0D6E">
              <w:rPr>
                <w:rFonts w:ascii="Arial" w:hAnsi="Arial"/>
                <w:sz w:val="18"/>
              </w:rPr>
              <w:t>.7.9.2</w:t>
            </w:r>
          </w:p>
        </w:tc>
        <w:tc>
          <w:tcPr>
            <w:tcW w:w="3263" w:type="dxa"/>
          </w:tcPr>
          <w:p w14:paraId="1C36A9FE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hAnsi="Arial"/>
                <w:sz w:val="18"/>
              </w:rPr>
              <w:t>“38.533 4.7.7.2+6.7.9.2 TT.zip”</w:t>
            </w:r>
          </w:p>
        </w:tc>
        <w:tc>
          <w:tcPr>
            <w:tcW w:w="1976" w:type="dxa"/>
          </w:tcPr>
          <w:p w14:paraId="78243EB3" w14:textId="77777777" w:rsidR="00EB2840" w:rsidRPr="004F0D6E" w:rsidRDefault="00EB2840" w:rsidP="00110A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F0D6E">
              <w:rPr>
                <w:rFonts w:ascii="Arial" w:eastAsia="SimSun" w:hAnsi="Arial"/>
                <w:sz w:val="18"/>
              </w:rPr>
              <w:t>“1 NR Cell (1 E-UTRA Cell for NSA case)</w:t>
            </w:r>
            <w:r w:rsidRPr="004F0D6E">
              <w:rPr>
                <w:rFonts w:ascii="Arial" w:hAnsi="Arial"/>
                <w:sz w:val="18"/>
              </w:rPr>
              <w:t xml:space="preserve">, </w:t>
            </w:r>
            <w:r w:rsidRPr="004F0D6E">
              <w:rPr>
                <w:rFonts w:ascii="Arial" w:eastAsia="SimSun" w:hAnsi="Arial"/>
                <w:sz w:val="18"/>
              </w:rPr>
              <w:t>one time period, No fading”</w:t>
            </w:r>
          </w:p>
        </w:tc>
      </w:tr>
      <w:tr w:rsidR="00EB2840" w:rsidRPr="004F0D6E" w14:paraId="2ED1F29C" w14:textId="77777777" w:rsidTr="00110ADD">
        <w:tc>
          <w:tcPr>
            <w:tcW w:w="2955" w:type="dxa"/>
          </w:tcPr>
          <w:p w14:paraId="3A257DAA" w14:textId="77777777" w:rsidR="00EB2840" w:rsidRPr="004F0D6E" w:rsidRDefault="00EB2840" w:rsidP="00110ADD">
            <w:pPr>
              <w:pStyle w:val="TAL"/>
            </w:pPr>
            <w:proofErr w:type="spellStart"/>
            <w:r w:rsidRPr="00907CDD">
              <w:t>Intra_Reselection</w:t>
            </w:r>
            <w:proofErr w:type="spellEnd"/>
          </w:p>
        </w:tc>
        <w:tc>
          <w:tcPr>
            <w:tcW w:w="1106" w:type="dxa"/>
          </w:tcPr>
          <w:p w14:paraId="4B52B2A2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907CDD">
              <w:rPr>
                <w:rFonts w:hint="eastAsia"/>
                <w:lang w:eastAsia="zh-CN"/>
              </w:rPr>
              <w:t>7</w:t>
            </w:r>
            <w:r w:rsidRPr="00907CDD">
              <w:rPr>
                <w:lang w:eastAsia="zh-CN"/>
              </w:rPr>
              <w:t>.1.1.1</w:t>
            </w:r>
          </w:p>
          <w:p w14:paraId="3E9BBC74" w14:textId="77777777" w:rsidR="00EB2840" w:rsidRPr="004F0D6E" w:rsidRDefault="00EB2840" w:rsidP="00110ADD">
            <w:pPr>
              <w:pStyle w:val="TAL"/>
            </w:pPr>
            <w:r>
              <w:rPr>
                <w:lang w:eastAsia="zh-CN"/>
              </w:rPr>
              <w:t>17.1.1.1</w:t>
            </w:r>
          </w:p>
        </w:tc>
        <w:tc>
          <w:tcPr>
            <w:tcW w:w="3263" w:type="dxa"/>
          </w:tcPr>
          <w:p w14:paraId="7799928B" w14:textId="77777777" w:rsidR="00EB2840" w:rsidRPr="004F0D6E" w:rsidRDefault="00EB2840" w:rsidP="00110ADD">
            <w:pPr>
              <w:pStyle w:val="TAL"/>
            </w:pPr>
            <w:r w:rsidRPr="00907CDD">
              <w:rPr>
                <w:lang w:eastAsia="zh-CN"/>
              </w:rPr>
              <w:t>“38.533 7.1.1.1 TT.zip”</w:t>
            </w:r>
          </w:p>
        </w:tc>
        <w:tc>
          <w:tcPr>
            <w:tcW w:w="1976" w:type="dxa"/>
          </w:tcPr>
          <w:p w14:paraId="5997C79F" w14:textId="77777777" w:rsidR="00EB2840" w:rsidRPr="004F0D6E" w:rsidRDefault="00EB2840" w:rsidP="00110ADD">
            <w:pPr>
              <w:pStyle w:val="TAL"/>
              <w:rPr>
                <w:rFonts w:eastAsia="SimSun"/>
              </w:rPr>
            </w:pPr>
            <w:r w:rsidRPr="00907CD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907CDD">
              <w:rPr>
                <w:lang w:eastAsia="zh-CN"/>
              </w:rPr>
              <w:t>AoA</w:t>
            </w:r>
            <w:proofErr w:type="spellEnd"/>
            <w:r w:rsidRPr="00907CD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4F0D6E" w14:paraId="41D762EE" w14:textId="77777777" w:rsidTr="00110ADD">
        <w:tc>
          <w:tcPr>
            <w:tcW w:w="2955" w:type="dxa"/>
          </w:tcPr>
          <w:p w14:paraId="475507F7" w14:textId="77777777" w:rsidR="00EB2840" w:rsidRPr="00907CDD" w:rsidRDefault="00EB2840" w:rsidP="00110ADD">
            <w:pPr>
              <w:pStyle w:val="TAL"/>
            </w:pPr>
            <w:proofErr w:type="spellStart"/>
            <w:r w:rsidRPr="00EE18CD">
              <w:t>Inter_Reselection</w:t>
            </w:r>
            <w:proofErr w:type="spellEnd"/>
          </w:p>
        </w:tc>
        <w:tc>
          <w:tcPr>
            <w:tcW w:w="1106" w:type="dxa"/>
          </w:tcPr>
          <w:p w14:paraId="241F5889" w14:textId="77777777" w:rsidR="00EB2840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rFonts w:hint="eastAsia"/>
                <w:lang w:eastAsia="zh-CN"/>
              </w:rPr>
              <w:t>7</w:t>
            </w:r>
            <w:r w:rsidRPr="00EE18CD">
              <w:rPr>
                <w:lang w:eastAsia="zh-CN"/>
              </w:rPr>
              <w:t>.1.1.2</w:t>
            </w:r>
          </w:p>
          <w:p w14:paraId="61945663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17.1.1.2</w:t>
            </w:r>
          </w:p>
        </w:tc>
        <w:tc>
          <w:tcPr>
            <w:tcW w:w="3263" w:type="dxa"/>
          </w:tcPr>
          <w:p w14:paraId="12C2ECE8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>“38.533 7.1.1.2 TT.zip”</w:t>
            </w:r>
          </w:p>
        </w:tc>
        <w:tc>
          <w:tcPr>
            <w:tcW w:w="1976" w:type="dxa"/>
          </w:tcPr>
          <w:p w14:paraId="5B074B0F" w14:textId="77777777" w:rsidR="00EB2840" w:rsidRPr="00907CDD" w:rsidRDefault="00EB2840" w:rsidP="00110ADD">
            <w:pPr>
              <w:pStyle w:val="TAL"/>
              <w:rPr>
                <w:lang w:eastAsia="zh-CN"/>
              </w:rPr>
            </w:pPr>
            <w:r w:rsidRPr="00EE18CD">
              <w:rPr>
                <w:lang w:eastAsia="zh-CN"/>
              </w:rPr>
              <w:t xml:space="preserve">“2 NR FR2 Cells, 2 SSBs, 3 time periods, 1 </w:t>
            </w:r>
            <w:proofErr w:type="spellStart"/>
            <w:r w:rsidRPr="00EE18CD">
              <w:rPr>
                <w:lang w:eastAsia="zh-CN"/>
              </w:rPr>
              <w:t>AoA</w:t>
            </w:r>
            <w:proofErr w:type="spellEnd"/>
            <w:r w:rsidRPr="00EE18CD">
              <w:rPr>
                <w:lang w:eastAsia="zh-CN"/>
              </w:rPr>
              <w:t xml:space="preserve"> in Rx peak and rough beam”</w:t>
            </w:r>
          </w:p>
        </w:tc>
      </w:tr>
      <w:tr w:rsidR="00EB2840" w:rsidRPr="00FF1664" w14:paraId="32FF94C7" w14:textId="77777777" w:rsidTr="00110ADD">
        <w:tc>
          <w:tcPr>
            <w:tcW w:w="2955" w:type="dxa"/>
          </w:tcPr>
          <w:p w14:paraId="7EFB0E30" w14:textId="77777777" w:rsidR="00EB2840" w:rsidRPr="00FF1664" w:rsidRDefault="00EB2840" w:rsidP="00110ADD">
            <w:pPr>
              <w:pStyle w:val="TAL"/>
            </w:pPr>
            <w:r w:rsidRPr="00FF1664">
              <w:t>CSI-RS_Based_L1-SINR-Meas</w:t>
            </w:r>
          </w:p>
        </w:tc>
        <w:tc>
          <w:tcPr>
            <w:tcW w:w="1106" w:type="dxa"/>
          </w:tcPr>
          <w:p w14:paraId="005C3D74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4</w:t>
            </w:r>
            <w:r w:rsidRPr="00FF1664">
              <w:t>.7.7.1.2</w:t>
            </w:r>
          </w:p>
          <w:p w14:paraId="6DAE41E9" w14:textId="77777777" w:rsidR="00EB2840" w:rsidRPr="00FF1664" w:rsidRDefault="00EB2840" w:rsidP="00110ADD">
            <w:pPr>
              <w:pStyle w:val="TAL"/>
            </w:pPr>
            <w:r w:rsidRPr="00FF1664">
              <w:rPr>
                <w:rFonts w:hint="eastAsia"/>
              </w:rPr>
              <w:t>6</w:t>
            </w:r>
            <w:r w:rsidRPr="00FF1664">
              <w:t>.7.7.9.2</w:t>
            </w:r>
          </w:p>
        </w:tc>
        <w:tc>
          <w:tcPr>
            <w:tcW w:w="3263" w:type="dxa"/>
          </w:tcPr>
          <w:p w14:paraId="51237F61" w14:textId="77777777" w:rsidR="00EB2840" w:rsidRPr="00FF1664" w:rsidRDefault="00EB2840" w:rsidP="00110ADD">
            <w:pPr>
              <w:pStyle w:val="TAL"/>
            </w:pPr>
            <w:r w:rsidRPr="00FF1664">
              <w:t>“38.533 4.7.7.1.2+6.7.9.1.2 TT.zip”</w:t>
            </w:r>
          </w:p>
        </w:tc>
        <w:tc>
          <w:tcPr>
            <w:tcW w:w="1976" w:type="dxa"/>
          </w:tcPr>
          <w:p w14:paraId="59DA9E81" w14:textId="77777777" w:rsidR="00EB2840" w:rsidRPr="00FF1664" w:rsidRDefault="00EB2840" w:rsidP="00110ADD">
            <w:pPr>
              <w:pStyle w:val="TAL"/>
            </w:pPr>
            <w:r w:rsidRPr="00FF1664">
              <w:rPr>
                <w:rFonts w:eastAsia="SimSun"/>
              </w:rPr>
              <w:t>“1 NR Cell (1 E-UTRA Cell for NSA case)</w:t>
            </w:r>
            <w:r w:rsidRPr="00FF1664"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14:paraId="6A79F7D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B6EF0" w14:textId="77777777" w:rsidR="00EB2840" w:rsidRPr="0042600B" w:rsidRDefault="00EB2840" w:rsidP="00110ADD">
            <w:pPr>
              <w:pStyle w:val="TAL"/>
            </w:pPr>
            <w:proofErr w:type="spellStart"/>
            <w:r>
              <w:rPr>
                <w:rFonts w:hint="eastAsia"/>
              </w:rPr>
              <w:t>R</w:t>
            </w:r>
            <w:r>
              <w:t>RC_Based_BWP_Switch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9C17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5</w:t>
            </w:r>
            <w:r>
              <w:t>.5.6.2.1</w:t>
            </w:r>
          </w:p>
          <w:p w14:paraId="05001353" w14:textId="77777777" w:rsidR="00EB2840" w:rsidRPr="0042600B" w:rsidRDefault="00EB2840" w:rsidP="00110ADD">
            <w:pPr>
              <w:pStyle w:val="TAL"/>
            </w:pPr>
            <w:r>
              <w:rPr>
                <w:rFonts w:hint="eastAsia"/>
              </w:rPr>
              <w:t>7</w:t>
            </w:r>
            <w:r>
              <w:t>.5.6.2.1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1F918" w14:textId="77777777" w:rsidR="00EB2840" w:rsidRPr="0042600B" w:rsidRDefault="00EB2840" w:rsidP="00110ADD">
            <w:pPr>
              <w:pStyle w:val="TAL"/>
            </w:pPr>
            <w:r>
              <w:t>“</w:t>
            </w:r>
            <w:r w:rsidRPr="00012410">
              <w:t>38.533 5.5.6.2.1+7.5.6.2.1 TT</w:t>
            </w:r>
            <w:r>
              <w:t>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F26C" w14:textId="77777777" w:rsidR="00EB2840" w:rsidRPr="0042600B" w:rsidRDefault="00EB2840" w:rsidP="00110ADD">
            <w:pPr>
              <w:pStyle w:val="TAL"/>
              <w:rPr>
                <w:rFonts w:eastAsia="SimSun"/>
              </w:rPr>
            </w:pPr>
            <w:r w:rsidRPr="00FF1664">
              <w:rPr>
                <w:rFonts w:eastAsia="SimSun"/>
              </w:rPr>
              <w:t>“1 NR Cell (1 E-UTRA Cell for NSA case)</w:t>
            </w:r>
            <w:r w:rsidRPr="0042600B">
              <w:rPr>
                <w:rFonts w:eastAsia="SimSun"/>
              </w:rPr>
              <w:t xml:space="preserve">, </w:t>
            </w:r>
            <w:r w:rsidRPr="00FF1664">
              <w:rPr>
                <w:rFonts w:eastAsia="SimSun"/>
              </w:rPr>
              <w:t>one time period, No fading”</w:t>
            </w:r>
          </w:p>
        </w:tc>
      </w:tr>
      <w:tr w:rsidR="00EB2840" w:rsidRPr="009709C5" w14:paraId="594A3F23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E94C" w14:textId="77777777" w:rsidR="00EB2840" w:rsidRPr="009709C5" w:rsidRDefault="00EB2840" w:rsidP="00110ADD">
            <w:pPr>
              <w:pStyle w:val="TAL"/>
              <w:rPr>
                <w:rFonts w:eastAsia="SimSun"/>
                <w:lang w:eastAsia="zh-CN"/>
              </w:rPr>
            </w:pPr>
            <w:proofErr w:type="spellStart"/>
            <w:r>
              <w:t>TCI_State_Switch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0E6CB" w14:textId="77777777" w:rsidR="00EB2840" w:rsidRDefault="00EB2840" w:rsidP="00110ADD">
            <w:pPr>
              <w:pStyle w:val="TAL"/>
            </w:pPr>
            <w:r>
              <w:t>7.5.8.1.1</w:t>
            </w:r>
          </w:p>
          <w:p w14:paraId="4032DFF3" w14:textId="77777777" w:rsidR="00EB2840" w:rsidRPr="009709C5" w:rsidRDefault="00EB2840" w:rsidP="00110ADD">
            <w:pPr>
              <w:pStyle w:val="TAL"/>
            </w:pPr>
            <w:r>
              <w:t>7.5.8.2.1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63DD2" w14:textId="77777777" w:rsidR="00EB2840" w:rsidRPr="009709C5" w:rsidDel="00461AAB" w:rsidRDefault="00EB2840" w:rsidP="00110ADD">
            <w:pPr>
              <w:pStyle w:val="TAL"/>
              <w:rPr>
                <w:rFonts w:eastAsia="??"/>
                <w:szCs w:val="32"/>
              </w:rPr>
            </w:pPr>
            <w:r w:rsidRPr="00B76085">
              <w:t xml:space="preserve">“38.533 </w:t>
            </w:r>
            <w:r>
              <w:t>7.5.8.1.1</w:t>
            </w:r>
            <w:r w:rsidRPr="00B76085">
              <w:t>+7.</w:t>
            </w:r>
            <w:r>
              <w:t>5.8.2.1</w:t>
            </w:r>
            <w:r w:rsidRPr="00B76085">
              <w:t xml:space="preserve">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AB9C" w14:textId="77777777" w:rsidR="00EB2840" w:rsidRPr="009709C5" w:rsidRDefault="00EB2840" w:rsidP="00110ADD">
            <w:pPr>
              <w:pStyle w:val="TAL"/>
            </w:pPr>
            <w:r>
              <w:rPr>
                <w:lang w:val="fr-FR"/>
              </w:rPr>
              <w:t xml:space="preserve">1 NR FR2 Cell, 2 SSBs, 2 time periods, no fading, </w:t>
            </w:r>
            <w:r w:rsidRPr="009709C5">
              <w:t>2AoA in spherical coverage directions and rough beam</w:t>
            </w:r>
          </w:p>
        </w:tc>
      </w:tr>
      <w:tr w:rsidR="00EB2840" w14:paraId="7556FF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F5CA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5F238" w14:textId="77777777" w:rsidR="00EB2840" w:rsidRPr="00B76085" w:rsidRDefault="00EB2840" w:rsidP="00110ADD">
            <w:pPr>
              <w:pStyle w:val="TAL"/>
            </w:pPr>
            <w:r w:rsidRPr="00B76085">
              <w:t>5.6.4.1</w:t>
            </w:r>
          </w:p>
          <w:p w14:paraId="0C9A0BCA" w14:textId="77777777" w:rsidR="00EB2840" w:rsidRDefault="00EB2840" w:rsidP="00110ADD">
            <w:pPr>
              <w:pStyle w:val="TAL"/>
            </w:pPr>
            <w:r w:rsidRPr="00B76085">
              <w:t>7.6.4.1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2F5C4" w14:textId="77777777" w:rsidR="00EB2840" w:rsidRDefault="00EB2840" w:rsidP="00110ADD">
            <w:pPr>
              <w:pStyle w:val="TAL"/>
            </w:pPr>
            <w:r w:rsidRPr="00B76085">
              <w:t>“38.533 5.6.4.1+7.6.4.1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0837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1B1D237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B2D39" w14:textId="77777777" w:rsidR="00EB2840" w:rsidRDefault="00EB2840" w:rsidP="00110ADD">
            <w:pPr>
              <w:pStyle w:val="TAL"/>
            </w:pPr>
            <w:proofErr w:type="spellStart"/>
            <w:r w:rsidRPr="00B76085">
              <w:rPr>
                <w:rFonts w:eastAsia="SimSun"/>
              </w:rPr>
              <w:t>Intra_Freq_CLI</w:t>
            </w:r>
            <w:proofErr w:type="spellEnd"/>
            <w:r w:rsidRPr="00B76085">
              <w:rPr>
                <w:rFonts w:eastAsia="SimSun"/>
              </w:rPr>
              <w:t>_</w:t>
            </w:r>
            <w:r w:rsidRPr="00B76085">
              <w:t xml:space="preserve"> SRS-</w:t>
            </w:r>
            <w:proofErr w:type="spellStart"/>
            <w:r w:rsidRPr="00B76085">
              <w:t>RSRP_Meas_Accu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9EFA" w14:textId="77777777" w:rsidR="00EB2840" w:rsidRPr="00B76085" w:rsidRDefault="00EB2840" w:rsidP="00110ADD">
            <w:pPr>
              <w:pStyle w:val="TAL"/>
            </w:pPr>
            <w:r w:rsidRPr="00B76085">
              <w:t>5.7.5.1</w:t>
            </w:r>
          </w:p>
          <w:p w14:paraId="4439AA4C" w14:textId="77777777" w:rsidR="00EB2840" w:rsidRDefault="00EB2840" w:rsidP="00110ADD">
            <w:pPr>
              <w:pStyle w:val="TAL"/>
            </w:pPr>
            <w:r w:rsidRPr="00B76085">
              <w:t>7.7.5.1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6F867" w14:textId="77777777" w:rsidR="00EB2840" w:rsidRDefault="00EB2840" w:rsidP="00110ADD">
            <w:pPr>
              <w:pStyle w:val="TAL"/>
            </w:pPr>
            <w:r w:rsidRPr="00B76085">
              <w:t>“38.533 5.7.5.1+7.7.5.1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C9C" w14:textId="77777777" w:rsidR="00EB2840" w:rsidRPr="00FF1664" w:rsidRDefault="00EB2840" w:rsidP="00110ADD">
            <w:pPr>
              <w:pStyle w:val="TAL"/>
              <w:rPr>
                <w:rFonts w:eastAsia="SimSun"/>
              </w:rPr>
            </w:pPr>
            <w:r w:rsidRPr="00B76085">
              <w:rPr>
                <w:rFonts w:eastAsia="SimSun"/>
              </w:rPr>
              <w:t xml:space="preserve">Cell 1 and </w:t>
            </w:r>
            <w:proofErr w:type="spellStart"/>
            <w:r w:rsidRPr="00B76085">
              <w:rPr>
                <w:rFonts w:eastAsia="SimSun"/>
              </w:rPr>
              <w:t>Neighbor</w:t>
            </w:r>
            <w:proofErr w:type="spellEnd"/>
            <w:r w:rsidRPr="00B76085">
              <w:rPr>
                <w:rFonts w:eastAsia="SimSun"/>
              </w:rPr>
              <w:t xml:space="preserve"> Cell UE  on f1, T1 and T2.</w:t>
            </w:r>
          </w:p>
        </w:tc>
      </w:tr>
      <w:tr w:rsidR="00EB2840" w14:paraId="4C562024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59DC9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proofErr w:type="spellStart"/>
            <w:r w:rsidRPr="00284ADE">
              <w:rPr>
                <w:rFonts w:eastAsia="SimSun"/>
              </w:rPr>
              <w:t>InterRAT_LTE_Idle_CADC_meas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0BE6" w14:textId="77777777" w:rsidR="00EB2840" w:rsidRPr="00284ADE" w:rsidRDefault="00EB2840" w:rsidP="00110ADD">
            <w:pPr>
              <w:pStyle w:val="TAL"/>
            </w:pPr>
            <w:r w:rsidRPr="00284ADE">
              <w:t>8.2.2.2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5543" w14:textId="77777777" w:rsidR="00EB2840" w:rsidRPr="00284ADE" w:rsidRDefault="00EB2840" w:rsidP="00110ADD">
            <w:pPr>
              <w:pStyle w:val="TAL"/>
            </w:pPr>
            <w:r w:rsidRPr="00284ADE">
              <w:t>“38.533 8.2.2.2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DBF5" w14:textId="77777777" w:rsidR="00EB2840" w:rsidRPr="00284ADE" w:rsidRDefault="00EB2840" w:rsidP="00110ADD">
            <w:pPr>
              <w:pStyle w:val="TAL"/>
              <w:rPr>
                <w:rFonts w:eastAsia="SimSun"/>
              </w:rPr>
            </w:pPr>
            <w:r w:rsidRPr="00284ADE">
              <w:rPr>
                <w:rFonts w:eastAsia="SimSun"/>
              </w:rPr>
              <w:t>“1 E-UTRA Cell, 1 NR Cell, 3 time periods, no fading”</w:t>
            </w:r>
          </w:p>
        </w:tc>
      </w:tr>
      <w:tr w:rsidR="00EB2840" w:rsidDel="00DB371C" w14:paraId="31A6A4F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BF2A0" w14:textId="77777777" w:rsidR="00EB2840" w:rsidDel="00DB371C" w:rsidRDefault="00EB2840" w:rsidP="00110ADD">
            <w:pPr>
              <w:pStyle w:val="TAL"/>
            </w:pPr>
            <w:r w:rsidRPr="0098045F">
              <w:t>UE_Rx_Tx_difference_PDC_02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AD09" w14:textId="77777777" w:rsidR="00EB2840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 w:rsidRPr="0098045F">
              <w:rPr>
                <w:rFonts w:eastAsia="SimSun"/>
                <w:lang w:eastAsia="zh-CN"/>
              </w:rPr>
              <w:t>7.6.13.1</w:t>
            </w:r>
          </w:p>
          <w:p w14:paraId="08F5DBA2" w14:textId="77777777" w:rsidR="00EB2840" w:rsidDel="00DB371C" w:rsidRDefault="00EB2840" w:rsidP="00110ADD">
            <w:pPr>
              <w:pStyle w:val="TAC"/>
              <w:jc w:val="lef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7.6.13.2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9384" w14:textId="77777777" w:rsidR="00EB2840" w:rsidDel="00DB371C" w:rsidRDefault="00EB2840" w:rsidP="00110ADD">
            <w:pPr>
              <w:pStyle w:val="TAL"/>
              <w:rPr>
                <w:rFonts w:eastAsia="SimSun"/>
              </w:rPr>
            </w:pPr>
            <w:r w:rsidRPr="0098045F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1B99" w14:textId="77777777" w:rsidR="00EB2840" w:rsidRPr="009709C5" w:rsidDel="00DB371C" w:rsidRDefault="00EB2840" w:rsidP="00110ADD">
            <w:pPr>
              <w:pStyle w:val="TAL"/>
            </w:pPr>
            <w:r w:rsidRPr="0098045F">
              <w:rPr>
                <w:rFonts w:eastAsia="SimSun"/>
              </w:rPr>
              <w:t>“1 NR FR2 Cell, 2 time periods, no fading”</w:t>
            </w:r>
          </w:p>
        </w:tc>
      </w:tr>
      <w:tr w:rsidR="00EB2840" w:rsidRPr="009709C5" w14:paraId="5B27F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325D1" w14:textId="77777777" w:rsidR="00EB2840" w:rsidRDefault="00EB2840" w:rsidP="00110ADD">
            <w:pPr>
              <w:pStyle w:val="TAL"/>
            </w:pPr>
            <w:r w:rsidRPr="009709C5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A276" w14:textId="77777777" w:rsidR="00EB2840" w:rsidRPr="00C00D07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C00D07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530B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“38.533</w:t>
            </w:r>
          </w:p>
          <w:p w14:paraId="593DC674" w14:textId="77777777" w:rsidR="00EB2840" w:rsidRPr="00C00D07" w:rsidRDefault="00EB2840" w:rsidP="00110ADD">
            <w:pPr>
              <w:pStyle w:val="TAL"/>
              <w:rPr>
                <w:rFonts w:eastAsia="SimSun"/>
              </w:rPr>
            </w:pPr>
            <w:r w:rsidRPr="00C00D07">
              <w:rPr>
                <w:rFonts w:eastAsia="SimSun"/>
              </w:rPr>
              <w:t>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3AEA" w14:textId="77777777" w:rsidR="00EB2840" w:rsidRPr="009709C5" w:rsidRDefault="00EB2840" w:rsidP="00110ADD">
            <w:pPr>
              <w:pStyle w:val="TAL"/>
            </w:pPr>
            <w:r w:rsidRPr="009709C5">
              <w:t>“2 NR Cells, 3 Time Periods, No Fading”</w:t>
            </w:r>
          </w:p>
        </w:tc>
      </w:tr>
      <w:tr w:rsidR="00EB2840" w:rsidRPr="00C238DD" w14:paraId="1A66B4AB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4D3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Intra_Reselection_not_at_cell_edge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F355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B302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7.1.1.4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F373B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540394E1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BC9D" w14:textId="77777777" w:rsidR="00EB2840" w:rsidRPr="00C238DD" w:rsidRDefault="00EB2840" w:rsidP="00110ADD">
            <w:pPr>
              <w:pStyle w:val="TAL"/>
            </w:pPr>
            <w:proofErr w:type="spellStart"/>
            <w:r w:rsidRPr="00F11E64">
              <w:t>Intra_Reselection_low_mobility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9D198" w14:textId="77777777" w:rsidR="00EB2840" w:rsidRPr="00B33C4E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7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.1.1.3</w:t>
            </w:r>
          </w:p>
          <w:p w14:paraId="47DA5FC0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B33C4E">
              <w:rPr>
                <w:rFonts w:ascii="Arial" w:eastAsia="SimSun" w:hAnsi="Arial"/>
                <w:sz w:val="18"/>
                <w:lang w:eastAsia="zh-CN"/>
              </w:rPr>
              <w:t>17.1.1.3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70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7.1.1.3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A03A" w14:textId="77777777" w:rsidR="00EB2840" w:rsidRPr="00C238DD" w:rsidRDefault="00EB2840" w:rsidP="00110ADD">
            <w:pPr>
              <w:pStyle w:val="TAL"/>
            </w:pPr>
            <w:r w:rsidRPr="00F11E64">
              <w:t xml:space="preserve">“2 NR FR2 Cells, 2 SSBs, 2 time periods, 1 </w:t>
            </w:r>
            <w:proofErr w:type="spellStart"/>
            <w:r w:rsidRPr="00F11E64">
              <w:t>AoA</w:t>
            </w:r>
            <w:proofErr w:type="spellEnd"/>
            <w:r w:rsidRPr="00F11E64">
              <w:t xml:space="preserve"> in Rx peak and rough beam”</w:t>
            </w:r>
          </w:p>
        </w:tc>
      </w:tr>
      <w:tr w:rsidR="00EB2840" w:rsidRPr="00C238DD" w14:paraId="7813228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6457" w14:textId="77777777" w:rsidR="00EB2840" w:rsidRPr="00C238DD" w:rsidRDefault="00EB2840" w:rsidP="00110ADD">
            <w:pPr>
              <w:pStyle w:val="TAL"/>
            </w:pPr>
            <w:r w:rsidRPr="00F11E64">
              <w:lastRenderedPageBreak/>
              <w:t>RLM_Out_of_Sync_01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26F5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5.5.1.1</w:t>
            </w:r>
          </w:p>
          <w:p w14:paraId="582C7E89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  <w:p w14:paraId="3DFF3F96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733F7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5.5.1.1+7.5.1.1+17.5.1.1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12F5F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2AoA spherical coverage directions and rough beam, fading.</w:t>
            </w:r>
          </w:p>
        </w:tc>
      </w:tr>
      <w:tr w:rsidR="00EB2840" w:rsidRPr="00C238DD" w14:paraId="714DBB58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09F24" w14:textId="77777777" w:rsidR="00EB2840" w:rsidRPr="00C238DD" w:rsidRDefault="00EB2840" w:rsidP="00110ADD">
            <w:pPr>
              <w:pStyle w:val="TAL"/>
            </w:pPr>
            <w:r w:rsidRPr="00F11E64">
              <w:t>RLM_Out_of_Sync_02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D29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5.5.1.3</w:t>
            </w:r>
          </w:p>
          <w:p w14:paraId="47EBB7C7" w14:textId="77777777" w:rsidR="00EB2840" w:rsidRPr="00C238DD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227D" w14:textId="77777777" w:rsidR="00EB2840" w:rsidRPr="00C238DD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5.5.1.3+7.5.1.3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DD0A" w14:textId="77777777" w:rsidR="00EB2840" w:rsidRPr="00C238DD" w:rsidRDefault="00EB2840" w:rsidP="00110ADD">
            <w:pPr>
              <w:pStyle w:val="TAL"/>
            </w:pPr>
            <w:r w:rsidRPr="00F11E64">
              <w:t>1 NR FR2 Cell (1 E-UTRA cell), 2 SSBs, 3 time periods, 1AoA in Rx beam peak and rough beam, fading.</w:t>
            </w:r>
          </w:p>
        </w:tc>
      </w:tr>
      <w:tr w:rsidR="00EB2840" w:rsidRPr="00F11E64" w14:paraId="2112A09E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922B1" w14:textId="77777777" w:rsidR="00EB2840" w:rsidRPr="008274C6" w:rsidRDefault="00EB2840" w:rsidP="00110ADD">
            <w:pPr>
              <w:pStyle w:val="TAL"/>
            </w:pPr>
            <w:r w:rsidRPr="00F11E64">
              <w:t>RLM_InSync_01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4C6B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5.5.1.2</w:t>
            </w:r>
          </w:p>
          <w:p w14:paraId="1058B307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  <w:p w14:paraId="35D8C4C6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1A05E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5.5.1.2+7.5.1.2+17.5.1.2 TT_v2.zip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1814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2AoA in spherical coverage directions and rough beam, fading.</w:t>
            </w:r>
          </w:p>
        </w:tc>
      </w:tr>
      <w:tr w:rsidR="00EB2840" w:rsidRPr="00F11E64" w14:paraId="60B68CE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8FB5" w14:textId="77777777" w:rsidR="00EB2840" w:rsidRPr="008274C6" w:rsidRDefault="00EB2840" w:rsidP="00110ADD">
            <w:pPr>
              <w:pStyle w:val="TAL"/>
            </w:pPr>
            <w:r w:rsidRPr="00F11E64">
              <w:t>RLM_InSync_02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097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5.5.1.4</w:t>
            </w:r>
          </w:p>
          <w:p w14:paraId="04DD031B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  <w:p w14:paraId="2DCCC833" w14:textId="77777777" w:rsidR="00EB2840" w:rsidRPr="00F11E64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  <w:r w:rsidRPr="008274C6">
              <w:rPr>
                <w:rFonts w:ascii="Arial" w:eastAsia="SimSun" w:hAnsi="Arial"/>
                <w:sz w:val="18"/>
                <w:lang w:eastAsia="zh-CN"/>
              </w:rPr>
              <w:t>7.5.1.4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1882" w14:textId="77777777" w:rsidR="00EB2840" w:rsidRPr="00F11E64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38.533 5.5.1.4+7.5.1.4+17.5.1.4 TT.zip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EDBF" w14:textId="77777777" w:rsidR="00EB2840" w:rsidRPr="008274C6" w:rsidRDefault="00EB2840" w:rsidP="00110ADD">
            <w:pPr>
              <w:pStyle w:val="TAL"/>
            </w:pPr>
            <w:r w:rsidRPr="00F11E64">
              <w:t>1 NR FR2 Cell (1 E-UTRA cell), 2 SSBs, 5 time periods, 1AoA in Rx beam peak direction and rough beam, fading.</w:t>
            </w:r>
          </w:p>
        </w:tc>
      </w:tr>
      <w:tr w:rsidR="00EB2840" w:rsidRPr="00F11E64" w14:paraId="02D35E59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875EC" w14:textId="77777777" w:rsidR="00EB2840" w:rsidRPr="00F11E64" w:rsidRDefault="00EB2840" w:rsidP="00110ADD">
            <w:pPr>
              <w:pStyle w:val="TAL"/>
            </w:pPr>
            <w:r w:rsidRPr="00F11E64">
              <w:t>RRC_reconfiguration_delay_01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0D02D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8274C6">
              <w:rPr>
                <w:rFonts w:ascii="Arial" w:eastAsia="SimSun" w:hAnsi="Arial"/>
                <w:sz w:val="18"/>
                <w:lang w:eastAsia="zh-CN"/>
              </w:rPr>
              <w:t>7.5.11.1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2856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8274C6">
              <w:rPr>
                <w:rFonts w:eastAsia="SimSun"/>
              </w:rPr>
              <w:t>“38.533 7.5.11.1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4ADB" w14:textId="77777777" w:rsidR="00EB2840" w:rsidRPr="00F11E64" w:rsidRDefault="00EB2840" w:rsidP="00110ADD">
            <w:pPr>
              <w:pStyle w:val="TAL"/>
            </w:pPr>
            <w:r w:rsidRPr="00F11E64">
              <w:t>“2 NR Cells, 3 Time Periods, No Fading”</w:t>
            </w:r>
          </w:p>
        </w:tc>
      </w:tr>
      <w:tr w:rsidR="00EB2840" w:rsidRPr="00F11E64" w14:paraId="7510AF07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724F3" w14:textId="77777777" w:rsidR="00EB2840" w:rsidRPr="00F11E64" w:rsidRDefault="00EB2840" w:rsidP="00110ADD">
            <w:pPr>
              <w:pStyle w:val="TAL"/>
            </w:pPr>
            <w:r w:rsidRPr="00F11E64">
              <w:t xml:space="preserve">UE_Rx_Tx_difference_PDC_02 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11CA0" w14:textId="77777777" w:rsidR="00EB2840" w:rsidRPr="008274C6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11E64">
              <w:rPr>
                <w:rFonts w:ascii="Arial" w:eastAsia="SimSun" w:hAnsi="Arial"/>
                <w:sz w:val="18"/>
                <w:lang w:eastAsia="zh-CN"/>
              </w:rPr>
              <w:t>7.6.13.1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0640" w14:textId="77777777" w:rsidR="00EB2840" w:rsidRPr="008274C6" w:rsidRDefault="00EB2840" w:rsidP="00110ADD">
            <w:pPr>
              <w:pStyle w:val="TAL"/>
              <w:rPr>
                <w:rFonts w:eastAsia="SimSun"/>
              </w:rPr>
            </w:pPr>
            <w:r w:rsidRPr="00F11E64">
              <w:rPr>
                <w:rFonts w:eastAsia="SimSun"/>
              </w:rPr>
              <w:t>“38.533 7.6.13.1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BF89" w14:textId="77777777" w:rsidR="00EB2840" w:rsidRPr="00F11E64" w:rsidRDefault="00EB2840" w:rsidP="00110ADD">
            <w:pPr>
              <w:pStyle w:val="TAL"/>
            </w:pPr>
            <w:r w:rsidRPr="008274C6">
              <w:t>“1 NR FR2 Cell, 2 time periods, no fading”</w:t>
            </w:r>
          </w:p>
        </w:tc>
      </w:tr>
      <w:tr w:rsidR="00EB2840" w:rsidRPr="009709C5" w14:paraId="452A7DB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8B98" w14:textId="77777777" w:rsidR="00EB2840" w:rsidRDefault="00EB2840" w:rsidP="00110ADD">
            <w:pPr>
              <w:pStyle w:val="TAL"/>
            </w:pPr>
            <w:r>
              <w:t>MAC-</w:t>
            </w:r>
            <w:proofErr w:type="spellStart"/>
            <w:r>
              <w:t>CE_Based_Uplink_Spatial_Switch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F6FF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5.5.9.1.1</w:t>
            </w:r>
          </w:p>
          <w:p w14:paraId="5FDA77FD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7.5.9.1.1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A1F91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5.5.9.1.1+7.5.9.1.1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E4C7" w14:textId="77777777" w:rsidR="00EB2840" w:rsidRPr="009709C5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:rsidRPr="009709C5" w14:paraId="3C2726A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6E2A" w14:textId="77777777" w:rsidR="00EB2840" w:rsidRDefault="00EB2840" w:rsidP="00110ADD">
            <w:pPr>
              <w:pStyle w:val="TAL"/>
            </w:pPr>
            <w:proofErr w:type="spellStart"/>
            <w:r>
              <w:t>RRC_Based_Uplink_Spatial_Switch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05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5.5.9.2.1</w:t>
            </w:r>
          </w:p>
          <w:p w14:paraId="2E9845C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7.5.9.2.1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CA6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38.533 5.5.9.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.1+7.5.9.</w:t>
            </w:r>
            <w:r>
              <w:rPr>
                <w:rFonts w:eastAsia="SimSun"/>
              </w:rPr>
              <w:t>2</w:t>
            </w:r>
            <w:r w:rsidRPr="00C94E36">
              <w:rPr>
                <w:rFonts w:eastAsia="SimSun"/>
              </w:rPr>
              <w:t>.1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2F7A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262E25B0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190A8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504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5.5.11.1</w:t>
            </w:r>
          </w:p>
          <w:p w14:paraId="616F8610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5.5.11.2</w:t>
            </w:r>
          </w:p>
          <w:p w14:paraId="0E76FE97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272A7">
              <w:rPr>
                <w:rFonts w:ascii="Arial" w:eastAsia="SimSun" w:hAnsi="Arial"/>
                <w:sz w:val="18"/>
              </w:rPr>
              <w:t>7.5.13.2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941E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5.5.11.1 + 5.5.11.2 + 7.5.13.2 T</w:t>
            </w:r>
            <w:r>
              <w:rPr>
                <w:rFonts w:eastAsia="SimSun"/>
              </w:rPr>
              <w:t>T.zip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BEB48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FF2AD3C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8A694" w14:textId="77777777" w:rsidR="00EB2840" w:rsidRDefault="00EB2840" w:rsidP="00110ADD">
            <w:pPr>
              <w:pStyle w:val="TAL"/>
            </w:pPr>
            <w:r>
              <w:rPr>
                <w:rFonts w:hint="eastAsia"/>
              </w:rPr>
              <w:t>Unified</w:t>
            </w:r>
            <w:r>
              <w:t>_TCI_Switch_02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B6D34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5</w:t>
            </w:r>
            <w:r>
              <w:rPr>
                <w:rFonts w:ascii="Arial" w:eastAsia="SimSun" w:hAnsi="Arial"/>
                <w:sz w:val="18"/>
              </w:rPr>
              <w:t>.5.11.3</w:t>
            </w:r>
          </w:p>
          <w:p w14:paraId="4729643E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.5.13.1</w:t>
            </w:r>
          </w:p>
          <w:p w14:paraId="19F77E36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.5.13.3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8F5F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F272A7">
              <w:rPr>
                <w:rFonts w:eastAsia="SimSun"/>
              </w:rPr>
              <w:t>38.533 5.5.11.3 + 7.5.13.1 + 7.5.13.3 TT</w:t>
            </w:r>
            <w:r>
              <w:rPr>
                <w:rFonts w:eastAsia="SimSun"/>
              </w:rPr>
              <w:t>.zip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A5E" w14:textId="77777777" w:rsidR="00EB2840" w:rsidRDefault="00EB2840" w:rsidP="00110ADD">
            <w:pPr>
              <w:pStyle w:val="TAL"/>
            </w:pPr>
            <w:r>
              <w:t>“1 NR Cell, 2 time periods, no fading”</w:t>
            </w:r>
          </w:p>
        </w:tc>
      </w:tr>
      <w:tr w:rsidR="00EB2840" w14:paraId="376D36F2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9C67" w14:textId="77777777" w:rsidR="00EB2840" w:rsidRDefault="00EB2840" w:rsidP="00110ADD">
            <w:pPr>
              <w:pStyle w:val="TAL"/>
            </w:pPr>
            <w:proofErr w:type="spellStart"/>
            <w:r>
              <w:t>Conditional_PSCell_Add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11C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 w:hint="eastAsia"/>
                <w:sz w:val="18"/>
              </w:rPr>
              <w:t>5</w:t>
            </w:r>
            <w:r w:rsidRPr="00987E93">
              <w:rPr>
                <w:rFonts w:ascii="Arial" w:eastAsia="SimSun" w:hAnsi="Arial"/>
                <w:sz w:val="18"/>
              </w:rPr>
              <w:t>.5.13.1</w:t>
            </w:r>
          </w:p>
          <w:p w14:paraId="6B6CE55F" w14:textId="77777777" w:rsidR="00EB2840" w:rsidRPr="00987E93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987E93">
              <w:rPr>
                <w:rFonts w:ascii="Arial" w:eastAsia="SimSun" w:hAnsi="Arial"/>
                <w:sz w:val="18"/>
              </w:rPr>
              <w:t>7.5.12.1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87009" w14:textId="77777777" w:rsidR="00EB2840" w:rsidRDefault="00EB2840" w:rsidP="00110ADD">
            <w:pPr>
              <w:pStyle w:val="TAL"/>
              <w:rPr>
                <w:rFonts w:eastAsia="SimSun"/>
              </w:rPr>
            </w:pPr>
            <w:r w:rsidRPr="00987E93">
              <w:rPr>
                <w:rFonts w:eastAsia="SimSun"/>
              </w:rPr>
              <w:t>“38.533 5.5.13.1+7.5.12.1 TT.zip”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F34C" w14:textId="77777777" w:rsidR="00EB2840" w:rsidRPr="009709C5" w:rsidRDefault="00EB2840" w:rsidP="00110ADD">
            <w:pPr>
              <w:pStyle w:val="TAL"/>
            </w:pPr>
            <w:r w:rsidRPr="009709C5">
              <w:t>“</w:t>
            </w:r>
            <w:r w:rsidRPr="00987E93">
              <w:t>1 NR FR2 Cell (1 E-UTRA Cell for NSA case)</w:t>
            </w:r>
            <w:r w:rsidRPr="009709C5">
              <w:t>,</w:t>
            </w:r>
          </w:p>
          <w:p w14:paraId="5F285EE8" w14:textId="77777777" w:rsidR="00EB2840" w:rsidRPr="009709C5" w:rsidRDefault="00EB2840" w:rsidP="00110ADD">
            <w:pPr>
              <w:pStyle w:val="TAL"/>
            </w:pPr>
            <w:r>
              <w:t>4</w:t>
            </w:r>
            <w:r w:rsidRPr="009709C5">
              <w:t xml:space="preserve"> time periods,</w:t>
            </w:r>
          </w:p>
          <w:p w14:paraId="2ACDE23E" w14:textId="77777777" w:rsidR="00EB2840" w:rsidRDefault="00EB2840" w:rsidP="00110ADD">
            <w:pPr>
              <w:pStyle w:val="TAL"/>
            </w:pPr>
            <w:r w:rsidRPr="009709C5">
              <w:t>No fading”</w:t>
            </w:r>
          </w:p>
        </w:tc>
      </w:tr>
      <w:tr w:rsidR="00EB2840" w14:paraId="4481F125" w14:textId="77777777" w:rsidTr="00110ADD"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B442" w14:textId="77777777" w:rsidR="00EB2840" w:rsidRDefault="00EB2840" w:rsidP="00110ADD">
            <w:pPr>
              <w:pStyle w:val="TAL"/>
            </w:pPr>
            <w:proofErr w:type="spellStart"/>
            <w:r>
              <w:t>PSCell_activate</w:t>
            </w:r>
            <w:proofErr w:type="spellEnd"/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D39B8" w14:textId="77777777" w:rsidR="00EB2840" w:rsidRDefault="00EB2840" w:rsidP="00110ADD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 w:hint="eastAsia"/>
                <w:sz w:val="18"/>
              </w:rPr>
              <w:t>7</w:t>
            </w:r>
            <w:r>
              <w:rPr>
                <w:rFonts w:ascii="Arial" w:eastAsia="SimSun" w:hAnsi="Arial"/>
                <w:sz w:val="18"/>
              </w:rPr>
              <w:t>.5.14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177E" w14:textId="77777777" w:rsidR="00EB2840" w:rsidRDefault="00EB2840" w:rsidP="00110ADD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“</w:t>
            </w:r>
            <w:r w:rsidRPr="00C94E36">
              <w:rPr>
                <w:rFonts w:eastAsia="SimSun"/>
              </w:rPr>
              <w:t>38.533 7.5.</w:t>
            </w:r>
            <w:r>
              <w:rPr>
                <w:rFonts w:eastAsia="SimSun"/>
              </w:rPr>
              <w:t>14</w:t>
            </w:r>
            <w:r w:rsidRPr="00C94E36">
              <w:rPr>
                <w:rFonts w:eastAsia="SimSun"/>
              </w:rPr>
              <w:t xml:space="preserve"> T</w:t>
            </w:r>
            <w:r>
              <w:rPr>
                <w:rFonts w:eastAsia="SimSun"/>
              </w:rPr>
              <w:t>T.zip”</w:t>
            </w:r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19D5" w14:textId="77777777" w:rsidR="00EB2840" w:rsidRDefault="00EB2840" w:rsidP="00110ADD">
            <w:pPr>
              <w:pStyle w:val="TAL"/>
            </w:pPr>
            <w:r>
              <w:t>“1 NR FR1 Cell</w:t>
            </w:r>
            <w:r>
              <w:rPr>
                <w:rFonts w:hint="eastAsia"/>
              </w:rPr>
              <w:t>,</w:t>
            </w:r>
            <w:r>
              <w:t xml:space="preserve"> 1 NR FR2 Cell, 4 time periods, no fading”</w:t>
            </w:r>
          </w:p>
        </w:tc>
      </w:tr>
      <w:tr w:rsidR="009D06C8" w14:paraId="22476162" w14:textId="77777777" w:rsidTr="00110ADD">
        <w:trPr>
          <w:ins w:id="13" w:author="Yamashita, Osamu" w:date="2024-01-24T15:51:00Z"/>
        </w:trPr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A711" w14:textId="33634577" w:rsidR="009D06C8" w:rsidRDefault="00D776A5" w:rsidP="00110ADD">
            <w:pPr>
              <w:pStyle w:val="TAL"/>
              <w:rPr>
                <w:ins w:id="14" w:author="Yamashita, Osamu" w:date="2024-01-24T15:51:00Z"/>
              </w:rPr>
            </w:pPr>
            <w:ins w:id="15" w:author="Yamashita, Osamu" w:date="2024-01-24T16:39:00Z">
              <w:r w:rsidRPr="009709C5">
                <w:t>Inter_Freq_Meas_0</w:t>
              </w:r>
              <w:r>
                <w:t>5</w:t>
              </w:r>
            </w:ins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E786" w14:textId="77777777" w:rsidR="009D06C8" w:rsidRDefault="009D06C8" w:rsidP="00110ADD">
            <w:pPr>
              <w:keepNext/>
              <w:keepLines/>
              <w:spacing w:after="0"/>
              <w:rPr>
                <w:ins w:id="16" w:author="Yamashita, Osamu" w:date="2024-01-24T15:51:00Z"/>
                <w:rFonts w:ascii="Arial" w:hAnsi="Arial"/>
                <w:sz w:val="18"/>
                <w:lang w:eastAsia="ja-JP"/>
              </w:rPr>
            </w:pPr>
            <w:ins w:id="17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.6.15.1</w:t>
              </w:r>
            </w:ins>
          </w:p>
          <w:p w14:paraId="439D1729" w14:textId="780E2211" w:rsidR="009D06C8" w:rsidRPr="009D06C8" w:rsidRDefault="009D06C8" w:rsidP="00110ADD">
            <w:pPr>
              <w:keepNext/>
              <w:keepLines/>
              <w:spacing w:after="0"/>
              <w:rPr>
                <w:ins w:id="18" w:author="Yamashita, Osamu" w:date="2024-01-24T15:51:00Z"/>
                <w:rFonts w:ascii="Arial" w:hAnsi="Arial"/>
                <w:sz w:val="18"/>
                <w:lang w:eastAsia="ja-JP"/>
                <w:rPrChange w:id="19" w:author="Yamashita, Osamu" w:date="2024-01-24T15:51:00Z">
                  <w:rPr>
                    <w:ins w:id="20" w:author="Yamashita, Osamu" w:date="2024-01-24T15:51:00Z"/>
                    <w:rFonts w:ascii="Arial" w:eastAsia="SimSun" w:hAnsi="Arial"/>
                    <w:sz w:val="18"/>
                  </w:rPr>
                </w:rPrChange>
              </w:rPr>
            </w:pPr>
            <w:ins w:id="21" w:author="Yamashita, Osamu" w:date="2024-01-24T15:51:00Z">
              <w:r>
                <w:rPr>
                  <w:rFonts w:ascii="Arial" w:hAnsi="Arial" w:hint="eastAsia"/>
                  <w:sz w:val="18"/>
                  <w:lang w:eastAsia="ja-JP"/>
                </w:rPr>
                <w:t>7</w:t>
              </w:r>
              <w:r>
                <w:rPr>
                  <w:rFonts w:ascii="Arial" w:hAnsi="Arial"/>
                  <w:sz w:val="18"/>
                  <w:lang w:eastAsia="ja-JP"/>
                </w:rPr>
                <w:t>.6.15.2</w:t>
              </w:r>
            </w:ins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E4D84" w14:textId="3F27F33E" w:rsidR="009D06C8" w:rsidRPr="009D06C8" w:rsidRDefault="009D06C8" w:rsidP="00110ADD">
            <w:pPr>
              <w:pStyle w:val="TAL"/>
              <w:rPr>
                <w:ins w:id="22" w:author="Yamashita, Osamu" w:date="2024-01-24T15:51:00Z"/>
                <w:lang w:eastAsia="ja-JP"/>
                <w:rPrChange w:id="23" w:author="Yamashita, Osamu" w:date="2024-01-24T15:51:00Z">
                  <w:rPr>
                    <w:ins w:id="24" w:author="Yamashita, Osamu" w:date="2024-01-24T15:51:00Z"/>
                    <w:rFonts w:eastAsia="SimSun"/>
                  </w:rPr>
                </w:rPrChange>
              </w:rPr>
            </w:pPr>
            <w:ins w:id="25" w:author="Yamashita, Osamu" w:date="2024-01-24T15:51:00Z">
              <w:r>
                <w:rPr>
                  <w:lang w:eastAsia="ja-JP"/>
                </w:rPr>
                <w:t>“</w:t>
              </w:r>
              <w:r w:rsidRPr="007812A3">
                <w:t>38.533 7.6.1</w:t>
              </w:r>
              <w:r>
                <w:t>5</w:t>
              </w:r>
              <w:r w:rsidRPr="007812A3">
                <w:t>.1</w:t>
              </w:r>
              <w:r>
                <w:t>+7.6.15.2</w:t>
              </w:r>
              <w:r w:rsidRPr="007812A3">
                <w:t xml:space="preserve"> TT</w:t>
              </w:r>
              <w:r w:rsidRPr="00D94D2E">
                <w:t>.zip</w:t>
              </w:r>
              <w:r>
                <w:rPr>
                  <w:lang w:eastAsia="ja-JP"/>
                </w:rPr>
                <w:t>”</w:t>
              </w:r>
            </w:ins>
          </w:p>
        </w:tc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68EBC" w14:textId="66D6B24D" w:rsidR="0046248D" w:rsidRPr="009709C5" w:rsidRDefault="0046248D" w:rsidP="0046248D">
            <w:pPr>
              <w:pStyle w:val="TAL"/>
              <w:rPr>
                <w:ins w:id="26" w:author="Yamashita, Osamu" w:date="2024-01-24T15:54:00Z"/>
              </w:rPr>
            </w:pPr>
            <w:ins w:id="27" w:author="Yamashita, Osamu" w:date="2024-01-24T15:54:00Z">
              <w:r w:rsidRPr="009709C5">
                <w:t>“</w:t>
              </w:r>
              <w:r>
                <w:t>3</w:t>
              </w:r>
              <w:r w:rsidRPr="009709C5">
                <w:t xml:space="preserve"> Inter Frequency NR FR2 Cells,</w:t>
              </w:r>
            </w:ins>
          </w:p>
          <w:p w14:paraId="1D7B3CBD" w14:textId="0D14658B" w:rsidR="0046248D" w:rsidRPr="009709C5" w:rsidRDefault="0046248D" w:rsidP="0046248D">
            <w:pPr>
              <w:pStyle w:val="TAL"/>
              <w:rPr>
                <w:ins w:id="28" w:author="Yamashita, Osamu" w:date="2024-01-24T15:54:00Z"/>
              </w:rPr>
            </w:pPr>
            <w:ins w:id="29" w:author="Yamashita, Osamu" w:date="2024-01-24T15:54:00Z">
              <w:r w:rsidRPr="009709C5">
                <w:t>2 time periods,</w:t>
              </w:r>
            </w:ins>
          </w:p>
          <w:p w14:paraId="7A40C80C" w14:textId="5F5B860E" w:rsidR="009D06C8" w:rsidRDefault="0046248D" w:rsidP="00125AC0">
            <w:pPr>
              <w:pStyle w:val="TAL"/>
              <w:rPr>
                <w:ins w:id="30" w:author="Yamashita, Osamu" w:date="2024-01-24T15:51:00Z"/>
              </w:rPr>
            </w:pPr>
            <w:ins w:id="31" w:author="Yamashita, Osamu" w:date="2024-01-24T15:54:00Z">
              <w:r w:rsidRPr="009709C5">
                <w:t>No fading</w:t>
              </w:r>
            </w:ins>
            <w:ins w:id="32" w:author="Yamashita, Osamu" w:date="2024-01-24T16:37:00Z">
              <w:r w:rsidR="00090654">
                <w:t>,</w:t>
              </w:r>
            </w:ins>
            <w:ins w:id="33" w:author="Yamashita, Osamu" w:date="2024-01-24T16:38:00Z">
              <w:r w:rsidR="00125AC0" w:rsidRPr="003B5B44">
                <w:t xml:space="preserve"> 2 </w:t>
              </w:r>
              <w:proofErr w:type="spellStart"/>
              <w:r w:rsidR="00125AC0" w:rsidRPr="003B5B44">
                <w:t>AoAs</w:t>
              </w:r>
              <w:proofErr w:type="spellEnd"/>
              <w:r w:rsidR="00125AC0" w:rsidRPr="003B5B44">
                <w:t>, both are in EIS spherical coverage and rough beams</w:t>
              </w:r>
            </w:ins>
            <w:ins w:id="34" w:author="Yamashita, Osamu" w:date="2024-01-24T15:54:00Z">
              <w:r w:rsidRPr="009709C5">
                <w:t>”</w:t>
              </w:r>
            </w:ins>
          </w:p>
        </w:tc>
      </w:tr>
    </w:tbl>
    <w:p w14:paraId="480D0084" w14:textId="77777777" w:rsidR="00EB2840" w:rsidRDefault="00EB2840" w:rsidP="00EB2840"/>
    <w:p w14:paraId="74AA5920" w14:textId="77777777" w:rsidR="000518AE" w:rsidRPr="00EB2840" w:rsidRDefault="000518AE" w:rsidP="00B767EE"/>
    <w:p w14:paraId="67944E13" w14:textId="5C49EC90" w:rsidR="00013725" w:rsidRPr="00B767EE" w:rsidRDefault="00013725" w:rsidP="00B767EE">
      <w:pPr>
        <w:rPr>
          <w:rFonts w:ascii="Arial" w:hAnsi="Arial" w:cs="Arial"/>
          <w:color w:val="FF0000"/>
          <w:sz w:val="32"/>
          <w:szCs w:val="32"/>
        </w:rPr>
      </w:pPr>
      <w:r w:rsidRPr="00B767EE">
        <w:rPr>
          <w:rFonts w:ascii="Arial" w:hAnsi="Arial" w:cs="Arial"/>
          <w:color w:val="FF0000"/>
          <w:sz w:val="32"/>
          <w:szCs w:val="32"/>
        </w:rPr>
        <w:t>&lt;&lt;End of change</w:t>
      </w:r>
      <w:r w:rsidR="00252609">
        <w:rPr>
          <w:rFonts w:ascii="Arial" w:hAnsi="Arial" w:cs="Arial"/>
          <w:color w:val="FF0000"/>
          <w:sz w:val="32"/>
          <w:szCs w:val="32"/>
        </w:rPr>
        <w:t xml:space="preserve"> 2</w:t>
      </w:r>
      <w:r w:rsidRPr="00B767EE">
        <w:rPr>
          <w:rFonts w:ascii="Arial" w:hAnsi="Arial" w:cs="Arial"/>
          <w:color w:val="FF0000"/>
          <w:sz w:val="32"/>
          <w:szCs w:val="32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22741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59D7B" w14:textId="77777777" w:rsidR="00227413" w:rsidRDefault="00227413">
      <w:r>
        <w:separator/>
      </w:r>
    </w:p>
  </w:endnote>
  <w:endnote w:type="continuationSeparator" w:id="0">
    <w:p w14:paraId="092207B7" w14:textId="77777777" w:rsidR="00227413" w:rsidRDefault="00227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游ゴシック"/>
    <w:charset w:val="80"/>
    <w:family w:val="roman"/>
    <w:pitch w:val="default"/>
    <w:sig w:usb0="00000000" w:usb1="00000000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198977" w14:textId="77777777" w:rsidR="00227413" w:rsidRDefault="00227413">
      <w:r>
        <w:separator/>
      </w:r>
    </w:p>
  </w:footnote>
  <w:footnote w:type="continuationSeparator" w:id="0">
    <w:p w14:paraId="40241F6B" w14:textId="77777777" w:rsidR="00227413" w:rsidRDefault="002274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mashita, Osamu">
    <w15:presenceInfo w15:providerId="AD" w15:userId="S::a1699028@main.intgin.net::1cbdd3f5-7c14-44e7-8f0c-31fc9b151d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723"/>
    <w:rsid w:val="00013725"/>
    <w:rsid w:val="00022E4A"/>
    <w:rsid w:val="00027020"/>
    <w:rsid w:val="000518AE"/>
    <w:rsid w:val="000811F1"/>
    <w:rsid w:val="00082C2B"/>
    <w:rsid w:val="00090654"/>
    <w:rsid w:val="000A4F26"/>
    <w:rsid w:val="000A6394"/>
    <w:rsid w:val="000B7FED"/>
    <w:rsid w:val="000C038A"/>
    <w:rsid w:val="000C194F"/>
    <w:rsid w:val="000C4603"/>
    <w:rsid w:val="000C6598"/>
    <w:rsid w:val="000D44B3"/>
    <w:rsid w:val="00104959"/>
    <w:rsid w:val="00114AF3"/>
    <w:rsid w:val="00125AC0"/>
    <w:rsid w:val="00145D43"/>
    <w:rsid w:val="001527A2"/>
    <w:rsid w:val="001547EA"/>
    <w:rsid w:val="00185016"/>
    <w:rsid w:val="00192C46"/>
    <w:rsid w:val="001A08B3"/>
    <w:rsid w:val="001A7B60"/>
    <w:rsid w:val="001B52F0"/>
    <w:rsid w:val="001B7A65"/>
    <w:rsid w:val="001B7C6E"/>
    <w:rsid w:val="001E41F3"/>
    <w:rsid w:val="00221D90"/>
    <w:rsid w:val="00223108"/>
    <w:rsid w:val="00227413"/>
    <w:rsid w:val="00252609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31D4"/>
    <w:rsid w:val="003478C2"/>
    <w:rsid w:val="003609EF"/>
    <w:rsid w:val="0036231A"/>
    <w:rsid w:val="00374DD4"/>
    <w:rsid w:val="0037712D"/>
    <w:rsid w:val="00387601"/>
    <w:rsid w:val="003941B4"/>
    <w:rsid w:val="003A4765"/>
    <w:rsid w:val="003E1A36"/>
    <w:rsid w:val="00410371"/>
    <w:rsid w:val="00415A8D"/>
    <w:rsid w:val="00421E87"/>
    <w:rsid w:val="004242F1"/>
    <w:rsid w:val="00461F10"/>
    <w:rsid w:val="0046248D"/>
    <w:rsid w:val="004851C5"/>
    <w:rsid w:val="004B75B7"/>
    <w:rsid w:val="00510047"/>
    <w:rsid w:val="005141D9"/>
    <w:rsid w:val="0051580D"/>
    <w:rsid w:val="0054474C"/>
    <w:rsid w:val="00547111"/>
    <w:rsid w:val="00572340"/>
    <w:rsid w:val="00582024"/>
    <w:rsid w:val="00592D74"/>
    <w:rsid w:val="005A51E6"/>
    <w:rsid w:val="005E2C44"/>
    <w:rsid w:val="006129DC"/>
    <w:rsid w:val="00621188"/>
    <w:rsid w:val="006257ED"/>
    <w:rsid w:val="006274EF"/>
    <w:rsid w:val="00653DE4"/>
    <w:rsid w:val="00665C47"/>
    <w:rsid w:val="00695808"/>
    <w:rsid w:val="006B46FB"/>
    <w:rsid w:val="006E21FB"/>
    <w:rsid w:val="007812A3"/>
    <w:rsid w:val="00792342"/>
    <w:rsid w:val="007977A8"/>
    <w:rsid w:val="007B4A21"/>
    <w:rsid w:val="007B512A"/>
    <w:rsid w:val="007C2097"/>
    <w:rsid w:val="007D06BC"/>
    <w:rsid w:val="007D6A07"/>
    <w:rsid w:val="007F7259"/>
    <w:rsid w:val="008040A8"/>
    <w:rsid w:val="00804BEE"/>
    <w:rsid w:val="008279FA"/>
    <w:rsid w:val="008626E7"/>
    <w:rsid w:val="00870EE7"/>
    <w:rsid w:val="008863B9"/>
    <w:rsid w:val="008910F4"/>
    <w:rsid w:val="008A45A6"/>
    <w:rsid w:val="008A5074"/>
    <w:rsid w:val="008A6257"/>
    <w:rsid w:val="008A7B05"/>
    <w:rsid w:val="008C7C75"/>
    <w:rsid w:val="008D3CCC"/>
    <w:rsid w:val="008E0484"/>
    <w:rsid w:val="008F3789"/>
    <w:rsid w:val="008F686C"/>
    <w:rsid w:val="009148DE"/>
    <w:rsid w:val="00927286"/>
    <w:rsid w:val="00941E30"/>
    <w:rsid w:val="00952BA1"/>
    <w:rsid w:val="0096733B"/>
    <w:rsid w:val="009761EA"/>
    <w:rsid w:val="009777D9"/>
    <w:rsid w:val="00991B88"/>
    <w:rsid w:val="009A5753"/>
    <w:rsid w:val="009A579D"/>
    <w:rsid w:val="009B2A3D"/>
    <w:rsid w:val="009C4E92"/>
    <w:rsid w:val="009D06C8"/>
    <w:rsid w:val="009E3297"/>
    <w:rsid w:val="009F734F"/>
    <w:rsid w:val="00A20CD1"/>
    <w:rsid w:val="00A246B6"/>
    <w:rsid w:val="00A31F0C"/>
    <w:rsid w:val="00A47E70"/>
    <w:rsid w:val="00A50CF0"/>
    <w:rsid w:val="00A613E5"/>
    <w:rsid w:val="00A614E2"/>
    <w:rsid w:val="00A7671C"/>
    <w:rsid w:val="00AA2CBC"/>
    <w:rsid w:val="00AA5A6C"/>
    <w:rsid w:val="00AC5820"/>
    <w:rsid w:val="00AD1CD8"/>
    <w:rsid w:val="00AD5BA6"/>
    <w:rsid w:val="00AF4846"/>
    <w:rsid w:val="00B258BB"/>
    <w:rsid w:val="00B36882"/>
    <w:rsid w:val="00B507F9"/>
    <w:rsid w:val="00B679C2"/>
    <w:rsid w:val="00B67B97"/>
    <w:rsid w:val="00B767EE"/>
    <w:rsid w:val="00B813B7"/>
    <w:rsid w:val="00B824B7"/>
    <w:rsid w:val="00B90269"/>
    <w:rsid w:val="00B968C8"/>
    <w:rsid w:val="00BA3EC5"/>
    <w:rsid w:val="00BA51D9"/>
    <w:rsid w:val="00BB5DFC"/>
    <w:rsid w:val="00BD279D"/>
    <w:rsid w:val="00BD6BB8"/>
    <w:rsid w:val="00BE4632"/>
    <w:rsid w:val="00C2409D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6A5"/>
    <w:rsid w:val="00D84AE9"/>
    <w:rsid w:val="00DB1119"/>
    <w:rsid w:val="00DC25E4"/>
    <w:rsid w:val="00DE34CF"/>
    <w:rsid w:val="00E13F3D"/>
    <w:rsid w:val="00E16863"/>
    <w:rsid w:val="00E32CC9"/>
    <w:rsid w:val="00E34898"/>
    <w:rsid w:val="00E703A7"/>
    <w:rsid w:val="00E9058A"/>
    <w:rsid w:val="00EB09B7"/>
    <w:rsid w:val="00EB2840"/>
    <w:rsid w:val="00EC330B"/>
    <w:rsid w:val="00EE4A14"/>
    <w:rsid w:val="00EE7D7C"/>
    <w:rsid w:val="00F13C1F"/>
    <w:rsid w:val="00F25D98"/>
    <w:rsid w:val="00F300F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B284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B284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84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B2840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8E0484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0C19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2362</Words>
  <Characters>13470</Characters>
  <Application>Microsoft Office Word</Application>
  <DocSecurity>0</DocSecurity>
  <Lines>112</Lines>
  <Paragraphs>31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15801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4</cp:revision>
  <cp:lastPrinted>1899-12-31T23:00:00Z</cp:lastPrinted>
  <dcterms:created xsi:type="dcterms:W3CDTF">2024-02-15T02:26:00Z</dcterms:created>
  <dcterms:modified xsi:type="dcterms:W3CDTF">2024-02-15T02:27:00Z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Location">
    <vt:lpwstr>Athens</vt:lpwstr>
  </property>
  <property fmtid="{D5CDD505-2E9C-101B-9397-08002B2CF9AE}" pid="5" name="Country">
    <vt:lpwstr>Greece</vt:lpwstr>
  </property>
  <property fmtid="{D5CDD505-2E9C-101B-9397-08002B2CF9AE}" pid="6" name="StartDate">
    <vt:lpwstr>26th Feb 2024</vt:lpwstr>
  </property>
  <property fmtid="{D5CDD505-2E9C-101B-9397-08002B2CF9AE}" pid="7" name="EndDate">
    <vt:lpwstr>1st Mar 2024</vt:lpwstr>
  </property>
  <property fmtid="{D5CDD505-2E9C-101B-9397-08002B2CF9AE}" pid="8" name="Tdoc#">
    <vt:lpwstr>R5-24xxxx</vt:lpwstr>
  </property>
  <property fmtid="{D5CDD505-2E9C-101B-9397-08002B2CF9AE}" pid="9" name="Spec#">
    <vt:lpwstr>38.903</vt:lpwstr>
  </property>
  <property fmtid="{D5CDD505-2E9C-101B-9397-08002B2CF9AE}" pid="10" name="Cr#">
    <vt:lpwstr>yyyy</vt:lpwstr>
  </property>
  <property fmtid="{D5CDD505-2E9C-101B-9397-08002B2CF9AE}" pid="11" name="Revision">
    <vt:lpwstr>-</vt:lpwstr>
  </property>
  <property fmtid="{D5CDD505-2E9C-101B-9397-08002B2CF9AE}" pid="12" name="Version">
    <vt:lpwstr>18.1.0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2024-02-16</vt:lpwstr>
  </property>
  <property fmtid="{D5CDD505-2E9C-101B-9397-08002B2CF9AE}" pid="18" name="Release">
    <vt:lpwstr>Rel-18</vt:lpwstr>
  </property>
  <property fmtid="{D5CDD505-2E9C-101B-9397-08002B2CF9AE}" pid="19" name="CrTitle">
    <vt:lpwstr>Correction to</vt:lpwstr>
  </property>
  <property fmtid="{D5CDD505-2E9C-101B-9397-08002B2CF9AE}" pid="20" name="MtgTitle">
    <vt:lpwstr> </vt:lpwstr>
  </property>
</Properties>
</file>