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78CE8" w14:textId="473B5EEC" w:rsidR="001D4C5A" w:rsidRDefault="001D4C5A" w:rsidP="001D4C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fldSimple w:instr=" DOCPROPERTY  MtgTitle  \* MERGEFORMAT "/>
      <w:r>
        <w:rPr>
          <w:b/>
          <w:i/>
          <w:noProof/>
          <w:sz w:val="28"/>
        </w:rPr>
        <w:tab/>
      </w:r>
      <w:r w:rsidRPr="00E13F3D">
        <w:rPr>
          <w:b/>
          <w:i/>
          <w:noProof/>
          <w:sz w:val="28"/>
        </w:rPr>
        <w:t>R5-2</w:t>
      </w:r>
      <w:r>
        <w:rPr>
          <w:b/>
          <w:i/>
          <w:noProof/>
          <w:sz w:val="28"/>
        </w:rPr>
        <w:t>4</w:t>
      </w:r>
      <w:r w:rsidR="0032639D">
        <w:rPr>
          <w:b/>
          <w:i/>
          <w:noProof/>
          <w:sz w:val="28"/>
        </w:rPr>
        <w:t>05</w:t>
      </w:r>
      <w:r w:rsidR="008733B3">
        <w:rPr>
          <w:b/>
          <w:i/>
          <w:noProof/>
          <w:sz w:val="28"/>
        </w:rPr>
        <w:t>8</w:t>
      </w:r>
      <w:r w:rsidR="00792435">
        <w:rPr>
          <w:b/>
          <w:i/>
          <w:noProof/>
          <w:sz w:val="28"/>
        </w:rPr>
        <w:t>7</w:t>
      </w:r>
    </w:p>
    <w:p w14:paraId="5E956BCF" w14:textId="77777777" w:rsidR="001D4C5A" w:rsidRDefault="00000000" w:rsidP="001D4C5A">
      <w:pPr>
        <w:pStyle w:val="CRCoverPage"/>
        <w:outlineLvl w:val="0"/>
        <w:rPr>
          <w:b/>
          <w:noProof/>
          <w:sz w:val="24"/>
        </w:rPr>
      </w:pPr>
      <w:fldSimple w:instr=" DOCPROPERTY  Location  \* MERGEFORMAT ">
        <w:r w:rsidR="001D4C5A">
          <w:rPr>
            <w:b/>
            <w:noProof/>
            <w:sz w:val="24"/>
          </w:rPr>
          <w:t>Athens</w:t>
        </w:r>
      </w:fldSimple>
      <w:r w:rsidR="001D4C5A">
        <w:rPr>
          <w:b/>
          <w:noProof/>
          <w:sz w:val="24"/>
        </w:rPr>
        <w:t xml:space="preserve">, </w:t>
      </w:r>
      <w:fldSimple w:instr=" DOCPROPERTY  Country  \* MERGEFORMAT ">
        <w:r w:rsidR="001D4C5A">
          <w:rPr>
            <w:b/>
            <w:noProof/>
            <w:sz w:val="24"/>
          </w:rPr>
          <w:t>Greece</w:t>
        </w:r>
      </w:fldSimple>
      <w:r w:rsidR="001D4C5A">
        <w:rPr>
          <w:b/>
          <w:noProof/>
          <w:sz w:val="24"/>
        </w:rPr>
        <w:t xml:space="preserve">, </w:t>
      </w:r>
      <w:fldSimple w:instr=" DOCPROPERTY  StartDate  \* MERGEFORMAT ">
        <w:r w:rsidR="001D4C5A" w:rsidRPr="00BA51D9">
          <w:rPr>
            <w:b/>
            <w:noProof/>
            <w:sz w:val="24"/>
          </w:rPr>
          <w:t>2</w:t>
        </w:r>
        <w:r w:rsidR="001D4C5A">
          <w:rPr>
            <w:b/>
            <w:noProof/>
            <w:sz w:val="24"/>
          </w:rPr>
          <w:t>6th</w:t>
        </w:r>
        <w:r w:rsidR="001D4C5A" w:rsidRPr="00BA51D9">
          <w:rPr>
            <w:b/>
            <w:noProof/>
            <w:sz w:val="24"/>
          </w:rPr>
          <w:t xml:space="preserve"> </w:t>
        </w:r>
        <w:r w:rsidR="001D4C5A">
          <w:rPr>
            <w:b/>
            <w:noProof/>
            <w:sz w:val="24"/>
          </w:rPr>
          <w:t>Feb</w:t>
        </w:r>
        <w:r w:rsidR="001D4C5A" w:rsidRPr="00BA51D9">
          <w:rPr>
            <w:b/>
            <w:noProof/>
            <w:sz w:val="24"/>
          </w:rPr>
          <w:t xml:space="preserve"> 202</w:t>
        </w:r>
        <w:r w:rsidR="001D4C5A">
          <w:rPr>
            <w:b/>
            <w:noProof/>
            <w:sz w:val="24"/>
          </w:rPr>
          <w:t>4</w:t>
        </w:r>
      </w:fldSimple>
      <w:r w:rsidR="001D4C5A">
        <w:rPr>
          <w:b/>
          <w:noProof/>
          <w:sz w:val="24"/>
        </w:rPr>
        <w:t xml:space="preserve"> – </w:t>
      </w:r>
      <w:fldSimple w:instr=" DOCPROPERTY  EndDate  \* MERGEFORMAT ">
        <w:r w:rsidR="001D4C5A">
          <w:rPr>
            <w:b/>
            <w:noProof/>
            <w:sz w:val="24"/>
          </w:rPr>
          <w:t>1st</w:t>
        </w:r>
        <w:r w:rsidR="001D4C5A" w:rsidRPr="00BA51D9">
          <w:rPr>
            <w:b/>
            <w:noProof/>
            <w:sz w:val="24"/>
          </w:rPr>
          <w:t xml:space="preserve"> </w:t>
        </w:r>
        <w:r w:rsidR="001D4C5A">
          <w:rPr>
            <w:b/>
            <w:noProof/>
            <w:sz w:val="24"/>
          </w:rPr>
          <w:t>Mar</w:t>
        </w:r>
        <w:r w:rsidR="001D4C5A" w:rsidRPr="00BA51D9">
          <w:rPr>
            <w:b/>
            <w:noProof/>
            <w:sz w:val="24"/>
          </w:rPr>
          <w:t xml:space="preserve"> 202</w:t>
        </w:r>
      </w:fldSimple>
      <w:r w:rsidR="001D4C5A">
        <w:rPr>
          <w:b/>
          <w:noProof/>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4C5A" w14:paraId="65F25118" w14:textId="77777777" w:rsidTr="001D4C5A">
        <w:tc>
          <w:tcPr>
            <w:tcW w:w="9641" w:type="dxa"/>
            <w:gridSpan w:val="9"/>
            <w:tcBorders>
              <w:top w:val="single" w:sz="4" w:space="0" w:color="auto"/>
              <w:left w:val="single" w:sz="4" w:space="0" w:color="auto"/>
              <w:right w:val="single" w:sz="4" w:space="0" w:color="auto"/>
            </w:tcBorders>
          </w:tcPr>
          <w:p w14:paraId="2555C1A3" w14:textId="77777777" w:rsidR="001D4C5A" w:rsidRDefault="001D4C5A" w:rsidP="001D4C5A">
            <w:pPr>
              <w:pStyle w:val="CRCoverPage"/>
              <w:spacing w:after="0"/>
              <w:jc w:val="right"/>
              <w:rPr>
                <w:i/>
              </w:rPr>
            </w:pPr>
            <w:r>
              <w:rPr>
                <w:i/>
                <w:sz w:val="14"/>
              </w:rPr>
              <w:t>CR-Form-v12.</w:t>
            </w:r>
            <w:r>
              <w:rPr>
                <w:i/>
                <w:sz w:val="14"/>
                <w:lang w:val="en-US"/>
              </w:rPr>
              <w:t>2</w:t>
            </w:r>
          </w:p>
        </w:tc>
      </w:tr>
      <w:tr w:rsidR="001D4C5A" w14:paraId="45DECB87" w14:textId="77777777" w:rsidTr="001D4C5A">
        <w:tc>
          <w:tcPr>
            <w:tcW w:w="9641" w:type="dxa"/>
            <w:gridSpan w:val="9"/>
            <w:tcBorders>
              <w:left w:val="single" w:sz="4" w:space="0" w:color="auto"/>
              <w:right w:val="single" w:sz="4" w:space="0" w:color="auto"/>
            </w:tcBorders>
          </w:tcPr>
          <w:p w14:paraId="1C1DFF7B" w14:textId="77777777" w:rsidR="001D4C5A" w:rsidRDefault="001D4C5A" w:rsidP="001D4C5A">
            <w:pPr>
              <w:pStyle w:val="CRCoverPage"/>
              <w:spacing w:after="0"/>
              <w:jc w:val="center"/>
            </w:pPr>
            <w:r>
              <w:rPr>
                <w:b/>
                <w:sz w:val="32"/>
              </w:rPr>
              <w:t>CHANGE REQUEST</w:t>
            </w:r>
          </w:p>
        </w:tc>
      </w:tr>
      <w:tr w:rsidR="001D4C5A" w14:paraId="2D44C7C6" w14:textId="77777777" w:rsidTr="001D4C5A">
        <w:tc>
          <w:tcPr>
            <w:tcW w:w="9641" w:type="dxa"/>
            <w:gridSpan w:val="9"/>
            <w:tcBorders>
              <w:left w:val="single" w:sz="4" w:space="0" w:color="auto"/>
              <w:right w:val="single" w:sz="4" w:space="0" w:color="auto"/>
            </w:tcBorders>
          </w:tcPr>
          <w:p w14:paraId="0F32DC94" w14:textId="77777777" w:rsidR="001D4C5A" w:rsidRDefault="001D4C5A" w:rsidP="001D4C5A">
            <w:pPr>
              <w:pStyle w:val="CRCoverPage"/>
              <w:spacing w:after="0"/>
              <w:rPr>
                <w:sz w:val="8"/>
                <w:szCs w:val="8"/>
              </w:rPr>
            </w:pPr>
          </w:p>
        </w:tc>
      </w:tr>
      <w:tr w:rsidR="001D4C5A" w14:paraId="447CA90F" w14:textId="77777777" w:rsidTr="001D4C5A">
        <w:tc>
          <w:tcPr>
            <w:tcW w:w="142" w:type="dxa"/>
            <w:tcBorders>
              <w:left w:val="single" w:sz="4" w:space="0" w:color="auto"/>
            </w:tcBorders>
          </w:tcPr>
          <w:p w14:paraId="42B0BEA3" w14:textId="77777777" w:rsidR="001D4C5A" w:rsidRDefault="001D4C5A" w:rsidP="001D4C5A">
            <w:pPr>
              <w:pStyle w:val="CRCoverPage"/>
              <w:spacing w:after="0"/>
              <w:jc w:val="right"/>
            </w:pPr>
          </w:p>
        </w:tc>
        <w:tc>
          <w:tcPr>
            <w:tcW w:w="1559" w:type="dxa"/>
            <w:shd w:val="pct30" w:color="FFFF00" w:fill="auto"/>
          </w:tcPr>
          <w:p w14:paraId="118E468A" w14:textId="0A7A038F" w:rsidR="001D4C5A" w:rsidRDefault="001D4C5A" w:rsidP="001D4C5A">
            <w:pPr>
              <w:pStyle w:val="CRCoverPage"/>
              <w:spacing w:after="0"/>
              <w:jc w:val="right"/>
              <w:rPr>
                <w:b/>
                <w:sz w:val="28"/>
                <w:lang w:eastAsia="zh-CN"/>
              </w:rPr>
            </w:pPr>
            <w:r>
              <w:rPr>
                <w:b/>
                <w:sz w:val="28"/>
              </w:rPr>
              <w:t>36.</w:t>
            </w:r>
            <w:r>
              <w:rPr>
                <w:b/>
                <w:sz w:val="28"/>
                <w:lang w:val="en-US"/>
              </w:rPr>
              <w:t>5</w:t>
            </w:r>
            <w:r>
              <w:rPr>
                <w:rFonts w:hint="eastAsia"/>
                <w:b/>
                <w:sz w:val="28"/>
                <w:lang w:val="en-US" w:eastAsia="zh-CN"/>
              </w:rPr>
              <w:t>23-</w:t>
            </w:r>
            <w:r w:rsidR="00792435">
              <w:rPr>
                <w:b/>
                <w:sz w:val="28"/>
                <w:lang w:val="en-US" w:eastAsia="zh-CN"/>
              </w:rPr>
              <w:t>2</w:t>
            </w:r>
          </w:p>
        </w:tc>
        <w:tc>
          <w:tcPr>
            <w:tcW w:w="709" w:type="dxa"/>
          </w:tcPr>
          <w:p w14:paraId="1A34CF03" w14:textId="77777777" w:rsidR="001D4C5A" w:rsidRDefault="001D4C5A" w:rsidP="001D4C5A">
            <w:pPr>
              <w:pStyle w:val="CRCoverPage"/>
              <w:spacing w:after="0"/>
              <w:jc w:val="center"/>
            </w:pPr>
            <w:r>
              <w:rPr>
                <w:b/>
                <w:sz w:val="28"/>
              </w:rPr>
              <w:t>CR</w:t>
            </w:r>
          </w:p>
        </w:tc>
        <w:tc>
          <w:tcPr>
            <w:tcW w:w="1276" w:type="dxa"/>
            <w:shd w:val="pct30" w:color="FFFF00" w:fill="auto"/>
          </w:tcPr>
          <w:p w14:paraId="76F66660" w14:textId="4F420979" w:rsidR="001D4C5A" w:rsidRDefault="00792435" w:rsidP="001D4C5A">
            <w:pPr>
              <w:pStyle w:val="CRCoverPage"/>
              <w:spacing w:after="0"/>
              <w:rPr>
                <w:lang w:val="en-US"/>
              </w:rPr>
            </w:pPr>
            <w:r>
              <w:rPr>
                <w:b/>
                <w:sz w:val="24"/>
                <w:szCs w:val="18"/>
                <w:lang w:val="en-US" w:eastAsia="zh-CN"/>
              </w:rPr>
              <w:t>1438</w:t>
            </w:r>
          </w:p>
        </w:tc>
        <w:tc>
          <w:tcPr>
            <w:tcW w:w="709" w:type="dxa"/>
          </w:tcPr>
          <w:p w14:paraId="65C26B3B" w14:textId="77777777" w:rsidR="001D4C5A" w:rsidRDefault="001D4C5A" w:rsidP="001D4C5A">
            <w:pPr>
              <w:pStyle w:val="CRCoverPage"/>
              <w:tabs>
                <w:tab w:val="right" w:pos="625"/>
              </w:tabs>
              <w:spacing w:after="0"/>
              <w:jc w:val="center"/>
            </w:pPr>
            <w:r>
              <w:rPr>
                <w:b/>
                <w:bCs/>
                <w:sz w:val="28"/>
              </w:rPr>
              <w:t>rev</w:t>
            </w:r>
          </w:p>
        </w:tc>
        <w:tc>
          <w:tcPr>
            <w:tcW w:w="992" w:type="dxa"/>
            <w:shd w:val="pct30" w:color="FFFF00" w:fill="auto"/>
          </w:tcPr>
          <w:p w14:paraId="6E98A819" w14:textId="77777777" w:rsidR="001D4C5A" w:rsidRDefault="001D4C5A" w:rsidP="001D4C5A">
            <w:pPr>
              <w:pStyle w:val="CRCoverPage"/>
              <w:spacing w:after="0"/>
              <w:jc w:val="center"/>
              <w:rPr>
                <w:b/>
              </w:rPr>
            </w:pPr>
            <w:r>
              <w:rPr>
                <w:b/>
                <w:sz w:val="28"/>
                <w:lang w:val="en-US" w:eastAsia="zh-CN"/>
              </w:rPr>
              <w:t>-</w:t>
            </w:r>
          </w:p>
        </w:tc>
        <w:tc>
          <w:tcPr>
            <w:tcW w:w="2410" w:type="dxa"/>
          </w:tcPr>
          <w:p w14:paraId="7175B5F9" w14:textId="77777777" w:rsidR="001D4C5A" w:rsidRDefault="001D4C5A" w:rsidP="001D4C5A">
            <w:pPr>
              <w:pStyle w:val="CRCoverPage"/>
              <w:tabs>
                <w:tab w:val="right" w:pos="1825"/>
              </w:tabs>
              <w:spacing w:after="0"/>
              <w:jc w:val="center"/>
            </w:pPr>
            <w:r>
              <w:rPr>
                <w:b/>
                <w:sz w:val="28"/>
                <w:szCs w:val="28"/>
              </w:rPr>
              <w:t>Current version:</w:t>
            </w:r>
          </w:p>
        </w:tc>
        <w:tc>
          <w:tcPr>
            <w:tcW w:w="1701" w:type="dxa"/>
            <w:shd w:val="pct30" w:color="FFFF00" w:fill="auto"/>
          </w:tcPr>
          <w:p w14:paraId="4BD30B11" w14:textId="62835B63" w:rsidR="001D4C5A" w:rsidRDefault="001D4C5A" w:rsidP="001D4C5A">
            <w:pPr>
              <w:pStyle w:val="CRCoverPage"/>
              <w:spacing w:after="0"/>
              <w:jc w:val="center"/>
              <w:rPr>
                <w:sz w:val="28"/>
              </w:rPr>
            </w:pPr>
            <w:r>
              <w:rPr>
                <w:b/>
                <w:sz w:val="28"/>
              </w:rPr>
              <w:t>18.3.</w:t>
            </w:r>
            <w:r>
              <w:rPr>
                <w:b/>
                <w:sz w:val="28"/>
                <w:lang w:val="en-US"/>
              </w:rPr>
              <w:t>0</w:t>
            </w:r>
          </w:p>
        </w:tc>
        <w:tc>
          <w:tcPr>
            <w:tcW w:w="143" w:type="dxa"/>
            <w:tcBorders>
              <w:right w:val="single" w:sz="4" w:space="0" w:color="auto"/>
            </w:tcBorders>
          </w:tcPr>
          <w:p w14:paraId="7A5C5D85" w14:textId="77777777" w:rsidR="001D4C5A" w:rsidRDefault="001D4C5A" w:rsidP="001D4C5A">
            <w:pPr>
              <w:pStyle w:val="CRCoverPage"/>
              <w:spacing w:after="0"/>
            </w:pPr>
          </w:p>
        </w:tc>
      </w:tr>
      <w:tr w:rsidR="001D4C5A" w14:paraId="1168C025" w14:textId="77777777" w:rsidTr="001D4C5A">
        <w:tc>
          <w:tcPr>
            <w:tcW w:w="9641" w:type="dxa"/>
            <w:gridSpan w:val="9"/>
            <w:tcBorders>
              <w:left w:val="single" w:sz="4" w:space="0" w:color="auto"/>
              <w:right w:val="single" w:sz="4" w:space="0" w:color="auto"/>
            </w:tcBorders>
          </w:tcPr>
          <w:p w14:paraId="7D6E7418" w14:textId="77777777" w:rsidR="001D4C5A" w:rsidRDefault="001D4C5A" w:rsidP="001D4C5A">
            <w:pPr>
              <w:pStyle w:val="CRCoverPage"/>
              <w:spacing w:after="0"/>
            </w:pPr>
          </w:p>
        </w:tc>
      </w:tr>
      <w:tr w:rsidR="001D4C5A" w14:paraId="6A78A735" w14:textId="77777777" w:rsidTr="001D4C5A">
        <w:tc>
          <w:tcPr>
            <w:tcW w:w="9641" w:type="dxa"/>
            <w:gridSpan w:val="9"/>
            <w:tcBorders>
              <w:top w:val="single" w:sz="4" w:space="0" w:color="auto"/>
            </w:tcBorders>
          </w:tcPr>
          <w:p w14:paraId="7AA015FE" w14:textId="77777777" w:rsidR="001D4C5A" w:rsidRDefault="001D4C5A" w:rsidP="001D4C5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D4C5A" w14:paraId="51FC0C62" w14:textId="77777777" w:rsidTr="001D4C5A">
        <w:tc>
          <w:tcPr>
            <w:tcW w:w="9641" w:type="dxa"/>
            <w:gridSpan w:val="9"/>
          </w:tcPr>
          <w:p w14:paraId="31B398DC" w14:textId="77777777" w:rsidR="001D4C5A" w:rsidRDefault="001D4C5A" w:rsidP="001D4C5A">
            <w:pPr>
              <w:pStyle w:val="CRCoverPage"/>
              <w:spacing w:after="0"/>
              <w:rPr>
                <w:sz w:val="8"/>
                <w:szCs w:val="8"/>
              </w:rPr>
            </w:pPr>
          </w:p>
        </w:tc>
      </w:tr>
    </w:tbl>
    <w:p w14:paraId="4D73EAFC" w14:textId="77777777" w:rsidR="001D4C5A" w:rsidRDefault="001D4C5A" w:rsidP="001D4C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4C5A" w14:paraId="410AD0B7" w14:textId="77777777" w:rsidTr="001D4C5A">
        <w:tc>
          <w:tcPr>
            <w:tcW w:w="2835" w:type="dxa"/>
          </w:tcPr>
          <w:p w14:paraId="730AA826" w14:textId="77777777" w:rsidR="001D4C5A" w:rsidRDefault="001D4C5A" w:rsidP="001D4C5A">
            <w:pPr>
              <w:pStyle w:val="CRCoverPage"/>
              <w:tabs>
                <w:tab w:val="right" w:pos="2751"/>
              </w:tabs>
              <w:spacing w:after="0"/>
              <w:rPr>
                <w:b/>
                <w:i/>
              </w:rPr>
            </w:pPr>
            <w:r>
              <w:rPr>
                <w:b/>
                <w:i/>
              </w:rPr>
              <w:t>Proposed change affects:</w:t>
            </w:r>
          </w:p>
        </w:tc>
        <w:tc>
          <w:tcPr>
            <w:tcW w:w="1418" w:type="dxa"/>
          </w:tcPr>
          <w:p w14:paraId="7AE1BB81" w14:textId="77777777" w:rsidR="001D4C5A" w:rsidRDefault="001D4C5A" w:rsidP="001D4C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32DE3" w14:textId="77777777" w:rsidR="001D4C5A" w:rsidRDefault="001D4C5A" w:rsidP="001D4C5A">
            <w:pPr>
              <w:pStyle w:val="CRCoverPage"/>
              <w:spacing w:after="0"/>
              <w:jc w:val="center"/>
              <w:rPr>
                <w:b/>
                <w:caps/>
              </w:rPr>
            </w:pPr>
          </w:p>
        </w:tc>
        <w:tc>
          <w:tcPr>
            <w:tcW w:w="709" w:type="dxa"/>
            <w:tcBorders>
              <w:left w:val="single" w:sz="4" w:space="0" w:color="auto"/>
            </w:tcBorders>
          </w:tcPr>
          <w:p w14:paraId="66643833" w14:textId="77777777" w:rsidR="001D4C5A" w:rsidRDefault="001D4C5A" w:rsidP="001D4C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CFB75" w14:textId="77777777" w:rsidR="001D4C5A" w:rsidRDefault="001D4C5A" w:rsidP="001D4C5A">
            <w:pPr>
              <w:pStyle w:val="CRCoverPage"/>
              <w:spacing w:after="0"/>
              <w:jc w:val="center"/>
              <w:rPr>
                <w:b/>
                <w:caps/>
              </w:rPr>
            </w:pPr>
          </w:p>
        </w:tc>
        <w:tc>
          <w:tcPr>
            <w:tcW w:w="2126" w:type="dxa"/>
          </w:tcPr>
          <w:p w14:paraId="2BD785CE" w14:textId="77777777" w:rsidR="001D4C5A" w:rsidRDefault="001D4C5A" w:rsidP="001D4C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50290" w14:textId="77777777" w:rsidR="001D4C5A" w:rsidRDefault="001D4C5A" w:rsidP="001D4C5A">
            <w:pPr>
              <w:pStyle w:val="CRCoverPage"/>
              <w:spacing w:after="0"/>
              <w:jc w:val="center"/>
              <w:rPr>
                <w:b/>
                <w:caps/>
              </w:rPr>
            </w:pPr>
          </w:p>
        </w:tc>
        <w:tc>
          <w:tcPr>
            <w:tcW w:w="1418" w:type="dxa"/>
            <w:tcBorders>
              <w:left w:val="nil"/>
            </w:tcBorders>
          </w:tcPr>
          <w:p w14:paraId="3AAFEFCE" w14:textId="77777777" w:rsidR="001D4C5A" w:rsidRDefault="001D4C5A" w:rsidP="001D4C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F9319" w14:textId="77777777" w:rsidR="001D4C5A" w:rsidRDefault="001D4C5A" w:rsidP="001D4C5A">
            <w:pPr>
              <w:pStyle w:val="CRCoverPage"/>
              <w:spacing w:after="0"/>
              <w:jc w:val="center"/>
              <w:rPr>
                <w:b/>
                <w:bCs/>
                <w:caps/>
              </w:rPr>
            </w:pPr>
          </w:p>
        </w:tc>
      </w:tr>
    </w:tbl>
    <w:p w14:paraId="56F5E3E1" w14:textId="77777777" w:rsidR="001D4C5A" w:rsidRDefault="001D4C5A" w:rsidP="001D4C5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4C5A" w14:paraId="150B3B78" w14:textId="77777777" w:rsidTr="001D4C5A">
        <w:trPr>
          <w:trHeight w:val="90"/>
        </w:trPr>
        <w:tc>
          <w:tcPr>
            <w:tcW w:w="9640" w:type="dxa"/>
            <w:gridSpan w:val="11"/>
          </w:tcPr>
          <w:p w14:paraId="3234220E" w14:textId="77777777" w:rsidR="001D4C5A" w:rsidRDefault="001D4C5A" w:rsidP="001D4C5A">
            <w:pPr>
              <w:pStyle w:val="CRCoverPage"/>
              <w:spacing w:after="0"/>
              <w:rPr>
                <w:sz w:val="8"/>
                <w:szCs w:val="8"/>
              </w:rPr>
            </w:pPr>
          </w:p>
        </w:tc>
      </w:tr>
      <w:tr w:rsidR="001D4C5A" w14:paraId="1660E4FD" w14:textId="77777777" w:rsidTr="001D4C5A">
        <w:tc>
          <w:tcPr>
            <w:tcW w:w="1843" w:type="dxa"/>
            <w:tcBorders>
              <w:top w:val="single" w:sz="4" w:space="0" w:color="auto"/>
              <w:left w:val="single" w:sz="4" w:space="0" w:color="auto"/>
            </w:tcBorders>
          </w:tcPr>
          <w:p w14:paraId="6AF52FE6" w14:textId="77777777" w:rsidR="001D4C5A" w:rsidRDefault="001D4C5A" w:rsidP="001D4C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3B8B6E" w14:textId="3F89C1B0" w:rsidR="001D4C5A" w:rsidRDefault="009F640B" w:rsidP="009F640B">
            <w:pPr>
              <w:pStyle w:val="CRCoverPage"/>
              <w:spacing w:after="0"/>
              <w:rPr>
                <w:lang w:val="en-US" w:eastAsia="zh-CN"/>
              </w:rPr>
            </w:pPr>
            <w:r>
              <w:t xml:space="preserve">  </w:t>
            </w:r>
            <w:r w:rsidR="00792435" w:rsidRPr="00792435">
              <w:t xml:space="preserve">Correction to applicability </w:t>
            </w:r>
            <w:r w:rsidR="00E94F17">
              <w:t xml:space="preserve">of </w:t>
            </w:r>
            <w:r w:rsidR="00792435" w:rsidRPr="00792435">
              <w:t>NB-IoT TC 22.3.2.7a</w:t>
            </w:r>
          </w:p>
        </w:tc>
      </w:tr>
      <w:tr w:rsidR="001D4C5A" w14:paraId="35AC3767" w14:textId="77777777" w:rsidTr="001D4C5A">
        <w:tc>
          <w:tcPr>
            <w:tcW w:w="1843" w:type="dxa"/>
            <w:tcBorders>
              <w:left w:val="single" w:sz="4" w:space="0" w:color="auto"/>
            </w:tcBorders>
          </w:tcPr>
          <w:p w14:paraId="1E3D7236" w14:textId="77777777" w:rsidR="001D4C5A" w:rsidRDefault="001D4C5A" w:rsidP="001D4C5A">
            <w:pPr>
              <w:pStyle w:val="CRCoverPage"/>
              <w:spacing w:after="0"/>
              <w:rPr>
                <w:b/>
                <w:i/>
                <w:sz w:val="8"/>
                <w:szCs w:val="8"/>
              </w:rPr>
            </w:pPr>
          </w:p>
        </w:tc>
        <w:tc>
          <w:tcPr>
            <w:tcW w:w="7797" w:type="dxa"/>
            <w:gridSpan w:val="10"/>
            <w:tcBorders>
              <w:right w:val="single" w:sz="4" w:space="0" w:color="auto"/>
            </w:tcBorders>
          </w:tcPr>
          <w:p w14:paraId="36535337" w14:textId="77777777" w:rsidR="001D4C5A" w:rsidRDefault="001D4C5A" w:rsidP="001D4C5A">
            <w:pPr>
              <w:pStyle w:val="CRCoverPage"/>
              <w:spacing w:after="0"/>
              <w:rPr>
                <w:sz w:val="8"/>
                <w:szCs w:val="8"/>
              </w:rPr>
            </w:pPr>
          </w:p>
        </w:tc>
      </w:tr>
      <w:tr w:rsidR="001D4C5A" w14:paraId="4C3181A1" w14:textId="77777777" w:rsidTr="001D4C5A">
        <w:tc>
          <w:tcPr>
            <w:tcW w:w="1843" w:type="dxa"/>
            <w:tcBorders>
              <w:left w:val="single" w:sz="4" w:space="0" w:color="auto"/>
            </w:tcBorders>
          </w:tcPr>
          <w:p w14:paraId="2AD63CC4" w14:textId="77777777" w:rsidR="001D4C5A" w:rsidRDefault="001D4C5A" w:rsidP="001D4C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E5F694" w14:textId="7941276F" w:rsidR="001D4C5A" w:rsidRDefault="001D4C5A" w:rsidP="001D4C5A">
            <w:pPr>
              <w:pStyle w:val="CRCoverPage"/>
              <w:spacing w:after="0"/>
              <w:ind w:left="100"/>
              <w:rPr>
                <w:lang w:val="en-US" w:eastAsia="zh-CN"/>
              </w:rPr>
            </w:pPr>
            <w:r>
              <w:rPr>
                <w:lang w:val="en-US" w:eastAsia="zh-CN"/>
              </w:rPr>
              <w:t>MCC TF160</w:t>
            </w:r>
          </w:p>
        </w:tc>
      </w:tr>
      <w:tr w:rsidR="001D4C5A" w14:paraId="2D09E55B" w14:textId="77777777" w:rsidTr="001D4C5A">
        <w:tc>
          <w:tcPr>
            <w:tcW w:w="1843" w:type="dxa"/>
            <w:tcBorders>
              <w:left w:val="single" w:sz="4" w:space="0" w:color="auto"/>
            </w:tcBorders>
          </w:tcPr>
          <w:p w14:paraId="2246CCB1" w14:textId="77777777" w:rsidR="001D4C5A" w:rsidRDefault="001D4C5A" w:rsidP="001D4C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27558E" w14:textId="77777777" w:rsidR="001D4C5A" w:rsidRDefault="001D4C5A" w:rsidP="001D4C5A">
            <w:pPr>
              <w:pStyle w:val="CRCoverPage"/>
              <w:spacing w:after="0"/>
              <w:ind w:left="100"/>
            </w:pPr>
            <w:r>
              <w:t>R5</w:t>
            </w:r>
          </w:p>
        </w:tc>
      </w:tr>
      <w:tr w:rsidR="001D4C5A" w14:paraId="2571E122" w14:textId="77777777" w:rsidTr="001D4C5A">
        <w:tc>
          <w:tcPr>
            <w:tcW w:w="1843" w:type="dxa"/>
            <w:tcBorders>
              <w:left w:val="single" w:sz="4" w:space="0" w:color="auto"/>
            </w:tcBorders>
          </w:tcPr>
          <w:p w14:paraId="6FB09372" w14:textId="77777777" w:rsidR="001D4C5A" w:rsidRDefault="001D4C5A" w:rsidP="001D4C5A">
            <w:pPr>
              <w:pStyle w:val="CRCoverPage"/>
              <w:spacing w:after="0"/>
              <w:rPr>
                <w:b/>
                <w:i/>
                <w:sz w:val="8"/>
                <w:szCs w:val="8"/>
              </w:rPr>
            </w:pPr>
          </w:p>
        </w:tc>
        <w:tc>
          <w:tcPr>
            <w:tcW w:w="7797" w:type="dxa"/>
            <w:gridSpan w:val="10"/>
            <w:tcBorders>
              <w:right w:val="single" w:sz="4" w:space="0" w:color="auto"/>
            </w:tcBorders>
          </w:tcPr>
          <w:p w14:paraId="64156FE0" w14:textId="77777777" w:rsidR="001D4C5A" w:rsidRDefault="001D4C5A" w:rsidP="001D4C5A">
            <w:pPr>
              <w:pStyle w:val="CRCoverPage"/>
              <w:spacing w:after="0"/>
              <w:rPr>
                <w:sz w:val="8"/>
                <w:szCs w:val="8"/>
              </w:rPr>
            </w:pPr>
          </w:p>
        </w:tc>
      </w:tr>
      <w:tr w:rsidR="001D4C5A" w14:paraId="4D60E760" w14:textId="77777777" w:rsidTr="001D4C5A">
        <w:tc>
          <w:tcPr>
            <w:tcW w:w="1843" w:type="dxa"/>
            <w:tcBorders>
              <w:left w:val="single" w:sz="4" w:space="0" w:color="auto"/>
            </w:tcBorders>
          </w:tcPr>
          <w:p w14:paraId="1CD69964" w14:textId="77777777" w:rsidR="001D4C5A" w:rsidRDefault="001D4C5A" w:rsidP="001D4C5A">
            <w:pPr>
              <w:pStyle w:val="CRCoverPage"/>
              <w:tabs>
                <w:tab w:val="right" w:pos="1759"/>
              </w:tabs>
              <w:spacing w:after="0"/>
              <w:rPr>
                <w:b/>
                <w:i/>
              </w:rPr>
            </w:pPr>
            <w:r>
              <w:rPr>
                <w:b/>
                <w:i/>
              </w:rPr>
              <w:t>Work item code:</w:t>
            </w:r>
          </w:p>
        </w:tc>
        <w:tc>
          <w:tcPr>
            <w:tcW w:w="3686" w:type="dxa"/>
            <w:gridSpan w:val="5"/>
            <w:shd w:val="pct30" w:color="FFFF00" w:fill="auto"/>
          </w:tcPr>
          <w:p w14:paraId="6FC7421B" w14:textId="35986239" w:rsidR="001D4C5A" w:rsidRPr="00E94F17" w:rsidRDefault="009F640B" w:rsidP="001D4C5A">
            <w:pPr>
              <w:pStyle w:val="CRCoverPage"/>
              <w:spacing w:after="0"/>
              <w:ind w:left="100"/>
              <w:rPr>
                <w:lang w:val="fr-FR" w:eastAsia="zh-CN"/>
              </w:rPr>
            </w:pPr>
            <w:proofErr w:type="spellStart"/>
            <w:r w:rsidRPr="00E94F17">
              <w:rPr>
                <w:lang w:val="fr-FR" w:eastAsia="zh-CN"/>
              </w:rPr>
              <w:t>LTE_NBIOT_eMTC_NTN_plus_EPS-UEConTest</w:t>
            </w:r>
            <w:proofErr w:type="spellEnd"/>
          </w:p>
        </w:tc>
        <w:tc>
          <w:tcPr>
            <w:tcW w:w="567" w:type="dxa"/>
            <w:tcBorders>
              <w:left w:val="nil"/>
            </w:tcBorders>
          </w:tcPr>
          <w:p w14:paraId="4A3FE92A" w14:textId="77777777" w:rsidR="001D4C5A" w:rsidRPr="00E94F17" w:rsidRDefault="001D4C5A" w:rsidP="001D4C5A">
            <w:pPr>
              <w:pStyle w:val="CRCoverPage"/>
              <w:spacing w:after="0"/>
              <w:ind w:right="100"/>
              <w:rPr>
                <w:lang w:val="fr-FR"/>
              </w:rPr>
            </w:pPr>
          </w:p>
        </w:tc>
        <w:tc>
          <w:tcPr>
            <w:tcW w:w="1417" w:type="dxa"/>
            <w:gridSpan w:val="3"/>
            <w:tcBorders>
              <w:left w:val="nil"/>
            </w:tcBorders>
          </w:tcPr>
          <w:p w14:paraId="10E0C4B5" w14:textId="77777777" w:rsidR="001D4C5A" w:rsidRDefault="001D4C5A" w:rsidP="001D4C5A">
            <w:pPr>
              <w:pStyle w:val="CRCoverPage"/>
              <w:spacing w:after="0"/>
              <w:jc w:val="right"/>
            </w:pPr>
            <w:r>
              <w:rPr>
                <w:b/>
                <w:i/>
              </w:rPr>
              <w:t>Date:</w:t>
            </w:r>
          </w:p>
        </w:tc>
        <w:tc>
          <w:tcPr>
            <w:tcW w:w="2127" w:type="dxa"/>
            <w:tcBorders>
              <w:right w:val="single" w:sz="4" w:space="0" w:color="auto"/>
            </w:tcBorders>
            <w:shd w:val="pct30" w:color="FFFF00" w:fill="auto"/>
          </w:tcPr>
          <w:p w14:paraId="19E6FC11" w14:textId="581F6D2B" w:rsidR="001D4C5A" w:rsidRDefault="001D4C5A" w:rsidP="001D4C5A">
            <w:pPr>
              <w:pStyle w:val="CRCoverPage"/>
              <w:spacing w:after="0"/>
              <w:ind w:left="100"/>
              <w:rPr>
                <w:lang w:val="en-US" w:eastAsia="zh-CN"/>
              </w:rPr>
            </w:pPr>
            <w:r>
              <w:rPr>
                <w:rFonts w:hint="eastAsia"/>
                <w:lang w:val="en-US" w:eastAsia="zh-CN"/>
              </w:rPr>
              <w:t>202</w:t>
            </w:r>
            <w:r>
              <w:rPr>
                <w:lang w:val="en-US" w:eastAsia="zh-CN"/>
              </w:rPr>
              <w:t>4</w:t>
            </w:r>
            <w:r>
              <w:rPr>
                <w:rFonts w:hint="eastAsia"/>
                <w:lang w:val="en-US" w:eastAsia="zh-CN"/>
              </w:rPr>
              <w:t>-</w:t>
            </w:r>
            <w:r>
              <w:rPr>
                <w:lang w:val="en-US" w:eastAsia="zh-CN"/>
              </w:rPr>
              <w:t>0</w:t>
            </w:r>
            <w:r w:rsidR="008733B3">
              <w:rPr>
                <w:lang w:val="en-US" w:eastAsia="zh-CN"/>
              </w:rPr>
              <w:t>2</w:t>
            </w:r>
            <w:r>
              <w:rPr>
                <w:lang w:val="en-US" w:eastAsia="zh-CN"/>
              </w:rPr>
              <w:t>-</w:t>
            </w:r>
            <w:r w:rsidR="008733B3">
              <w:rPr>
                <w:lang w:val="en-US" w:eastAsia="zh-CN"/>
              </w:rPr>
              <w:t>1</w:t>
            </w:r>
            <w:r>
              <w:rPr>
                <w:lang w:val="en-US" w:eastAsia="zh-CN"/>
              </w:rPr>
              <w:t>2</w:t>
            </w:r>
          </w:p>
        </w:tc>
      </w:tr>
      <w:tr w:rsidR="001D4C5A" w14:paraId="25823493" w14:textId="77777777" w:rsidTr="001D4C5A">
        <w:tc>
          <w:tcPr>
            <w:tcW w:w="1843" w:type="dxa"/>
            <w:tcBorders>
              <w:left w:val="single" w:sz="4" w:space="0" w:color="auto"/>
            </w:tcBorders>
          </w:tcPr>
          <w:p w14:paraId="1999277E" w14:textId="77777777" w:rsidR="001D4C5A" w:rsidRDefault="001D4C5A" w:rsidP="001D4C5A">
            <w:pPr>
              <w:pStyle w:val="CRCoverPage"/>
              <w:spacing w:after="0"/>
              <w:rPr>
                <w:b/>
                <w:i/>
                <w:sz w:val="8"/>
                <w:szCs w:val="8"/>
              </w:rPr>
            </w:pPr>
          </w:p>
        </w:tc>
        <w:tc>
          <w:tcPr>
            <w:tcW w:w="1986" w:type="dxa"/>
            <w:gridSpan w:val="4"/>
          </w:tcPr>
          <w:p w14:paraId="238CC98B" w14:textId="77777777" w:rsidR="001D4C5A" w:rsidRDefault="001D4C5A" w:rsidP="001D4C5A">
            <w:pPr>
              <w:pStyle w:val="CRCoverPage"/>
              <w:spacing w:after="0"/>
              <w:rPr>
                <w:sz w:val="8"/>
                <w:szCs w:val="8"/>
              </w:rPr>
            </w:pPr>
          </w:p>
        </w:tc>
        <w:tc>
          <w:tcPr>
            <w:tcW w:w="2267" w:type="dxa"/>
            <w:gridSpan w:val="2"/>
          </w:tcPr>
          <w:p w14:paraId="6B1C98E2" w14:textId="77777777" w:rsidR="001D4C5A" w:rsidRDefault="001D4C5A" w:rsidP="001D4C5A">
            <w:pPr>
              <w:pStyle w:val="CRCoverPage"/>
              <w:spacing w:after="0"/>
              <w:rPr>
                <w:sz w:val="8"/>
                <w:szCs w:val="8"/>
              </w:rPr>
            </w:pPr>
          </w:p>
        </w:tc>
        <w:tc>
          <w:tcPr>
            <w:tcW w:w="1417" w:type="dxa"/>
            <w:gridSpan w:val="3"/>
          </w:tcPr>
          <w:p w14:paraId="43220991" w14:textId="77777777" w:rsidR="001D4C5A" w:rsidRDefault="001D4C5A" w:rsidP="001D4C5A">
            <w:pPr>
              <w:pStyle w:val="CRCoverPage"/>
              <w:spacing w:after="0"/>
              <w:rPr>
                <w:sz w:val="8"/>
                <w:szCs w:val="8"/>
              </w:rPr>
            </w:pPr>
          </w:p>
        </w:tc>
        <w:tc>
          <w:tcPr>
            <w:tcW w:w="2127" w:type="dxa"/>
            <w:tcBorders>
              <w:right w:val="single" w:sz="4" w:space="0" w:color="auto"/>
            </w:tcBorders>
          </w:tcPr>
          <w:p w14:paraId="0BD5D612" w14:textId="77777777" w:rsidR="001D4C5A" w:rsidRDefault="001D4C5A" w:rsidP="001D4C5A">
            <w:pPr>
              <w:pStyle w:val="CRCoverPage"/>
              <w:spacing w:after="0"/>
              <w:rPr>
                <w:sz w:val="8"/>
                <w:szCs w:val="8"/>
              </w:rPr>
            </w:pPr>
          </w:p>
        </w:tc>
      </w:tr>
      <w:tr w:rsidR="001D4C5A" w14:paraId="39C9AEC6" w14:textId="77777777" w:rsidTr="001D4C5A">
        <w:trPr>
          <w:cantSplit/>
        </w:trPr>
        <w:tc>
          <w:tcPr>
            <w:tcW w:w="1843" w:type="dxa"/>
            <w:tcBorders>
              <w:left w:val="single" w:sz="4" w:space="0" w:color="auto"/>
            </w:tcBorders>
          </w:tcPr>
          <w:p w14:paraId="0F27C28C" w14:textId="77777777" w:rsidR="001D4C5A" w:rsidRDefault="001D4C5A" w:rsidP="001D4C5A">
            <w:pPr>
              <w:pStyle w:val="CRCoverPage"/>
              <w:tabs>
                <w:tab w:val="right" w:pos="1759"/>
              </w:tabs>
              <w:spacing w:after="0"/>
              <w:rPr>
                <w:b/>
                <w:i/>
              </w:rPr>
            </w:pPr>
            <w:r>
              <w:rPr>
                <w:b/>
                <w:i/>
              </w:rPr>
              <w:t>Category:</w:t>
            </w:r>
          </w:p>
        </w:tc>
        <w:tc>
          <w:tcPr>
            <w:tcW w:w="851" w:type="dxa"/>
            <w:shd w:val="pct30" w:color="FFFF00" w:fill="auto"/>
          </w:tcPr>
          <w:p w14:paraId="035F31DB" w14:textId="77777777" w:rsidR="001D4C5A" w:rsidRDefault="001D4C5A" w:rsidP="001D4C5A">
            <w:pPr>
              <w:pStyle w:val="CRCoverPage"/>
              <w:spacing w:after="0"/>
              <w:ind w:left="100" w:right="-609"/>
              <w:rPr>
                <w:b/>
              </w:rPr>
            </w:pPr>
            <w:r>
              <w:rPr>
                <w:b/>
              </w:rPr>
              <w:t>F</w:t>
            </w:r>
          </w:p>
        </w:tc>
        <w:tc>
          <w:tcPr>
            <w:tcW w:w="3402" w:type="dxa"/>
            <w:gridSpan w:val="5"/>
            <w:tcBorders>
              <w:left w:val="nil"/>
            </w:tcBorders>
          </w:tcPr>
          <w:p w14:paraId="76084C7D" w14:textId="77777777" w:rsidR="001D4C5A" w:rsidRDefault="001D4C5A" w:rsidP="001D4C5A">
            <w:pPr>
              <w:pStyle w:val="CRCoverPage"/>
              <w:spacing w:after="0"/>
            </w:pPr>
          </w:p>
        </w:tc>
        <w:tc>
          <w:tcPr>
            <w:tcW w:w="1417" w:type="dxa"/>
            <w:gridSpan w:val="3"/>
            <w:tcBorders>
              <w:left w:val="nil"/>
            </w:tcBorders>
          </w:tcPr>
          <w:p w14:paraId="376B3E83" w14:textId="77777777" w:rsidR="001D4C5A" w:rsidRDefault="001D4C5A" w:rsidP="001D4C5A">
            <w:pPr>
              <w:pStyle w:val="CRCoverPage"/>
              <w:spacing w:after="0"/>
              <w:jc w:val="right"/>
              <w:rPr>
                <w:b/>
                <w:i/>
              </w:rPr>
            </w:pPr>
            <w:r>
              <w:rPr>
                <w:b/>
                <w:i/>
              </w:rPr>
              <w:t>Release:</w:t>
            </w:r>
          </w:p>
        </w:tc>
        <w:tc>
          <w:tcPr>
            <w:tcW w:w="2127" w:type="dxa"/>
            <w:tcBorders>
              <w:right w:val="single" w:sz="4" w:space="0" w:color="auto"/>
            </w:tcBorders>
            <w:shd w:val="pct30" w:color="FFFF00" w:fill="auto"/>
          </w:tcPr>
          <w:p w14:paraId="2849FF08" w14:textId="474A0298" w:rsidR="001D4C5A" w:rsidRDefault="001D4C5A" w:rsidP="001D4C5A">
            <w:pPr>
              <w:pStyle w:val="CRCoverPage"/>
              <w:spacing w:after="0"/>
              <w:ind w:left="100"/>
            </w:pPr>
            <w:r>
              <w:t>Rel-</w:t>
            </w:r>
            <w:r w:rsidR="0032639D">
              <w:t>1</w:t>
            </w:r>
            <w:r>
              <w:t>8</w:t>
            </w:r>
          </w:p>
        </w:tc>
      </w:tr>
      <w:tr w:rsidR="001D4C5A" w14:paraId="3FC4870C" w14:textId="77777777" w:rsidTr="001D4C5A">
        <w:tc>
          <w:tcPr>
            <w:tcW w:w="1843" w:type="dxa"/>
            <w:tcBorders>
              <w:left w:val="single" w:sz="4" w:space="0" w:color="auto"/>
              <w:bottom w:val="single" w:sz="4" w:space="0" w:color="auto"/>
            </w:tcBorders>
          </w:tcPr>
          <w:p w14:paraId="0942A5BE" w14:textId="77777777" w:rsidR="001D4C5A" w:rsidRDefault="001D4C5A" w:rsidP="001D4C5A">
            <w:pPr>
              <w:pStyle w:val="CRCoverPage"/>
              <w:spacing w:after="0"/>
              <w:rPr>
                <w:b/>
                <w:i/>
              </w:rPr>
            </w:pPr>
          </w:p>
        </w:tc>
        <w:tc>
          <w:tcPr>
            <w:tcW w:w="4677" w:type="dxa"/>
            <w:gridSpan w:val="8"/>
            <w:tcBorders>
              <w:bottom w:val="single" w:sz="4" w:space="0" w:color="auto"/>
            </w:tcBorders>
          </w:tcPr>
          <w:p w14:paraId="5CDD2C42" w14:textId="77777777" w:rsidR="001D4C5A" w:rsidRDefault="001D4C5A" w:rsidP="001D4C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F7CFB2" w14:textId="77777777" w:rsidR="001D4C5A" w:rsidRDefault="001D4C5A" w:rsidP="001D4C5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CE7B2D5" w14:textId="77777777" w:rsidR="001D4C5A" w:rsidRDefault="001D4C5A" w:rsidP="001D4C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1D4C5A" w14:paraId="6FDAC83F" w14:textId="77777777" w:rsidTr="001D4C5A">
        <w:tc>
          <w:tcPr>
            <w:tcW w:w="1843" w:type="dxa"/>
          </w:tcPr>
          <w:p w14:paraId="717D9FE3" w14:textId="77777777" w:rsidR="001D4C5A" w:rsidRDefault="001D4C5A" w:rsidP="001D4C5A">
            <w:pPr>
              <w:pStyle w:val="CRCoverPage"/>
              <w:spacing w:after="0"/>
              <w:rPr>
                <w:b/>
                <w:i/>
                <w:sz w:val="8"/>
                <w:szCs w:val="8"/>
              </w:rPr>
            </w:pPr>
          </w:p>
        </w:tc>
        <w:tc>
          <w:tcPr>
            <w:tcW w:w="7797" w:type="dxa"/>
            <w:gridSpan w:val="10"/>
          </w:tcPr>
          <w:p w14:paraId="7B6BC112" w14:textId="77777777" w:rsidR="001D4C5A" w:rsidRDefault="001D4C5A" w:rsidP="001D4C5A">
            <w:pPr>
              <w:pStyle w:val="CRCoverPage"/>
              <w:spacing w:after="0"/>
              <w:rPr>
                <w:sz w:val="8"/>
                <w:szCs w:val="8"/>
              </w:rPr>
            </w:pPr>
          </w:p>
        </w:tc>
      </w:tr>
      <w:tr w:rsidR="001D4C5A" w14:paraId="62D8645C" w14:textId="77777777" w:rsidTr="001D4C5A">
        <w:tc>
          <w:tcPr>
            <w:tcW w:w="2694" w:type="dxa"/>
            <w:gridSpan w:val="2"/>
            <w:tcBorders>
              <w:top w:val="single" w:sz="4" w:space="0" w:color="auto"/>
              <w:left w:val="single" w:sz="4" w:space="0" w:color="auto"/>
            </w:tcBorders>
          </w:tcPr>
          <w:p w14:paraId="37410AB4" w14:textId="77777777" w:rsidR="001D4C5A" w:rsidRDefault="001D4C5A" w:rsidP="001D4C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5A50BE" w14:textId="0DEB8614" w:rsidR="00FC287E" w:rsidRPr="009E0F24" w:rsidRDefault="00792435" w:rsidP="00FC287E">
            <w:pPr>
              <w:pStyle w:val="CRCoverPage"/>
              <w:rPr>
                <w:iCs/>
                <w:lang w:val="en-US" w:eastAsia="zh-CN"/>
              </w:rPr>
            </w:pPr>
            <w:r>
              <w:t xml:space="preserve">The </w:t>
            </w:r>
            <w:r w:rsidRPr="00792435">
              <w:t xml:space="preserve">applicability </w:t>
            </w:r>
            <w:r>
              <w:t xml:space="preserve">of </w:t>
            </w:r>
            <w:r w:rsidRPr="00792435">
              <w:t>NB-IoT TC 22.3.2.7a</w:t>
            </w:r>
            <w:r>
              <w:t xml:space="preserve"> does not account for </w:t>
            </w:r>
            <w:proofErr w:type="spellStart"/>
            <w:r w:rsidRPr="00792435">
              <w:t>pc_NB_TwoHARQ_Processes</w:t>
            </w:r>
            <w:proofErr w:type="spellEnd"/>
            <w:r w:rsidR="00221FBD">
              <w:t>.</w:t>
            </w:r>
            <w:r w:rsidR="00B50832">
              <w:br/>
            </w:r>
          </w:p>
        </w:tc>
      </w:tr>
      <w:tr w:rsidR="001D4C5A" w14:paraId="6BC115F8" w14:textId="77777777" w:rsidTr="001D4C5A">
        <w:tc>
          <w:tcPr>
            <w:tcW w:w="2694" w:type="dxa"/>
            <w:gridSpan w:val="2"/>
            <w:tcBorders>
              <w:left w:val="single" w:sz="4" w:space="0" w:color="auto"/>
            </w:tcBorders>
          </w:tcPr>
          <w:p w14:paraId="228F075F" w14:textId="77777777" w:rsidR="001D4C5A" w:rsidRDefault="001D4C5A" w:rsidP="001D4C5A">
            <w:pPr>
              <w:pStyle w:val="CRCoverPage"/>
              <w:spacing w:after="0"/>
              <w:rPr>
                <w:b/>
                <w:i/>
                <w:sz w:val="8"/>
                <w:szCs w:val="8"/>
              </w:rPr>
            </w:pPr>
          </w:p>
        </w:tc>
        <w:tc>
          <w:tcPr>
            <w:tcW w:w="6946" w:type="dxa"/>
            <w:gridSpan w:val="9"/>
            <w:tcBorders>
              <w:right w:val="single" w:sz="4" w:space="0" w:color="auto"/>
            </w:tcBorders>
          </w:tcPr>
          <w:p w14:paraId="641A9B34" w14:textId="77777777" w:rsidR="001D4C5A" w:rsidRDefault="001D4C5A" w:rsidP="001D4C5A">
            <w:pPr>
              <w:pStyle w:val="CRCoverPage"/>
              <w:spacing w:after="0"/>
              <w:rPr>
                <w:sz w:val="8"/>
                <w:szCs w:val="8"/>
              </w:rPr>
            </w:pPr>
          </w:p>
        </w:tc>
      </w:tr>
      <w:tr w:rsidR="00C16E05" w14:paraId="39BB22CA" w14:textId="77777777" w:rsidTr="001D4C5A">
        <w:trPr>
          <w:trHeight w:val="90"/>
        </w:trPr>
        <w:tc>
          <w:tcPr>
            <w:tcW w:w="2694" w:type="dxa"/>
            <w:gridSpan w:val="2"/>
            <w:tcBorders>
              <w:left w:val="single" w:sz="4" w:space="0" w:color="auto"/>
            </w:tcBorders>
          </w:tcPr>
          <w:p w14:paraId="6974C380" w14:textId="77777777" w:rsidR="00C16E05" w:rsidRDefault="00C16E05" w:rsidP="00C16E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7D01CE" w14:textId="1F8365B0" w:rsidR="00C16E05" w:rsidRPr="009E0F24" w:rsidRDefault="0004429F" w:rsidP="00C16E05">
            <w:pPr>
              <w:pStyle w:val="CRCoverPage"/>
              <w:spacing w:after="0"/>
              <w:rPr>
                <w:lang w:val="en-US" w:eastAsia="zh-CN"/>
              </w:rPr>
            </w:pPr>
            <w:r>
              <w:t xml:space="preserve">The </w:t>
            </w:r>
            <w:r w:rsidRPr="00792435">
              <w:t xml:space="preserve">applicability </w:t>
            </w:r>
            <w:r>
              <w:t xml:space="preserve">of </w:t>
            </w:r>
            <w:r w:rsidRPr="00792435">
              <w:t>NB-IoT TC 22.3.2.7a</w:t>
            </w:r>
            <w:r>
              <w:t xml:space="preserve"> was corrected to account for </w:t>
            </w:r>
            <w:proofErr w:type="spellStart"/>
            <w:r w:rsidRPr="00792435">
              <w:t>pc_NB_TwoHARQ_Processes</w:t>
            </w:r>
            <w:proofErr w:type="spellEnd"/>
            <w:r w:rsidR="00221FBD">
              <w:t>.</w:t>
            </w:r>
            <w:r w:rsidR="00B50832">
              <w:br/>
            </w:r>
          </w:p>
        </w:tc>
      </w:tr>
      <w:tr w:rsidR="00C16E05" w14:paraId="5A85A376" w14:textId="77777777" w:rsidTr="001D4C5A">
        <w:trPr>
          <w:trHeight w:val="90"/>
        </w:trPr>
        <w:tc>
          <w:tcPr>
            <w:tcW w:w="2694" w:type="dxa"/>
            <w:gridSpan w:val="2"/>
            <w:tcBorders>
              <w:left w:val="single" w:sz="4" w:space="0" w:color="auto"/>
            </w:tcBorders>
          </w:tcPr>
          <w:p w14:paraId="5B3268E3" w14:textId="77777777" w:rsidR="00C16E05" w:rsidRDefault="00C16E05" w:rsidP="00C16E05">
            <w:pPr>
              <w:pStyle w:val="CRCoverPage"/>
              <w:spacing w:after="0"/>
              <w:rPr>
                <w:b/>
                <w:i/>
                <w:sz w:val="8"/>
                <w:szCs w:val="8"/>
              </w:rPr>
            </w:pPr>
          </w:p>
        </w:tc>
        <w:tc>
          <w:tcPr>
            <w:tcW w:w="6946" w:type="dxa"/>
            <w:gridSpan w:val="9"/>
            <w:tcBorders>
              <w:right w:val="single" w:sz="4" w:space="0" w:color="auto"/>
            </w:tcBorders>
          </w:tcPr>
          <w:p w14:paraId="37EEAD93" w14:textId="53B7D947" w:rsidR="00C16E05" w:rsidRDefault="00C16E05" w:rsidP="00C16E05">
            <w:pPr>
              <w:pStyle w:val="CRCoverPage"/>
              <w:spacing w:after="0"/>
              <w:rPr>
                <w:sz w:val="8"/>
                <w:szCs w:val="8"/>
              </w:rPr>
            </w:pPr>
          </w:p>
        </w:tc>
      </w:tr>
      <w:tr w:rsidR="001D4C5A" w14:paraId="12C5112C" w14:textId="77777777" w:rsidTr="001D4C5A">
        <w:tc>
          <w:tcPr>
            <w:tcW w:w="2694" w:type="dxa"/>
            <w:gridSpan w:val="2"/>
            <w:tcBorders>
              <w:left w:val="single" w:sz="4" w:space="0" w:color="auto"/>
              <w:bottom w:val="single" w:sz="4" w:space="0" w:color="auto"/>
            </w:tcBorders>
          </w:tcPr>
          <w:p w14:paraId="53DCD582" w14:textId="77777777" w:rsidR="001D4C5A" w:rsidRDefault="001D4C5A" w:rsidP="001D4C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F7CECA" w14:textId="1F4B4B7D" w:rsidR="001D4C5A" w:rsidRDefault="00C4284E" w:rsidP="001D4C5A">
            <w:pPr>
              <w:pStyle w:val="CRCoverPage"/>
              <w:spacing w:after="0"/>
              <w:rPr>
                <w:lang w:val="en-US" w:eastAsia="zh-CN"/>
              </w:rPr>
            </w:pPr>
            <w:r>
              <w:rPr>
                <w:lang w:eastAsia="zh-CN"/>
              </w:rPr>
              <w:t xml:space="preserve">The </w:t>
            </w:r>
            <w:r w:rsidR="0004429F" w:rsidRPr="00792435">
              <w:t>applicability</w:t>
            </w:r>
            <w:r>
              <w:rPr>
                <w:lang w:eastAsia="zh-CN"/>
              </w:rPr>
              <w:t xml:space="preserve"> will </w:t>
            </w:r>
            <w:r w:rsidR="008733B3">
              <w:rPr>
                <w:lang w:eastAsia="zh-CN"/>
              </w:rPr>
              <w:t xml:space="preserve">remain </w:t>
            </w:r>
            <w:proofErr w:type="spellStart"/>
            <w:r w:rsidR="0004429F">
              <w:rPr>
                <w:lang w:eastAsia="zh-CN"/>
              </w:rPr>
              <w:t>inccorrect</w:t>
            </w:r>
            <w:proofErr w:type="spellEnd"/>
            <w:r w:rsidR="008733B3">
              <w:rPr>
                <w:lang w:eastAsia="zh-CN"/>
              </w:rPr>
              <w:t>.</w:t>
            </w:r>
          </w:p>
        </w:tc>
      </w:tr>
      <w:tr w:rsidR="001D4C5A" w14:paraId="2BC66959" w14:textId="77777777" w:rsidTr="001D4C5A">
        <w:tc>
          <w:tcPr>
            <w:tcW w:w="2694" w:type="dxa"/>
            <w:gridSpan w:val="2"/>
          </w:tcPr>
          <w:p w14:paraId="2D308D24" w14:textId="77777777" w:rsidR="001D4C5A" w:rsidRDefault="001D4C5A" w:rsidP="001D4C5A">
            <w:pPr>
              <w:pStyle w:val="CRCoverPage"/>
              <w:spacing w:after="0"/>
              <w:rPr>
                <w:b/>
                <w:i/>
                <w:sz w:val="8"/>
                <w:szCs w:val="8"/>
              </w:rPr>
            </w:pPr>
          </w:p>
        </w:tc>
        <w:tc>
          <w:tcPr>
            <w:tcW w:w="6946" w:type="dxa"/>
            <w:gridSpan w:val="9"/>
          </w:tcPr>
          <w:p w14:paraId="3AA374D9" w14:textId="77777777" w:rsidR="001D4C5A" w:rsidRDefault="001D4C5A" w:rsidP="001D4C5A">
            <w:pPr>
              <w:pStyle w:val="CRCoverPage"/>
              <w:spacing w:after="0"/>
              <w:rPr>
                <w:sz w:val="8"/>
                <w:szCs w:val="8"/>
              </w:rPr>
            </w:pPr>
          </w:p>
        </w:tc>
      </w:tr>
      <w:tr w:rsidR="001D4C5A" w14:paraId="30264480" w14:textId="77777777" w:rsidTr="001D4C5A">
        <w:tc>
          <w:tcPr>
            <w:tcW w:w="2694" w:type="dxa"/>
            <w:gridSpan w:val="2"/>
            <w:tcBorders>
              <w:top w:val="single" w:sz="4" w:space="0" w:color="auto"/>
              <w:left w:val="single" w:sz="4" w:space="0" w:color="auto"/>
            </w:tcBorders>
          </w:tcPr>
          <w:p w14:paraId="75C43DDE" w14:textId="77777777" w:rsidR="001D4C5A" w:rsidRDefault="001D4C5A" w:rsidP="001D4C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8652E1" w14:textId="6AF904EF" w:rsidR="001D4C5A" w:rsidRDefault="00C07A45" w:rsidP="001D4C5A">
            <w:pPr>
              <w:pStyle w:val="CRCoverPage"/>
              <w:spacing w:after="0"/>
              <w:rPr>
                <w:lang w:val="en-US" w:eastAsia="zh-CN"/>
              </w:rPr>
            </w:pPr>
            <w:r>
              <w:rPr>
                <w:lang w:val="en-US" w:eastAsia="zh-CN"/>
              </w:rPr>
              <w:t>4</w:t>
            </w:r>
          </w:p>
        </w:tc>
      </w:tr>
      <w:tr w:rsidR="001D4C5A" w14:paraId="31A4270A" w14:textId="77777777" w:rsidTr="001D4C5A">
        <w:tc>
          <w:tcPr>
            <w:tcW w:w="2694" w:type="dxa"/>
            <w:gridSpan w:val="2"/>
            <w:tcBorders>
              <w:left w:val="single" w:sz="4" w:space="0" w:color="auto"/>
            </w:tcBorders>
          </w:tcPr>
          <w:p w14:paraId="471EB645" w14:textId="77777777" w:rsidR="001D4C5A" w:rsidRDefault="001D4C5A" w:rsidP="001D4C5A">
            <w:pPr>
              <w:pStyle w:val="CRCoverPage"/>
              <w:spacing w:after="0"/>
              <w:rPr>
                <w:b/>
                <w:i/>
                <w:sz w:val="8"/>
                <w:szCs w:val="8"/>
              </w:rPr>
            </w:pPr>
          </w:p>
        </w:tc>
        <w:tc>
          <w:tcPr>
            <w:tcW w:w="6946" w:type="dxa"/>
            <w:gridSpan w:val="9"/>
            <w:tcBorders>
              <w:right w:val="single" w:sz="4" w:space="0" w:color="auto"/>
            </w:tcBorders>
          </w:tcPr>
          <w:p w14:paraId="004351C2" w14:textId="77777777" w:rsidR="001D4C5A" w:rsidRDefault="001D4C5A" w:rsidP="001D4C5A">
            <w:pPr>
              <w:pStyle w:val="CRCoverPage"/>
              <w:spacing w:after="0"/>
              <w:rPr>
                <w:sz w:val="8"/>
                <w:szCs w:val="8"/>
              </w:rPr>
            </w:pPr>
          </w:p>
        </w:tc>
      </w:tr>
      <w:tr w:rsidR="001D4C5A" w14:paraId="45DC9981" w14:textId="77777777" w:rsidTr="001D4C5A">
        <w:tc>
          <w:tcPr>
            <w:tcW w:w="2694" w:type="dxa"/>
            <w:gridSpan w:val="2"/>
            <w:tcBorders>
              <w:left w:val="single" w:sz="4" w:space="0" w:color="auto"/>
            </w:tcBorders>
          </w:tcPr>
          <w:p w14:paraId="017A80E2" w14:textId="77777777" w:rsidR="001D4C5A" w:rsidRDefault="001D4C5A" w:rsidP="001D4C5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AEFC39" w14:textId="77777777" w:rsidR="001D4C5A" w:rsidRDefault="001D4C5A" w:rsidP="001D4C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0EF14B" w14:textId="77777777" w:rsidR="001D4C5A" w:rsidRDefault="001D4C5A" w:rsidP="001D4C5A">
            <w:pPr>
              <w:pStyle w:val="CRCoverPage"/>
              <w:spacing w:after="0"/>
              <w:jc w:val="center"/>
              <w:rPr>
                <w:b/>
                <w:caps/>
              </w:rPr>
            </w:pPr>
            <w:r>
              <w:rPr>
                <w:b/>
                <w:caps/>
              </w:rPr>
              <w:t>N</w:t>
            </w:r>
          </w:p>
        </w:tc>
        <w:tc>
          <w:tcPr>
            <w:tcW w:w="2977" w:type="dxa"/>
            <w:gridSpan w:val="4"/>
          </w:tcPr>
          <w:p w14:paraId="074BC6B5" w14:textId="77777777" w:rsidR="001D4C5A" w:rsidRDefault="001D4C5A" w:rsidP="001D4C5A">
            <w:pPr>
              <w:pStyle w:val="CRCoverPage"/>
              <w:tabs>
                <w:tab w:val="right" w:pos="2893"/>
              </w:tabs>
              <w:spacing w:after="0"/>
            </w:pPr>
          </w:p>
        </w:tc>
        <w:tc>
          <w:tcPr>
            <w:tcW w:w="3401" w:type="dxa"/>
            <w:gridSpan w:val="3"/>
            <w:tcBorders>
              <w:right w:val="single" w:sz="4" w:space="0" w:color="auto"/>
            </w:tcBorders>
            <w:shd w:val="clear" w:color="FFFF00" w:fill="auto"/>
          </w:tcPr>
          <w:p w14:paraId="0112B5FF" w14:textId="77777777" w:rsidR="001D4C5A" w:rsidRDefault="001D4C5A" w:rsidP="001D4C5A">
            <w:pPr>
              <w:pStyle w:val="CRCoverPage"/>
              <w:spacing w:after="0"/>
              <w:ind w:left="99"/>
            </w:pPr>
          </w:p>
        </w:tc>
      </w:tr>
      <w:tr w:rsidR="001D4C5A" w14:paraId="458F812F" w14:textId="77777777" w:rsidTr="001D4C5A">
        <w:tc>
          <w:tcPr>
            <w:tcW w:w="2694" w:type="dxa"/>
            <w:gridSpan w:val="2"/>
            <w:tcBorders>
              <w:left w:val="single" w:sz="4" w:space="0" w:color="auto"/>
            </w:tcBorders>
          </w:tcPr>
          <w:p w14:paraId="3AF9C79A" w14:textId="77777777" w:rsidR="001D4C5A" w:rsidRDefault="001D4C5A" w:rsidP="001D4C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6B26CE" w14:textId="77777777" w:rsidR="001D4C5A" w:rsidRDefault="001D4C5A" w:rsidP="001D4C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C67BA" w14:textId="77777777" w:rsidR="001D4C5A" w:rsidRDefault="001D4C5A" w:rsidP="001D4C5A">
            <w:pPr>
              <w:pStyle w:val="CRCoverPage"/>
              <w:spacing w:after="0"/>
              <w:jc w:val="center"/>
              <w:rPr>
                <w:b/>
                <w:caps/>
                <w:lang w:eastAsia="zh-CN"/>
              </w:rPr>
            </w:pPr>
            <w:r>
              <w:rPr>
                <w:rFonts w:hint="eastAsia"/>
                <w:b/>
                <w:caps/>
              </w:rPr>
              <w:t>X</w:t>
            </w:r>
          </w:p>
        </w:tc>
        <w:tc>
          <w:tcPr>
            <w:tcW w:w="2977" w:type="dxa"/>
            <w:gridSpan w:val="4"/>
          </w:tcPr>
          <w:p w14:paraId="6EE441EE" w14:textId="77777777" w:rsidR="001D4C5A" w:rsidRDefault="001D4C5A" w:rsidP="001D4C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C22EF0" w14:textId="77777777" w:rsidR="001D4C5A" w:rsidRDefault="001D4C5A" w:rsidP="001D4C5A">
            <w:pPr>
              <w:pStyle w:val="CRCoverPage"/>
              <w:spacing w:after="0"/>
              <w:ind w:left="99"/>
            </w:pPr>
            <w:r>
              <w:t xml:space="preserve">TS/TR ... CR ... </w:t>
            </w:r>
          </w:p>
        </w:tc>
      </w:tr>
      <w:tr w:rsidR="001D4C5A" w14:paraId="4EE03BC0" w14:textId="77777777" w:rsidTr="001D4C5A">
        <w:tc>
          <w:tcPr>
            <w:tcW w:w="2694" w:type="dxa"/>
            <w:gridSpan w:val="2"/>
            <w:tcBorders>
              <w:left w:val="single" w:sz="4" w:space="0" w:color="auto"/>
            </w:tcBorders>
          </w:tcPr>
          <w:p w14:paraId="2D5BB34E" w14:textId="77777777" w:rsidR="001D4C5A" w:rsidRDefault="001D4C5A" w:rsidP="001D4C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FA78E6" w14:textId="77777777" w:rsidR="001D4C5A" w:rsidRDefault="001D4C5A" w:rsidP="001D4C5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CE6EB" w14:textId="77777777" w:rsidR="001D4C5A" w:rsidRDefault="001D4C5A" w:rsidP="001D4C5A">
            <w:pPr>
              <w:pStyle w:val="CRCoverPage"/>
              <w:spacing w:after="0"/>
              <w:jc w:val="center"/>
              <w:rPr>
                <w:b/>
                <w:caps/>
                <w:lang w:eastAsia="zh-CN"/>
              </w:rPr>
            </w:pPr>
            <w:r>
              <w:rPr>
                <w:rFonts w:hint="eastAsia"/>
                <w:b/>
                <w:caps/>
              </w:rPr>
              <w:t>X</w:t>
            </w:r>
          </w:p>
        </w:tc>
        <w:tc>
          <w:tcPr>
            <w:tcW w:w="2977" w:type="dxa"/>
            <w:gridSpan w:val="4"/>
          </w:tcPr>
          <w:p w14:paraId="3133BDA2" w14:textId="77777777" w:rsidR="001D4C5A" w:rsidRDefault="001D4C5A" w:rsidP="001D4C5A">
            <w:pPr>
              <w:pStyle w:val="CRCoverPage"/>
              <w:spacing w:after="0"/>
            </w:pPr>
            <w:r>
              <w:t xml:space="preserve"> Test specifications</w:t>
            </w:r>
          </w:p>
        </w:tc>
        <w:tc>
          <w:tcPr>
            <w:tcW w:w="3401" w:type="dxa"/>
            <w:gridSpan w:val="3"/>
            <w:tcBorders>
              <w:right w:val="single" w:sz="4" w:space="0" w:color="auto"/>
            </w:tcBorders>
            <w:shd w:val="pct30" w:color="FFFF00" w:fill="auto"/>
          </w:tcPr>
          <w:p w14:paraId="28FEB7DC" w14:textId="77777777" w:rsidR="001D4C5A" w:rsidRDefault="001D4C5A" w:rsidP="001D4C5A">
            <w:pPr>
              <w:pStyle w:val="CRCoverPage"/>
              <w:spacing w:after="0"/>
              <w:ind w:left="99"/>
            </w:pPr>
            <w:r>
              <w:t xml:space="preserve">TS/TR ... CR ... </w:t>
            </w:r>
          </w:p>
        </w:tc>
      </w:tr>
      <w:tr w:rsidR="001D4C5A" w14:paraId="4001943A" w14:textId="77777777" w:rsidTr="001D4C5A">
        <w:tc>
          <w:tcPr>
            <w:tcW w:w="2694" w:type="dxa"/>
            <w:gridSpan w:val="2"/>
            <w:tcBorders>
              <w:left w:val="single" w:sz="4" w:space="0" w:color="auto"/>
            </w:tcBorders>
          </w:tcPr>
          <w:p w14:paraId="0B6123DF" w14:textId="77777777" w:rsidR="001D4C5A" w:rsidRDefault="001D4C5A" w:rsidP="001D4C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A9E3CD" w14:textId="77777777" w:rsidR="001D4C5A" w:rsidRDefault="001D4C5A" w:rsidP="001D4C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4F562" w14:textId="77777777" w:rsidR="001D4C5A" w:rsidRDefault="001D4C5A" w:rsidP="001D4C5A">
            <w:pPr>
              <w:pStyle w:val="CRCoverPage"/>
              <w:spacing w:after="0"/>
              <w:jc w:val="center"/>
              <w:rPr>
                <w:b/>
                <w:caps/>
                <w:lang w:eastAsia="zh-CN"/>
              </w:rPr>
            </w:pPr>
            <w:r>
              <w:rPr>
                <w:rFonts w:hint="eastAsia"/>
                <w:b/>
                <w:caps/>
              </w:rPr>
              <w:t>X</w:t>
            </w:r>
          </w:p>
        </w:tc>
        <w:tc>
          <w:tcPr>
            <w:tcW w:w="2977" w:type="dxa"/>
            <w:gridSpan w:val="4"/>
          </w:tcPr>
          <w:p w14:paraId="25967623" w14:textId="77777777" w:rsidR="001D4C5A" w:rsidRDefault="001D4C5A" w:rsidP="001D4C5A">
            <w:pPr>
              <w:pStyle w:val="CRCoverPage"/>
              <w:spacing w:after="0"/>
            </w:pPr>
            <w:r>
              <w:t xml:space="preserve"> O&amp;M Specifications</w:t>
            </w:r>
          </w:p>
        </w:tc>
        <w:tc>
          <w:tcPr>
            <w:tcW w:w="3401" w:type="dxa"/>
            <w:gridSpan w:val="3"/>
            <w:tcBorders>
              <w:right w:val="single" w:sz="4" w:space="0" w:color="auto"/>
            </w:tcBorders>
            <w:shd w:val="pct30" w:color="FFFF00" w:fill="auto"/>
          </w:tcPr>
          <w:p w14:paraId="183EE5C6" w14:textId="77777777" w:rsidR="001D4C5A" w:rsidRDefault="001D4C5A" w:rsidP="001D4C5A">
            <w:pPr>
              <w:pStyle w:val="CRCoverPage"/>
              <w:spacing w:after="0"/>
              <w:ind w:left="99"/>
            </w:pPr>
            <w:r>
              <w:t xml:space="preserve">TS/TR ... CR ... </w:t>
            </w:r>
          </w:p>
        </w:tc>
      </w:tr>
      <w:tr w:rsidR="001D4C5A" w14:paraId="5CF247F9" w14:textId="77777777" w:rsidTr="001D4C5A">
        <w:tc>
          <w:tcPr>
            <w:tcW w:w="2694" w:type="dxa"/>
            <w:gridSpan w:val="2"/>
            <w:tcBorders>
              <w:left w:val="single" w:sz="4" w:space="0" w:color="auto"/>
            </w:tcBorders>
          </w:tcPr>
          <w:p w14:paraId="17A050DC" w14:textId="77777777" w:rsidR="001D4C5A" w:rsidRDefault="001D4C5A" w:rsidP="001D4C5A">
            <w:pPr>
              <w:pStyle w:val="CRCoverPage"/>
              <w:spacing w:after="0"/>
              <w:rPr>
                <w:b/>
                <w:i/>
              </w:rPr>
            </w:pPr>
          </w:p>
        </w:tc>
        <w:tc>
          <w:tcPr>
            <w:tcW w:w="6946" w:type="dxa"/>
            <w:gridSpan w:val="9"/>
            <w:tcBorders>
              <w:right w:val="single" w:sz="4" w:space="0" w:color="auto"/>
            </w:tcBorders>
          </w:tcPr>
          <w:p w14:paraId="7C4ACEF3" w14:textId="77777777" w:rsidR="001D4C5A" w:rsidRDefault="001D4C5A" w:rsidP="001D4C5A">
            <w:pPr>
              <w:pStyle w:val="CRCoverPage"/>
              <w:spacing w:after="0"/>
            </w:pPr>
          </w:p>
        </w:tc>
      </w:tr>
      <w:tr w:rsidR="001D4C5A" w14:paraId="0ABF542C" w14:textId="77777777" w:rsidTr="001D4C5A">
        <w:tc>
          <w:tcPr>
            <w:tcW w:w="2694" w:type="dxa"/>
            <w:gridSpan w:val="2"/>
            <w:tcBorders>
              <w:left w:val="single" w:sz="4" w:space="0" w:color="auto"/>
              <w:bottom w:val="single" w:sz="4" w:space="0" w:color="auto"/>
            </w:tcBorders>
          </w:tcPr>
          <w:p w14:paraId="55BFF37F" w14:textId="77777777" w:rsidR="001D4C5A" w:rsidRDefault="001D4C5A" w:rsidP="001D4C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D14E6B" w14:textId="77777777" w:rsidR="00C07A45" w:rsidRDefault="00C07A45" w:rsidP="00C07A45">
            <w:pPr>
              <w:pStyle w:val="CRCoverPage"/>
              <w:spacing w:after="0"/>
              <w:rPr>
                <w:noProof/>
              </w:rPr>
            </w:pPr>
            <w:r>
              <w:rPr>
                <w:noProof/>
              </w:rPr>
              <w:t>TTCN impact</w:t>
            </w:r>
          </w:p>
          <w:p w14:paraId="3FED3963" w14:textId="4E122713" w:rsidR="001D4C5A" w:rsidRDefault="00C07A45" w:rsidP="00C07A45">
            <w:pPr>
              <w:pStyle w:val="CRCoverPage"/>
              <w:spacing w:after="0"/>
              <w:rPr>
                <w:lang w:val="en-US" w:eastAsia="zh-CN"/>
              </w:rPr>
            </w:pPr>
            <w:r>
              <w:rPr>
                <w:noProof/>
              </w:rPr>
              <w:t xml:space="preserve">Secretary to resolve applicability condition Cxxx </w:t>
            </w:r>
          </w:p>
        </w:tc>
      </w:tr>
      <w:tr w:rsidR="001D4C5A" w14:paraId="7447969B" w14:textId="77777777" w:rsidTr="001D4C5A">
        <w:tc>
          <w:tcPr>
            <w:tcW w:w="2694" w:type="dxa"/>
            <w:gridSpan w:val="2"/>
            <w:tcBorders>
              <w:top w:val="single" w:sz="4" w:space="0" w:color="auto"/>
              <w:bottom w:val="single" w:sz="4" w:space="0" w:color="auto"/>
            </w:tcBorders>
          </w:tcPr>
          <w:p w14:paraId="690CE137" w14:textId="77777777" w:rsidR="001D4C5A" w:rsidRDefault="001D4C5A" w:rsidP="001D4C5A">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2E28F4E4" w14:textId="77777777" w:rsidR="001D4C5A" w:rsidRDefault="001D4C5A" w:rsidP="001D4C5A">
            <w:pPr>
              <w:pStyle w:val="CRCoverPage"/>
              <w:spacing w:after="0"/>
              <w:ind w:left="100"/>
              <w:rPr>
                <w:sz w:val="8"/>
                <w:szCs w:val="8"/>
                <w:lang w:eastAsia="zh-CN"/>
              </w:rPr>
            </w:pPr>
          </w:p>
        </w:tc>
      </w:tr>
      <w:tr w:rsidR="001D4C5A" w14:paraId="05757E06" w14:textId="77777777" w:rsidTr="001D4C5A">
        <w:tc>
          <w:tcPr>
            <w:tcW w:w="2694" w:type="dxa"/>
            <w:gridSpan w:val="2"/>
            <w:tcBorders>
              <w:top w:val="single" w:sz="4" w:space="0" w:color="auto"/>
              <w:left w:val="single" w:sz="4" w:space="0" w:color="auto"/>
              <w:bottom w:val="single" w:sz="4" w:space="0" w:color="auto"/>
            </w:tcBorders>
          </w:tcPr>
          <w:p w14:paraId="7969B8F5" w14:textId="77777777" w:rsidR="001D4C5A" w:rsidRDefault="001D4C5A" w:rsidP="001D4C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E98A8F" w14:textId="77777777" w:rsidR="001D4C5A" w:rsidRDefault="001D4C5A" w:rsidP="001D4C5A">
            <w:pPr>
              <w:pStyle w:val="CRCoverPage"/>
              <w:spacing w:after="0"/>
              <w:rPr>
                <w:highlight w:val="green"/>
                <w:lang w:val="en-US" w:eastAsia="zh-CN"/>
              </w:rPr>
            </w:pPr>
          </w:p>
        </w:tc>
      </w:tr>
    </w:tbl>
    <w:p w14:paraId="07705924" w14:textId="77777777" w:rsidR="001D4C5A" w:rsidRDefault="001D4C5A" w:rsidP="001D4C5A">
      <w:pPr>
        <w:pStyle w:val="CRCoverPage"/>
        <w:spacing w:after="0"/>
        <w:rPr>
          <w:sz w:val="8"/>
          <w:szCs w:val="8"/>
        </w:rPr>
      </w:pPr>
    </w:p>
    <w:p w14:paraId="7C186CF3" w14:textId="77777777" w:rsidR="001D4C5A" w:rsidRDefault="001D4C5A" w:rsidP="001D4C5A">
      <w:pPr>
        <w:sectPr w:rsidR="001D4C5A" w:rsidSect="00E2321B">
          <w:headerReference w:type="even" r:id="rId12"/>
          <w:footnotePr>
            <w:numRestart w:val="eachSect"/>
          </w:footnotePr>
          <w:pgSz w:w="11907" w:h="16840"/>
          <w:pgMar w:top="1418" w:right="1134" w:bottom="1134" w:left="1134" w:header="680" w:footer="567" w:gutter="0"/>
          <w:cols w:space="720"/>
        </w:sectPr>
      </w:pPr>
    </w:p>
    <w:p w14:paraId="63ABD15E" w14:textId="77777777" w:rsidR="001D5CFE" w:rsidRDefault="001D5CFE" w:rsidP="001D5CFE">
      <w:pPr>
        <w:pStyle w:val="H6"/>
        <w:rPr>
          <w:noProof/>
          <w:color w:val="4472C4" w:themeColor="accent1"/>
        </w:rPr>
      </w:pPr>
      <w:bookmarkStart w:id="1" w:name="_Toc225185364"/>
      <w:r>
        <w:rPr>
          <w:noProof/>
          <w:color w:val="4472C4" w:themeColor="accent1"/>
        </w:rPr>
        <w:t>&lt;Start of modified section&gt;</w:t>
      </w:r>
    </w:p>
    <w:p w14:paraId="518BFBA2" w14:textId="77777777" w:rsidR="001D5CFE" w:rsidRPr="0036258B" w:rsidRDefault="001D5CFE" w:rsidP="001D5CFE">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20"/>
        <w:gridCol w:w="729"/>
        <w:gridCol w:w="1124"/>
        <w:gridCol w:w="3487"/>
        <w:gridCol w:w="1340"/>
        <w:gridCol w:w="1345"/>
        <w:gridCol w:w="1488"/>
        <w:gridCol w:w="1628"/>
      </w:tblGrid>
      <w:tr w:rsidR="001D5CFE" w:rsidRPr="001B0A21" w14:paraId="264EFB72" w14:textId="77777777" w:rsidTr="00DC338C">
        <w:trPr>
          <w:tblHeader/>
          <w:jc w:val="center"/>
        </w:trPr>
        <w:tc>
          <w:tcPr>
            <w:tcW w:w="1123" w:type="dxa"/>
            <w:tcBorders>
              <w:top w:val="single" w:sz="4" w:space="0" w:color="auto"/>
              <w:bottom w:val="single" w:sz="4" w:space="0" w:color="auto"/>
            </w:tcBorders>
          </w:tcPr>
          <w:p w14:paraId="024152B1" w14:textId="77777777" w:rsidR="001D5CFE" w:rsidRPr="001B0A21" w:rsidRDefault="001D5CFE" w:rsidP="00DC338C">
            <w:pPr>
              <w:pStyle w:val="TAH"/>
              <w:rPr>
                <w:sz w:val="16"/>
                <w:szCs w:val="16"/>
              </w:rPr>
            </w:pPr>
            <w:r w:rsidRPr="001B0A21">
              <w:rPr>
                <w:sz w:val="16"/>
                <w:szCs w:val="16"/>
              </w:rPr>
              <w:t>Clause</w:t>
            </w:r>
          </w:p>
        </w:tc>
        <w:tc>
          <w:tcPr>
            <w:tcW w:w="3620" w:type="dxa"/>
            <w:tcBorders>
              <w:top w:val="single" w:sz="4" w:space="0" w:color="auto"/>
              <w:bottom w:val="single" w:sz="4" w:space="0" w:color="auto"/>
            </w:tcBorders>
          </w:tcPr>
          <w:p w14:paraId="1F0E05CD" w14:textId="77777777" w:rsidR="001D5CFE" w:rsidRPr="001B0A21" w:rsidRDefault="001D5CFE" w:rsidP="00DC338C">
            <w:pPr>
              <w:pStyle w:val="TAH"/>
              <w:rPr>
                <w:sz w:val="16"/>
                <w:szCs w:val="16"/>
              </w:rPr>
            </w:pPr>
            <w:r w:rsidRPr="001B0A21">
              <w:rPr>
                <w:sz w:val="16"/>
                <w:szCs w:val="16"/>
              </w:rPr>
              <w:t>TC Title</w:t>
            </w:r>
          </w:p>
        </w:tc>
        <w:tc>
          <w:tcPr>
            <w:tcW w:w="729" w:type="dxa"/>
            <w:tcBorders>
              <w:top w:val="single" w:sz="4" w:space="0" w:color="auto"/>
              <w:bottom w:val="single" w:sz="4" w:space="0" w:color="auto"/>
            </w:tcBorders>
          </w:tcPr>
          <w:p w14:paraId="78015779" w14:textId="77777777" w:rsidR="001D5CFE" w:rsidRPr="001B0A21" w:rsidRDefault="001D5CFE" w:rsidP="00DC338C">
            <w:pPr>
              <w:pStyle w:val="TAH"/>
              <w:rPr>
                <w:sz w:val="16"/>
                <w:szCs w:val="16"/>
              </w:rPr>
            </w:pPr>
            <w:r w:rsidRPr="001B0A21">
              <w:rPr>
                <w:sz w:val="16"/>
                <w:szCs w:val="16"/>
              </w:rPr>
              <w:t>Release</w:t>
            </w:r>
          </w:p>
        </w:tc>
        <w:tc>
          <w:tcPr>
            <w:tcW w:w="1124" w:type="dxa"/>
            <w:tcBorders>
              <w:bottom w:val="single" w:sz="4" w:space="0" w:color="auto"/>
            </w:tcBorders>
          </w:tcPr>
          <w:p w14:paraId="6685B12B" w14:textId="77777777" w:rsidR="001D5CFE" w:rsidRPr="001B0A21" w:rsidRDefault="001D5CFE" w:rsidP="00DC338C">
            <w:pPr>
              <w:pStyle w:val="TAH"/>
              <w:rPr>
                <w:sz w:val="16"/>
                <w:szCs w:val="16"/>
              </w:rPr>
            </w:pPr>
            <w:r w:rsidRPr="001B0A21">
              <w:rPr>
                <w:sz w:val="16"/>
                <w:szCs w:val="16"/>
              </w:rPr>
              <w:t>Applicability Condition</w:t>
            </w:r>
          </w:p>
        </w:tc>
        <w:tc>
          <w:tcPr>
            <w:tcW w:w="3487" w:type="dxa"/>
            <w:tcBorders>
              <w:bottom w:val="single" w:sz="4" w:space="0" w:color="auto"/>
            </w:tcBorders>
          </w:tcPr>
          <w:p w14:paraId="31EAB456" w14:textId="77777777" w:rsidR="001D5CFE" w:rsidRPr="001B0A21" w:rsidRDefault="001D5CFE" w:rsidP="00DC338C">
            <w:pPr>
              <w:pStyle w:val="TAH"/>
              <w:rPr>
                <w:sz w:val="16"/>
                <w:szCs w:val="16"/>
              </w:rPr>
            </w:pPr>
            <w:r w:rsidRPr="001B0A21">
              <w:rPr>
                <w:sz w:val="16"/>
                <w:szCs w:val="16"/>
              </w:rPr>
              <w:t>Applicability Comment</w:t>
            </w:r>
          </w:p>
        </w:tc>
        <w:tc>
          <w:tcPr>
            <w:tcW w:w="1340" w:type="dxa"/>
            <w:tcBorders>
              <w:bottom w:val="single" w:sz="4" w:space="0" w:color="auto"/>
            </w:tcBorders>
          </w:tcPr>
          <w:p w14:paraId="1415086F" w14:textId="77777777" w:rsidR="001D5CFE" w:rsidRPr="001B0A21" w:rsidRDefault="001D5CFE" w:rsidP="00DC338C">
            <w:pPr>
              <w:pStyle w:val="TAH"/>
              <w:rPr>
                <w:sz w:val="16"/>
                <w:szCs w:val="16"/>
              </w:rPr>
            </w:pPr>
            <w:r w:rsidRPr="001B0A21">
              <w:rPr>
                <w:sz w:val="16"/>
                <w:szCs w:val="16"/>
              </w:rPr>
              <w:t>Specific ICS</w:t>
            </w:r>
          </w:p>
        </w:tc>
        <w:tc>
          <w:tcPr>
            <w:tcW w:w="1345" w:type="dxa"/>
            <w:tcBorders>
              <w:bottom w:val="single" w:sz="4" w:space="0" w:color="auto"/>
            </w:tcBorders>
          </w:tcPr>
          <w:p w14:paraId="05F13EDA" w14:textId="77777777" w:rsidR="001D5CFE" w:rsidRPr="001B0A21" w:rsidRDefault="001D5CFE" w:rsidP="00DC338C">
            <w:pPr>
              <w:pStyle w:val="TAH"/>
              <w:rPr>
                <w:sz w:val="16"/>
                <w:szCs w:val="16"/>
              </w:rPr>
            </w:pPr>
            <w:r w:rsidRPr="001B0A21">
              <w:rPr>
                <w:sz w:val="16"/>
                <w:szCs w:val="16"/>
              </w:rPr>
              <w:t>Specific IXIT</w:t>
            </w:r>
          </w:p>
        </w:tc>
        <w:tc>
          <w:tcPr>
            <w:tcW w:w="1488" w:type="dxa"/>
            <w:tcBorders>
              <w:bottom w:val="single" w:sz="4" w:space="0" w:color="auto"/>
            </w:tcBorders>
          </w:tcPr>
          <w:p w14:paraId="1304F156" w14:textId="77777777" w:rsidR="001D5CFE" w:rsidRPr="001B0A21" w:rsidRDefault="001D5CFE" w:rsidP="00DC338C">
            <w:pPr>
              <w:pStyle w:val="TAH"/>
              <w:rPr>
                <w:sz w:val="16"/>
                <w:szCs w:val="16"/>
              </w:rPr>
            </w:pPr>
            <w:r w:rsidRPr="001B0A21">
              <w:rPr>
                <w:sz w:val="16"/>
                <w:szCs w:val="16"/>
              </w:rPr>
              <w:t>Number of TC Executions</w:t>
            </w:r>
          </w:p>
        </w:tc>
        <w:tc>
          <w:tcPr>
            <w:tcW w:w="1628" w:type="dxa"/>
            <w:tcBorders>
              <w:bottom w:val="single" w:sz="4" w:space="0" w:color="auto"/>
            </w:tcBorders>
          </w:tcPr>
          <w:p w14:paraId="3FAB364D" w14:textId="77777777" w:rsidR="001D5CFE" w:rsidRPr="001B0A21" w:rsidRDefault="001D5CFE" w:rsidP="00DC338C">
            <w:pPr>
              <w:pStyle w:val="TAH"/>
              <w:rPr>
                <w:sz w:val="16"/>
                <w:szCs w:val="16"/>
              </w:rPr>
            </w:pPr>
            <w:r w:rsidRPr="001B0A21">
              <w:rPr>
                <w:sz w:val="16"/>
                <w:szCs w:val="16"/>
              </w:rPr>
              <w:t>Release other RAT</w:t>
            </w:r>
          </w:p>
        </w:tc>
      </w:tr>
      <w:tr w:rsidR="001D5CFE" w:rsidRPr="0036258B" w14:paraId="5049DB54" w14:textId="77777777" w:rsidTr="00DC338C">
        <w:trPr>
          <w:jc w:val="center"/>
        </w:trPr>
        <w:tc>
          <w:tcPr>
            <w:tcW w:w="1123" w:type="dxa"/>
            <w:tcBorders>
              <w:bottom w:val="single" w:sz="4" w:space="0" w:color="auto"/>
            </w:tcBorders>
            <w:shd w:val="clear" w:color="auto" w:fill="E6E6E6"/>
          </w:tcPr>
          <w:p w14:paraId="3F11053A" w14:textId="77777777" w:rsidR="001D5CFE" w:rsidRPr="0036258B" w:rsidRDefault="001D5CFE" w:rsidP="00DC338C">
            <w:pPr>
              <w:pStyle w:val="TAL"/>
              <w:keepNext w:val="0"/>
              <w:keepLines w:val="0"/>
              <w:rPr>
                <w:b/>
                <w:bCs/>
                <w:sz w:val="16"/>
                <w:szCs w:val="16"/>
              </w:rPr>
            </w:pPr>
            <w:r w:rsidRPr="0036258B">
              <w:rPr>
                <w:b/>
                <w:bCs/>
                <w:sz w:val="16"/>
                <w:szCs w:val="16"/>
              </w:rPr>
              <w:t>6</w:t>
            </w:r>
          </w:p>
        </w:tc>
        <w:tc>
          <w:tcPr>
            <w:tcW w:w="3620" w:type="dxa"/>
            <w:tcBorders>
              <w:bottom w:val="single" w:sz="4" w:space="0" w:color="auto"/>
            </w:tcBorders>
            <w:shd w:val="clear" w:color="auto" w:fill="E6E6E6"/>
          </w:tcPr>
          <w:p w14:paraId="0B02607C" w14:textId="77777777" w:rsidR="001D5CFE" w:rsidRPr="0036258B" w:rsidRDefault="001D5CFE" w:rsidP="00DC338C">
            <w:pPr>
              <w:pStyle w:val="TAL"/>
              <w:keepNext w:val="0"/>
              <w:keepLines w:val="0"/>
              <w:rPr>
                <w:b/>
                <w:bCs/>
                <w:sz w:val="16"/>
                <w:szCs w:val="16"/>
              </w:rPr>
            </w:pPr>
            <w:r w:rsidRPr="005A2397">
              <w:rPr>
                <w:b/>
              </w:rPr>
              <w:t>Idle mode operations</w:t>
            </w:r>
          </w:p>
        </w:tc>
        <w:tc>
          <w:tcPr>
            <w:tcW w:w="729" w:type="dxa"/>
            <w:tcBorders>
              <w:bottom w:val="single" w:sz="4" w:space="0" w:color="auto"/>
            </w:tcBorders>
            <w:shd w:val="clear" w:color="auto" w:fill="E6E6E6"/>
          </w:tcPr>
          <w:p w14:paraId="753C236D" w14:textId="77777777" w:rsidR="001D5CFE" w:rsidRPr="0036258B" w:rsidRDefault="001D5CFE" w:rsidP="00DC338C">
            <w:pPr>
              <w:pStyle w:val="TAC"/>
              <w:keepNext w:val="0"/>
              <w:keepLines w:val="0"/>
              <w:rPr>
                <w:sz w:val="16"/>
                <w:szCs w:val="16"/>
              </w:rPr>
            </w:pPr>
          </w:p>
        </w:tc>
        <w:tc>
          <w:tcPr>
            <w:tcW w:w="1124" w:type="dxa"/>
            <w:tcBorders>
              <w:bottom w:val="single" w:sz="4" w:space="0" w:color="auto"/>
            </w:tcBorders>
            <w:shd w:val="clear" w:color="auto" w:fill="E6E6E6"/>
          </w:tcPr>
          <w:p w14:paraId="1F27F726" w14:textId="77777777" w:rsidR="001D5CFE" w:rsidRPr="0036258B" w:rsidRDefault="001D5CFE" w:rsidP="00DC338C">
            <w:pPr>
              <w:pStyle w:val="TAC"/>
              <w:keepNext w:val="0"/>
              <w:keepLines w:val="0"/>
              <w:rPr>
                <w:sz w:val="16"/>
                <w:szCs w:val="16"/>
              </w:rPr>
            </w:pPr>
          </w:p>
        </w:tc>
        <w:tc>
          <w:tcPr>
            <w:tcW w:w="3487" w:type="dxa"/>
            <w:tcBorders>
              <w:bottom w:val="single" w:sz="4" w:space="0" w:color="auto"/>
            </w:tcBorders>
            <w:shd w:val="clear" w:color="auto" w:fill="E6E6E6"/>
          </w:tcPr>
          <w:p w14:paraId="5B412BAB" w14:textId="77777777" w:rsidR="001D5CFE" w:rsidRPr="0036258B" w:rsidRDefault="001D5CFE" w:rsidP="00DC338C">
            <w:pPr>
              <w:pStyle w:val="TAL"/>
              <w:keepNext w:val="0"/>
              <w:keepLines w:val="0"/>
              <w:rPr>
                <w:sz w:val="16"/>
                <w:szCs w:val="16"/>
              </w:rPr>
            </w:pPr>
          </w:p>
        </w:tc>
        <w:tc>
          <w:tcPr>
            <w:tcW w:w="1340" w:type="dxa"/>
            <w:shd w:val="clear" w:color="auto" w:fill="E6E6E6"/>
          </w:tcPr>
          <w:p w14:paraId="6E35282B" w14:textId="77777777" w:rsidR="001D5CFE" w:rsidRPr="0036258B" w:rsidRDefault="001D5CFE" w:rsidP="00DC338C">
            <w:pPr>
              <w:pStyle w:val="TAL"/>
              <w:keepNext w:val="0"/>
              <w:keepLines w:val="0"/>
              <w:rPr>
                <w:sz w:val="16"/>
                <w:szCs w:val="16"/>
              </w:rPr>
            </w:pPr>
          </w:p>
        </w:tc>
        <w:tc>
          <w:tcPr>
            <w:tcW w:w="1345" w:type="dxa"/>
            <w:shd w:val="clear" w:color="auto" w:fill="E6E6E6"/>
          </w:tcPr>
          <w:p w14:paraId="0852ECCA" w14:textId="77777777" w:rsidR="001D5CFE" w:rsidRPr="0036258B" w:rsidRDefault="001D5CFE" w:rsidP="00DC338C">
            <w:pPr>
              <w:pStyle w:val="TAL"/>
              <w:keepNext w:val="0"/>
              <w:keepLines w:val="0"/>
              <w:rPr>
                <w:sz w:val="16"/>
                <w:szCs w:val="16"/>
              </w:rPr>
            </w:pPr>
          </w:p>
        </w:tc>
        <w:tc>
          <w:tcPr>
            <w:tcW w:w="1488" w:type="dxa"/>
            <w:shd w:val="clear" w:color="auto" w:fill="E6E6E6"/>
          </w:tcPr>
          <w:p w14:paraId="7052BBE6" w14:textId="77777777" w:rsidR="001D5CFE" w:rsidRPr="0036258B" w:rsidRDefault="001D5CFE" w:rsidP="00DC338C">
            <w:pPr>
              <w:pStyle w:val="TAL"/>
              <w:keepNext w:val="0"/>
              <w:keepLines w:val="0"/>
              <w:rPr>
                <w:sz w:val="16"/>
                <w:szCs w:val="16"/>
              </w:rPr>
            </w:pPr>
          </w:p>
        </w:tc>
        <w:tc>
          <w:tcPr>
            <w:tcW w:w="1628" w:type="dxa"/>
            <w:shd w:val="clear" w:color="auto" w:fill="E6E6E6"/>
          </w:tcPr>
          <w:p w14:paraId="30FF6170" w14:textId="77777777" w:rsidR="001D5CFE" w:rsidRPr="0036258B" w:rsidRDefault="001D5CFE" w:rsidP="00DC338C">
            <w:pPr>
              <w:pStyle w:val="TAL"/>
              <w:keepNext w:val="0"/>
              <w:keepLines w:val="0"/>
              <w:rPr>
                <w:sz w:val="16"/>
                <w:szCs w:val="16"/>
              </w:rPr>
            </w:pPr>
          </w:p>
        </w:tc>
      </w:tr>
      <w:tr w:rsidR="001D5CFE" w:rsidRPr="0036258B" w14:paraId="586FE8D8" w14:textId="77777777" w:rsidTr="00DC338C">
        <w:trPr>
          <w:jc w:val="center"/>
        </w:trPr>
        <w:tc>
          <w:tcPr>
            <w:tcW w:w="1123" w:type="dxa"/>
            <w:tcBorders>
              <w:bottom w:val="nil"/>
            </w:tcBorders>
            <w:shd w:val="clear" w:color="auto" w:fill="auto"/>
          </w:tcPr>
          <w:p w14:paraId="3C7016F5" w14:textId="77777777" w:rsidR="001D5CFE" w:rsidRPr="0036258B" w:rsidRDefault="001D5CFE" w:rsidP="00DC338C">
            <w:pPr>
              <w:pStyle w:val="TAL"/>
              <w:keepNext w:val="0"/>
              <w:keepLines w:val="0"/>
              <w:rPr>
                <w:sz w:val="16"/>
                <w:szCs w:val="16"/>
              </w:rPr>
            </w:pPr>
            <w:r w:rsidRPr="0036258B">
              <w:rPr>
                <w:sz w:val="16"/>
                <w:szCs w:val="16"/>
              </w:rPr>
              <w:t>6.1.1.1</w:t>
            </w:r>
          </w:p>
        </w:tc>
        <w:tc>
          <w:tcPr>
            <w:tcW w:w="3620" w:type="dxa"/>
            <w:tcBorders>
              <w:bottom w:val="nil"/>
            </w:tcBorders>
            <w:shd w:val="clear" w:color="auto" w:fill="auto"/>
          </w:tcPr>
          <w:p w14:paraId="332D8EFE" w14:textId="77777777" w:rsidR="001D5CFE" w:rsidRPr="0036258B" w:rsidRDefault="001D5CFE" w:rsidP="00DC338C">
            <w:pPr>
              <w:pStyle w:val="TAL"/>
              <w:keepNext w:val="0"/>
              <w:keepLines w:val="0"/>
              <w:rPr>
                <w:sz w:val="16"/>
                <w:szCs w:val="16"/>
              </w:rPr>
            </w:pPr>
            <w:r w:rsidRPr="0036258B">
              <w:rPr>
                <w:sz w:val="16"/>
                <w:szCs w:val="16"/>
              </w:rPr>
              <w:t>PLMN selection of RPLMN, HPLMN/EHPLMN, UPLMN and OPLMN / Automatic mode</w:t>
            </w:r>
          </w:p>
        </w:tc>
        <w:tc>
          <w:tcPr>
            <w:tcW w:w="729" w:type="dxa"/>
            <w:tcBorders>
              <w:bottom w:val="nil"/>
            </w:tcBorders>
            <w:shd w:val="clear" w:color="auto" w:fill="auto"/>
          </w:tcPr>
          <w:p w14:paraId="75D385E1" w14:textId="77777777" w:rsidR="001D5CFE" w:rsidRPr="0036258B" w:rsidRDefault="001D5CFE" w:rsidP="00DC338C">
            <w:pPr>
              <w:pStyle w:val="TAL"/>
              <w:keepNext w:val="0"/>
              <w:keepLines w:val="0"/>
              <w:jc w:val="center"/>
              <w:rPr>
                <w:sz w:val="16"/>
                <w:szCs w:val="16"/>
              </w:rPr>
            </w:pPr>
            <w:r w:rsidRPr="0036258B">
              <w:rPr>
                <w:sz w:val="16"/>
                <w:szCs w:val="16"/>
              </w:rPr>
              <w:t>Rel-8</w:t>
            </w:r>
          </w:p>
        </w:tc>
        <w:tc>
          <w:tcPr>
            <w:tcW w:w="1124" w:type="dxa"/>
            <w:tcBorders>
              <w:bottom w:val="nil"/>
            </w:tcBorders>
            <w:shd w:val="clear" w:color="auto" w:fill="auto"/>
          </w:tcPr>
          <w:p w14:paraId="4EC40040" w14:textId="77777777" w:rsidR="001D5CFE" w:rsidRPr="0036258B" w:rsidRDefault="001D5CFE" w:rsidP="00DC338C">
            <w:pPr>
              <w:pStyle w:val="TAL"/>
              <w:keepNext w:val="0"/>
              <w:keepLines w:val="0"/>
              <w:jc w:val="center"/>
              <w:rPr>
                <w:sz w:val="16"/>
                <w:szCs w:val="16"/>
              </w:rPr>
            </w:pPr>
            <w:r w:rsidRPr="0036258B">
              <w:rPr>
                <w:sz w:val="16"/>
                <w:szCs w:val="16"/>
              </w:rPr>
              <w:t>R</w:t>
            </w:r>
          </w:p>
        </w:tc>
        <w:tc>
          <w:tcPr>
            <w:tcW w:w="3487" w:type="dxa"/>
            <w:tcBorders>
              <w:bottom w:val="nil"/>
            </w:tcBorders>
            <w:shd w:val="clear" w:color="auto" w:fill="auto"/>
          </w:tcPr>
          <w:p w14:paraId="504A664C" w14:textId="77777777" w:rsidR="001D5CFE" w:rsidRPr="0036258B" w:rsidRDefault="001D5CFE" w:rsidP="00DC338C">
            <w:pPr>
              <w:pStyle w:val="TAL"/>
              <w:keepNext w:val="0"/>
              <w:keepLines w:val="0"/>
              <w:rPr>
                <w:sz w:val="16"/>
                <w:szCs w:val="16"/>
              </w:rPr>
            </w:pPr>
            <w:r w:rsidRPr="0036258B">
              <w:rPr>
                <w:sz w:val="16"/>
                <w:szCs w:val="16"/>
              </w:rPr>
              <w:t>UEs supporting E-UTRA</w:t>
            </w:r>
          </w:p>
        </w:tc>
        <w:tc>
          <w:tcPr>
            <w:tcW w:w="1340" w:type="dxa"/>
            <w:tcBorders>
              <w:bottom w:val="single" w:sz="4" w:space="0" w:color="auto"/>
            </w:tcBorders>
          </w:tcPr>
          <w:p w14:paraId="514363A6" w14:textId="77777777" w:rsidR="001D5CFE" w:rsidRPr="0036258B" w:rsidRDefault="001D5CFE" w:rsidP="00DC338C">
            <w:pPr>
              <w:pStyle w:val="TAL"/>
              <w:keepNext w:val="0"/>
              <w:keepLines w:val="0"/>
              <w:rPr>
                <w:sz w:val="16"/>
                <w:szCs w:val="16"/>
              </w:rPr>
            </w:pPr>
            <w:proofErr w:type="spellStart"/>
            <w:r w:rsidRPr="0036258B">
              <w:rPr>
                <w:sz w:val="16"/>
                <w:szCs w:val="16"/>
              </w:rPr>
              <w:t>pc_eFDD</w:t>
            </w:r>
            <w:proofErr w:type="spellEnd"/>
          </w:p>
        </w:tc>
        <w:tc>
          <w:tcPr>
            <w:tcW w:w="1345" w:type="dxa"/>
            <w:tcBorders>
              <w:bottom w:val="single" w:sz="4" w:space="0" w:color="auto"/>
            </w:tcBorders>
          </w:tcPr>
          <w:p w14:paraId="2152C2AE" w14:textId="77777777" w:rsidR="001D5CFE" w:rsidRPr="0036258B" w:rsidRDefault="001D5CFE" w:rsidP="00DC338C">
            <w:pPr>
              <w:pStyle w:val="TAL"/>
              <w:keepNext w:val="0"/>
              <w:keepLines w:val="0"/>
              <w:rPr>
                <w:sz w:val="16"/>
                <w:szCs w:val="16"/>
              </w:rPr>
            </w:pPr>
          </w:p>
        </w:tc>
        <w:tc>
          <w:tcPr>
            <w:tcW w:w="1488" w:type="dxa"/>
            <w:tcBorders>
              <w:bottom w:val="nil"/>
            </w:tcBorders>
          </w:tcPr>
          <w:p w14:paraId="7F034BD9" w14:textId="77777777" w:rsidR="001D5CFE" w:rsidRPr="0036258B" w:rsidRDefault="001D5CFE" w:rsidP="00DC338C">
            <w:pPr>
              <w:pStyle w:val="TAL"/>
              <w:keepNext w:val="0"/>
              <w:keepLines w:val="0"/>
              <w:rPr>
                <w:sz w:val="16"/>
                <w:szCs w:val="16"/>
              </w:rPr>
            </w:pPr>
            <w:r w:rsidRPr="0036258B">
              <w:rPr>
                <w:sz w:val="16"/>
                <w:szCs w:val="16"/>
              </w:rPr>
              <w:t>Either TC 6.1.1.1 or TC 6.1.1.1b shall be executed. (Note 4)</w:t>
            </w:r>
          </w:p>
        </w:tc>
        <w:tc>
          <w:tcPr>
            <w:tcW w:w="1628" w:type="dxa"/>
            <w:tcBorders>
              <w:bottom w:val="single" w:sz="4" w:space="0" w:color="auto"/>
            </w:tcBorders>
          </w:tcPr>
          <w:p w14:paraId="3C81BE57" w14:textId="77777777" w:rsidR="001D5CFE" w:rsidRPr="0036258B" w:rsidRDefault="001D5CFE" w:rsidP="00DC338C">
            <w:pPr>
              <w:pStyle w:val="TAL"/>
              <w:keepNext w:val="0"/>
              <w:keepLines w:val="0"/>
              <w:rPr>
                <w:sz w:val="16"/>
                <w:szCs w:val="16"/>
                <w:lang w:eastAsia="zh-CN"/>
              </w:rPr>
            </w:pPr>
          </w:p>
        </w:tc>
      </w:tr>
      <w:tr w:rsidR="001D5CFE" w:rsidRPr="0036258B" w14:paraId="3D36788C" w14:textId="77777777" w:rsidTr="00DC338C">
        <w:trPr>
          <w:jc w:val="center"/>
        </w:trPr>
        <w:tc>
          <w:tcPr>
            <w:tcW w:w="1123" w:type="dxa"/>
            <w:tcBorders>
              <w:top w:val="nil"/>
              <w:bottom w:val="single" w:sz="4" w:space="0" w:color="auto"/>
            </w:tcBorders>
            <w:shd w:val="clear" w:color="auto" w:fill="auto"/>
          </w:tcPr>
          <w:p w14:paraId="58448D1F" w14:textId="77777777" w:rsidR="001D5CFE" w:rsidRPr="0036258B" w:rsidRDefault="001D5CFE" w:rsidP="00DC338C">
            <w:pPr>
              <w:pStyle w:val="TAL"/>
              <w:keepNext w:val="0"/>
              <w:keepLines w:val="0"/>
              <w:rPr>
                <w:sz w:val="16"/>
                <w:szCs w:val="16"/>
              </w:rPr>
            </w:pPr>
          </w:p>
        </w:tc>
        <w:tc>
          <w:tcPr>
            <w:tcW w:w="3620" w:type="dxa"/>
            <w:tcBorders>
              <w:top w:val="nil"/>
              <w:bottom w:val="single" w:sz="4" w:space="0" w:color="auto"/>
            </w:tcBorders>
            <w:shd w:val="clear" w:color="auto" w:fill="auto"/>
          </w:tcPr>
          <w:p w14:paraId="58E6B241" w14:textId="77777777" w:rsidR="001D5CFE" w:rsidRPr="0036258B" w:rsidRDefault="001D5CFE" w:rsidP="00DC338C">
            <w:pPr>
              <w:pStyle w:val="TAL"/>
              <w:keepNext w:val="0"/>
              <w:keepLines w:val="0"/>
              <w:rPr>
                <w:sz w:val="16"/>
                <w:szCs w:val="16"/>
              </w:rPr>
            </w:pPr>
          </w:p>
        </w:tc>
        <w:tc>
          <w:tcPr>
            <w:tcW w:w="729" w:type="dxa"/>
            <w:tcBorders>
              <w:top w:val="nil"/>
              <w:bottom w:val="single" w:sz="4" w:space="0" w:color="auto"/>
            </w:tcBorders>
            <w:shd w:val="clear" w:color="auto" w:fill="auto"/>
          </w:tcPr>
          <w:p w14:paraId="25515935" w14:textId="77777777" w:rsidR="001D5CFE" w:rsidRPr="0036258B" w:rsidRDefault="001D5CFE" w:rsidP="00DC338C">
            <w:pPr>
              <w:pStyle w:val="TAL"/>
              <w:keepNext w:val="0"/>
              <w:keepLines w:val="0"/>
              <w:jc w:val="center"/>
              <w:rPr>
                <w:sz w:val="16"/>
                <w:szCs w:val="16"/>
              </w:rPr>
            </w:pPr>
          </w:p>
        </w:tc>
        <w:tc>
          <w:tcPr>
            <w:tcW w:w="1124" w:type="dxa"/>
            <w:tcBorders>
              <w:top w:val="nil"/>
              <w:bottom w:val="single" w:sz="4" w:space="0" w:color="auto"/>
            </w:tcBorders>
            <w:shd w:val="clear" w:color="auto" w:fill="auto"/>
          </w:tcPr>
          <w:p w14:paraId="3CD807D1" w14:textId="77777777" w:rsidR="001D5CFE" w:rsidRPr="0036258B" w:rsidDel="00746051" w:rsidRDefault="001D5CFE" w:rsidP="00DC338C">
            <w:pPr>
              <w:pStyle w:val="TAL"/>
              <w:keepNext w:val="0"/>
              <w:keepLines w:val="0"/>
              <w:jc w:val="center"/>
              <w:rPr>
                <w:sz w:val="16"/>
                <w:szCs w:val="16"/>
              </w:rPr>
            </w:pPr>
          </w:p>
        </w:tc>
        <w:tc>
          <w:tcPr>
            <w:tcW w:w="3487" w:type="dxa"/>
            <w:tcBorders>
              <w:top w:val="nil"/>
              <w:bottom w:val="single" w:sz="4" w:space="0" w:color="auto"/>
            </w:tcBorders>
            <w:shd w:val="clear" w:color="auto" w:fill="auto"/>
          </w:tcPr>
          <w:p w14:paraId="46B0B44B" w14:textId="77777777" w:rsidR="001D5CFE" w:rsidRPr="0036258B" w:rsidRDefault="001D5CFE" w:rsidP="00DC338C">
            <w:pPr>
              <w:pStyle w:val="TAL"/>
              <w:keepNext w:val="0"/>
              <w:keepLines w:val="0"/>
              <w:rPr>
                <w:sz w:val="16"/>
                <w:szCs w:val="16"/>
              </w:rPr>
            </w:pPr>
          </w:p>
        </w:tc>
        <w:tc>
          <w:tcPr>
            <w:tcW w:w="1340" w:type="dxa"/>
            <w:tcBorders>
              <w:bottom w:val="single" w:sz="4" w:space="0" w:color="auto"/>
            </w:tcBorders>
          </w:tcPr>
          <w:p w14:paraId="04017326" w14:textId="77777777" w:rsidR="001D5CFE" w:rsidRPr="0036258B" w:rsidRDefault="001D5CFE" w:rsidP="00DC338C">
            <w:pPr>
              <w:pStyle w:val="TAL"/>
              <w:keepNext w:val="0"/>
              <w:keepLines w:val="0"/>
              <w:rPr>
                <w:sz w:val="16"/>
                <w:szCs w:val="16"/>
              </w:rPr>
            </w:pPr>
            <w:proofErr w:type="spellStart"/>
            <w:r w:rsidRPr="0036258B">
              <w:rPr>
                <w:sz w:val="16"/>
                <w:szCs w:val="16"/>
              </w:rPr>
              <w:t>pc_eTDD</w:t>
            </w:r>
            <w:proofErr w:type="spellEnd"/>
          </w:p>
        </w:tc>
        <w:tc>
          <w:tcPr>
            <w:tcW w:w="1345" w:type="dxa"/>
            <w:tcBorders>
              <w:bottom w:val="single" w:sz="4" w:space="0" w:color="auto"/>
            </w:tcBorders>
          </w:tcPr>
          <w:p w14:paraId="46AB1A5F" w14:textId="77777777" w:rsidR="001D5CFE" w:rsidRPr="0036258B" w:rsidRDefault="001D5CFE" w:rsidP="00DC338C">
            <w:pPr>
              <w:pStyle w:val="TAL"/>
              <w:keepNext w:val="0"/>
              <w:keepLines w:val="0"/>
              <w:rPr>
                <w:sz w:val="16"/>
                <w:szCs w:val="16"/>
              </w:rPr>
            </w:pPr>
          </w:p>
        </w:tc>
        <w:tc>
          <w:tcPr>
            <w:tcW w:w="1488" w:type="dxa"/>
            <w:tcBorders>
              <w:top w:val="nil"/>
              <w:bottom w:val="single" w:sz="4" w:space="0" w:color="auto"/>
            </w:tcBorders>
          </w:tcPr>
          <w:p w14:paraId="2D1F96BD" w14:textId="77777777" w:rsidR="001D5CFE" w:rsidRPr="0036258B" w:rsidRDefault="001D5CFE" w:rsidP="00DC338C">
            <w:pPr>
              <w:pStyle w:val="TAL"/>
              <w:keepNext w:val="0"/>
              <w:keepLines w:val="0"/>
              <w:rPr>
                <w:sz w:val="16"/>
                <w:szCs w:val="16"/>
              </w:rPr>
            </w:pPr>
          </w:p>
        </w:tc>
        <w:tc>
          <w:tcPr>
            <w:tcW w:w="1628" w:type="dxa"/>
            <w:tcBorders>
              <w:bottom w:val="single" w:sz="4" w:space="0" w:color="auto"/>
            </w:tcBorders>
          </w:tcPr>
          <w:p w14:paraId="2FE69D8A" w14:textId="77777777" w:rsidR="001D5CFE" w:rsidRPr="0036258B" w:rsidRDefault="001D5CFE" w:rsidP="00DC338C">
            <w:pPr>
              <w:pStyle w:val="TAL"/>
              <w:keepNext w:val="0"/>
              <w:keepLines w:val="0"/>
              <w:rPr>
                <w:sz w:val="16"/>
                <w:szCs w:val="16"/>
                <w:lang w:eastAsia="zh-CN"/>
              </w:rPr>
            </w:pPr>
          </w:p>
        </w:tc>
      </w:tr>
      <w:tr w:rsidR="001D5CFE" w:rsidRPr="0036258B" w14:paraId="384CCE1D" w14:textId="77777777" w:rsidTr="00DC338C">
        <w:trPr>
          <w:jc w:val="center"/>
        </w:trPr>
        <w:tc>
          <w:tcPr>
            <w:tcW w:w="1123" w:type="dxa"/>
            <w:tcBorders>
              <w:top w:val="nil"/>
              <w:left w:val="single" w:sz="4" w:space="0" w:color="auto"/>
              <w:bottom w:val="single" w:sz="4" w:space="0" w:color="auto"/>
              <w:right w:val="single" w:sz="4" w:space="0" w:color="auto"/>
            </w:tcBorders>
            <w:shd w:val="clear" w:color="auto" w:fill="auto"/>
          </w:tcPr>
          <w:p w14:paraId="6DBB5C49" w14:textId="77777777" w:rsidR="001D5CFE" w:rsidRPr="0036258B" w:rsidRDefault="001D5CFE" w:rsidP="00DC338C">
            <w:pPr>
              <w:pStyle w:val="TAL"/>
              <w:keepNext w:val="0"/>
              <w:keepLines w:val="0"/>
              <w:rPr>
                <w:sz w:val="16"/>
                <w:szCs w:val="16"/>
              </w:rPr>
            </w:pPr>
            <w:r>
              <w:rPr>
                <w:sz w:val="16"/>
                <w:szCs w:val="16"/>
              </w:rPr>
              <w:t>…</w:t>
            </w:r>
          </w:p>
        </w:tc>
        <w:tc>
          <w:tcPr>
            <w:tcW w:w="3620" w:type="dxa"/>
            <w:tcBorders>
              <w:top w:val="nil"/>
              <w:left w:val="single" w:sz="4" w:space="0" w:color="auto"/>
              <w:bottom w:val="single" w:sz="4" w:space="0" w:color="auto"/>
              <w:right w:val="single" w:sz="4" w:space="0" w:color="auto"/>
            </w:tcBorders>
            <w:shd w:val="clear" w:color="auto" w:fill="auto"/>
          </w:tcPr>
          <w:p w14:paraId="47D05D05" w14:textId="77777777" w:rsidR="001D5CFE" w:rsidRPr="0036258B" w:rsidRDefault="001D5CFE" w:rsidP="00DC338C">
            <w:pPr>
              <w:pStyle w:val="TAL"/>
              <w:keepNext w:val="0"/>
              <w:keepLines w:val="0"/>
              <w:rPr>
                <w:sz w:val="16"/>
                <w:szCs w:val="16"/>
              </w:rPr>
            </w:pPr>
          </w:p>
        </w:tc>
        <w:tc>
          <w:tcPr>
            <w:tcW w:w="729" w:type="dxa"/>
            <w:tcBorders>
              <w:top w:val="nil"/>
              <w:left w:val="single" w:sz="4" w:space="0" w:color="auto"/>
              <w:bottom w:val="single" w:sz="4" w:space="0" w:color="auto"/>
              <w:right w:val="single" w:sz="4" w:space="0" w:color="auto"/>
            </w:tcBorders>
            <w:shd w:val="clear" w:color="auto" w:fill="auto"/>
          </w:tcPr>
          <w:p w14:paraId="1F8D7670" w14:textId="77777777" w:rsidR="001D5CFE" w:rsidRPr="0036258B" w:rsidRDefault="001D5CFE" w:rsidP="00DC338C">
            <w:pPr>
              <w:pStyle w:val="TAL"/>
              <w:keepNext w:val="0"/>
              <w:keepLines w:val="0"/>
              <w:rPr>
                <w:sz w:val="16"/>
                <w:szCs w:val="16"/>
              </w:rPr>
            </w:pPr>
          </w:p>
        </w:tc>
        <w:tc>
          <w:tcPr>
            <w:tcW w:w="1124" w:type="dxa"/>
            <w:tcBorders>
              <w:top w:val="nil"/>
              <w:left w:val="single" w:sz="4" w:space="0" w:color="auto"/>
              <w:bottom w:val="single" w:sz="4" w:space="0" w:color="auto"/>
              <w:right w:val="single" w:sz="4" w:space="0" w:color="auto"/>
            </w:tcBorders>
            <w:shd w:val="clear" w:color="auto" w:fill="auto"/>
          </w:tcPr>
          <w:p w14:paraId="11057690" w14:textId="77777777" w:rsidR="001D5CFE" w:rsidRPr="0036258B" w:rsidRDefault="001D5CFE" w:rsidP="00DC338C">
            <w:pPr>
              <w:pStyle w:val="TAL"/>
              <w:keepNext w:val="0"/>
              <w:keepLines w:val="0"/>
              <w:rPr>
                <w:sz w:val="16"/>
                <w:szCs w:val="16"/>
              </w:rPr>
            </w:pPr>
          </w:p>
        </w:tc>
        <w:tc>
          <w:tcPr>
            <w:tcW w:w="3487" w:type="dxa"/>
            <w:tcBorders>
              <w:top w:val="nil"/>
              <w:left w:val="single" w:sz="4" w:space="0" w:color="auto"/>
              <w:bottom w:val="single" w:sz="4" w:space="0" w:color="auto"/>
              <w:right w:val="single" w:sz="4" w:space="0" w:color="auto"/>
            </w:tcBorders>
            <w:shd w:val="clear" w:color="auto" w:fill="auto"/>
          </w:tcPr>
          <w:p w14:paraId="19A23DEB" w14:textId="77777777" w:rsidR="001D5CFE" w:rsidRPr="0036258B" w:rsidRDefault="001D5CFE" w:rsidP="00DC338C">
            <w:pPr>
              <w:pStyle w:val="TAL"/>
              <w:keepNext w:val="0"/>
              <w:keepLines w:val="0"/>
              <w:rPr>
                <w:sz w:val="16"/>
                <w:szCs w:val="16"/>
              </w:rPr>
            </w:pPr>
          </w:p>
        </w:tc>
        <w:tc>
          <w:tcPr>
            <w:tcW w:w="1340" w:type="dxa"/>
            <w:tcBorders>
              <w:top w:val="single" w:sz="4" w:space="0" w:color="auto"/>
              <w:left w:val="single" w:sz="4" w:space="0" w:color="auto"/>
              <w:bottom w:val="single" w:sz="4" w:space="0" w:color="auto"/>
              <w:right w:val="single" w:sz="4" w:space="0" w:color="auto"/>
            </w:tcBorders>
          </w:tcPr>
          <w:p w14:paraId="002E1E6A" w14:textId="77777777" w:rsidR="001D5CFE" w:rsidRPr="00F5687E" w:rsidRDefault="001D5CFE" w:rsidP="00DC338C">
            <w:pPr>
              <w:pStyle w:val="TAL"/>
              <w:keepNext w:val="0"/>
              <w:keepLines w:val="0"/>
              <w:rPr>
                <w:sz w:val="16"/>
                <w:szCs w:val="16"/>
              </w:rPr>
            </w:pPr>
          </w:p>
        </w:tc>
        <w:tc>
          <w:tcPr>
            <w:tcW w:w="1345" w:type="dxa"/>
            <w:tcBorders>
              <w:top w:val="single" w:sz="4" w:space="0" w:color="auto"/>
              <w:left w:val="single" w:sz="4" w:space="0" w:color="auto"/>
              <w:bottom w:val="single" w:sz="4" w:space="0" w:color="auto"/>
              <w:right w:val="single" w:sz="4" w:space="0" w:color="auto"/>
            </w:tcBorders>
          </w:tcPr>
          <w:p w14:paraId="04518B46" w14:textId="77777777" w:rsidR="001D5CFE" w:rsidRPr="0036258B" w:rsidRDefault="001D5CFE" w:rsidP="00DC338C">
            <w:pPr>
              <w:pStyle w:val="TAL"/>
              <w:keepNext w:val="0"/>
              <w:keepLines w:val="0"/>
              <w:rPr>
                <w:sz w:val="16"/>
                <w:szCs w:val="16"/>
              </w:rPr>
            </w:pPr>
          </w:p>
        </w:tc>
        <w:tc>
          <w:tcPr>
            <w:tcW w:w="1488" w:type="dxa"/>
            <w:tcBorders>
              <w:top w:val="nil"/>
              <w:left w:val="single" w:sz="4" w:space="0" w:color="auto"/>
              <w:bottom w:val="single" w:sz="4" w:space="0" w:color="auto"/>
              <w:right w:val="single" w:sz="4" w:space="0" w:color="auto"/>
            </w:tcBorders>
          </w:tcPr>
          <w:p w14:paraId="4758A9D6" w14:textId="77777777" w:rsidR="001D5CFE" w:rsidRPr="0036258B" w:rsidRDefault="001D5CFE" w:rsidP="00DC338C">
            <w:pPr>
              <w:pStyle w:val="TAL"/>
              <w:keepNext w:val="0"/>
              <w:keepLines w:val="0"/>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2F7861CD" w14:textId="77777777" w:rsidR="001D5CFE" w:rsidRPr="0036258B" w:rsidRDefault="001D5CFE" w:rsidP="00DC338C">
            <w:pPr>
              <w:pStyle w:val="TAL"/>
              <w:keepNext w:val="0"/>
              <w:keepLines w:val="0"/>
              <w:rPr>
                <w:sz w:val="16"/>
                <w:szCs w:val="16"/>
                <w:lang w:eastAsia="zh-CN"/>
              </w:rPr>
            </w:pPr>
          </w:p>
        </w:tc>
      </w:tr>
      <w:tr w:rsidR="001D5CFE" w:rsidRPr="0036258B" w14:paraId="7C475F78" w14:textId="77777777" w:rsidTr="00DC338C">
        <w:trPr>
          <w:jc w:val="center"/>
        </w:trPr>
        <w:tc>
          <w:tcPr>
            <w:tcW w:w="1123" w:type="dxa"/>
            <w:tcBorders>
              <w:top w:val="nil"/>
              <w:left w:val="single" w:sz="4" w:space="0" w:color="auto"/>
              <w:bottom w:val="single" w:sz="4" w:space="0" w:color="auto"/>
              <w:right w:val="single" w:sz="4" w:space="0" w:color="auto"/>
            </w:tcBorders>
            <w:shd w:val="clear" w:color="auto" w:fill="auto"/>
          </w:tcPr>
          <w:p w14:paraId="758C03CD" w14:textId="77777777" w:rsidR="001D5CFE" w:rsidRPr="0036258B" w:rsidRDefault="001D5CFE" w:rsidP="00DC338C">
            <w:pPr>
              <w:pStyle w:val="TAL"/>
              <w:keepNext w:val="0"/>
              <w:keepLines w:val="0"/>
              <w:rPr>
                <w:sz w:val="16"/>
                <w:szCs w:val="16"/>
              </w:rPr>
            </w:pPr>
            <w:r w:rsidRPr="0036258B">
              <w:rPr>
                <w:sz w:val="16"/>
                <w:szCs w:val="16"/>
              </w:rPr>
              <w:t>22.3.2.7</w:t>
            </w:r>
          </w:p>
        </w:tc>
        <w:tc>
          <w:tcPr>
            <w:tcW w:w="3620" w:type="dxa"/>
            <w:tcBorders>
              <w:top w:val="nil"/>
              <w:left w:val="single" w:sz="4" w:space="0" w:color="auto"/>
              <w:bottom w:val="single" w:sz="4" w:space="0" w:color="auto"/>
              <w:right w:val="single" w:sz="4" w:space="0" w:color="auto"/>
            </w:tcBorders>
            <w:shd w:val="clear" w:color="auto" w:fill="auto"/>
          </w:tcPr>
          <w:p w14:paraId="177AC470" w14:textId="77777777" w:rsidR="001D5CFE" w:rsidRPr="0036258B" w:rsidRDefault="001D5CFE" w:rsidP="00DC338C">
            <w:pPr>
              <w:pStyle w:val="TAL"/>
              <w:keepNext w:val="0"/>
              <w:keepLines w:val="0"/>
              <w:rPr>
                <w:sz w:val="16"/>
                <w:szCs w:val="16"/>
              </w:rPr>
            </w:pPr>
            <w:r w:rsidRPr="0036258B">
              <w:rPr>
                <w:sz w:val="16"/>
                <w:szCs w:val="16"/>
              </w:rPr>
              <w:t xml:space="preserve">NB-IoT / AM RLC / Receiver status triggers / </w:t>
            </w:r>
            <w:proofErr w:type="gramStart"/>
            <w:r w:rsidRPr="0036258B">
              <w:rPr>
                <w:sz w:val="16"/>
                <w:szCs w:val="16"/>
              </w:rPr>
              <w:t>Non-zero</w:t>
            </w:r>
            <w:proofErr w:type="gramEnd"/>
            <w:r w:rsidRPr="0036258B">
              <w:rPr>
                <w:sz w:val="16"/>
                <w:szCs w:val="16"/>
              </w:rPr>
              <w:t xml:space="preserve"> t-Reordering configured</w:t>
            </w:r>
          </w:p>
        </w:tc>
        <w:tc>
          <w:tcPr>
            <w:tcW w:w="729" w:type="dxa"/>
            <w:tcBorders>
              <w:top w:val="nil"/>
              <w:left w:val="single" w:sz="4" w:space="0" w:color="auto"/>
              <w:bottom w:val="single" w:sz="4" w:space="0" w:color="auto"/>
              <w:right w:val="single" w:sz="4" w:space="0" w:color="auto"/>
            </w:tcBorders>
            <w:shd w:val="clear" w:color="auto" w:fill="auto"/>
          </w:tcPr>
          <w:p w14:paraId="5BCEC4FE" w14:textId="77777777" w:rsidR="001D5CFE" w:rsidRPr="0036258B" w:rsidRDefault="001D5CFE" w:rsidP="00DC338C">
            <w:pPr>
              <w:pStyle w:val="TAL"/>
              <w:keepNext w:val="0"/>
              <w:keepLines w:val="0"/>
              <w:rPr>
                <w:sz w:val="16"/>
                <w:szCs w:val="16"/>
              </w:rPr>
            </w:pPr>
            <w:r w:rsidRPr="0036258B">
              <w:rPr>
                <w:sz w:val="16"/>
                <w:szCs w:val="16"/>
              </w:rPr>
              <w:t>Rel-14</w:t>
            </w:r>
          </w:p>
        </w:tc>
        <w:tc>
          <w:tcPr>
            <w:tcW w:w="1124" w:type="dxa"/>
            <w:tcBorders>
              <w:top w:val="nil"/>
              <w:left w:val="single" w:sz="4" w:space="0" w:color="auto"/>
              <w:bottom w:val="single" w:sz="4" w:space="0" w:color="auto"/>
              <w:right w:val="single" w:sz="4" w:space="0" w:color="auto"/>
            </w:tcBorders>
            <w:shd w:val="clear" w:color="auto" w:fill="auto"/>
          </w:tcPr>
          <w:p w14:paraId="266828FB" w14:textId="77777777" w:rsidR="001D5CFE" w:rsidRPr="0036258B" w:rsidRDefault="001D5CFE" w:rsidP="00DC338C">
            <w:pPr>
              <w:pStyle w:val="TAL"/>
              <w:keepNext w:val="0"/>
              <w:keepLines w:val="0"/>
              <w:rPr>
                <w:sz w:val="16"/>
                <w:szCs w:val="16"/>
              </w:rPr>
            </w:pPr>
            <w:r w:rsidRPr="0036258B">
              <w:rPr>
                <w:sz w:val="16"/>
                <w:szCs w:val="16"/>
              </w:rPr>
              <w:t>C339</w:t>
            </w:r>
          </w:p>
        </w:tc>
        <w:tc>
          <w:tcPr>
            <w:tcW w:w="3487" w:type="dxa"/>
            <w:tcBorders>
              <w:top w:val="nil"/>
              <w:left w:val="single" w:sz="4" w:space="0" w:color="auto"/>
              <w:bottom w:val="single" w:sz="4" w:space="0" w:color="auto"/>
              <w:right w:val="single" w:sz="4" w:space="0" w:color="auto"/>
            </w:tcBorders>
            <w:shd w:val="clear" w:color="auto" w:fill="auto"/>
          </w:tcPr>
          <w:p w14:paraId="04F8DD75" w14:textId="77777777" w:rsidR="001D5CFE" w:rsidRPr="0036258B" w:rsidRDefault="001D5CFE" w:rsidP="00DC338C">
            <w:pPr>
              <w:pStyle w:val="TAL"/>
              <w:keepNext w:val="0"/>
              <w:keepLines w:val="0"/>
              <w:rPr>
                <w:sz w:val="16"/>
                <w:szCs w:val="16"/>
              </w:rPr>
            </w:pPr>
            <w:r w:rsidRPr="0036258B">
              <w:rPr>
                <w:sz w:val="16"/>
                <w:szCs w:val="16"/>
              </w:rPr>
              <w:t>UEs supporting NB-IoT and 2 HARQ processes in DL and UL and Category NB2</w:t>
            </w:r>
          </w:p>
        </w:tc>
        <w:tc>
          <w:tcPr>
            <w:tcW w:w="1340" w:type="dxa"/>
            <w:tcBorders>
              <w:top w:val="single" w:sz="4" w:space="0" w:color="auto"/>
              <w:left w:val="single" w:sz="4" w:space="0" w:color="auto"/>
              <w:bottom w:val="single" w:sz="4" w:space="0" w:color="auto"/>
              <w:right w:val="single" w:sz="4" w:space="0" w:color="auto"/>
            </w:tcBorders>
          </w:tcPr>
          <w:p w14:paraId="5A5494CA" w14:textId="77777777" w:rsidR="001D5CFE" w:rsidRPr="00F5687E" w:rsidRDefault="001D5CFE" w:rsidP="00DC338C">
            <w:pPr>
              <w:pStyle w:val="TAL"/>
              <w:keepNext w:val="0"/>
              <w:keepLines w:val="0"/>
              <w:rPr>
                <w:sz w:val="16"/>
                <w:szCs w:val="16"/>
              </w:rPr>
            </w:pPr>
            <w:proofErr w:type="spellStart"/>
            <w:r w:rsidRPr="00F5687E">
              <w:rPr>
                <w:sz w:val="16"/>
                <w:szCs w:val="16"/>
              </w:rPr>
              <w:t>pc_NB_FDD</w:t>
            </w:r>
            <w:proofErr w:type="spellEnd"/>
          </w:p>
        </w:tc>
        <w:tc>
          <w:tcPr>
            <w:tcW w:w="1345" w:type="dxa"/>
            <w:tcBorders>
              <w:top w:val="single" w:sz="4" w:space="0" w:color="auto"/>
              <w:left w:val="single" w:sz="4" w:space="0" w:color="auto"/>
              <w:bottom w:val="single" w:sz="4" w:space="0" w:color="auto"/>
              <w:right w:val="single" w:sz="4" w:space="0" w:color="auto"/>
            </w:tcBorders>
          </w:tcPr>
          <w:p w14:paraId="79DCE791" w14:textId="77777777" w:rsidR="001D5CFE" w:rsidRPr="0036258B" w:rsidRDefault="001D5CFE" w:rsidP="00DC338C">
            <w:pPr>
              <w:pStyle w:val="TAL"/>
              <w:keepNext w:val="0"/>
              <w:keepLines w:val="0"/>
              <w:rPr>
                <w:sz w:val="16"/>
                <w:szCs w:val="16"/>
              </w:rPr>
            </w:pPr>
          </w:p>
        </w:tc>
        <w:tc>
          <w:tcPr>
            <w:tcW w:w="1488" w:type="dxa"/>
            <w:tcBorders>
              <w:top w:val="nil"/>
              <w:left w:val="single" w:sz="4" w:space="0" w:color="auto"/>
              <w:bottom w:val="single" w:sz="4" w:space="0" w:color="auto"/>
              <w:right w:val="single" w:sz="4" w:space="0" w:color="auto"/>
            </w:tcBorders>
          </w:tcPr>
          <w:p w14:paraId="2AAC8BE1" w14:textId="77777777" w:rsidR="001D5CFE" w:rsidRPr="0036258B" w:rsidRDefault="001D5CFE" w:rsidP="00DC338C">
            <w:pPr>
              <w:pStyle w:val="TAL"/>
              <w:keepNext w:val="0"/>
              <w:keepLines w:val="0"/>
              <w:rPr>
                <w:sz w:val="16"/>
                <w:szCs w:val="16"/>
              </w:rPr>
            </w:pPr>
            <w:r w:rsidRPr="008519FA">
              <w:rPr>
                <w:sz w:val="16"/>
                <w:szCs w:val="16"/>
              </w:rPr>
              <w:t>Note 23</w:t>
            </w:r>
          </w:p>
        </w:tc>
        <w:tc>
          <w:tcPr>
            <w:tcW w:w="1628" w:type="dxa"/>
            <w:tcBorders>
              <w:top w:val="single" w:sz="4" w:space="0" w:color="auto"/>
              <w:left w:val="single" w:sz="4" w:space="0" w:color="auto"/>
              <w:bottom w:val="single" w:sz="4" w:space="0" w:color="auto"/>
              <w:right w:val="single" w:sz="4" w:space="0" w:color="auto"/>
            </w:tcBorders>
          </w:tcPr>
          <w:p w14:paraId="387F0749" w14:textId="77777777" w:rsidR="001D5CFE" w:rsidRPr="0036258B" w:rsidRDefault="001D5CFE" w:rsidP="00DC338C">
            <w:pPr>
              <w:pStyle w:val="TAL"/>
              <w:keepNext w:val="0"/>
              <w:keepLines w:val="0"/>
              <w:rPr>
                <w:sz w:val="16"/>
                <w:szCs w:val="16"/>
                <w:lang w:eastAsia="zh-CN"/>
              </w:rPr>
            </w:pPr>
          </w:p>
        </w:tc>
      </w:tr>
      <w:tr w:rsidR="001D5CFE" w:rsidRPr="0036258B" w14:paraId="42FC7759" w14:textId="77777777" w:rsidTr="00DC338C">
        <w:trPr>
          <w:jc w:val="center"/>
        </w:trPr>
        <w:tc>
          <w:tcPr>
            <w:tcW w:w="1123" w:type="dxa"/>
            <w:tcBorders>
              <w:top w:val="nil"/>
              <w:left w:val="single" w:sz="4" w:space="0" w:color="auto"/>
              <w:bottom w:val="single" w:sz="4" w:space="0" w:color="auto"/>
              <w:right w:val="single" w:sz="4" w:space="0" w:color="auto"/>
            </w:tcBorders>
            <w:shd w:val="clear" w:color="auto" w:fill="auto"/>
          </w:tcPr>
          <w:p w14:paraId="59268AA2" w14:textId="77777777" w:rsidR="001D5CFE" w:rsidRPr="00F5687E" w:rsidRDefault="001D5CFE" w:rsidP="00DC338C">
            <w:pPr>
              <w:pStyle w:val="TAL"/>
              <w:keepNext w:val="0"/>
              <w:keepLines w:val="0"/>
              <w:rPr>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36A1556C" w14:textId="77777777" w:rsidR="001D5CFE" w:rsidRPr="0036258B" w:rsidRDefault="001D5CFE" w:rsidP="00DC338C">
            <w:pPr>
              <w:pStyle w:val="TAL"/>
              <w:keepNext w:val="0"/>
              <w:keepLines w:val="0"/>
              <w:rPr>
                <w:sz w:val="16"/>
                <w:szCs w:val="16"/>
              </w:rPr>
            </w:pPr>
          </w:p>
        </w:tc>
        <w:tc>
          <w:tcPr>
            <w:tcW w:w="729" w:type="dxa"/>
            <w:tcBorders>
              <w:top w:val="nil"/>
              <w:left w:val="single" w:sz="4" w:space="0" w:color="auto"/>
              <w:bottom w:val="single" w:sz="4" w:space="0" w:color="auto"/>
              <w:right w:val="single" w:sz="4" w:space="0" w:color="auto"/>
            </w:tcBorders>
            <w:shd w:val="clear" w:color="auto" w:fill="auto"/>
          </w:tcPr>
          <w:p w14:paraId="6656F1A4" w14:textId="77777777" w:rsidR="001D5CFE" w:rsidRPr="00F5687E" w:rsidRDefault="001D5CFE" w:rsidP="00DC338C">
            <w:pPr>
              <w:pStyle w:val="TAL"/>
              <w:keepNext w:val="0"/>
              <w:keepLines w:val="0"/>
              <w:rPr>
                <w:sz w:val="16"/>
                <w:szCs w:val="16"/>
              </w:rPr>
            </w:pPr>
          </w:p>
        </w:tc>
        <w:tc>
          <w:tcPr>
            <w:tcW w:w="1124" w:type="dxa"/>
            <w:tcBorders>
              <w:top w:val="nil"/>
              <w:left w:val="single" w:sz="4" w:space="0" w:color="auto"/>
              <w:bottom w:val="single" w:sz="4" w:space="0" w:color="auto"/>
              <w:right w:val="single" w:sz="4" w:space="0" w:color="auto"/>
            </w:tcBorders>
            <w:shd w:val="clear" w:color="auto" w:fill="auto"/>
          </w:tcPr>
          <w:p w14:paraId="3080FF83" w14:textId="77777777" w:rsidR="001D5CFE" w:rsidRPr="00F5687E" w:rsidRDefault="001D5CFE" w:rsidP="00DC338C">
            <w:pPr>
              <w:pStyle w:val="TAL"/>
              <w:keepNext w:val="0"/>
              <w:keepLines w:val="0"/>
              <w:rPr>
                <w:sz w:val="16"/>
                <w:szCs w:val="16"/>
              </w:rPr>
            </w:pPr>
          </w:p>
        </w:tc>
        <w:tc>
          <w:tcPr>
            <w:tcW w:w="3487" w:type="dxa"/>
            <w:tcBorders>
              <w:top w:val="nil"/>
              <w:left w:val="single" w:sz="4" w:space="0" w:color="auto"/>
              <w:bottom w:val="single" w:sz="4" w:space="0" w:color="auto"/>
              <w:right w:val="single" w:sz="4" w:space="0" w:color="auto"/>
            </w:tcBorders>
            <w:shd w:val="clear" w:color="auto" w:fill="auto"/>
          </w:tcPr>
          <w:p w14:paraId="5FD723BF" w14:textId="77777777" w:rsidR="001D5CFE" w:rsidRPr="00F5687E" w:rsidRDefault="001D5CFE" w:rsidP="00DC338C">
            <w:pPr>
              <w:pStyle w:val="TAL"/>
              <w:keepNext w:val="0"/>
              <w:keepLines w:val="0"/>
              <w:rPr>
                <w:sz w:val="16"/>
                <w:szCs w:val="16"/>
              </w:rPr>
            </w:pPr>
          </w:p>
        </w:tc>
        <w:tc>
          <w:tcPr>
            <w:tcW w:w="1340" w:type="dxa"/>
            <w:tcBorders>
              <w:top w:val="single" w:sz="4" w:space="0" w:color="auto"/>
              <w:left w:val="single" w:sz="4" w:space="0" w:color="auto"/>
              <w:bottom w:val="single" w:sz="4" w:space="0" w:color="auto"/>
              <w:right w:val="single" w:sz="4" w:space="0" w:color="auto"/>
            </w:tcBorders>
          </w:tcPr>
          <w:p w14:paraId="5B834A73" w14:textId="77777777" w:rsidR="001D5CFE" w:rsidRPr="00F5687E" w:rsidRDefault="001D5CFE" w:rsidP="00DC338C">
            <w:pPr>
              <w:pStyle w:val="TAL"/>
              <w:keepNext w:val="0"/>
              <w:keepLines w:val="0"/>
              <w:rPr>
                <w:sz w:val="16"/>
                <w:szCs w:val="16"/>
              </w:rPr>
            </w:pPr>
            <w:proofErr w:type="spellStart"/>
            <w:r w:rsidRPr="00F5687E">
              <w:rPr>
                <w:sz w:val="16"/>
                <w:szCs w:val="16"/>
              </w:rPr>
              <w:t>pc_NB_TDD</w:t>
            </w:r>
            <w:proofErr w:type="spellEnd"/>
          </w:p>
        </w:tc>
        <w:tc>
          <w:tcPr>
            <w:tcW w:w="1345" w:type="dxa"/>
            <w:tcBorders>
              <w:top w:val="single" w:sz="4" w:space="0" w:color="auto"/>
              <w:left w:val="single" w:sz="4" w:space="0" w:color="auto"/>
              <w:bottom w:val="single" w:sz="4" w:space="0" w:color="auto"/>
              <w:right w:val="single" w:sz="4" w:space="0" w:color="auto"/>
            </w:tcBorders>
          </w:tcPr>
          <w:p w14:paraId="56CC057A" w14:textId="77777777" w:rsidR="001D5CFE" w:rsidRPr="0036258B" w:rsidRDefault="001D5CFE" w:rsidP="00DC338C">
            <w:pPr>
              <w:pStyle w:val="TAL"/>
              <w:keepNext w:val="0"/>
              <w:keepLines w:val="0"/>
              <w:rPr>
                <w:sz w:val="16"/>
                <w:szCs w:val="16"/>
              </w:rPr>
            </w:pPr>
          </w:p>
        </w:tc>
        <w:tc>
          <w:tcPr>
            <w:tcW w:w="1488" w:type="dxa"/>
            <w:tcBorders>
              <w:top w:val="nil"/>
              <w:left w:val="single" w:sz="4" w:space="0" w:color="auto"/>
              <w:bottom w:val="single" w:sz="4" w:space="0" w:color="auto"/>
              <w:right w:val="single" w:sz="4" w:space="0" w:color="auto"/>
            </w:tcBorders>
          </w:tcPr>
          <w:p w14:paraId="6BFB0225" w14:textId="77777777" w:rsidR="001D5CFE" w:rsidRPr="0036258B" w:rsidRDefault="001D5CFE" w:rsidP="00DC338C">
            <w:pPr>
              <w:pStyle w:val="TAL"/>
              <w:keepNext w:val="0"/>
              <w:keepLines w:val="0"/>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178E23B4" w14:textId="77777777" w:rsidR="001D5CFE" w:rsidRPr="0036258B" w:rsidRDefault="001D5CFE" w:rsidP="00DC338C">
            <w:pPr>
              <w:pStyle w:val="TAL"/>
              <w:keepNext w:val="0"/>
              <w:keepLines w:val="0"/>
              <w:rPr>
                <w:sz w:val="16"/>
                <w:szCs w:val="16"/>
                <w:lang w:eastAsia="zh-CN"/>
              </w:rPr>
            </w:pPr>
          </w:p>
        </w:tc>
      </w:tr>
      <w:tr w:rsidR="001D5CFE" w:rsidRPr="0036258B" w14:paraId="73E06AB4" w14:textId="77777777" w:rsidTr="00DC338C">
        <w:trPr>
          <w:jc w:val="center"/>
        </w:trPr>
        <w:tc>
          <w:tcPr>
            <w:tcW w:w="1123" w:type="dxa"/>
            <w:tcBorders>
              <w:top w:val="nil"/>
              <w:left w:val="single" w:sz="4" w:space="0" w:color="auto"/>
              <w:bottom w:val="single" w:sz="4" w:space="0" w:color="auto"/>
              <w:right w:val="single" w:sz="4" w:space="0" w:color="auto"/>
            </w:tcBorders>
            <w:shd w:val="clear" w:color="auto" w:fill="auto"/>
          </w:tcPr>
          <w:p w14:paraId="6A7B6BB1" w14:textId="77777777" w:rsidR="001D5CFE" w:rsidRPr="00F5687E" w:rsidRDefault="001D5CFE" w:rsidP="00DC338C">
            <w:pPr>
              <w:pStyle w:val="TAL"/>
              <w:keepNext w:val="0"/>
              <w:keepLines w:val="0"/>
              <w:rPr>
                <w:sz w:val="16"/>
                <w:szCs w:val="16"/>
              </w:rPr>
            </w:pPr>
            <w:r w:rsidRPr="00F5687E">
              <w:rPr>
                <w:rFonts w:hint="eastAsia"/>
                <w:sz w:val="16"/>
                <w:szCs w:val="16"/>
              </w:rPr>
              <w:t>2</w:t>
            </w:r>
            <w:r w:rsidRPr="00F5687E">
              <w:rPr>
                <w:sz w:val="16"/>
                <w:szCs w:val="16"/>
              </w:rPr>
              <w:t>2.3.2.7a</w:t>
            </w:r>
          </w:p>
        </w:tc>
        <w:tc>
          <w:tcPr>
            <w:tcW w:w="3620" w:type="dxa"/>
            <w:tcBorders>
              <w:top w:val="nil"/>
              <w:left w:val="single" w:sz="4" w:space="0" w:color="auto"/>
              <w:bottom w:val="single" w:sz="4" w:space="0" w:color="auto"/>
              <w:right w:val="single" w:sz="4" w:space="0" w:color="auto"/>
            </w:tcBorders>
            <w:shd w:val="clear" w:color="auto" w:fill="auto"/>
          </w:tcPr>
          <w:p w14:paraId="1BDF67C1" w14:textId="77777777" w:rsidR="001D5CFE" w:rsidRPr="0036258B" w:rsidRDefault="001D5CFE" w:rsidP="00DC338C">
            <w:pPr>
              <w:pStyle w:val="TAL"/>
              <w:keepNext w:val="0"/>
              <w:keepLines w:val="0"/>
              <w:rPr>
                <w:sz w:val="16"/>
                <w:szCs w:val="16"/>
              </w:rPr>
            </w:pPr>
            <w:r w:rsidRPr="00A51017">
              <w:rPr>
                <w:sz w:val="16"/>
                <w:szCs w:val="16"/>
              </w:rPr>
              <w:t>NB-IoT / NTN / AM RLC / Receiver status triggers / extended t-Reordering configured</w:t>
            </w:r>
          </w:p>
        </w:tc>
        <w:tc>
          <w:tcPr>
            <w:tcW w:w="729" w:type="dxa"/>
            <w:tcBorders>
              <w:top w:val="nil"/>
              <w:left w:val="single" w:sz="4" w:space="0" w:color="auto"/>
              <w:bottom w:val="single" w:sz="4" w:space="0" w:color="auto"/>
              <w:right w:val="single" w:sz="4" w:space="0" w:color="auto"/>
            </w:tcBorders>
            <w:shd w:val="clear" w:color="auto" w:fill="auto"/>
          </w:tcPr>
          <w:p w14:paraId="649C13A7" w14:textId="77777777" w:rsidR="001D5CFE" w:rsidRPr="00F5687E" w:rsidRDefault="001D5CFE" w:rsidP="00DC338C">
            <w:pPr>
              <w:pStyle w:val="TAL"/>
              <w:keepNext w:val="0"/>
              <w:keepLines w:val="0"/>
              <w:rPr>
                <w:sz w:val="16"/>
                <w:szCs w:val="16"/>
              </w:rPr>
            </w:pPr>
            <w:r w:rsidRPr="00F5687E">
              <w:rPr>
                <w:rFonts w:hint="eastAsia"/>
                <w:sz w:val="16"/>
                <w:szCs w:val="16"/>
              </w:rPr>
              <w:t>R</w:t>
            </w:r>
            <w:r w:rsidRPr="00F5687E">
              <w:rPr>
                <w:sz w:val="16"/>
                <w:szCs w:val="16"/>
              </w:rPr>
              <w:t>el-17</w:t>
            </w:r>
          </w:p>
        </w:tc>
        <w:tc>
          <w:tcPr>
            <w:tcW w:w="1124" w:type="dxa"/>
            <w:tcBorders>
              <w:top w:val="nil"/>
              <w:left w:val="single" w:sz="4" w:space="0" w:color="auto"/>
              <w:bottom w:val="single" w:sz="4" w:space="0" w:color="auto"/>
              <w:right w:val="single" w:sz="4" w:space="0" w:color="auto"/>
            </w:tcBorders>
            <w:shd w:val="clear" w:color="auto" w:fill="auto"/>
          </w:tcPr>
          <w:p w14:paraId="52AAE4E1" w14:textId="2DF42F43" w:rsidR="001D5CFE" w:rsidRPr="00F5687E" w:rsidRDefault="001D5CFE" w:rsidP="00DC338C">
            <w:pPr>
              <w:pStyle w:val="TAL"/>
              <w:keepNext w:val="0"/>
              <w:keepLines w:val="0"/>
              <w:rPr>
                <w:sz w:val="16"/>
                <w:szCs w:val="16"/>
              </w:rPr>
            </w:pPr>
            <w:del w:id="2" w:author="Weber" w:date="2024-02-12T22:08:00Z">
              <w:r w:rsidRPr="00F5687E" w:rsidDel="001D5CFE">
                <w:rPr>
                  <w:rFonts w:hint="eastAsia"/>
                  <w:sz w:val="16"/>
                  <w:szCs w:val="16"/>
                </w:rPr>
                <w:delText>C412</w:delText>
              </w:r>
            </w:del>
            <w:proofErr w:type="spellStart"/>
            <w:ins w:id="3" w:author="Weber" w:date="2024-02-12T22:08:00Z">
              <w:r w:rsidRPr="00F5687E">
                <w:rPr>
                  <w:rFonts w:hint="eastAsia"/>
                  <w:sz w:val="16"/>
                  <w:szCs w:val="16"/>
                </w:rPr>
                <w:t>C</w:t>
              </w:r>
              <w:r>
                <w:rPr>
                  <w:sz w:val="16"/>
                  <w:szCs w:val="16"/>
                </w:rPr>
                <w:t>xxx</w:t>
              </w:r>
            </w:ins>
            <w:proofErr w:type="spellEnd"/>
          </w:p>
        </w:tc>
        <w:tc>
          <w:tcPr>
            <w:tcW w:w="3487" w:type="dxa"/>
            <w:tcBorders>
              <w:top w:val="nil"/>
              <w:left w:val="single" w:sz="4" w:space="0" w:color="auto"/>
              <w:bottom w:val="single" w:sz="4" w:space="0" w:color="auto"/>
              <w:right w:val="single" w:sz="4" w:space="0" w:color="auto"/>
            </w:tcBorders>
            <w:shd w:val="clear" w:color="auto" w:fill="auto"/>
          </w:tcPr>
          <w:p w14:paraId="011B6535" w14:textId="3E8C65DC" w:rsidR="001D5CFE" w:rsidRPr="00F5687E" w:rsidRDefault="001D5CFE" w:rsidP="00DC338C">
            <w:pPr>
              <w:pStyle w:val="TAL"/>
              <w:keepNext w:val="0"/>
              <w:keepLines w:val="0"/>
              <w:rPr>
                <w:sz w:val="16"/>
                <w:szCs w:val="16"/>
              </w:rPr>
            </w:pPr>
            <w:r w:rsidRPr="00F5687E">
              <w:rPr>
                <w:sz w:val="16"/>
                <w:szCs w:val="16"/>
              </w:rPr>
              <w:t>UEs supporting NB-IoT and NTN access in NB-IoT</w:t>
            </w:r>
            <w:ins w:id="4" w:author="Weber" w:date="2024-02-12T22:08:00Z">
              <w:r>
                <w:rPr>
                  <w:sz w:val="16"/>
                  <w:szCs w:val="16"/>
                </w:rPr>
                <w:t xml:space="preserve"> </w:t>
              </w:r>
            </w:ins>
            <w:ins w:id="5" w:author="Weber" w:date="2024-02-12T22:09:00Z">
              <w:r w:rsidRPr="0036258B">
                <w:rPr>
                  <w:sz w:val="16"/>
                  <w:szCs w:val="16"/>
                </w:rPr>
                <w:t>and 2 HARQ processes in DL and UL</w:t>
              </w:r>
            </w:ins>
          </w:p>
        </w:tc>
        <w:tc>
          <w:tcPr>
            <w:tcW w:w="1340" w:type="dxa"/>
            <w:tcBorders>
              <w:top w:val="single" w:sz="4" w:space="0" w:color="auto"/>
              <w:left w:val="single" w:sz="4" w:space="0" w:color="auto"/>
              <w:bottom w:val="single" w:sz="4" w:space="0" w:color="auto"/>
              <w:right w:val="single" w:sz="4" w:space="0" w:color="auto"/>
            </w:tcBorders>
          </w:tcPr>
          <w:p w14:paraId="13065116" w14:textId="77777777" w:rsidR="001D5CFE" w:rsidRPr="006B5A88" w:rsidRDefault="001D5CFE" w:rsidP="00DC338C">
            <w:pPr>
              <w:pStyle w:val="TAL"/>
              <w:keepNext w:val="0"/>
              <w:keepLines w:val="0"/>
              <w:rPr>
                <w:sz w:val="16"/>
                <w:szCs w:val="16"/>
              </w:rPr>
            </w:pPr>
            <w:proofErr w:type="spellStart"/>
            <w:r w:rsidRPr="006B5A88">
              <w:rPr>
                <w:sz w:val="16"/>
                <w:szCs w:val="16"/>
              </w:rPr>
              <w:t>pc_NB_FDD</w:t>
            </w:r>
            <w:proofErr w:type="spellEnd"/>
            <w:r w:rsidRPr="006B5A88">
              <w:rPr>
                <w:sz w:val="16"/>
                <w:szCs w:val="16"/>
              </w:rPr>
              <w:t>,</w:t>
            </w:r>
          </w:p>
          <w:p w14:paraId="7461809F" w14:textId="77777777" w:rsidR="001D5CFE" w:rsidRPr="006B5A88" w:rsidRDefault="001D5CFE" w:rsidP="00DC338C">
            <w:pPr>
              <w:pStyle w:val="TAL"/>
              <w:keepNext w:val="0"/>
              <w:keepLines w:val="0"/>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5B9051FA" w14:textId="77777777" w:rsidR="001D5CFE" w:rsidRPr="006822BD" w:rsidRDefault="001D5CFE" w:rsidP="00DC338C">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4AA5CFF1" w14:textId="77777777" w:rsidR="001D5CFE" w:rsidRPr="006B5A88" w:rsidRDefault="001D5CFE" w:rsidP="00DC338C">
            <w:pPr>
              <w:pStyle w:val="TAL"/>
              <w:keepNext w:val="0"/>
              <w:keepLines w:val="0"/>
              <w:rPr>
                <w:sz w:val="16"/>
                <w:szCs w:val="16"/>
              </w:rPr>
            </w:pPr>
            <w:proofErr w:type="spellStart"/>
            <w:r w:rsidRPr="006822BD">
              <w:rPr>
                <w:sz w:val="16"/>
                <w:szCs w:val="16"/>
              </w:rPr>
              <w:t>pc_NB_ntn_only_Connectivity_EPC</w:t>
            </w:r>
            <w:r w:rsidRPr="006B5A88">
              <w:rPr>
                <w:sz w:val="16"/>
                <w:szCs w:val="16"/>
              </w:rPr>
              <w:t>pc_</w:t>
            </w:r>
            <w:r w:rsidRPr="006822BD">
              <w:rPr>
                <w:sz w:val="16"/>
                <w:szCs w:val="16"/>
              </w:rPr>
              <w:t>NB_</w:t>
            </w:r>
            <w:r w:rsidRPr="006B5A88">
              <w:rPr>
                <w:sz w:val="16"/>
                <w:szCs w:val="16"/>
              </w:rPr>
              <w:t>ntn_NGSO_ScenarioSupport</w:t>
            </w:r>
            <w:proofErr w:type="spellEnd"/>
          </w:p>
        </w:tc>
        <w:tc>
          <w:tcPr>
            <w:tcW w:w="1345" w:type="dxa"/>
            <w:tcBorders>
              <w:top w:val="single" w:sz="4" w:space="0" w:color="auto"/>
              <w:left w:val="single" w:sz="4" w:space="0" w:color="auto"/>
              <w:bottom w:val="single" w:sz="4" w:space="0" w:color="auto"/>
              <w:right w:val="single" w:sz="4" w:space="0" w:color="auto"/>
            </w:tcBorders>
          </w:tcPr>
          <w:p w14:paraId="56272E83" w14:textId="77777777" w:rsidR="001D5CFE" w:rsidRPr="006B5A88" w:rsidRDefault="001D5CFE" w:rsidP="00DC338C">
            <w:pPr>
              <w:pStyle w:val="TAL"/>
              <w:keepNext w:val="0"/>
              <w:keepLines w:val="0"/>
              <w:rPr>
                <w:sz w:val="16"/>
                <w:szCs w:val="16"/>
              </w:rPr>
            </w:pPr>
          </w:p>
        </w:tc>
        <w:tc>
          <w:tcPr>
            <w:tcW w:w="1488" w:type="dxa"/>
            <w:tcBorders>
              <w:top w:val="nil"/>
              <w:left w:val="single" w:sz="4" w:space="0" w:color="auto"/>
              <w:bottom w:val="single" w:sz="4" w:space="0" w:color="auto"/>
              <w:right w:val="single" w:sz="4" w:space="0" w:color="auto"/>
            </w:tcBorders>
          </w:tcPr>
          <w:p w14:paraId="383028E3" w14:textId="77777777" w:rsidR="001D5CFE" w:rsidRPr="006B5A88" w:rsidRDefault="001D5CFE" w:rsidP="00DC338C">
            <w:pPr>
              <w:pStyle w:val="TAL"/>
              <w:keepNext w:val="0"/>
              <w:keepLines w:val="0"/>
              <w:rPr>
                <w:sz w:val="16"/>
                <w:szCs w:val="16"/>
              </w:rPr>
            </w:pPr>
            <w:r w:rsidRPr="006B5A88">
              <w:rPr>
                <w:sz w:val="16"/>
                <w:szCs w:val="16"/>
              </w:rPr>
              <w:t>Note 22</w:t>
            </w:r>
          </w:p>
        </w:tc>
        <w:tc>
          <w:tcPr>
            <w:tcW w:w="1628" w:type="dxa"/>
            <w:tcBorders>
              <w:top w:val="single" w:sz="4" w:space="0" w:color="auto"/>
              <w:left w:val="single" w:sz="4" w:space="0" w:color="auto"/>
              <w:bottom w:val="single" w:sz="4" w:space="0" w:color="auto"/>
              <w:right w:val="single" w:sz="4" w:space="0" w:color="auto"/>
            </w:tcBorders>
          </w:tcPr>
          <w:p w14:paraId="2A9D6961" w14:textId="77777777" w:rsidR="001D5CFE" w:rsidRPr="0036258B" w:rsidRDefault="001D5CFE" w:rsidP="00DC338C">
            <w:pPr>
              <w:pStyle w:val="TAL"/>
              <w:keepNext w:val="0"/>
              <w:keepLines w:val="0"/>
              <w:rPr>
                <w:sz w:val="16"/>
                <w:szCs w:val="16"/>
                <w:lang w:eastAsia="zh-CN"/>
              </w:rPr>
            </w:pPr>
          </w:p>
        </w:tc>
      </w:tr>
      <w:tr w:rsidR="001D5CFE" w:rsidRPr="0036258B" w14:paraId="46DF983A" w14:textId="77777777" w:rsidTr="00DC338C">
        <w:trPr>
          <w:jc w:val="center"/>
        </w:trPr>
        <w:tc>
          <w:tcPr>
            <w:tcW w:w="1123" w:type="dxa"/>
            <w:tcBorders>
              <w:top w:val="nil"/>
              <w:left w:val="single" w:sz="4" w:space="0" w:color="auto"/>
              <w:bottom w:val="single" w:sz="4" w:space="0" w:color="auto"/>
              <w:right w:val="single" w:sz="4" w:space="0" w:color="auto"/>
            </w:tcBorders>
            <w:shd w:val="clear" w:color="auto" w:fill="auto"/>
          </w:tcPr>
          <w:p w14:paraId="036A6BA3" w14:textId="77777777" w:rsidR="001D5CFE" w:rsidRPr="0036258B" w:rsidRDefault="001D5CFE" w:rsidP="00DC338C">
            <w:pPr>
              <w:pStyle w:val="TAL"/>
              <w:keepNext w:val="0"/>
              <w:keepLines w:val="0"/>
              <w:rPr>
                <w:sz w:val="16"/>
                <w:szCs w:val="16"/>
              </w:rPr>
            </w:pPr>
            <w:r w:rsidRPr="0036258B">
              <w:rPr>
                <w:sz w:val="16"/>
                <w:szCs w:val="16"/>
              </w:rPr>
              <w:t>22.3.2.8</w:t>
            </w:r>
          </w:p>
        </w:tc>
        <w:tc>
          <w:tcPr>
            <w:tcW w:w="3620" w:type="dxa"/>
            <w:tcBorders>
              <w:top w:val="nil"/>
              <w:left w:val="single" w:sz="4" w:space="0" w:color="auto"/>
              <w:bottom w:val="single" w:sz="4" w:space="0" w:color="auto"/>
              <w:right w:val="single" w:sz="4" w:space="0" w:color="auto"/>
            </w:tcBorders>
            <w:shd w:val="clear" w:color="auto" w:fill="auto"/>
          </w:tcPr>
          <w:p w14:paraId="24B00397" w14:textId="77777777" w:rsidR="001D5CFE" w:rsidRPr="0036258B" w:rsidRDefault="001D5CFE" w:rsidP="00DC338C">
            <w:pPr>
              <w:pStyle w:val="TAL"/>
              <w:keepNext w:val="0"/>
              <w:keepLines w:val="0"/>
              <w:rPr>
                <w:sz w:val="16"/>
                <w:szCs w:val="16"/>
              </w:rPr>
            </w:pPr>
            <w:r w:rsidRPr="0036258B">
              <w:rPr>
                <w:sz w:val="16"/>
                <w:szCs w:val="16"/>
              </w:rPr>
              <w:t>NB-IoT / UM RLC / Correct use of sequence numbering / Concatenation, segmentation and reassembly / Duplicate detection</w:t>
            </w:r>
            <w:r w:rsidRPr="008B0733">
              <w:rPr>
                <w:sz w:val="16"/>
                <w:szCs w:val="16"/>
              </w:rPr>
              <w:t xml:space="preserve"> / User plane</w:t>
            </w:r>
          </w:p>
        </w:tc>
        <w:tc>
          <w:tcPr>
            <w:tcW w:w="729" w:type="dxa"/>
            <w:tcBorders>
              <w:top w:val="nil"/>
              <w:left w:val="single" w:sz="4" w:space="0" w:color="auto"/>
              <w:bottom w:val="single" w:sz="4" w:space="0" w:color="auto"/>
              <w:right w:val="single" w:sz="4" w:space="0" w:color="auto"/>
            </w:tcBorders>
            <w:shd w:val="clear" w:color="auto" w:fill="auto"/>
          </w:tcPr>
          <w:p w14:paraId="0F867440" w14:textId="77777777" w:rsidR="001D5CFE" w:rsidRPr="0036258B" w:rsidRDefault="001D5CFE" w:rsidP="00DC338C">
            <w:pPr>
              <w:pStyle w:val="TAL"/>
              <w:keepNext w:val="0"/>
              <w:keepLines w:val="0"/>
              <w:rPr>
                <w:sz w:val="16"/>
                <w:szCs w:val="16"/>
              </w:rPr>
            </w:pPr>
            <w:r w:rsidRPr="0036258B">
              <w:rPr>
                <w:sz w:val="16"/>
                <w:szCs w:val="16"/>
              </w:rPr>
              <w:t>Rel-15</w:t>
            </w:r>
          </w:p>
        </w:tc>
        <w:tc>
          <w:tcPr>
            <w:tcW w:w="1124" w:type="dxa"/>
            <w:tcBorders>
              <w:top w:val="nil"/>
              <w:left w:val="single" w:sz="4" w:space="0" w:color="auto"/>
              <w:bottom w:val="single" w:sz="4" w:space="0" w:color="auto"/>
              <w:right w:val="single" w:sz="4" w:space="0" w:color="auto"/>
            </w:tcBorders>
            <w:shd w:val="clear" w:color="auto" w:fill="auto"/>
          </w:tcPr>
          <w:p w14:paraId="34267E29" w14:textId="77777777" w:rsidR="001D5CFE" w:rsidRPr="0036258B" w:rsidRDefault="001D5CFE" w:rsidP="00DC338C">
            <w:pPr>
              <w:pStyle w:val="TAL"/>
              <w:keepNext w:val="0"/>
              <w:keepLines w:val="0"/>
              <w:rPr>
                <w:sz w:val="16"/>
                <w:szCs w:val="16"/>
              </w:rPr>
            </w:pPr>
            <w:r w:rsidRPr="0036258B">
              <w:rPr>
                <w:sz w:val="16"/>
                <w:szCs w:val="16"/>
              </w:rPr>
              <w:t>C377</w:t>
            </w:r>
          </w:p>
        </w:tc>
        <w:tc>
          <w:tcPr>
            <w:tcW w:w="3487" w:type="dxa"/>
            <w:tcBorders>
              <w:top w:val="nil"/>
              <w:left w:val="single" w:sz="4" w:space="0" w:color="auto"/>
              <w:bottom w:val="single" w:sz="4" w:space="0" w:color="auto"/>
              <w:right w:val="single" w:sz="4" w:space="0" w:color="auto"/>
            </w:tcBorders>
            <w:shd w:val="clear" w:color="auto" w:fill="auto"/>
          </w:tcPr>
          <w:p w14:paraId="43C2CC9A" w14:textId="77777777" w:rsidR="001D5CFE" w:rsidRPr="0036258B" w:rsidRDefault="001D5CFE" w:rsidP="00DC338C">
            <w:pPr>
              <w:pStyle w:val="TAL"/>
              <w:keepNext w:val="0"/>
              <w:keepLines w:val="0"/>
              <w:rPr>
                <w:sz w:val="16"/>
                <w:szCs w:val="16"/>
              </w:rPr>
            </w:pPr>
            <w:r w:rsidRPr="0036258B">
              <w:rPr>
                <w:sz w:val="16"/>
                <w:szCs w:val="16"/>
              </w:rPr>
              <w:t>UEs supporting NB-IoT and RLC UM mode</w:t>
            </w:r>
            <w:r w:rsidRPr="008B0733">
              <w:rPr>
                <w:sz w:val="16"/>
                <w:szCs w:val="16"/>
              </w:rPr>
              <w:t xml:space="preserve"> and S1-U Data Transfer</w:t>
            </w:r>
          </w:p>
        </w:tc>
        <w:tc>
          <w:tcPr>
            <w:tcW w:w="1340" w:type="dxa"/>
            <w:tcBorders>
              <w:top w:val="single" w:sz="4" w:space="0" w:color="auto"/>
              <w:left w:val="single" w:sz="4" w:space="0" w:color="auto"/>
              <w:bottom w:val="single" w:sz="4" w:space="0" w:color="auto"/>
              <w:right w:val="single" w:sz="4" w:space="0" w:color="auto"/>
            </w:tcBorders>
          </w:tcPr>
          <w:p w14:paraId="23300464" w14:textId="77777777" w:rsidR="001D5CFE" w:rsidRPr="00F5687E" w:rsidRDefault="001D5CFE" w:rsidP="00DC338C">
            <w:pPr>
              <w:pStyle w:val="TAL"/>
              <w:keepNext w:val="0"/>
              <w:keepLines w:val="0"/>
              <w:rPr>
                <w:sz w:val="16"/>
                <w:szCs w:val="16"/>
              </w:rPr>
            </w:pPr>
            <w:proofErr w:type="spellStart"/>
            <w:r w:rsidRPr="00F5687E">
              <w:rPr>
                <w:sz w:val="16"/>
                <w:szCs w:val="16"/>
              </w:rPr>
              <w:t>pc_NB_FDD</w:t>
            </w:r>
            <w:proofErr w:type="spellEnd"/>
          </w:p>
        </w:tc>
        <w:tc>
          <w:tcPr>
            <w:tcW w:w="1345" w:type="dxa"/>
            <w:tcBorders>
              <w:top w:val="single" w:sz="4" w:space="0" w:color="auto"/>
              <w:left w:val="single" w:sz="4" w:space="0" w:color="auto"/>
              <w:bottom w:val="single" w:sz="4" w:space="0" w:color="auto"/>
              <w:right w:val="single" w:sz="4" w:space="0" w:color="auto"/>
            </w:tcBorders>
          </w:tcPr>
          <w:p w14:paraId="04253F02" w14:textId="77777777" w:rsidR="001D5CFE" w:rsidRPr="0036258B" w:rsidRDefault="001D5CFE" w:rsidP="00DC338C">
            <w:pPr>
              <w:pStyle w:val="TAL"/>
              <w:keepNext w:val="0"/>
              <w:keepLines w:val="0"/>
              <w:rPr>
                <w:sz w:val="16"/>
                <w:szCs w:val="16"/>
              </w:rPr>
            </w:pPr>
          </w:p>
        </w:tc>
        <w:tc>
          <w:tcPr>
            <w:tcW w:w="1488" w:type="dxa"/>
            <w:tcBorders>
              <w:top w:val="nil"/>
              <w:left w:val="single" w:sz="4" w:space="0" w:color="auto"/>
              <w:bottom w:val="single" w:sz="4" w:space="0" w:color="auto"/>
              <w:right w:val="single" w:sz="4" w:space="0" w:color="auto"/>
            </w:tcBorders>
          </w:tcPr>
          <w:p w14:paraId="23EED891" w14:textId="77777777" w:rsidR="001D5CFE" w:rsidRPr="0036258B" w:rsidRDefault="001D5CFE" w:rsidP="00DC338C">
            <w:pPr>
              <w:pStyle w:val="TAL"/>
              <w:keepNext w:val="0"/>
              <w:keepLines w:val="0"/>
              <w:rPr>
                <w:sz w:val="16"/>
                <w:szCs w:val="16"/>
              </w:rPr>
            </w:pPr>
            <w:r w:rsidRPr="008519FA">
              <w:rPr>
                <w:sz w:val="16"/>
                <w:szCs w:val="16"/>
              </w:rPr>
              <w:t>Note 23</w:t>
            </w:r>
          </w:p>
        </w:tc>
        <w:tc>
          <w:tcPr>
            <w:tcW w:w="1628" w:type="dxa"/>
            <w:tcBorders>
              <w:top w:val="single" w:sz="4" w:space="0" w:color="auto"/>
              <w:left w:val="single" w:sz="4" w:space="0" w:color="auto"/>
              <w:bottom w:val="single" w:sz="4" w:space="0" w:color="auto"/>
              <w:right w:val="single" w:sz="4" w:space="0" w:color="auto"/>
            </w:tcBorders>
          </w:tcPr>
          <w:p w14:paraId="1CF6E5EE" w14:textId="77777777" w:rsidR="001D5CFE" w:rsidRPr="0036258B" w:rsidRDefault="001D5CFE" w:rsidP="00DC338C">
            <w:pPr>
              <w:pStyle w:val="TAL"/>
              <w:keepNext w:val="0"/>
              <w:keepLines w:val="0"/>
              <w:rPr>
                <w:sz w:val="16"/>
                <w:szCs w:val="16"/>
                <w:lang w:eastAsia="zh-CN"/>
              </w:rPr>
            </w:pPr>
          </w:p>
        </w:tc>
      </w:tr>
      <w:tr w:rsidR="001D5CFE" w:rsidRPr="0036258B" w14:paraId="1BA666A6" w14:textId="77777777" w:rsidTr="00DC338C">
        <w:trPr>
          <w:jc w:val="center"/>
        </w:trPr>
        <w:tc>
          <w:tcPr>
            <w:tcW w:w="1123" w:type="dxa"/>
            <w:tcBorders>
              <w:top w:val="nil"/>
              <w:left w:val="single" w:sz="4" w:space="0" w:color="auto"/>
              <w:bottom w:val="single" w:sz="4" w:space="0" w:color="auto"/>
              <w:right w:val="single" w:sz="4" w:space="0" w:color="auto"/>
            </w:tcBorders>
            <w:shd w:val="clear" w:color="auto" w:fill="auto"/>
          </w:tcPr>
          <w:p w14:paraId="0ADFCED4" w14:textId="77777777" w:rsidR="001D5CFE" w:rsidRPr="00F5687E" w:rsidRDefault="001D5CFE" w:rsidP="00DC338C">
            <w:pPr>
              <w:pStyle w:val="TAL"/>
              <w:keepNext w:val="0"/>
              <w:keepLines w:val="0"/>
              <w:rPr>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470E41C1" w14:textId="77777777" w:rsidR="001D5CFE" w:rsidRPr="0036258B" w:rsidRDefault="001D5CFE" w:rsidP="00DC338C">
            <w:pPr>
              <w:pStyle w:val="TAL"/>
              <w:keepNext w:val="0"/>
              <w:keepLines w:val="0"/>
              <w:rPr>
                <w:sz w:val="16"/>
                <w:szCs w:val="16"/>
              </w:rPr>
            </w:pPr>
          </w:p>
        </w:tc>
        <w:tc>
          <w:tcPr>
            <w:tcW w:w="729" w:type="dxa"/>
            <w:tcBorders>
              <w:top w:val="nil"/>
              <w:left w:val="single" w:sz="4" w:space="0" w:color="auto"/>
              <w:bottom w:val="single" w:sz="4" w:space="0" w:color="auto"/>
              <w:right w:val="single" w:sz="4" w:space="0" w:color="auto"/>
            </w:tcBorders>
            <w:shd w:val="clear" w:color="auto" w:fill="auto"/>
          </w:tcPr>
          <w:p w14:paraId="08FD5F6F" w14:textId="77777777" w:rsidR="001D5CFE" w:rsidRPr="00F5687E" w:rsidRDefault="001D5CFE" w:rsidP="00DC338C">
            <w:pPr>
              <w:pStyle w:val="TAL"/>
              <w:keepNext w:val="0"/>
              <w:keepLines w:val="0"/>
              <w:rPr>
                <w:sz w:val="16"/>
                <w:szCs w:val="16"/>
              </w:rPr>
            </w:pPr>
          </w:p>
        </w:tc>
        <w:tc>
          <w:tcPr>
            <w:tcW w:w="1124" w:type="dxa"/>
            <w:tcBorders>
              <w:top w:val="nil"/>
              <w:left w:val="single" w:sz="4" w:space="0" w:color="auto"/>
              <w:bottom w:val="single" w:sz="4" w:space="0" w:color="auto"/>
              <w:right w:val="single" w:sz="4" w:space="0" w:color="auto"/>
            </w:tcBorders>
            <w:shd w:val="clear" w:color="auto" w:fill="auto"/>
          </w:tcPr>
          <w:p w14:paraId="7B42E263" w14:textId="77777777" w:rsidR="001D5CFE" w:rsidRPr="00F5687E" w:rsidRDefault="001D5CFE" w:rsidP="00DC338C">
            <w:pPr>
              <w:pStyle w:val="TAL"/>
              <w:keepNext w:val="0"/>
              <w:keepLines w:val="0"/>
              <w:rPr>
                <w:sz w:val="16"/>
                <w:szCs w:val="16"/>
              </w:rPr>
            </w:pPr>
          </w:p>
        </w:tc>
        <w:tc>
          <w:tcPr>
            <w:tcW w:w="3487" w:type="dxa"/>
            <w:tcBorders>
              <w:top w:val="nil"/>
              <w:left w:val="single" w:sz="4" w:space="0" w:color="auto"/>
              <w:bottom w:val="single" w:sz="4" w:space="0" w:color="auto"/>
              <w:right w:val="single" w:sz="4" w:space="0" w:color="auto"/>
            </w:tcBorders>
            <w:shd w:val="clear" w:color="auto" w:fill="auto"/>
          </w:tcPr>
          <w:p w14:paraId="4FF3F197" w14:textId="77777777" w:rsidR="001D5CFE" w:rsidRPr="00F5687E" w:rsidRDefault="001D5CFE" w:rsidP="00DC338C">
            <w:pPr>
              <w:pStyle w:val="TAL"/>
              <w:keepNext w:val="0"/>
              <w:keepLines w:val="0"/>
              <w:rPr>
                <w:sz w:val="16"/>
                <w:szCs w:val="16"/>
              </w:rPr>
            </w:pPr>
          </w:p>
        </w:tc>
        <w:tc>
          <w:tcPr>
            <w:tcW w:w="1340" w:type="dxa"/>
            <w:tcBorders>
              <w:top w:val="single" w:sz="4" w:space="0" w:color="auto"/>
              <w:left w:val="single" w:sz="4" w:space="0" w:color="auto"/>
              <w:bottom w:val="single" w:sz="4" w:space="0" w:color="auto"/>
              <w:right w:val="single" w:sz="4" w:space="0" w:color="auto"/>
            </w:tcBorders>
          </w:tcPr>
          <w:p w14:paraId="5C8810FC" w14:textId="77777777" w:rsidR="001D5CFE" w:rsidRPr="00F5687E" w:rsidRDefault="001D5CFE" w:rsidP="00DC338C">
            <w:pPr>
              <w:pStyle w:val="TAL"/>
              <w:keepNext w:val="0"/>
              <w:keepLines w:val="0"/>
              <w:rPr>
                <w:sz w:val="16"/>
                <w:szCs w:val="16"/>
              </w:rPr>
            </w:pPr>
            <w:proofErr w:type="spellStart"/>
            <w:r w:rsidRPr="00F5687E">
              <w:rPr>
                <w:sz w:val="16"/>
                <w:szCs w:val="16"/>
              </w:rPr>
              <w:t>pc_NB_TDD</w:t>
            </w:r>
            <w:proofErr w:type="spellEnd"/>
          </w:p>
        </w:tc>
        <w:tc>
          <w:tcPr>
            <w:tcW w:w="1345" w:type="dxa"/>
            <w:tcBorders>
              <w:top w:val="single" w:sz="4" w:space="0" w:color="auto"/>
              <w:left w:val="single" w:sz="4" w:space="0" w:color="auto"/>
              <w:bottom w:val="single" w:sz="4" w:space="0" w:color="auto"/>
              <w:right w:val="single" w:sz="4" w:space="0" w:color="auto"/>
            </w:tcBorders>
          </w:tcPr>
          <w:p w14:paraId="6B00794C" w14:textId="77777777" w:rsidR="001D5CFE" w:rsidRPr="0036258B" w:rsidRDefault="001D5CFE" w:rsidP="00DC338C">
            <w:pPr>
              <w:pStyle w:val="TAL"/>
              <w:keepNext w:val="0"/>
              <w:keepLines w:val="0"/>
              <w:rPr>
                <w:sz w:val="16"/>
                <w:szCs w:val="16"/>
              </w:rPr>
            </w:pPr>
          </w:p>
        </w:tc>
        <w:tc>
          <w:tcPr>
            <w:tcW w:w="1488" w:type="dxa"/>
            <w:tcBorders>
              <w:top w:val="nil"/>
              <w:left w:val="single" w:sz="4" w:space="0" w:color="auto"/>
              <w:bottom w:val="single" w:sz="4" w:space="0" w:color="auto"/>
              <w:right w:val="single" w:sz="4" w:space="0" w:color="auto"/>
            </w:tcBorders>
          </w:tcPr>
          <w:p w14:paraId="0C3A4C14" w14:textId="77777777" w:rsidR="001D5CFE" w:rsidRPr="0036258B" w:rsidRDefault="001D5CFE" w:rsidP="00DC338C">
            <w:pPr>
              <w:pStyle w:val="TAL"/>
              <w:keepNext w:val="0"/>
              <w:keepLines w:val="0"/>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33854B4C" w14:textId="77777777" w:rsidR="001D5CFE" w:rsidRPr="0036258B" w:rsidRDefault="001D5CFE" w:rsidP="00DC338C">
            <w:pPr>
              <w:pStyle w:val="TAL"/>
              <w:keepNext w:val="0"/>
              <w:keepLines w:val="0"/>
              <w:rPr>
                <w:sz w:val="16"/>
                <w:szCs w:val="16"/>
                <w:lang w:eastAsia="zh-CN"/>
              </w:rPr>
            </w:pPr>
          </w:p>
        </w:tc>
      </w:tr>
      <w:tr w:rsidR="001D5CFE" w:rsidRPr="0036258B" w14:paraId="45F75238" w14:textId="77777777" w:rsidTr="00DC338C">
        <w:trPr>
          <w:jc w:val="center"/>
        </w:trPr>
        <w:tc>
          <w:tcPr>
            <w:tcW w:w="1123" w:type="dxa"/>
            <w:tcBorders>
              <w:top w:val="nil"/>
              <w:left w:val="single" w:sz="4" w:space="0" w:color="auto"/>
              <w:bottom w:val="single" w:sz="4" w:space="0" w:color="auto"/>
              <w:right w:val="single" w:sz="4" w:space="0" w:color="auto"/>
            </w:tcBorders>
            <w:shd w:val="clear" w:color="auto" w:fill="auto"/>
          </w:tcPr>
          <w:p w14:paraId="59BC9F15" w14:textId="77777777" w:rsidR="001D5CFE" w:rsidRPr="00F5687E" w:rsidRDefault="001D5CFE" w:rsidP="00DC338C">
            <w:pPr>
              <w:pStyle w:val="TAL"/>
              <w:keepNext w:val="0"/>
              <w:keepLines w:val="0"/>
              <w:rPr>
                <w:sz w:val="16"/>
                <w:szCs w:val="16"/>
              </w:rPr>
            </w:pPr>
            <w:r>
              <w:rPr>
                <w:sz w:val="16"/>
                <w:szCs w:val="16"/>
              </w:rPr>
              <w:t>…</w:t>
            </w:r>
          </w:p>
        </w:tc>
        <w:tc>
          <w:tcPr>
            <w:tcW w:w="3620" w:type="dxa"/>
            <w:tcBorders>
              <w:top w:val="nil"/>
              <w:left w:val="single" w:sz="4" w:space="0" w:color="auto"/>
              <w:bottom w:val="single" w:sz="4" w:space="0" w:color="auto"/>
              <w:right w:val="single" w:sz="4" w:space="0" w:color="auto"/>
            </w:tcBorders>
            <w:shd w:val="clear" w:color="auto" w:fill="auto"/>
          </w:tcPr>
          <w:p w14:paraId="342FCBFC" w14:textId="77777777" w:rsidR="001D5CFE" w:rsidRPr="0036258B" w:rsidRDefault="001D5CFE" w:rsidP="00DC338C">
            <w:pPr>
              <w:pStyle w:val="TAL"/>
              <w:keepNext w:val="0"/>
              <w:keepLines w:val="0"/>
              <w:rPr>
                <w:sz w:val="16"/>
                <w:szCs w:val="16"/>
              </w:rPr>
            </w:pPr>
          </w:p>
        </w:tc>
        <w:tc>
          <w:tcPr>
            <w:tcW w:w="729" w:type="dxa"/>
            <w:tcBorders>
              <w:top w:val="nil"/>
              <w:left w:val="single" w:sz="4" w:space="0" w:color="auto"/>
              <w:bottom w:val="single" w:sz="4" w:space="0" w:color="auto"/>
              <w:right w:val="single" w:sz="4" w:space="0" w:color="auto"/>
            </w:tcBorders>
            <w:shd w:val="clear" w:color="auto" w:fill="auto"/>
          </w:tcPr>
          <w:p w14:paraId="28B156D8" w14:textId="77777777" w:rsidR="001D5CFE" w:rsidRPr="00F5687E" w:rsidRDefault="001D5CFE" w:rsidP="00DC338C">
            <w:pPr>
              <w:pStyle w:val="TAL"/>
              <w:keepNext w:val="0"/>
              <w:keepLines w:val="0"/>
              <w:rPr>
                <w:sz w:val="16"/>
                <w:szCs w:val="16"/>
              </w:rPr>
            </w:pPr>
          </w:p>
        </w:tc>
        <w:tc>
          <w:tcPr>
            <w:tcW w:w="1124" w:type="dxa"/>
            <w:tcBorders>
              <w:top w:val="nil"/>
              <w:left w:val="single" w:sz="4" w:space="0" w:color="auto"/>
              <w:bottom w:val="single" w:sz="4" w:space="0" w:color="auto"/>
              <w:right w:val="single" w:sz="4" w:space="0" w:color="auto"/>
            </w:tcBorders>
            <w:shd w:val="clear" w:color="auto" w:fill="auto"/>
          </w:tcPr>
          <w:p w14:paraId="365D5D35" w14:textId="77777777" w:rsidR="001D5CFE" w:rsidRPr="0036258B" w:rsidRDefault="001D5CFE" w:rsidP="00DC338C">
            <w:pPr>
              <w:pStyle w:val="TAL"/>
              <w:keepNext w:val="0"/>
              <w:keepLines w:val="0"/>
              <w:rPr>
                <w:sz w:val="16"/>
                <w:szCs w:val="16"/>
              </w:rPr>
            </w:pPr>
          </w:p>
        </w:tc>
        <w:tc>
          <w:tcPr>
            <w:tcW w:w="3487" w:type="dxa"/>
            <w:tcBorders>
              <w:top w:val="nil"/>
              <w:left w:val="single" w:sz="4" w:space="0" w:color="auto"/>
              <w:bottom w:val="single" w:sz="4" w:space="0" w:color="auto"/>
              <w:right w:val="single" w:sz="4" w:space="0" w:color="auto"/>
            </w:tcBorders>
            <w:shd w:val="clear" w:color="auto" w:fill="auto"/>
          </w:tcPr>
          <w:p w14:paraId="36CD91B2" w14:textId="77777777" w:rsidR="001D5CFE" w:rsidRPr="00F5687E" w:rsidRDefault="001D5CFE" w:rsidP="00DC338C">
            <w:pPr>
              <w:pStyle w:val="TAL"/>
              <w:keepNext w:val="0"/>
              <w:keepLines w:val="0"/>
              <w:rPr>
                <w:sz w:val="16"/>
                <w:szCs w:val="16"/>
              </w:rPr>
            </w:pPr>
          </w:p>
        </w:tc>
        <w:tc>
          <w:tcPr>
            <w:tcW w:w="1340" w:type="dxa"/>
            <w:tcBorders>
              <w:top w:val="single" w:sz="4" w:space="0" w:color="auto"/>
              <w:left w:val="single" w:sz="4" w:space="0" w:color="auto"/>
              <w:bottom w:val="single" w:sz="4" w:space="0" w:color="auto"/>
              <w:right w:val="single" w:sz="4" w:space="0" w:color="auto"/>
            </w:tcBorders>
          </w:tcPr>
          <w:p w14:paraId="075B3288" w14:textId="77777777" w:rsidR="001D5CFE" w:rsidRPr="00F5687E" w:rsidRDefault="001D5CFE" w:rsidP="00DC338C">
            <w:pPr>
              <w:pStyle w:val="TAL"/>
              <w:keepNext w:val="0"/>
              <w:keepLines w:val="0"/>
              <w:rPr>
                <w:sz w:val="16"/>
                <w:szCs w:val="16"/>
              </w:rPr>
            </w:pPr>
          </w:p>
        </w:tc>
        <w:tc>
          <w:tcPr>
            <w:tcW w:w="1345" w:type="dxa"/>
            <w:tcBorders>
              <w:top w:val="single" w:sz="4" w:space="0" w:color="auto"/>
              <w:left w:val="single" w:sz="4" w:space="0" w:color="auto"/>
              <w:bottom w:val="single" w:sz="4" w:space="0" w:color="auto"/>
              <w:right w:val="single" w:sz="4" w:space="0" w:color="auto"/>
            </w:tcBorders>
          </w:tcPr>
          <w:p w14:paraId="50AE4F37" w14:textId="77777777" w:rsidR="001D5CFE" w:rsidRPr="0036258B" w:rsidRDefault="001D5CFE" w:rsidP="00DC338C">
            <w:pPr>
              <w:pStyle w:val="TAL"/>
              <w:keepNext w:val="0"/>
              <w:keepLines w:val="0"/>
              <w:rPr>
                <w:sz w:val="16"/>
                <w:szCs w:val="16"/>
              </w:rPr>
            </w:pPr>
          </w:p>
        </w:tc>
        <w:tc>
          <w:tcPr>
            <w:tcW w:w="1488" w:type="dxa"/>
            <w:tcBorders>
              <w:top w:val="nil"/>
              <w:left w:val="single" w:sz="4" w:space="0" w:color="auto"/>
              <w:bottom w:val="single" w:sz="4" w:space="0" w:color="auto"/>
              <w:right w:val="single" w:sz="4" w:space="0" w:color="auto"/>
            </w:tcBorders>
          </w:tcPr>
          <w:p w14:paraId="4A21D994" w14:textId="77777777" w:rsidR="001D5CFE" w:rsidRPr="0036258B" w:rsidRDefault="001D5CFE" w:rsidP="00DC338C">
            <w:pPr>
              <w:pStyle w:val="TAL"/>
              <w:keepNext w:val="0"/>
              <w:keepLines w:val="0"/>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0FA4F27D" w14:textId="77777777" w:rsidR="001D5CFE" w:rsidRPr="0036258B" w:rsidRDefault="001D5CFE" w:rsidP="00DC338C">
            <w:pPr>
              <w:pStyle w:val="TAL"/>
              <w:keepNext w:val="0"/>
              <w:keepLines w:val="0"/>
              <w:rPr>
                <w:sz w:val="16"/>
                <w:szCs w:val="16"/>
                <w:lang w:eastAsia="zh-CN"/>
              </w:rPr>
            </w:pPr>
          </w:p>
        </w:tc>
      </w:tr>
    </w:tbl>
    <w:p w14:paraId="3C19F9A6" w14:textId="77777777" w:rsidR="001D5CFE" w:rsidRDefault="001D5CFE" w:rsidP="001D5CFE">
      <w:pPr>
        <w:rPr>
          <w:lang w:eastAsia="en-GB"/>
        </w:rPr>
      </w:pPr>
    </w:p>
    <w:p w14:paraId="4B8B1DD6" w14:textId="77777777" w:rsidR="001D5CFE" w:rsidRPr="00E533FB" w:rsidRDefault="001D5CFE" w:rsidP="001D5CFE">
      <w:pPr>
        <w:pStyle w:val="H6"/>
        <w:rPr>
          <w:noProof/>
          <w:color w:val="4472C4" w:themeColor="accent1"/>
          <w:szCs w:val="28"/>
        </w:rPr>
      </w:pPr>
      <w:r>
        <w:rPr>
          <w:noProof/>
          <w:color w:val="4472C4" w:themeColor="accent1"/>
          <w:szCs w:val="28"/>
        </w:rPr>
        <w:t>&lt;End of modified section&gt;</w:t>
      </w:r>
    </w:p>
    <w:p w14:paraId="33046DFD" w14:textId="77777777" w:rsidR="001D5CFE" w:rsidRDefault="001D5CFE" w:rsidP="001D5CFE">
      <w:pPr>
        <w:pStyle w:val="H6"/>
        <w:rPr>
          <w:noProof/>
          <w:color w:val="4472C4" w:themeColor="accent1"/>
        </w:rPr>
      </w:pPr>
      <w:r>
        <w:rPr>
          <w:noProof/>
          <w:color w:val="4472C4" w:themeColor="accent1"/>
        </w:rPr>
        <w:t xml:space="preserve">&lt;Start of modified section&gt; </w:t>
      </w:r>
    </w:p>
    <w:p w14:paraId="4BFC552E" w14:textId="77777777" w:rsidR="001D5CFE" w:rsidRDefault="001D5CFE" w:rsidP="001D5CFE">
      <w:pPr>
        <w:pStyle w:val="TH"/>
      </w:pPr>
      <w:r>
        <w:t>Table 4-1a: Applicability of tests Conditions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55"/>
      </w:tblGrid>
      <w:tr w:rsidR="001D5CFE" w14:paraId="40EB58AB" w14:textId="77777777" w:rsidTr="001D5CFE">
        <w:trPr>
          <w:cantSplit/>
          <w:jc w:val="center"/>
        </w:trPr>
        <w:tc>
          <w:tcPr>
            <w:tcW w:w="9855" w:type="dxa"/>
            <w:tcBorders>
              <w:top w:val="single" w:sz="4" w:space="0" w:color="auto"/>
              <w:left w:val="single" w:sz="4" w:space="0" w:color="auto"/>
              <w:bottom w:val="single" w:sz="4" w:space="0" w:color="auto"/>
              <w:right w:val="single" w:sz="4" w:space="0" w:color="auto"/>
            </w:tcBorders>
            <w:hideMark/>
          </w:tcPr>
          <w:p w14:paraId="2A5CB07C" w14:textId="77777777" w:rsidR="001D5CFE" w:rsidRDefault="001D5CFE" w:rsidP="00DC338C">
            <w:pPr>
              <w:keepNext/>
              <w:keepLines/>
              <w:spacing w:after="0"/>
              <w:ind w:left="812" w:hanging="709"/>
              <w:rPr>
                <w:rFonts w:ascii="Arial" w:hAnsi="Arial"/>
                <w:sz w:val="18"/>
              </w:rPr>
            </w:pPr>
            <w:r>
              <w:rPr>
                <w:rFonts w:ascii="Arial" w:hAnsi="Arial"/>
                <w:sz w:val="18"/>
              </w:rPr>
              <w:t>C01</w:t>
            </w:r>
            <w:r>
              <w:rPr>
                <w:rFonts w:ascii="Arial" w:hAnsi="Arial"/>
                <w:sz w:val="18"/>
              </w:rPr>
              <w:tab/>
              <w:t xml:space="preserve">IF (A.4.1-1/1 OR A.4.1-1/2) AND </w:t>
            </w:r>
            <w:r>
              <w:rPr>
                <w:rFonts w:ascii="Arial" w:hAnsi="Arial"/>
                <w:sz w:val="18"/>
                <w:lang w:eastAsia="zh-CN"/>
              </w:rPr>
              <w:t xml:space="preserve">A.4.1-1/6 AND NOT A.4.3.2-2A/1 </w:t>
            </w:r>
            <w:r>
              <w:rPr>
                <w:rFonts w:ascii="Arial" w:hAnsi="Arial"/>
                <w:sz w:val="18"/>
              </w:rPr>
              <w:t>THEN R ELSE N/A</w:t>
            </w:r>
          </w:p>
        </w:tc>
      </w:tr>
      <w:tr w:rsidR="001D5CFE" w14:paraId="0D384F2F" w14:textId="77777777" w:rsidTr="001D5CFE">
        <w:trPr>
          <w:cantSplit/>
          <w:jc w:val="center"/>
        </w:trPr>
        <w:tc>
          <w:tcPr>
            <w:tcW w:w="9855" w:type="dxa"/>
            <w:tcBorders>
              <w:top w:val="single" w:sz="4" w:space="0" w:color="auto"/>
              <w:left w:val="single" w:sz="4" w:space="0" w:color="auto"/>
              <w:bottom w:val="single" w:sz="4" w:space="0" w:color="auto"/>
              <w:right w:val="single" w:sz="4" w:space="0" w:color="auto"/>
            </w:tcBorders>
            <w:hideMark/>
          </w:tcPr>
          <w:p w14:paraId="1FB566DF" w14:textId="77777777" w:rsidR="001D5CFE" w:rsidRDefault="001D5CFE" w:rsidP="00DC338C">
            <w:pPr>
              <w:keepNext/>
              <w:keepLines/>
              <w:spacing w:after="0"/>
              <w:ind w:left="812" w:hanging="709"/>
              <w:rPr>
                <w:rFonts w:ascii="Arial" w:eastAsia="DengXian" w:hAnsi="Arial" w:cs="Arial"/>
                <w:b/>
                <w:bCs/>
                <w:sz w:val="18"/>
                <w:szCs w:val="18"/>
                <w:lang w:eastAsia="zh-CN"/>
              </w:rPr>
            </w:pPr>
            <w:r>
              <w:rPr>
                <w:b/>
                <w:bCs/>
                <w:noProof/>
                <w:color w:val="00B0F0"/>
              </w:rPr>
              <w:t>…</w:t>
            </w:r>
          </w:p>
        </w:tc>
      </w:tr>
      <w:tr w:rsidR="001D5CFE" w14:paraId="43644765" w14:textId="77777777" w:rsidTr="001D5CFE">
        <w:trPr>
          <w:cantSplit/>
          <w:jc w:val="center"/>
        </w:trPr>
        <w:tc>
          <w:tcPr>
            <w:tcW w:w="9855" w:type="dxa"/>
            <w:tcBorders>
              <w:top w:val="single" w:sz="4" w:space="0" w:color="auto"/>
              <w:left w:val="single" w:sz="4" w:space="0" w:color="auto"/>
              <w:bottom w:val="single" w:sz="4" w:space="0" w:color="auto"/>
              <w:right w:val="single" w:sz="4" w:space="0" w:color="auto"/>
            </w:tcBorders>
            <w:hideMark/>
          </w:tcPr>
          <w:p w14:paraId="44426D34" w14:textId="77777777" w:rsidR="001D5CFE" w:rsidRDefault="001D5CFE" w:rsidP="00DC338C">
            <w:pPr>
              <w:keepNext/>
              <w:keepLines/>
              <w:spacing w:after="0"/>
              <w:ind w:left="812" w:hanging="709"/>
              <w:rPr>
                <w:b/>
                <w:bCs/>
                <w:noProof/>
                <w:color w:val="00B0F0"/>
              </w:rPr>
            </w:pPr>
            <w:r>
              <w:rPr>
                <w:rFonts w:eastAsia="DengXian"/>
                <w:lang w:eastAsia="zh-CN"/>
              </w:rPr>
              <w:t>C424</w:t>
            </w:r>
            <w:r w:rsidRPr="00566B9F">
              <w:rPr>
                <w:rFonts w:eastAsia="DengXian"/>
                <w:lang w:eastAsia="zh-CN"/>
              </w:rPr>
              <w:tab/>
              <w:t>IF (A.4.1-1/8 OR A.4.1-1/9) AND A.4.4-1/115 AND A.4.4-1/121 THEN R ELSE N/A</w:t>
            </w:r>
          </w:p>
        </w:tc>
      </w:tr>
      <w:tr w:rsidR="001D5CFE" w14:paraId="730E77EA" w14:textId="77777777" w:rsidTr="001D5CFE">
        <w:trPr>
          <w:cantSplit/>
          <w:jc w:val="center"/>
          <w:ins w:id="6" w:author="Weber" w:date="2024-02-12T22:08:00Z"/>
        </w:trPr>
        <w:tc>
          <w:tcPr>
            <w:tcW w:w="9855" w:type="dxa"/>
            <w:tcBorders>
              <w:top w:val="single" w:sz="4" w:space="0" w:color="auto"/>
              <w:left w:val="single" w:sz="4" w:space="0" w:color="auto"/>
              <w:bottom w:val="single" w:sz="4" w:space="0" w:color="auto"/>
              <w:right w:val="single" w:sz="4" w:space="0" w:color="auto"/>
            </w:tcBorders>
            <w:hideMark/>
          </w:tcPr>
          <w:p w14:paraId="1E350506" w14:textId="5ADB354D" w:rsidR="001D5CFE" w:rsidRPr="001D5CFE" w:rsidRDefault="001D5CFE" w:rsidP="00DC338C">
            <w:pPr>
              <w:keepNext/>
              <w:keepLines/>
              <w:spacing w:after="0"/>
              <w:ind w:left="812" w:hanging="709"/>
              <w:rPr>
                <w:ins w:id="7" w:author="Weber" w:date="2024-02-12T22:08:00Z"/>
                <w:rFonts w:eastAsia="DengXian"/>
                <w:lang w:eastAsia="zh-CN"/>
              </w:rPr>
            </w:pPr>
            <w:proofErr w:type="spellStart"/>
            <w:ins w:id="8" w:author="Weber" w:date="2024-02-12T22:08:00Z">
              <w:r>
                <w:rPr>
                  <w:rFonts w:eastAsia="DengXian"/>
                  <w:lang w:eastAsia="zh-CN"/>
                </w:rPr>
                <w:t>Cxxx</w:t>
              </w:r>
              <w:proofErr w:type="spellEnd"/>
              <w:r w:rsidRPr="00566B9F">
                <w:rPr>
                  <w:rFonts w:eastAsia="DengXian"/>
                  <w:lang w:eastAsia="zh-CN"/>
                </w:rPr>
                <w:tab/>
              </w:r>
            </w:ins>
            <w:ins w:id="9" w:author="Weber" w:date="2024-02-12T22:10:00Z">
              <w:r w:rsidRPr="006B5A88">
                <w:rPr>
                  <w:rFonts w:eastAsia="DengXian"/>
                  <w:lang w:eastAsia="zh-CN"/>
                </w:rPr>
                <w:t xml:space="preserve">IF </w:t>
              </w:r>
            </w:ins>
            <w:ins w:id="10" w:author="Weber" w:date="2024-02-13T19:55:00Z">
              <w:r w:rsidR="003C7449">
                <w:rPr>
                  <w:rFonts w:eastAsia="DengXian"/>
                  <w:lang w:eastAsia="zh-CN"/>
                </w:rPr>
                <w:t>(</w:t>
              </w:r>
            </w:ins>
            <w:ins w:id="11" w:author="Weber" w:date="2024-02-12T22:10:00Z">
              <w:r w:rsidRPr="006B5A88">
                <w:rPr>
                  <w:rFonts w:eastAsia="DengXian"/>
                  <w:lang w:eastAsia="zh-CN"/>
                </w:rPr>
                <w:t>A.4.4-1/230</w:t>
              </w:r>
              <w:r w:rsidRPr="006822BD">
                <w:rPr>
                  <w:rFonts w:eastAsia="DengXian"/>
                  <w:lang w:eastAsia="zh-CN"/>
                </w:rPr>
                <w:t xml:space="preserve"> OR A.4.4-1/</w:t>
              </w:r>
              <w:r>
                <w:rPr>
                  <w:rFonts w:eastAsia="DengXian"/>
                  <w:lang w:eastAsia="zh-CN"/>
                </w:rPr>
                <w:t>240</w:t>
              </w:r>
            </w:ins>
            <w:ins w:id="12" w:author="Weber" w:date="2024-02-13T19:55:00Z">
              <w:r w:rsidR="003C7449">
                <w:rPr>
                  <w:rFonts w:eastAsia="DengXian"/>
                  <w:lang w:eastAsia="zh-CN"/>
                </w:rPr>
                <w:t>)</w:t>
              </w:r>
            </w:ins>
            <w:ins w:id="13" w:author="Weber" w:date="2024-02-12T22:12:00Z">
              <w:r>
                <w:rPr>
                  <w:rFonts w:eastAsia="DengXian"/>
                  <w:lang w:eastAsia="zh-CN"/>
                </w:rPr>
                <w:t xml:space="preserve"> </w:t>
              </w:r>
              <w:r w:rsidRPr="0036258B">
                <w:rPr>
                  <w:rFonts w:eastAsia="DengXian"/>
                  <w:lang w:eastAsia="zh-CN"/>
                </w:rPr>
                <w:t xml:space="preserve">AND A.4.4-1/167 </w:t>
              </w:r>
            </w:ins>
            <w:ins w:id="14" w:author="Weber" w:date="2024-02-12T22:10:00Z">
              <w:r w:rsidRPr="006B5A88">
                <w:rPr>
                  <w:rFonts w:eastAsia="DengXian"/>
                  <w:lang w:eastAsia="zh-CN"/>
                </w:rPr>
                <w:t>THEN R ELSE N/A</w:t>
              </w:r>
              <w:r w:rsidRPr="00566B9F">
                <w:rPr>
                  <w:rFonts w:eastAsia="DengXian"/>
                  <w:lang w:eastAsia="zh-CN"/>
                </w:rPr>
                <w:t xml:space="preserve"> </w:t>
              </w:r>
            </w:ins>
          </w:p>
        </w:tc>
      </w:tr>
    </w:tbl>
    <w:p w14:paraId="45F1F28F" w14:textId="77777777" w:rsidR="001D5CFE" w:rsidRDefault="001D5CFE" w:rsidP="001D5CFE">
      <w:pPr>
        <w:pStyle w:val="H6"/>
        <w:rPr>
          <w:noProof/>
          <w:color w:val="4472C4" w:themeColor="accent1"/>
          <w:szCs w:val="28"/>
        </w:rPr>
      </w:pPr>
      <w:r>
        <w:rPr>
          <w:noProof/>
          <w:color w:val="4472C4" w:themeColor="accent1"/>
          <w:szCs w:val="28"/>
        </w:rPr>
        <w:t>&lt;End of modified section&gt;</w:t>
      </w:r>
    </w:p>
    <w:bookmarkEnd w:id="1"/>
    <w:p w14:paraId="7B4F5CFA" w14:textId="77777777" w:rsidR="006512DA" w:rsidRPr="00705363" w:rsidRDefault="006512DA" w:rsidP="00587B60"/>
    <w:sectPr w:rsidR="006512DA" w:rsidRPr="00705363" w:rsidSect="00E2321B">
      <w:headerReference w:type="even" r:id="rId13"/>
      <w:headerReference w:type="default" r:id="rId14"/>
      <w:footerReference w:type="even" r:id="rId15"/>
      <w:footerReference w:type="default" r:id="rId16"/>
      <w:footnotePr>
        <w:numRestart w:val="eachSect"/>
      </w:footnotePr>
      <w:pgSz w:w="11907" w:h="16840" w:code="9"/>
      <w:pgMar w:top="1418" w:right="1134" w:bottom="1134" w:left="1134" w:header="851" w:footer="340" w:gutter="0"/>
      <w:pgNumType w:start="189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02C36" w14:textId="77777777" w:rsidR="00E2321B" w:rsidRDefault="00E2321B" w:rsidP="00587B60">
      <w:r>
        <w:separator/>
      </w:r>
    </w:p>
  </w:endnote>
  <w:endnote w:type="continuationSeparator" w:id="0">
    <w:p w14:paraId="3031FF30" w14:textId="77777777" w:rsidR="00E2321B" w:rsidRDefault="00E2321B" w:rsidP="0058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FA2ED" w14:textId="77777777" w:rsidR="001D4C5A" w:rsidRDefault="001D4C5A"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A12B3" w14:textId="77777777" w:rsidR="001D4C5A" w:rsidRDefault="001D4C5A"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C1E83" w14:textId="60CCDECB" w:rsidR="001D4C5A" w:rsidRDefault="001D4C5A" w:rsidP="009D725F">
    <w:pPr>
      <w:pStyle w:val="Footer"/>
      <w:ind w:right="360"/>
    </w:pPr>
    <w:r>
      <w:rPr>
        <w:rStyle w:val="PageNumber"/>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3B410" w14:textId="77777777" w:rsidR="00E2321B" w:rsidRDefault="00E2321B" w:rsidP="00587B60">
      <w:r>
        <w:separator/>
      </w:r>
    </w:p>
  </w:footnote>
  <w:footnote w:type="continuationSeparator" w:id="0">
    <w:p w14:paraId="2B04D472" w14:textId="77777777" w:rsidR="00E2321B" w:rsidRDefault="00E2321B" w:rsidP="00587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31864" w14:textId="77777777" w:rsidR="001D4C5A" w:rsidRDefault="001D4C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0DA58" w14:textId="03925735" w:rsidR="001D4C5A" w:rsidRDefault="001D4C5A"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1867</w:t>
    </w:r>
    <w:r>
      <w:rPr>
        <w:rStyle w:val="PageNumber"/>
      </w:rPr>
      <w:fldChar w:fldCharType="end"/>
    </w:r>
  </w:p>
  <w:p w14:paraId="71B5453F" w14:textId="77777777" w:rsidR="001D4C5A" w:rsidRDefault="001D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173A0" w14:textId="55AB6ED6" w:rsidR="001D4C5A" w:rsidRDefault="001D4C5A" w:rsidP="002D02FE">
    <w:pPr>
      <w:pStyle w:val="Header"/>
      <w:framePr w:wrap="around" w:vAnchor="text" w:hAnchor="page" w:x="7822" w:y="1"/>
      <w:widowControl/>
    </w:pPr>
    <w:r>
      <w:t>3GPP TS 36.523-1 V18.3.0 (2023-12)</w:t>
    </w:r>
  </w:p>
  <w:p w14:paraId="449D9831" w14:textId="734D581B" w:rsidR="001D4C5A" w:rsidRDefault="001D4C5A" w:rsidP="008F44B4">
    <w:pPr>
      <w:pStyle w:val="Header"/>
      <w:framePr w:w="442" w:wrap="around" w:vAnchor="text" w:hAnchor="margin" w:xAlign="center" w:y="6"/>
      <w:widowControl/>
    </w:pPr>
    <w:r>
      <w:fldChar w:fldCharType="begin"/>
    </w:r>
    <w:r>
      <w:instrText xml:space="preserve"> PAGE </w:instrText>
    </w:r>
    <w:r>
      <w:fldChar w:fldCharType="separate"/>
    </w:r>
    <w:r w:rsidR="00C4284E">
      <w:t>1899</w:t>
    </w:r>
    <w:r>
      <w:fldChar w:fldCharType="end"/>
    </w:r>
  </w:p>
  <w:p w14:paraId="6CE46C2F" w14:textId="28B773CE" w:rsidR="001D4C5A" w:rsidRDefault="001D4C5A" w:rsidP="00FE1A95">
    <w:pPr>
      <w:pStyle w:val="Header"/>
    </w:pPr>
    <w:r>
      <w:rPr>
        <w:rStyle w:val="ZGSM"/>
      </w:rP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2"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4908047">
    <w:abstractNumId w:val="5"/>
  </w:num>
  <w:num w:numId="2" w16cid:durableId="2109421573">
    <w:abstractNumId w:val="2"/>
  </w:num>
  <w:num w:numId="3" w16cid:durableId="1520849110">
    <w:abstractNumId w:val="7"/>
  </w:num>
  <w:num w:numId="4" w16cid:durableId="1833831399">
    <w:abstractNumId w:val="6"/>
  </w:num>
  <w:num w:numId="5" w16cid:durableId="654332593">
    <w:abstractNumId w:val="1"/>
  </w:num>
  <w:num w:numId="6" w16cid:durableId="244070812">
    <w:abstractNumId w:val="16"/>
  </w:num>
  <w:num w:numId="7" w16cid:durableId="1396204445">
    <w:abstractNumId w:val="8"/>
  </w:num>
  <w:num w:numId="8" w16cid:durableId="765078081">
    <w:abstractNumId w:val="28"/>
  </w:num>
  <w:num w:numId="9" w16cid:durableId="1527907044">
    <w:abstractNumId w:val="20"/>
  </w:num>
  <w:num w:numId="10" w16cid:durableId="604653293">
    <w:abstractNumId w:val="25"/>
  </w:num>
  <w:num w:numId="11" w16cid:durableId="764232597">
    <w:abstractNumId w:val="29"/>
  </w:num>
  <w:num w:numId="12" w16cid:durableId="310715898">
    <w:abstractNumId w:val="4"/>
  </w:num>
  <w:num w:numId="13" w16cid:durableId="224881452">
    <w:abstractNumId w:val="24"/>
  </w:num>
  <w:num w:numId="14" w16cid:durableId="1312371800">
    <w:abstractNumId w:val="10"/>
  </w:num>
  <w:num w:numId="15" w16cid:durableId="1241518950">
    <w:abstractNumId w:val="14"/>
  </w:num>
  <w:num w:numId="16" w16cid:durableId="1369917609">
    <w:abstractNumId w:val="12"/>
  </w:num>
  <w:num w:numId="17" w16cid:durableId="292560462">
    <w:abstractNumId w:val="15"/>
  </w:num>
  <w:num w:numId="18" w16cid:durableId="118652263">
    <w:abstractNumId w:val="23"/>
  </w:num>
  <w:num w:numId="19" w16cid:durableId="1286161996">
    <w:abstractNumId w:val="0"/>
  </w:num>
  <w:num w:numId="20" w16cid:durableId="1721899121">
    <w:abstractNumId w:val="26"/>
  </w:num>
  <w:num w:numId="21" w16cid:durableId="1028020618">
    <w:abstractNumId w:val="13"/>
  </w:num>
  <w:num w:numId="22" w16cid:durableId="878083004">
    <w:abstractNumId w:val="19"/>
  </w:num>
  <w:num w:numId="23" w16cid:durableId="1699431821">
    <w:abstractNumId w:val="22"/>
  </w:num>
  <w:num w:numId="24" w16cid:durableId="307327560">
    <w:abstractNumId w:val="3"/>
  </w:num>
  <w:num w:numId="25" w16cid:durableId="737753625">
    <w:abstractNumId w:val="18"/>
  </w:num>
  <w:num w:numId="26" w16cid:durableId="758479166">
    <w:abstractNumId w:val="17"/>
  </w:num>
  <w:num w:numId="27" w16cid:durableId="1476099077">
    <w:abstractNumId w:val="21"/>
  </w:num>
  <w:num w:numId="28" w16cid:durableId="225915767">
    <w:abstractNumId w:val="27"/>
  </w:num>
  <w:num w:numId="29" w16cid:durableId="2015374002">
    <w:abstractNumId w:val="9"/>
  </w:num>
  <w:num w:numId="30" w16cid:durableId="1358774743">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ber">
    <w15:presenceInfo w15:providerId="None" w15:userId="We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DD5"/>
    <w:rsid w:val="00002F55"/>
    <w:rsid w:val="00003399"/>
    <w:rsid w:val="000044E2"/>
    <w:rsid w:val="00004AC7"/>
    <w:rsid w:val="000062CE"/>
    <w:rsid w:val="00006B00"/>
    <w:rsid w:val="00006CAB"/>
    <w:rsid w:val="00006FDD"/>
    <w:rsid w:val="000071EA"/>
    <w:rsid w:val="00007816"/>
    <w:rsid w:val="00007B46"/>
    <w:rsid w:val="00010839"/>
    <w:rsid w:val="00010AFA"/>
    <w:rsid w:val="00010B84"/>
    <w:rsid w:val="00010D92"/>
    <w:rsid w:val="00010E7C"/>
    <w:rsid w:val="000115E9"/>
    <w:rsid w:val="00011611"/>
    <w:rsid w:val="0001212A"/>
    <w:rsid w:val="000132AB"/>
    <w:rsid w:val="00013F2E"/>
    <w:rsid w:val="00014C16"/>
    <w:rsid w:val="00015815"/>
    <w:rsid w:val="000174C0"/>
    <w:rsid w:val="00020112"/>
    <w:rsid w:val="000205F1"/>
    <w:rsid w:val="000216FE"/>
    <w:rsid w:val="00021A55"/>
    <w:rsid w:val="00022E1B"/>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443"/>
    <w:rsid w:val="0003681F"/>
    <w:rsid w:val="000375A9"/>
    <w:rsid w:val="00037DB1"/>
    <w:rsid w:val="00041139"/>
    <w:rsid w:val="00041F79"/>
    <w:rsid w:val="00041FE1"/>
    <w:rsid w:val="00042B21"/>
    <w:rsid w:val="000431DA"/>
    <w:rsid w:val="00044218"/>
    <w:rsid w:val="0004429F"/>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CE4"/>
    <w:rsid w:val="00054D94"/>
    <w:rsid w:val="00054E48"/>
    <w:rsid w:val="00054F5D"/>
    <w:rsid w:val="00055295"/>
    <w:rsid w:val="000563EB"/>
    <w:rsid w:val="00056825"/>
    <w:rsid w:val="000577A6"/>
    <w:rsid w:val="000578F3"/>
    <w:rsid w:val="00061495"/>
    <w:rsid w:val="00062974"/>
    <w:rsid w:val="00063809"/>
    <w:rsid w:val="000638E9"/>
    <w:rsid w:val="00063D33"/>
    <w:rsid w:val="00064303"/>
    <w:rsid w:val="000643B9"/>
    <w:rsid w:val="000649FB"/>
    <w:rsid w:val="00064B66"/>
    <w:rsid w:val="00064D54"/>
    <w:rsid w:val="00065592"/>
    <w:rsid w:val="000656CA"/>
    <w:rsid w:val="0006572E"/>
    <w:rsid w:val="00065B6E"/>
    <w:rsid w:val="00065DE6"/>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0FB7"/>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5CAD"/>
    <w:rsid w:val="00086343"/>
    <w:rsid w:val="00086641"/>
    <w:rsid w:val="00086BEF"/>
    <w:rsid w:val="00090AC3"/>
    <w:rsid w:val="00090E93"/>
    <w:rsid w:val="000911B9"/>
    <w:rsid w:val="0009173C"/>
    <w:rsid w:val="0009208B"/>
    <w:rsid w:val="00092AEB"/>
    <w:rsid w:val="00092BBE"/>
    <w:rsid w:val="00094083"/>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23E"/>
    <w:rsid w:val="000B0B8B"/>
    <w:rsid w:val="000B1631"/>
    <w:rsid w:val="000B1A55"/>
    <w:rsid w:val="000B1D5C"/>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810"/>
    <w:rsid w:val="000C1E49"/>
    <w:rsid w:val="000C281E"/>
    <w:rsid w:val="000C285F"/>
    <w:rsid w:val="000C4F86"/>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900"/>
    <w:rsid w:val="000D5A27"/>
    <w:rsid w:val="000D684E"/>
    <w:rsid w:val="000D6C7A"/>
    <w:rsid w:val="000D6F78"/>
    <w:rsid w:val="000D7214"/>
    <w:rsid w:val="000E06F3"/>
    <w:rsid w:val="000E1EEA"/>
    <w:rsid w:val="000E2BCF"/>
    <w:rsid w:val="000E3167"/>
    <w:rsid w:val="000E3229"/>
    <w:rsid w:val="000E32D9"/>
    <w:rsid w:val="000E3771"/>
    <w:rsid w:val="000E3B3A"/>
    <w:rsid w:val="000E3C13"/>
    <w:rsid w:val="000E3C4B"/>
    <w:rsid w:val="000E3CB3"/>
    <w:rsid w:val="000E43A7"/>
    <w:rsid w:val="000E44D9"/>
    <w:rsid w:val="000E4728"/>
    <w:rsid w:val="000E5953"/>
    <w:rsid w:val="000E7CF4"/>
    <w:rsid w:val="000F01B6"/>
    <w:rsid w:val="000F07D4"/>
    <w:rsid w:val="000F20E2"/>
    <w:rsid w:val="000F2374"/>
    <w:rsid w:val="000F276E"/>
    <w:rsid w:val="000F2B4B"/>
    <w:rsid w:val="000F2BE6"/>
    <w:rsid w:val="000F2F27"/>
    <w:rsid w:val="000F3CCE"/>
    <w:rsid w:val="000F453B"/>
    <w:rsid w:val="000F4CF8"/>
    <w:rsid w:val="000F4DFE"/>
    <w:rsid w:val="000F4EB0"/>
    <w:rsid w:val="000F5633"/>
    <w:rsid w:val="000F5E25"/>
    <w:rsid w:val="000F6448"/>
    <w:rsid w:val="000F68E5"/>
    <w:rsid w:val="000F78EE"/>
    <w:rsid w:val="000F7BE5"/>
    <w:rsid w:val="000F7CCE"/>
    <w:rsid w:val="00100FB1"/>
    <w:rsid w:val="00101F8F"/>
    <w:rsid w:val="00102253"/>
    <w:rsid w:val="00102682"/>
    <w:rsid w:val="0010326A"/>
    <w:rsid w:val="001037EF"/>
    <w:rsid w:val="001046B9"/>
    <w:rsid w:val="00105468"/>
    <w:rsid w:val="00105901"/>
    <w:rsid w:val="00105A60"/>
    <w:rsid w:val="001066AD"/>
    <w:rsid w:val="00106920"/>
    <w:rsid w:val="0010775C"/>
    <w:rsid w:val="001078E6"/>
    <w:rsid w:val="00107D1E"/>
    <w:rsid w:val="0011027B"/>
    <w:rsid w:val="00110DE7"/>
    <w:rsid w:val="00111625"/>
    <w:rsid w:val="00111B4C"/>
    <w:rsid w:val="00112C7F"/>
    <w:rsid w:val="001130A1"/>
    <w:rsid w:val="001134FC"/>
    <w:rsid w:val="001137EB"/>
    <w:rsid w:val="00114B03"/>
    <w:rsid w:val="00116615"/>
    <w:rsid w:val="00117074"/>
    <w:rsid w:val="001178E1"/>
    <w:rsid w:val="001212A0"/>
    <w:rsid w:val="00121340"/>
    <w:rsid w:val="0012153A"/>
    <w:rsid w:val="00121AEA"/>
    <w:rsid w:val="00121CC1"/>
    <w:rsid w:val="00122152"/>
    <w:rsid w:val="001223A9"/>
    <w:rsid w:val="0012290D"/>
    <w:rsid w:val="00122B59"/>
    <w:rsid w:val="00122BDA"/>
    <w:rsid w:val="00122E31"/>
    <w:rsid w:val="00124206"/>
    <w:rsid w:val="0012481A"/>
    <w:rsid w:val="001249AF"/>
    <w:rsid w:val="00124C81"/>
    <w:rsid w:val="00125BD2"/>
    <w:rsid w:val="00127953"/>
    <w:rsid w:val="0013229E"/>
    <w:rsid w:val="00132525"/>
    <w:rsid w:val="001326C7"/>
    <w:rsid w:val="00133293"/>
    <w:rsid w:val="00133698"/>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3969"/>
    <w:rsid w:val="00144DBF"/>
    <w:rsid w:val="00144DD8"/>
    <w:rsid w:val="00144DEC"/>
    <w:rsid w:val="00145280"/>
    <w:rsid w:val="001453E4"/>
    <w:rsid w:val="00145545"/>
    <w:rsid w:val="00146B24"/>
    <w:rsid w:val="00146BF7"/>
    <w:rsid w:val="001473C6"/>
    <w:rsid w:val="00147629"/>
    <w:rsid w:val="0014789A"/>
    <w:rsid w:val="00147C65"/>
    <w:rsid w:val="00147CC1"/>
    <w:rsid w:val="00150518"/>
    <w:rsid w:val="00150759"/>
    <w:rsid w:val="001509B1"/>
    <w:rsid w:val="00150E25"/>
    <w:rsid w:val="00150F34"/>
    <w:rsid w:val="001513DD"/>
    <w:rsid w:val="00151BD3"/>
    <w:rsid w:val="00151C31"/>
    <w:rsid w:val="001528C5"/>
    <w:rsid w:val="00152D6F"/>
    <w:rsid w:val="0015354A"/>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40D"/>
    <w:rsid w:val="00176681"/>
    <w:rsid w:val="0017694C"/>
    <w:rsid w:val="00176B37"/>
    <w:rsid w:val="00176D78"/>
    <w:rsid w:val="001774EB"/>
    <w:rsid w:val="00177690"/>
    <w:rsid w:val="00180D96"/>
    <w:rsid w:val="001817D9"/>
    <w:rsid w:val="00182027"/>
    <w:rsid w:val="00182A32"/>
    <w:rsid w:val="00182C35"/>
    <w:rsid w:val="00183A11"/>
    <w:rsid w:val="00183ACD"/>
    <w:rsid w:val="00183AF7"/>
    <w:rsid w:val="00183D39"/>
    <w:rsid w:val="00184D00"/>
    <w:rsid w:val="001858B4"/>
    <w:rsid w:val="0018644D"/>
    <w:rsid w:val="00186D22"/>
    <w:rsid w:val="00186D80"/>
    <w:rsid w:val="0019179F"/>
    <w:rsid w:val="00192030"/>
    <w:rsid w:val="0019443E"/>
    <w:rsid w:val="001954B4"/>
    <w:rsid w:val="00196555"/>
    <w:rsid w:val="00197635"/>
    <w:rsid w:val="001978F1"/>
    <w:rsid w:val="001A0448"/>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B05C8"/>
    <w:rsid w:val="001B13CE"/>
    <w:rsid w:val="001B1953"/>
    <w:rsid w:val="001B1957"/>
    <w:rsid w:val="001B2E24"/>
    <w:rsid w:val="001B351D"/>
    <w:rsid w:val="001B377A"/>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646"/>
    <w:rsid w:val="001C406F"/>
    <w:rsid w:val="001C4496"/>
    <w:rsid w:val="001C467D"/>
    <w:rsid w:val="001C4E8E"/>
    <w:rsid w:val="001C5A80"/>
    <w:rsid w:val="001C7155"/>
    <w:rsid w:val="001C77AD"/>
    <w:rsid w:val="001C7924"/>
    <w:rsid w:val="001C7A4D"/>
    <w:rsid w:val="001D0E7A"/>
    <w:rsid w:val="001D0FE2"/>
    <w:rsid w:val="001D1B14"/>
    <w:rsid w:val="001D1EED"/>
    <w:rsid w:val="001D2B76"/>
    <w:rsid w:val="001D2C99"/>
    <w:rsid w:val="001D31E5"/>
    <w:rsid w:val="001D3C9A"/>
    <w:rsid w:val="001D4779"/>
    <w:rsid w:val="001D4AB2"/>
    <w:rsid w:val="001D4C5A"/>
    <w:rsid w:val="001D4D4D"/>
    <w:rsid w:val="001D4E4B"/>
    <w:rsid w:val="001D502F"/>
    <w:rsid w:val="001D50BE"/>
    <w:rsid w:val="001D5806"/>
    <w:rsid w:val="001D583F"/>
    <w:rsid w:val="001D5CFE"/>
    <w:rsid w:val="001D627D"/>
    <w:rsid w:val="001D705D"/>
    <w:rsid w:val="001D7498"/>
    <w:rsid w:val="001D789E"/>
    <w:rsid w:val="001E027E"/>
    <w:rsid w:val="001E07B1"/>
    <w:rsid w:val="001E1385"/>
    <w:rsid w:val="001E1A1F"/>
    <w:rsid w:val="001E1C24"/>
    <w:rsid w:val="001E2061"/>
    <w:rsid w:val="001E24E0"/>
    <w:rsid w:val="001E26B7"/>
    <w:rsid w:val="001E2759"/>
    <w:rsid w:val="001E2960"/>
    <w:rsid w:val="001E39A0"/>
    <w:rsid w:val="001E4EF3"/>
    <w:rsid w:val="001E5483"/>
    <w:rsid w:val="001E59FC"/>
    <w:rsid w:val="001E5C5F"/>
    <w:rsid w:val="001E6D18"/>
    <w:rsid w:val="001E6DCA"/>
    <w:rsid w:val="001E6DE1"/>
    <w:rsid w:val="001E74C7"/>
    <w:rsid w:val="001E7B70"/>
    <w:rsid w:val="001F0F68"/>
    <w:rsid w:val="001F1035"/>
    <w:rsid w:val="001F1337"/>
    <w:rsid w:val="001F1502"/>
    <w:rsid w:val="001F1590"/>
    <w:rsid w:val="001F1911"/>
    <w:rsid w:val="001F2620"/>
    <w:rsid w:val="001F3F5D"/>
    <w:rsid w:val="001F40A4"/>
    <w:rsid w:val="001F42AB"/>
    <w:rsid w:val="001F447F"/>
    <w:rsid w:val="001F489B"/>
    <w:rsid w:val="001F50ED"/>
    <w:rsid w:val="001F5BF9"/>
    <w:rsid w:val="001F5DA6"/>
    <w:rsid w:val="001F6A7D"/>
    <w:rsid w:val="001F76D8"/>
    <w:rsid w:val="002008F1"/>
    <w:rsid w:val="00200DD0"/>
    <w:rsid w:val="00201B97"/>
    <w:rsid w:val="00202626"/>
    <w:rsid w:val="00202B0D"/>
    <w:rsid w:val="002030DA"/>
    <w:rsid w:val="0020382F"/>
    <w:rsid w:val="00203C7A"/>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946"/>
    <w:rsid w:val="00212C8F"/>
    <w:rsid w:val="00213AB9"/>
    <w:rsid w:val="00213CDC"/>
    <w:rsid w:val="00214C54"/>
    <w:rsid w:val="00215988"/>
    <w:rsid w:val="00215F85"/>
    <w:rsid w:val="00216246"/>
    <w:rsid w:val="00220A5F"/>
    <w:rsid w:val="00220BC0"/>
    <w:rsid w:val="00220D30"/>
    <w:rsid w:val="00221FBD"/>
    <w:rsid w:val="002223A3"/>
    <w:rsid w:val="0022331C"/>
    <w:rsid w:val="00223FCC"/>
    <w:rsid w:val="0022453D"/>
    <w:rsid w:val="00224562"/>
    <w:rsid w:val="002248A4"/>
    <w:rsid w:val="00224B0A"/>
    <w:rsid w:val="00224E24"/>
    <w:rsid w:val="00225245"/>
    <w:rsid w:val="00225708"/>
    <w:rsid w:val="0022570C"/>
    <w:rsid w:val="00226B81"/>
    <w:rsid w:val="00227437"/>
    <w:rsid w:val="002278A1"/>
    <w:rsid w:val="00227E87"/>
    <w:rsid w:val="00230EED"/>
    <w:rsid w:val="002322FD"/>
    <w:rsid w:val="002328E8"/>
    <w:rsid w:val="00232A33"/>
    <w:rsid w:val="00233377"/>
    <w:rsid w:val="002339AB"/>
    <w:rsid w:val="002339C9"/>
    <w:rsid w:val="002346E4"/>
    <w:rsid w:val="00235225"/>
    <w:rsid w:val="00235479"/>
    <w:rsid w:val="0023573A"/>
    <w:rsid w:val="00235BF3"/>
    <w:rsid w:val="002361AF"/>
    <w:rsid w:val="00236FD1"/>
    <w:rsid w:val="0023752B"/>
    <w:rsid w:val="00237690"/>
    <w:rsid w:val="00237B68"/>
    <w:rsid w:val="00237FEB"/>
    <w:rsid w:val="00237FEE"/>
    <w:rsid w:val="002403E9"/>
    <w:rsid w:val="002409EC"/>
    <w:rsid w:val="00240ED5"/>
    <w:rsid w:val="002419D3"/>
    <w:rsid w:val="00241BDB"/>
    <w:rsid w:val="00242501"/>
    <w:rsid w:val="002426B8"/>
    <w:rsid w:val="00242CC1"/>
    <w:rsid w:val="00243087"/>
    <w:rsid w:val="002435D0"/>
    <w:rsid w:val="0024409C"/>
    <w:rsid w:val="0024441E"/>
    <w:rsid w:val="00244424"/>
    <w:rsid w:val="00245749"/>
    <w:rsid w:val="0024725D"/>
    <w:rsid w:val="00247421"/>
    <w:rsid w:val="002479B9"/>
    <w:rsid w:val="00247D7E"/>
    <w:rsid w:val="0025000A"/>
    <w:rsid w:val="00251199"/>
    <w:rsid w:val="00251700"/>
    <w:rsid w:val="00252125"/>
    <w:rsid w:val="00252229"/>
    <w:rsid w:val="002523ED"/>
    <w:rsid w:val="00253D76"/>
    <w:rsid w:val="00253F7F"/>
    <w:rsid w:val="00254E64"/>
    <w:rsid w:val="002551AC"/>
    <w:rsid w:val="002570BC"/>
    <w:rsid w:val="00257248"/>
    <w:rsid w:val="00257DA2"/>
    <w:rsid w:val="002608BB"/>
    <w:rsid w:val="00261714"/>
    <w:rsid w:val="00263E47"/>
    <w:rsid w:val="00264591"/>
    <w:rsid w:val="00264D02"/>
    <w:rsid w:val="00265620"/>
    <w:rsid w:val="00265ACA"/>
    <w:rsid w:val="00266C34"/>
    <w:rsid w:val="00266DA8"/>
    <w:rsid w:val="00267161"/>
    <w:rsid w:val="00270F7E"/>
    <w:rsid w:val="002718FC"/>
    <w:rsid w:val="00271C5B"/>
    <w:rsid w:val="00271EE5"/>
    <w:rsid w:val="00272828"/>
    <w:rsid w:val="00272DC2"/>
    <w:rsid w:val="00273283"/>
    <w:rsid w:val="00273E61"/>
    <w:rsid w:val="002747D3"/>
    <w:rsid w:val="00274B62"/>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0FC1"/>
    <w:rsid w:val="00291F0B"/>
    <w:rsid w:val="00292C39"/>
    <w:rsid w:val="002933A6"/>
    <w:rsid w:val="00293AAF"/>
    <w:rsid w:val="002945A8"/>
    <w:rsid w:val="00294B70"/>
    <w:rsid w:val="00295576"/>
    <w:rsid w:val="002967AD"/>
    <w:rsid w:val="00296932"/>
    <w:rsid w:val="002A0B17"/>
    <w:rsid w:val="002A0BE3"/>
    <w:rsid w:val="002A0C3A"/>
    <w:rsid w:val="002A1A40"/>
    <w:rsid w:val="002A2457"/>
    <w:rsid w:val="002A2AAE"/>
    <w:rsid w:val="002A2C1C"/>
    <w:rsid w:val="002A2FAB"/>
    <w:rsid w:val="002A3283"/>
    <w:rsid w:val="002A45C5"/>
    <w:rsid w:val="002A5906"/>
    <w:rsid w:val="002A5E8A"/>
    <w:rsid w:val="002A61EC"/>
    <w:rsid w:val="002A67E3"/>
    <w:rsid w:val="002A713D"/>
    <w:rsid w:val="002B053D"/>
    <w:rsid w:val="002B0ACB"/>
    <w:rsid w:val="002B105B"/>
    <w:rsid w:val="002B1870"/>
    <w:rsid w:val="002B28F6"/>
    <w:rsid w:val="002B388A"/>
    <w:rsid w:val="002B3AFB"/>
    <w:rsid w:val="002B3DEE"/>
    <w:rsid w:val="002B4DCD"/>
    <w:rsid w:val="002B5027"/>
    <w:rsid w:val="002B5EAA"/>
    <w:rsid w:val="002B68A1"/>
    <w:rsid w:val="002C136D"/>
    <w:rsid w:val="002C1BB5"/>
    <w:rsid w:val="002C3BEC"/>
    <w:rsid w:val="002C44BF"/>
    <w:rsid w:val="002C46F4"/>
    <w:rsid w:val="002C4B70"/>
    <w:rsid w:val="002C5200"/>
    <w:rsid w:val="002C5871"/>
    <w:rsid w:val="002C58E1"/>
    <w:rsid w:val="002C5B3E"/>
    <w:rsid w:val="002C655A"/>
    <w:rsid w:val="002C6730"/>
    <w:rsid w:val="002C68A8"/>
    <w:rsid w:val="002C75AF"/>
    <w:rsid w:val="002C7EDB"/>
    <w:rsid w:val="002D02FE"/>
    <w:rsid w:val="002D0B01"/>
    <w:rsid w:val="002D12A4"/>
    <w:rsid w:val="002D26D7"/>
    <w:rsid w:val="002D282B"/>
    <w:rsid w:val="002D29A7"/>
    <w:rsid w:val="002D29FB"/>
    <w:rsid w:val="002D2FF7"/>
    <w:rsid w:val="002D3F57"/>
    <w:rsid w:val="002D481B"/>
    <w:rsid w:val="002D62B6"/>
    <w:rsid w:val="002D6F0A"/>
    <w:rsid w:val="002D759C"/>
    <w:rsid w:val="002E08AB"/>
    <w:rsid w:val="002E0E3B"/>
    <w:rsid w:val="002E1230"/>
    <w:rsid w:val="002E151B"/>
    <w:rsid w:val="002E1607"/>
    <w:rsid w:val="002E1CE1"/>
    <w:rsid w:val="002E1D8C"/>
    <w:rsid w:val="002E2A43"/>
    <w:rsid w:val="002E3DA5"/>
    <w:rsid w:val="002E47F3"/>
    <w:rsid w:val="002E495C"/>
    <w:rsid w:val="002E547F"/>
    <w:rsid w:val="002E6758"/>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007"/>
    <w:rsid w:val="002F5778"/>
    <w:rsid w:val="002F5CD4"/>
    <w:rsid w:val="002F5DB7"/>
    <w:rsid w:val="002F6AC2"/>
    <w:rsid w:val="002F6AE7"/>
    <w:rsid w:val="002F6F19"/>
    <w:rsid w:val="002F7723"/>
    <w:rsid w:val="002F7AA1"/>
    <w:rsid w:val="003011AA"/>
    <w:rsid w:val="003016CA"/>
    <w:rsid w:val="00301A29"/>
    <w:rsid w:val="00302432"/>
    <w:rsid w:val="003035A7"/>
    <w:rsid w:val="003039D9"/>
    <w:rsid w:val="00303B02"/>
    <w:rsid w:val="003043C5"/>
    <w:rsid w:val="0030441A"/>
    <w:rsid w:val="00304700"/>
    <w:rsid w:val="00304744"/>
    <w:rsid w:val="00304D50"/>
    <w:rsid w:val="00304D9A"/>
    <w:rsid w:val="00304EA9"/>
    <w:rsid w:val="0030545D"/>
    <w:rsid w:val="003057C2"/>
    <w:rsid w:val="00305F03"/>
    <w:rsid w:val="00306AB6"/>
    <w:rsid w:val="00307065"/>
    <w:rsid w:val="003075C5"/>
    <w:rsid w:val="00310127"/>
    <w:rsid w:val="0031016F"/>
    <w:rsid w:val="003103CF"/>
    <w:rsid w:val="00310801"/>
    <w:rsid w:val="00310825"/>
    <w:rsid w:val="00310981"/>
    <w:rsid w:val="00310B35"/>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6F7"/>
    <w:rsid w:val="003237C7"/>
    <w:rsid w:val="00323BEB"/>
    <w:rsid w:val="00324300"/>
    <w:rsid w:val="003243EE"/>
    <w:rsid w:val="003246D1"/>
    <w:rsid w:val="0032489B"/>
    <w:rsid w:val="003251CD"/>
    <w:rsid w:val="003254C6"/>
    <w:rsid w:val="00325703"/>
    <w:rsid w:val="0032574F"/>
    <w:rsid w:val="00325BAB"/>
    <w:rsid w:val="0032639D"/>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37E94"/>
    <w:rsid w:val="0034175D"/>
    <w:rsid w:val="00341761"/>
    <w:rsid w:val="00341C78"/>
    <w:rsid w:val="0034291A"/>
    <w:rsid w:val="00342971"/>
    <w:rsid w:val="00342E90"/>
    <w:rsid w:val="00343195"/>
    <w:rsid w:val="00343273"/>
    <w:rsid w:val="00343C0D"/>
    <w:rsid w:val="00344799"/>
    <w:rsid w:val="0034597F"/>
    <w:rsid w:val="00345B1B"/>
    <w:rsid w:val="003466E6"/>
    <w:rsid w:val="003475B6"/>
    <w:rsid w:val="003475C6"/>
    <w:rsid w:val="003478F4"/>
    <w:rsid w:val="00347F35"/>
    <w:rsid w:val="003508DF"/>
    <w:rsid w:val="00350A8D"/>
    <w:rsid w:val="00350B34"/>
    <w:rsid w:val="00350C45"/>
    <w:rsid w:val="00350E51"/>
    <w:rsid w:val="00351073"/>
    <w:rsid w:val="00351644"/>
    <w:rsid w:val="00351E77"/>
    <w:rsid w:val="003523ED"/>
    <w:rsid w:val="00352409"/>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612B0"/>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9C2"/>
    <w:rsid w:val="00365CEF"/>
    <w:rsid w:val="003663A3"/>
    <w:rsid w:val="003663B0"/>
    <w:rsid w:val="0036646D"/>
    <w:rsid w:val="0036770C"/>
    <w:rsid w:val="00370ACC"/>
    <w:rsid w:val="00371BEC"/>
    <w:rsid w:val="00371C5C"/>
    <w:rsid w:val="00371E46"/>
    <w:rsid w:val="00372A53"/>
    <w:rsid w:val="00373242"/>
    <w:rsid w:val="00374B2E"/>
    <w:rsid w:val="0037503F"/>
    <w:rsid w:val="003768B2"/>
    <w:rsid w:val="00376903"/>
    <w:rsid w:val="00376961"/>
    <w:rsid w:val="00376F9C"/>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681A"/>
    <w:rsid w:val="00396F36"/>
    <w:rsid w:val="00397432"/>
    <w:rsid w:val="003979CD"/>
    <w:rsid w:val="00397DCC"/>
    <w:rsid w:val="00397DFF"/>
    <w:rsid w:val="003A0395"/>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D"/>
    <w:rsid w:val="003B5455"/>
    <w:rsid w:val="003B553C"/>
    <w:rsid w:val="003B57F9"/>
    <w:rsid w:val="003B5A43"/>
    <w:rsid w:val="003B5AC3"/>
    <w:rsid w:val="003B6179"/>
    <w:rsid w:val="003B62D6"/>
    <w:rsid w:val="003B66AA"/>
    <w:rsid w:val="003B6BEA"/>
    <w:rsid w:val="003B6C5B"/>
    <w:rsid w:val="003B7BDE"/>
    <w:rsid w:val="003C01C6"/>
    <w:rsid w:val="003C057C"/>
    <w:rsid w:val="003C096B"/>
    <w:rsid w:val="003C0BD7"/>
    <w:rsid w:val="003C0E0B"/>
    <w:rsid w:val="003C0F33"/>
    <w:rsid w:val="003C0FA8"/>
    <w:rsid w:val="003C0FB6"/>
    <w:rsid w:val="003C1A23"/>
    <w:rsid w:val="003C1C5A"/>
    <w:rsid w:val="003C1DA0"/>
    <w:rsid w:val="003C25ED"/>
    <w:rsid w:val="003C2A8A"/>
    <w:rsid w:val="003C2C29"/>
    <w:rsid w:val="003C2F2B"/>
    <w:rsid w:val="003C332D"/>
    <w:rsid w:val="003C3381"/>
    <w:rsid w:val="003C3B4B"/>
    <w:rsid w:val="003C4719"/>
    <w:rsid w:val="003C4CA4"/>
    <w:rsid w:val="003C5EF7"/>
    <w:rsid w:val="003C68DC"/>
    <w:rsid w:val="003C72D2"/>
    <w:rsid w:val="003C7449"/>
    <w:rsid w:val="003C777A"/>
    <w:rsid w:val="003C7879"/>
    <w:rsid w:val="003C798F"/>
    <w:rsid w:val="003C7A40"/>
    <w:rsid w:val="003C7FF2"/>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38"/>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6ACA"/>
    <w:rsid w:val="003E7F8D"/>
    <w:rsid w:val="003F00F7"/>
    <w:rsid w:val="003F0488"/>
    <w:rsid w:val="003F09FF"/>
    <w:rsid w:val="003F0B9F"/>
    <w:rsid w:val="003F1479"/>
    <w:rsid w:val="003F15D8"/>
    <w:rsid w:val="003F285E"/>
    <w:rsid w:val="003F2CED"/>
    <w:rsid w:val="003F2D10"/>
    <w:rsid w:val="003F3003"/>
    <w:rsid w:val="003F36AE"/>
    <w:rsid w:val="003F37B3"/>
    <w:rsid w:val="003F3D4F"/>
    <w:rsid w:val="003F43D4"/>
    <w:rsid w:val="003F449C"/>
    <w:rsid w:val="003F4A35"/>
    <w:rsid w:val="003F5A20"/>
    <w:rsid w:val="003F64BA"/>
    <w:rsid w:val="003F6CAC"/>
    <w:rsid w:val="003F6F4E"/>
    <w:rsid w:val="003F7D82"/>
    <w:rsid w:val="0040033B"/>
    <w:rsid w:val="004003BD"/>
    <w:rsid w:val="0040080B"/>
    <w:rsid w:val="00401089"/>
    <w:rsid w:val="004012D9"/>
    <w:rsid w:val="004013EC"/>
    <w:rsid w:val="00402E45"/>
    <w:rsid w:val="004034D3"/>
    <w:rsid w:val="00403E34"/>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2334"/>
    <w:rsid w:val="004134B8"/>
    <w:rsid w:val="00413CB6"/>
    <w:rsid w:val="00413EB1"/>
    <w:rsid w:val="00415A7A"/>
    <w:rsid w:val="00415C34"/>
    <w:rsid w:val="00415D68"/>
    <w:rsid w:val="00415F29"/>
    <w:rsid w:val="00416C7F"/>
    <w:rsid w:val="0041712C"/>
    <w:rsid w:val="00420662"/>
    <w:rsid w:val="00420938"/>
    <w:rsid w:val="00420C5B"/>
    <w:rsid w:val="004213B9"/>
    <w:rsid w:val="004219E0"/>
    <w:rsid w:val="00421A36"/>
    <w:rsid w:val="00422C2F"/>
    <w:rsid w:val="00423161"/>
    <w:rsid w:val="0042332D"/>
    <w:rsid w:val="00423C1D"/>
    <w:rsid w:val="00424036"/>
    <w:rsid w:val="00424196"/>
    <w:rsid w:val="00425220"/>
    <w:rsid w:val="0042597A"/>
    <w:rsid w:val="00425AB9"/>
    <w:rsid w:val="00425FAF"/>
    <w:rsid w:val="004268B5"/>
    <w:rsid w:val="004269A3"/>
    <w:rsid w:val="004276B5"/>
    <w:rsid w:val="004278BA"/>
    <w:rsid w:val="0043056B"/>
    <w:rsid w:val="004305D6"/>
    <w:rsid w:val="00430B42"/>
    <w:rsid w:val="00431326"/>
    <w:rsid w:val="004314D8"/>
    <w:rsid w:val="00431E06"/>
    <w:rsid w:val="00432029"/>
    <w:rsid w:val="00432ACD"/>
    <w:rsid w:val="00433BDF"/>
    <w:rsid w:val="00433DE6"/>
    <w:rsid w:val="004344B5"/>
    <w:rsid w:val="00434608"/>
    <w:rsid w:val="004348FB"/>
    <w:rsid w:val="00435259"/>
    <w:rsid w:val="00435B87"/>
    <w:rsid w:val="004361C4"/>
    <w:rsid w:val="00436204"/>
    <w:rsid w:val="0043665C"/>
    <w:rsid w:val="00437018"/>
    <w:rsid w:val="0044164E"/>
    <w:rsid w:val="004416CD"/>
    <w:rsid w:val="004419FB"/>
    <w:rsid w:val="00441DFF"/>
    <w:rsid w:val="00441E14"/>
    <w:rsid w:val="0044384B"/>
    <w:rsid w:val="004438BB"/>
    <w:rsid w:val="00443B38"/>
    <w:rsid w:val="004441A7"/>
    <w:rsid w:val="004448E2"/>
    <w:rsid w:val="00444AF3"/>
    <w:rsid w:val="00444C67"/>
    <w:rsid w:val="00444E10"/>
    <w:rsid w:val="00444FD5"/>
    <w:rsid w:val="00446AE5"/>
    <w:rsid w:val="00446E89"/>
    <w:rsid w:val="004471CD"/>
    <w:rsid w:val="00447632"/>
    <w:rsid w:val="0044791B"/>
    <w:rsid w:val="00447935"/>
    <w:rsid w:val="00447F37"/>
    <w:rsid w:val="004505D7"/>
    <w:rsid w:val="00450E27"/>
    <w:rsid w:val="0045100A"/>
    <w:rsid w:val="004510CD"/>
    <w:rsid w:val="004512AA"/>
    <w:rsid w:val="004514CF"/>
    <w:rsid w:val="004516B1"/>
    <w:rsid w:val="00451D4E"/>
    <w:rsid w:val="00451FE2"/>
    <w:rsid w:val="004526E2"/>
    <w:rsid w:val="0045327D"/>
    <w:rsid w:val="00453AB9"/>
    <w:rsid w:val="00453B6B"/>
    <w:rsid w:val="004546BB"/>
    <w:rsid w:val="0045584F"/>
    <w:rsid w:val="00455A2B"/>
    <w:rsid w:val="00455BEB"/>
    <w:rsid w:val="00456317"/>
    <w:rsid w:val="00456525"/>
    <w:rsid w:val="00457324"/>
    <w:rsid w:val="004579DA"/>
    <w:rsid w:val="00457A28"/>
    <w:rsid w:val="004602B8"/>
    <w:rsid w:val="00460C4C"/>
    <w:rsid w:val="004610A4"/>
    <w:rsid w:val="00462113"/>
    <w:rsid w:val="00462145"/>
    <w:rsid w:val="004625BD"/>
    <w:rsid w:val="004646B6"/>
    <w:rsid w:val="00464865"/>
    <w:rsid w:val="00464A33"/>
    <w:rsid w:val="00466454"/>
    <w:rsid w:val="004666DA"/>
    <w:rsid w:val="00466A77"/>
    <w:rsid w:val="00466C96"/>
    <w:rsid w:val="00467214"/>
    <w:rsid w:val="0046786C"/>
    <w:rsid w:val="00470079"/>
    <w:rsid w:val="00470194"/>
    <w:rsid w:val="00470F43"/>
    <w:rsid w:val="0047197F"/>
    <w:rsid w:val="00471989"/>
    <w:rsid w:val="00472382"/>
    <w:rsid w:val="00472A2A"/>
    <w:rsid w:val="0047394A"/>
    <w:rsid w:val="004739C2"/>
    <w:rsid w:val="0047401C"/>
    <w:rsid w:val="00474F71"/>
    <w:rsid w:val="00474FD8"/>
    <w:rsid w:val="00475B4D"/>
    <w:rsid w:val="00475F26"/>
    <w:rsid w:val="00476020"/>
    <w:rsid w:val="004762AE"/>
    <w:rsid w:val="00476797"/>
    <w:rsid w:val="004767BD"/>
    <w:rsid w:val="0047713C"/>
    <w:rsid w:val="0047774E"/>
    <w:rsid w:val="00477D53"/>
    <w:rsid w:val="00477EDD"/>
    <w:rsid w:val="00481023"/>
    <w:rsid w:val="00481724"/>
    <w:rsid w:val="00481830"/>
    <w:rsid w:val="00481F2E"/>
    <w:rsid w:val="00482035"/>
    <w:rsid w:val="00482902"/>
    <w:rsid w:val="00482BC3"/>
    <w:rsid w:val="004830E7"/>
    <w:rsid w:val="004831CC"/>
    <w:rsid w:val="00484F36"/>
    <w:rsid w:val="00485B46"/>
    <w:rsid w:val="00485FB7"/>
    <w:rsid w:val="004868BC"/>
    <w:rsid w:val="00486D4A"/>
    <w:rsid w:val="00487AC9"/>
    <w:rsid w:val="00491BDF"/>
    <w:rsid w:val="0049204B"/>
    <w:rsid w:val="004921CD"/>
    <w:rsid w:val="004927A0"/>
    <w:rsid w:val="0049394D"/>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55F9"/>
    <w:rsid w:val="004A5BFF"/>
    <w:rsid w:val="004A6DC0"/>
    <w:rsid w:val="004A796D"/>
    <w:rsid w:val="004A7C89"/>
    <w:rsid w:val="004A7CCB"/>
    <w:rsid w:val="004B03E0"/>
    <w:rsid w:val="004B0A78"/>
    <w:rsid w:val="004B150A"/>
    <w:rsid w:val="004B1BB2"/>
    <w:rsid w:val="004B1D93"/>
    <w:rsid w:val="004B268F"/>
    <w:rsid w:val="004B2E78"/>
    <w:rsid w:val="004B2F36"/>
    <w:rsid w:val="004B34B0"/>
    <w:rsid w:val="004B36C8"/>
    <w:rsid w:val="004B3E5B"/>
    <w:rsid w:val="004B3FC0"/>
    <w:rsid w:val="004B4C58"/>
    <w:rsid w:val="004B50FC"/>
    <w:rsid w:val="004B5CA2"/>
    <w:rsid w:val="004B63C5"/>
    <w:rsid w:val="004B647E"/>
    <w:rsid w:val="004B6A12"/>
    <w:rsid w:val="004B6B43"/>
    <w:rsid w:val="004B6F45"/>
    <w:rsid w:val="004B71BF"/>
    <w:rsid w:val="004B77A3"/>
    <w:rsid w:val="004B7D29"/>
    <w:rsid w:val="004C0021"/>
    <w:rsid w:val="004C0D63"/>
    <w:rsid w:val="004C0EE9"/>
    <w:rsid w:val="004C17EB"/>
    <w:rsid w:val="004C1E26"/>
    <w:rsid w:val="004C2D81"/>
    <w:rsid w:val="004C3AAE"/>
    <w:rsid w:val="004C4FEF"/>
    <w:rsid w:val="004C65B0"/>
    <w:rsid w:val="004C781B"/>
    <w:rsid w:val="004C7B21"/>
    <w:rsid w:val="004D0315"/>
    <w:rsid w:val="004D13FE"/>
    <w:rsid w:val="004D178E"/>
    <w:rsid w:val="004D29C8"/>
    <w:rsid w:val="004D2CD9"/>
    <w:rsid w:val="004D2D30"/>
    <w:rsid w:val="004D3DD3"/>
    <w:rsid w:val="004D4455"/>
    <w:rsid w:val="004D4691"/>
    <w:rsid w:val="004D4B5E"/>
    <w:rsid w:val="004D4B8B"/>
    <w:rsid w:val="004D4BC3"/>
    <w:rsid w:val="004D4BCB"/>
    <w:rsid w:val="004D5286"/>
    <w:rsid w:val="004D5666"/>
    <w:rsid w:val="004D580C"/>
    <w:rsid w:val="004D5AD5"/>
    <w:rsid w:val="004D617D"/>
    <w:rsid w:val="004D6277"/>
    <w:rsid w:val="004D657C"/>
    <w:rsid w:val="004D69A4"/>
    <w:rsid w:val="004D6EE5"/>
    <w:rsid w:val="004E07A8"/>
    <w:rsid w:val="004E16EE"/>
    <w:rsid w:val="004E1C83"/>
    <w:rsid w:val="004E1D05"/>
    <w:rsid w:val="004E1EDC"/>
    <w:rsid w:val="004E2256"/>
    <w:rsid w:val="004E286B"/>
    <w:rsid w:val="004E30C1"/>
    <w:rsid w:val="004E396B"/>
    <w:rsid w:val="004E42DD"/>
    <w:rsid w:val="004E473B"/>
    <w:rsid w:val="004E51B8"/>
    <w:rsid w:val="004E54C8"/>
    <w:rsid w:val="004E56F7"/>
    <w:rsid w:val="004E663C"/>
    <w:rsid w:val="004E69AD"/>
    <w:rsid w:val="004E6BC1"/>
    <w:rsid w:val="004E70F4"/>
    <w:rsid w:val="004E71B9"/>
    <w:rsid w:val="004F0237"/>
    <w:rsid w:val="004F052B"/>
    <w:rsid w:val="004F07D3"/>
    <w:rsid w:val="004F090A"/>
    <w:rsid w:val="004F0A20"/>
    <w:rsid w:val="004F1608"/>
    <w:rsid w:val="004F1944"/>
    <w:rsid w:val="004F1A88"/>
    <w:rsid w:val="004F1A96"/>
    <w:rsid w:val="004F1C68"/>
    <w:rsid w:val="004F20CD"/>
    <w:rsid w:val="004F2B6D"/>
    <w:rsid w:val="004F2C86"/>
    <w:rsid w:val="004F2CF2"/>
    <w:rsid w:val="004F31F4"/>
    <w:rsid w:val="004F53FF"/>
    <w:rsid w:val="004F569C"/>
    <w:rsid w:val="004F629D"/>
    <w:rsid w:val="004F6D03"/>
    <w:rsid w:val="004F6E32"/>
    <w:rsid w:val="004F7275"/>
    <w:rsid w:val="004F7D3A"/>
    <w:rsid w:val="00500EB5"/>
    <w:rsid w:val="00501D25"/>
    <w:rsid w:val="00501E88"/>
    <w:rsid w:val="0050220C"/>
    <w:rsid w:val="00502416"/>
    <w:rsid w:val="005030B9"/>
    <w:rsid w:val="00503286"/>
    <w:rsid w:val="0050355F"/>
    <w:rsid w:val="00503946"/>
    <w:rsid w:val="00505B0F"/>
    <w:rsid w:val="00505BF8"/>
    <w:rsid w:val="00505C85"/>
    <w:rsid w:val="0050652D"/>
    <w:rsid w:val="00506F46"/>
    <w:rsid w:val="0050719E"/>
    <w:rsid w:val="0050734D"/>
    <w:rsid w:val="005073DE"/>
    <w:rsid w:val="005076DD"/>
    <w:rsid w:val="00507752"/>
    <w:rsid w:val="00510318"/>
    <w:rsid w:val="005122E6"/>
    <w:rsid w:val="00513138"/>
    <w:rsid w:val="0051378F"/>
    <w:rsid w:val="005144D2"/>
    <w:rsid w:val="005146C1"/>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094"/>
    <w:rsid w:val="00525F0E"/>
    <w:rsid w:val="00526285"/>
    <w:rsid w:val="0052637E"/>
    <w:rsid w:val="00526E24"/>
    <w:rsid w:val="0053040A"/>
    <w:rsid w:val="0053116C"/>
    <w:rsid w:val="005313C5"/>
    <w:rsid w:val="00532D35"/>
    <w:rsid w:val="0053317E"/>
    <w:rsid w:val="005339C1"/>
    <w:rsid w:val="00534576"/>
    <w:rsid w:val="0053459E"/>
    <w:rsid w:val="00534912"/>
    <w:rsid w:val="00535A06"/>
    <w:rsid w:val="00535EFD"/>
    <w:rsid w:val="005364B8"/>
    <w:rsid w:val="005368C1"/>
    <w:rsid w:val="005372A0"/>
    <w:rsid w:val="00537A1A"/>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41CB"/>
    <w:rsid w:val="00554E55"/>
    <w:rsid w:val="00555836"/>
    <w:rsid w:val="00556527"/>
    <w:rsid w:val="00556D33"/>
    <w:rsid w:val="00557124"/>
    <w:rsid w:val="005574D1"/>
    <w:rsid w:val="005579D9"/>
    <w:rsid w:val="0056023F"/>
    <w:rsid w:val="0056029B"/>
    <w:rsid w:val="00560AA9"/>
    <w:rsid w:val="00561148"/>
    <w:rsid w:val="005616D2"/>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6A9"/>
    <w:rsid w:val="00576ACD"/>
    <w:rsid w:val="00576AEE"/>
    <w:rsid w:val="00576C3C"/>
    <w:rsid w:val="005772CE"/>
    <w:rsid w:val="00577736"/>
    <w:rsid w:val="005779B7"/>
    <w:rsid w:val="0058095D"/>
    <w:rsid w:val="00580F33"/>
    <w:rsid w:val="00580F3D"/>
    <w:rsid w:val="00581AAF"/>
    <w:rsid w:val="00582298"/>
    <w:rsid w:val="0058284A"/>
    <w:rsid w:val="00583A17"/>
    <w:rsid w:val="00583AED"/>
    <w:rsid w:val="005840C0"/>
    <w:rsid w:val="00584161"/>
    <w:rsid w:val="00584503"/>
    <w:rsid w:val="0058478B"/>
    <w:rsid w:val="00585618"/>
    <w:rsid w:val="00585AF5"/>
    <w:rsid w:val="0058711A"/>
    <w:rsid w:val="00587472"/>
    <w:rsid w:val="005875A2"/>
    <w:rsid w:val="00587820"/>
    <w:rsid w:val="00587B60"/>
    <w:rsid w:val="00590065"/>
    <w:rsid w:val="0059042A"/>
    <w:rsid w:val="005910FD"/>
    <w:rsid w:val="005925AF"/>
    <w:rsid w:val="00592910"/>
    <w:rsid w:val="00594386"/>
    <w:rsid w:val="005949B9"/>
    <w:rsid w:val="0059508D"/>
    <w:rsid w:val="005954B5"/>
    <w:rsid w:val="00595511"/>
    <w:rsid w:val="0059579D"/>
    <w:rsid w:val="00595DA9"/>
    <w:rsid w:val="00596676"/>
    <w:rsid w:val="00596B8D"/>
    <w:rsid w:val="00597968"/>
    <w:rsid w:val="00597AD3"/>
    <w:rsid w:val="00597CC7"/>
    <w:rsid w:val="00597EB6"/>
    <w:rsid w:val="005A0942"/>
    <w:rsid w:val="005A0A43"/>
    <w:rsid w:val="005A10C9"/>
    <w:rsid w:val="005A1538"/>
    <w:rsid w:val="005A279F"/>
    <w:rsid w:val="005A2A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086"/>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4B5"/>
    <w:rsid w:val="005B5A79"/>
    <w:rsid w:val="005B5BC6"/>
    <w:rsid w:val="005B5F84"/>
    <w:rsid w:val="005B6612"/>
    <w:rsid w:val="005C0062"/>
    <w:rsid w:val="005C0A8E"/>
    <w:rsid w:val="005C1AA4"/>
    <w:rsid w:val="005C1E61"/>
    <w:rsid w:val="005C2694"/>
    <w:rsid w:val="005C30F6"/>
    <w:rsid w:val="005C34F0"/>
    <w:rsid w:val="005C3711"/>
    <w:rsid w:val="005C40E6"/>
    <w:rsid w:val="005C44E5"/>
    <w:rsid w:val="005C4520"/>
    <w:rsid w:val="005C5053"/>
    <w:rsid w:val="005C54D7"/>
    <w:rsid w:val="005C5C51"/>
    <w:rsid w:val="005C5D62"/>
    <w:rsid w:val="005C6B72"/>
    <w:rsid w:val="005C73A9"/>
    <w:rsid w:val="005C75B0"/>
    <w:rsid w:val="005C7DDC"/>
    <w:rsid w:val="005C7E3F"/>
    <w:rsid w:val="005D18DF"/>
    <w:rsid w:val="005D1CE8"/>
    <w:rsid w:val="005D20A3"/>
    <w:rsid w:val="005D299B"/>
    <w:rsid w:val="005D33BA"/>
    <w:rsid w:val="005D3AA9"/>
    <w:rsid w:val="005D3CB3"/>
    <w:rsid w:val="005D3ED9"/>
    <w:rsid w:val="005D44FE"/>
    <w:rsid w:val="005D45BE"/>
    <w:rsid w:val="005D49A5"/>
    <w:rsid w:val="005D4A5B"/>
    <w:rsid w:val="005D4D8C"/>
    <w:rsid w:val="005D4FA6"/>
    <w:rsid w:val="005D5028"/>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C77"/>
    <w:rsid w:val="005F2F0D"/>
    <w:rsid w:val="005F2FD9"/>
    <w:rsid w:val="005F3E00"/>
    <w:rsid w:val="005F3FD9"/>
    <w:rsid w:val="005F481A"/>
    <w:rsid w:val="005F4BF2"/>
    <w:rsid w:val="005F50DB"/>
    <w:rsid w:val="005F5C4A"/>
    <w:rsid w:val="005F6A61"/>
    <w:rsid w:val="005F7174"/>
    <w:rsid w:val="005F7322"/>
    <w:rsid w:val="005F78DD"/>
    <w:rsid w:val="00600049"/>
    <w:rsid w:val="00601AD4"/>
    <w:rsid w:val="00601B6C"/>
    <w:rsid w:val="006022B5"/>
    <w:rsid w:val="00602B6A"/>
    <w:rsid w:val="006035BC"/>
    <w:rsid w:val="006036AB"/>
    <w:rsid w:val="00604232"/>
    <w:rsid w:val="00604578"/>
    <w:rsid w:val="00604E8B"/>
    <w:rsid w:val="00605F6B"/>
    <w:rsid w:val="00607129"/>
    <w:rsid w:val="00607EA3"/>
    <w:rsid w:val="00607FC9"/>
    <w:rsid w:val="006107FA"/>
    <w:rsid w:val="00610C9E"/>
    <w:rsid w:val="00611049"/>
    <w:rsid w:val="006110F4"/>
    <w:rsid w:val="0061180C"/>
    <w:rsid w:val="00612809"/>
    <w:rsid w:val="00612952"/>
    <w:rsid w:val="006129F9"/>
    <w:rsid w:val="0061342D"/>
    <w:rsid w:val="00614E26"/>
    <w:rsid w:val="006159CD"/>
    <w:rsid w:val="0061642F"/>
    <w:rsid w:val="00617681"/>
    <w:rsid w:val="00617CB9"/>
    <w:rsid w:val="006200BE"/>
    <w:rsid w:val="006203F9"/>
    <w:rsid w:val="00620FAE"/>
    <w:rsid w:val="00621934"/>
    <w:rsid w:val="006225C0"/>
    <w:rsid w:val="006228C5"/>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371DA"/>
    <w:rsid w:val="00637660"/>
    <w:rsid w:val="006403B8"/>
    <w:rsid w:val="006407B4"/>
    <w:rsid w:val="00641083"/>
    <w:rsid w:val="00641902"/>
    <w:rsid w:val="00641CAC"/>
    <w:rsid w:val="0064217C"/>
    <w:rsid w:val="00642D3B"/>
    <w:rsid w:val="00643485"/>
    <w:rsid w:val="006434EA"/>
    <w:rsid w:val="00643558"/>
    <w:rsid w:val="006438AA"/>
    <w:rsid w:val="0064393E"/>
    <w:rsid w:val="00643C66"/>
    <w:rsid w:val="00643C77"/>
    <w:rsid w:val="006442EB"/>
    <w:rsid w:val="006452C3"/>
    <w:rsid w:val="006459B3"/>
    <w:rsid w:val="0064634E"/>
    <w:rsid w:val="00646569"/>
    <w:rsid w:val="0064709E"/>
    <w:rsid w:val="00650711"/>
    <w:rsid w:val="00650977"/>
    <w:rsid w:val="00650A6F"/>
    <w:rsid w:val="006512DA"/>
    <w:rsid w:val="006518D4"/>
    <w:rsid w:val="00651B49"/>
    <w:rsid w:val="006520A8"/>
    <w:rsid w:val="00652672"/>
    <w:rsid w:val="00653321"/>
    <w:rsid w:val="00653A54"/>
    <w:rsid w:val="00654095"/>
    <w:rsid w:val="006544C0"/>
    <w:rsid w:val="00654AA8"/>
    <w:rsid w:val="0065524D"/>
    <w:rsid w:val="00655575"/>
    <w:rsid w:val="00655F41"/>
    <w:rsid w:val="006560E0"/>
    <w:rsid w:val="00656B86"/>
    <w:rsid w:val="006577FB"/>
    <w:rsid w:val="00662BCC"/>
    <w:rsid w:val="00662C34"/>
    <w:rsid w:val="00662C79"/>
    <w:rsid w:val="0066315D"/>
    <w:rsid w:val="00663296"/>
    <w:rsid w:val="00663A59"/>
    <w:rsid w:val="00663C70"/>
    <w:rsid w:val="006644F1"/>
    <w:rsid w:val="006657D1"/>
    <w:rsid w:val="00666725"/>
    <w:rsid w:val="00666B7C"/>
    <w:rsid w:val="00666D18"/>
    <w:rsid w:val="00667209"/>
    <w:rsid w:val="006706E9"/>
    <w:rsid w:val="0067080D"/>
    <w:rsid w:val="00670C0A"/>
    <w:rsid w:val="006713E4"/>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839"/>
    <w:rsid w:val="00690977"/>
    <w:rsid w:val="00690F99"/>
    <w:rsid w:val="00692B04"/>
    <w:rsid w:val="00694CEB"/>
    <w:rsid w:val="006950C4"/>
    <w:rsid w:val="00695264"/>
    <w:rsid w:val="006952FF"/>
    <w:rsid w:val="00695698"/>
    <w:rsid w:val="00695E03"/>
    <w:rsid w:val="00697E36"/>
    <w:rsid w:val="006A0B5E"/>
    <w:rsid w:val="006A0CD9"/>
    <w:rsid w:val="006A14D7"/>
    <w:rsid w:val="006A1CA0"/>
    <w:rsid w:val="006A1CC7"/>
    <w:rsid w:val="006A2956"/>
    <w:rsid w:val="006A2D68"/>
    <w:rsid w:val="006A2DD0"/>
    <w:rsid w:val="006A2E8E"/>
    <w:rsid w:val="006A365F"/>
    <w:rsid w:val="006A3D2D"/>
    <w:rsid w:val="006A494E"/>
    <w:rsid w:val="006A4ED8"/>
    <w:rsid w:val="006A4F34"/>
    <w:rsid w:val="006A6547"/>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841"/>
    <w:rsid w:val="006D0A6F"/>
    <w:rsid w:val="006D0E46"/>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0D59"/>
    <w:rsid w:val="006E138D"/>
    <w:rsid w:val="006E14FA"/>
    <w:rsid w:val="006E1528"/>
    <w:rsid w:val="006E36CD"/>
    <w:rsid w:val="006E37AF"/>
    <w:rsid w:val="006E3BDC"/>
    <w:rsid w:val="006E3C66"/>
    <w:rsid w:val="006E3F2D"/>
    <w:rsid w:val="006E4584"/>
    <w:rsid w:val="006E4A56"/>
    <w:rsid w:val="006E58ED"/>
    <w:rsid w:val="006E63CD"/>
    <w:rsid w:val="006E6461"/>
    <w:rsid w:val="006E6998"/>
    <w:rsid w:val="006E6AB1"/>
    <w:rsid w:val="006E6BC9"/>
    <w:rsid w:val="006E6D72"/>
    <w:rsid w:val="006E705B"/>
    <w:rsid w:val="006E746A"/>
    <w:rsid w:val="006E783B"/>
    <w:rsid w:val="006E786A"/>
    <w:rsid w:val="006E7E4B"/>
    <w:rsid w:val="006F0282"/>
    <w:rsid w:val="006F0A15"/>
    <w:rsid w:val="006F12C6"/>
    <w:rsid w:val="006F1815"/>
    <w:rsid w:val="006F2E86"/>
    <w:rsid w:val="006F3670"/>
    <w:rsid w:val="006F4026"/>
    <w:rsid w:val="006F4040"/>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32D3"/>
    <w:rsid w:val="00704A21"/>
    <w:rsid w:val="00704BEE"/>
    <w:rsid w:val="00704D36"/>
    <w:rsid w:val="007050D4"/>
    <w:rsid w:val="00705363"/>
    <w:rsid w:val="00705A8F"/>
    <w:rsid w:val="007072A7"/>
    <w:rsid w:val="00707D5F"/>
    <w:rsid w:val="0071098E"/>
    <w:rsid w:val="00710A8E"/>
    <w:rsid w:val="007110C0"/>
    <w:rsid w:val="007118E1"/>
    <w:rsid w:val="00711DD5"/>
    <w:rsid w:val="007124A7"/>
    <w:rsid w:val="00712820"/>
    <w:rsid w:val="00712961"/>
    <w:rsid w:val="00713019"/>
    <w:rsid w:val="00713539"/>
    <w:rsid w:val="00713A61"/>
    <w:rsid w:val="0071413B"/>
    <w:rsid w:val="00714B61"/>
    <w:rsid w:val="00714E6D"/>
    <w:rsid w:val="007156D1"/>
    <w:rsid w:val="00715BD4"/>
    <w:rsid w:val="00715FBA"/>
    <w:rsid w:val="007166B4"/>
    <w:rsid w:val="00716EB8"/>
    <w:rsid w:val="00717C96"/>
    <w:rsid w:val="007210A9"/>
    <w:rsid w:val="00721ABF"/>
    <w:rsid w:val="007224FB"/>
    <w:rsid w:val="0072259B"/>
    <w:rsid w:val="00722B27"/>
    <w:rsid w:val="0072330D"/>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5873"/>
    <w:rsid w:val="00735C2D"/>
    <w:rsid w:val="0073612C"/>
    <w:rsid w:val="00736179"/>
    <w:rsid w:val="007366C2"/>
    <w:rsid w:val="0073781E"/>
    <w:rsid w:val="007379AD"/>
    <w:rsid w:val="00737F20"/>
    <w:rsid w:val="00740193"/>
    <w:rsid w:val="0074114B"/>
    <w:rsid w:val="00742BBE"/>
    <w:rsid w:val="00742C1A"/>
    <w:rsid w:val="00742C28"/>
    <w:rsid w:val="00742D67"/>
    <w:rsid w:val="007441A4"/>
    <w:rsid w:val="00744244"/>
    <w:rsid w:val="00745254"/>
    <w:rsid w:val="007458FC"/>
    <w:rsid w:val="007463C7"/>
    <w:rsid w:val="0075052C"/>
    <w:rsid w:val="007509C3"/>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359"/>
    <w:rsid w:val="0075643B"/>
    <w:rsid w:val="0076044A"/>
    <w:rsid w:val="007609E3"/>
    <w:rsid w:val="007609F9"/>
    <w:rsid w:val="00760A1D"/>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2DF6"/>
    <w:rsid w:val="0077327F"/>
    <w:rsid w:val="007735E5"/>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594"/>
    <w:rsid w:val="00780DDD"/>
    <w:rsid w:val="00781005"/>
    <w:rsid w:val="00781472"/>
    <w:rsid w:val="007818F6"/>
    <w:rsid w:val="00781E61"/>
    <w:rsid w:val="00781E7D"/>
    <w:rsid w:val="0078239D"/>
    <w:rsid w:val="007828F4"/>
    <w:rsid w:val="007837EE"/>
    <w:rsid w:val="007838E5"/>
    <w:rsid w:val="00784231"/>
    <w:rsid w:val="00784AD5"/>
    <w:rsid w:val="00784CF6"/>
    <w:rsid w:val="00784D2E"/>
    <w:rsid w:val="00785111"/>
    <w:rsid w:val="007862F6"/>
    <w:rsid w:val="00787121"/>
    <w:rsid w:val="00787310"/>
    <w:rsid w:val="007876EB"/>
    <w:rsid w:val="0079036D"/>
    <w:rsid w:val="007904E3"/>
    <w:rsid w:val="00790F1A"/>
    <w:rsid w:val="00790FFA"/>
    <w:rsid w:val="00791D1D"/>
    <w:rsid w:val="0079211B"/>
    <w:rsid w:val="00792435"/>
    <w:rsid w:val="00792CFC"/>
    <w:rsid w:val="00793243"/>
    <w:rsid w:val="00793A1A"/>
    <w:rsid w:val="0079498F"/>
    <w:rsid w:val="00794B87"/>
    <w:rsid w:val="00794E2A"/>
    <w:rsid w:val="00795470"/>
    <w:rsid w:val="007954D4"/>
    <w:rsid w:val="0079557D"/>
    <w:rsid w:val="0079570B"/>
    <w:rsid w:val="00796131"/>
    <w:rsid w:val="0079640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09E"/>
    <w:rsid w:val="007B612B"/>
    <w:rsid w:val="007B62B9"/>
    <w:rsid w:val="007B6E4A"/>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1D9D"/>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C7F98"/>
    <w:rsid w:val="007D034C"/>
    <w:rsid w:val="007D0FBE"/>
    <w:rsid w:val="007D1298"/>
    <w:rsid w:val="007D1B38"/>
    <w:rsid w:val="007D1D03"/>
    <w:rsid w:val="007D1D52"/>
    <w:rsid w:val="007D1F67"/>
    <w:rsid w:val="007D1F74"/>
    <w:rsid w:val="007D2F55"/>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31F"/>
    <w:rsid w:val="007E3453"/>
    <w:rsid w:val="007E3D31"/>
    <w:rsid w:val="007E487C"/>
    <w:rsid w:val="007E496E"/>
    <w:rsid w:val="007E4D15"/>
    <w:rsid w:val="007E5C36"/>
    <w:rsid w:val="007E6999"/>
    <w:rsid w:val="007E6B3B"/>
    <w:rsid w:val="007E70F7"/>
    <w:rsid w:val="007E721D"/>
    <w:rsid w:val="007E7A29"/>
    <w:rsid w:val="007F0E21"/>
    <w:rsid w:val="007F11DC"/>
    <w:rsid w:val="007F14AB"/>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0E"/>
    <w:rsid w:val="0080718B"/>
    <w:rsid w:val="008075F6"/>
    <w:rsid w:val="00810285"/>
    <w:rsid w:val="008105EC"/>
    <w:rsid w:val="00810889"/>
    <w:rsid w:val="00810A43"/>
    <w:rsid w:val="00810A8E"/>
    <w:rsid w:val="00810B1A"/>
    <w:rsid w:val="00810D21"/>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300"/>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BA2"/>
    <w:rsid w:val="00833D2D"/>
    <w:rsid w:val="00833FBC"/>
    <w:rsid w:val="008344D4"/>
    <w:rsid w:val="00834A74"/>
    <w:rsid w:val="00835C06"/>
    <w:rsid w:val="00836068"/>
    <w:rsid w:val="00836489"/>
    <w:rsid w:val="00836863"/>
    <w:rsid w:val="00836D2F"/>
    <w:rsid w:val="00836E3A"/>
    <w:rsid w:val="00836FD8"/>
    <w:rsid w:val="008379DD"/>
    <w:rsid w:val="00837A9A"/>
    <w:rsid w:val="00837BB6"/>
    <w:rsid w:val="00840F3A"/>
    <w:rsid w:val="00841CB6"/>
    <w:rsid w:val="0084202F"/>
    <w:rsid w:val="00842908"/>
    <w:rsid w:val="00842B74"/>
    <w:rsid w:val="00842EF0"/>
    <w:rsid w:val="008430C4"/>
    <w:rsid w:val="008433D9"/>
    <w:rsid w:val="008436D1"/>
    <w:rsid w:val="00843DA4"/>
    <w:rsid w:val="00844006"/>
    <w:rsid w:val="008445C2"/>
    <w:rsid w:val="00844F20"/>
    <w:rsid w:val="0084504A"/>
    <w:rsid w:val="00845563"/>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3A"/>
    <w:rsid w:val="00854C5E"/>
    <w:rsid w:val="008557F0"/>
    <w:rsid w:val="00855983"/>
    <w:rsid w:val="00856038"/>
    <w:rsid w:val="008568DB"/>
    <w:rsid w:val="00857246"/>
    <w:rsid w:val="008574B2"/>
    <w:rsid w:val="00857BCB"/>
    <w:rsid w:val="00857C60"/>
    <w:rsid w:val="00860A73"/>
    <w:rsid w:val="00860A80"/>
    <w:rsid w:val="008614FD"/>
    <w:rsid w:val="00861895"/>
    <w:rsid w:val="008629DA"/>
    <w:rsid w:val="00862DFE"/>
    <w:rsid w:val="00863775"/>
    <w:rsid w:val="00864060"/>
    <w:rsid w:val="00864EDA"/>
    <w:rsid w:val="00865272"/>
    <w:rsid w:val="008652BB"/>
    <w:rsid w:val="008655FF"/>
    <w:rsid w:val="008664FE"/>
    <w:rsid w:val="00866B02"/>
    <w:rsid w:val="00867524"/>
    <w:rsid w:val="0087054E"/>
    <w:rsid w:val="008711C2"/>
    <w:rsid w:val="00871381"/>
    <w:rsid w:val="008713D3"/>
    <w:rsid w:val="00872F4C"/>
    <w:rsid w:val="008733B3"/>
    <w:rsid w:val="0087357C"/>
    <w:rsid w:val="00873ABD"/>
    <w:rsid w:val="00874768"/>
    <w:rsid w:val="00875615"/>
    <w:rsid w:val="00875D6D"/>
    <w:rsid w:val="00875FBD"/>
    <w:rsid w:val="00877686"/>
    <w:rsid w:val="00877D51"/>
    <w:rsid w:val="00880450"/>
    <w:rsid w:val="008809D9"/>
    <w:rsid w:val="00881029"/>
    <w:rsid w:val="00881AE4"/>
    <w:rsid w:val="008821CF"/>
    <w:rsid w:val="00882B5D"/>
    <w:rsid w:val="00882DFB"/>
    <w:rsid w:val="00882F99"/>
    <w:rsid w:val="00884400"/>
    <w:rsid w:val="008847D3"/>
    <w:rsid w:val="00884E8F"/>
    <w:rsid w:val="00885F96"/>
    <w:rsid w:val="008860D1"/>
    <w:rsid w:val="00890F4C"/>
    <w:rsid w:val="008910ED"/>
    <w:rsid w:val="00891F32"/>
    <w:rsid w:val="00892235"/>
    <w:rsid w:val="008924CC"/>
    <w:rsid w:val="00892BEF"/>
    <w:rsid w:val="00892CFE"/>
    <w:rsid w:val="00892D7A"/>
    <w:rsid w:val="00892DC2"/>
    <w:rsid w:val="00893FF3"/>
    <w:rsid w:val="00894413"/>
    <w:rsid w:val="00895843"/>
    <w:rsid w:val="008969E3"/>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4E7"/>
    <w:rsid w:val="008B6822"/>
    <w:rsid w:val="008B6C85"/>
    <w:rsid w:val="008B7DC3"/>
    <w:rsid w:val="008C05C0"/>
    <w:rsid w:val="008C0AC9"/>
    <w:rsid w:val="008C0B71"/>
    <w:rsid w:val="008C1AD3"/>
    <w:rsid w:val="008C1E74"/>
    <w:rsid w:val="008C2223"/>
    <w:rsid w:val="008C2346"/>
    <w:rsid w:val="008C2358"/>
    <w:rsid w:val="008C23D2"/>
    <w:rsid w:val="008C24BE"/>
    <w:rsid w:val="008C2683"/>
    <w:rsid w:val="008C39E3"/>
    <w:rsid w:val="008C455C"/>
    <w:rsid w:val="008C45CE"/>
    <w:rsid w:val="008C4AF4"/>
    <w:rsid w:val="008C4CBE"/>
    <w:rsid w:val="008C5A8E"/>
    <w:rsid w:val="008C6388"/>
    <w:rsid w:val="008C6C3E"/>
    <w:rsid w:val="008C6DB3"/>
    <w:rsid w:val="008C703D"/>
    <w:rsid w:val="008D0E25"/>
    <w:rsid w:val="008D17A2"/>
    <w:rsid w:val="008D2044"/>
    <w:rsid w:val="008D2304"/>
    <w:rsid w:val="008D24FC"/>
    <w:rsid w:val="008D2900"/>
    <w:rsid w:val="008D2B05"/>
    <w:rsid w:val="008D3182"/>
    <w:rsid w:val="008D345D"/>
    <w:rsid w:val="008D555B"/>
    <w:rsid w:val="008D561A"/>
    <w:rsid w:val="008D5EA2"/>
    <w:rsid w:val="008D628E"/>
    <w:rsid w:val="008D6644"/>
    <w:rsid w:val="008D71C7"/>
    <w:rsid w:val="008D7A0D"/>
    <w:rsid w:val="008E0A38"/>
    <w:rsid w:val="008E0C19"/>
    <w:rsid w:val="008E0F3E"/>
    <w:rsid w:val="008E14E4"/>
    <w:rsid w:val="008E16FA"/>
    <w:rsid w:val="008E18A1"/>
    <w:rsid w:val="008E1CD5"/>
    <w:rsid w:val="008E220D"/>
    <w:rsid w:val="008E3321"/>
    <w:rsid w:val="008E365D"/>
    <w:rsid w:val="008E365E"/>
    <w:rsid w:val="008E37BC"/>
    <w:rsid w:val="008E3890"/>
    <w:rsid w:val="008E3C75"/>
    <w:rsid w:val="008E42C3"/>
    <w:rsid w:val="008E44B5"/>
    <w:rsid w:val="008E4A3F"/>
    <w:rsid w:val="008E54D5"/>
    <w:rsid w:val="008E571E"/>
    <w:rsid w:val="008E62E7"/>
    <w:rsid w:val="008E6F48"/>
    <w:rsid w:val="008E709B"/>
    <w:rsid w:val="008E775C"/>
    <w:rsid w:val="008E7902"/>
    <w:rsid w:val="008E7B2C"/>
    <w:rsid w:val="008E7DA9"/>
    <w:rsid w:val="008F05FD"/>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182"/>
    <w:rsid w:val="00906B23"/>
    <w:rsid w:val="00906B56"/>
    <w:rsid w:val="00907AB7"/>
    <w:rsid w:val="009111B7"/>
    <w:rsid w:val="00911B58"/>
    <w:rsid w:val="00911C30"/>
    <w:rsid w:val="00912628"/>
    <w:rsid w:val="00912A83"/>
    <w:rsid w:val="00912BD3"/>
    <w:rsid w:val="00912CCA"/>
    <w:rsid w:val="00912DD5"/>
    <w:rsid w:val="00913610"/>
    <w:rsid w:val="0091443E"/>
    <w:rsid w:val="00914B25"/>
    <w:rsid w:val="00915045"/>
    <w:rsid w:val="00915DD1"/>
    <w:rsid w:val="009160BB"/>
    <w:rsid w:val="009166A7"/>
    <w:rsid w:val="0091689C"/>
    <w:rsid w:val="00916D3E"/>
    <w:rsid w:val="00917108"/>
    <w:rsid w:val="00917929"/>
    <w:rsid w:val="009179C0"/>
    <w:rsid w:val="00917C40"/>
    <w:rsid w:val="00917E5F"/>
    <w:rsid w:val="00920055"/>
    <w:rsid w:val="00920290"/>
    <w:rsid w:val="0092097C"/>
    <w:rsid w:val="00920FEA"/>
    <w:rsid w:val="00922154"/>
    <w:rsid w:val="009226EC"/>
    <w:rsid w:val="009229C8"/>
    <w:rsid w:val="0092495D"/>
    <w:rsid w:val="009258C2"/>
    <w:rsid w:val="00925A17"/>
    <w:rsid w:val="00925DC1"/>
    <w:rsid w:val="009265FC"/>
    <w:rsid w:val="00927105"/>
    <w:rsid w:val="00927B77"/>
    <w:rsid w:val="00927C25"/>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39D0"/>
    <w:rsid w:val="00933E35"/>
    <w:rsid w:val="00934425"/>
    <w:rsid w:val="0093474E"/>
    <w:rsid w:val="009347DD"/>
    <w:rsid w:val="0093492A"/>
    <w:rsid w:val="00934AAE"/>
    <w:rsid w:val="009354E9"/>
    <w:rsid w:val="00935B5A"/>
    <w:rsid w:val="00936193"/>
    <w:rsid w:val="009366AE"/>
    <w:rsid w:val="00937490"/>
    <w:rsid w:val="0094063B"/>
    <w:rsid w:val="0094088D"/>
    <w:rsid w:val="009420B8"/>
    <w:rsid w:val="0094243D"/>
    <w:rsid w:val="00942D95"/>
    <w:rsid w:val="00942EED"/>
    <w:rsid w:val="0094306A"/>
    <w:rsid w:val="0094403E"/>
    <w:rsid w:val="00944578"/>
    <w:rsid w:val="00944684"/>
    <w:rsid w:val="00945571"/>
    <w:rsid w:val="00945E28"/>
    <w:rsid w:val="00946631"/>
    <w:rsid w:val="00946BD3"/>
    <w:rsid w:val="00946E69"/>
    <w:rsid w:val="00946FC6"/>
    <w:rsid w:val="009475FD"/>
    <w:rsid w:val="00947C90"/>
    <w:rsid w:val="00950386"/>
    <w:rsid w:val="00950A41"/>
    <w:rsid w:val="00950BAE"/>
    <w:rsid w:val="00950DC8"/>
    <w:rsid w:val="00950FCB"/>
    <w:rsid w:val="00951752"/>
    <w:rsid w:val="00951DD0"/>
    <w:rsid w:val="009522D3"/>
    <w:rsid w:val="00952ABA"/>
    <w:rsid w:val="009532FB"/>
    <w:rsid w:val="009541EC"/>
    <w:rsid w:val="00954947"/>
    <w:rsid w:val="00954E51"/>
    <w:rsid w:val="00955071"/>
    <w:rsid w:val="00955533"/>
    <w:rsid w:val="00955D39"/>
    <w:rsid w:val="00955F9A"/>
    <w:rsid w:val="00957466"/>
    <w:rsid w:val="00957580"/>
    <w:rsid w:val="00957B82"/>
    <w:rsid w:val="00957D51"/>
    <w:rsid w:val="0096007E"/>
    <w:rsid w:val="0096049A"/>
    <w:rsid w:val="009606A6"/>
    <w:rsid w:val="0096109F"/>
    <w:rsid w:val="0096164F"/>
    <w:rsid w:val="00961809"/>
    <w:rsid w:val="0096185B"/>
    <w:rsid w:val="00962F0A"/>
    <w:rsid w:val="00962F84"/>
    <w:rsid w:val="00963463"/>
    <w:rsid w:val="00963A53"/>
    <w:rsid w:val="0096405E"/>
    <w:rsid w:val="00964969"/>
    <w:rsid w:val="0096497E"/>
    <w:rsid w:val="00965191"/>
    <w:rsid w:val="00965BC3"/>
    <w:rsid w:val="0096611A"/>
    <w:rsid w:val="00966D3B"/>
    <w:rsid w:val="00966E6C"/>
    <w:rsid w:val="009701DA"/>
    <w:rsid w:val="009703B0"/>
    <w:rsid w:val="009706AC"/>
    <w:rsid w:val="00970D6C"/>
    <w:rsid w:val="009711BB"/>
    <w:rsid w:val="009715A9"/>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65F"/>
    <w:rsid w:val="00982BA0"/>
    <w:rsid w:val="00982E41"/>
    <w:rsid w:val="00982E9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1FB"/>
    <w:rsid w:val="009925BE"/>
    <w:rsid w:val="00992634"/>
    <w:rsid w:val="009935DB"/>
    <w:rsid w:val="00993F54"/>
    <w:rsid w:val="0099406F"/>
    <w:rsid w:val="009949BC"/>
    <w:rsid w:val="00994A27"/>
    <w:rsid w:val="009950C5"/>
    <w:rsid w:val="00995A18"/>
    <w:rsid w:val="00995B3A"/>
    <w:rsid w:val="00996416"/>
    <w:rsid w:val="009966C1"/>
    <w:rsid w:val="009972E8"/>
    <w:rsid w:val="009A004D"/>
    <w:rsid w:val="009A0261"/>
    <w:rsid w:val="009A05C4"/>
    <w:rsid w:val="009A064E"/>
    <w:rsid w:val="009A0A41"/>
    <w:rsid w:val="009A0ACB"/>
    <w:rsid w:val="009A12D4"/>
    <w:rsid w:val="009A16F4"/>
    <w:rsid w:val="009A1D1E"/>
    <w:rsid w:val="009A1E9A"/>
    <w:rsid w:val="009A1F1D"/>
    <w:rsid w:val="009A2425"/>
    <w:rsid w:val="009A280B"/>
    <w:rsid w:val="009A34CE"/>
    <w:rsid w:val="009A4816"/>
    <w:rsid w:val="009A4869"/>
    <w:rsid w:val="009A49D9"/>
    <w:rsid w:val="009A52B2"/>
    <w:rsid w:val="009A5DF0"/>
    <w:rsid w:val="009A6353"/>
    <w:rsid w:val="009A69B5"/>
    <w:rsid w:val="009A7865"/>
    <w:rsid w:val="009B02F3"/>
    <w:rsid w:val="009B13BF"/>
    <w:rsid w:val="009B16E4"/>
    <w:rsid w:val="009B2540"/>
    <w:rsid w:val="009B2A01"/>
    <w:rsid w:val="009B2A5C"/>
    <w:rsid w:val="009B3B73"/>
    <w:rsid w:val="009B3DE9"/>
    <w:rsid w:val="009B44AB"/>
    <w:rsid w:val="009B50B1"/>
    <w:rsid w:val="009B58DD"/>
    <w:rsid w:val="009B5F66"/>
    <w:rsid w:val="009B62DA"/>
    <w:rsid w:val="009B6996"/>
    <w:rsid w:val="009B6C0A"/>
    <w:rsid w:val="009B702D"/>
    <w:rsid w:val="009C02F5"/>
    <w:rsid w:val="009C03ED"/>
    <w:rsid w:val="009C14B4"/>
    <w:rsid w:val="009C1F58"/>
    <w:rsid w:val="009C259C"/>
    <w:rsid w:val="009C28E8"/>
    <w:rsid w:val="009C3208"/>
    <w:rsid w:val="009C38BF"/>
    <w:rsid w:val="009C46B7"/>
    <w:rsid w:val="009C4E85"/>
    <w:rsid w:val="009C59E4"/>
    <w:rsid w:val="009C601F"/>
    <w:rsid w:val="009C6F6F"/>
    <w:rsid w:val="009C70A6"/>
    <w:rsid w:val="009D0137"/>
    <w:rsid w:val="009D0C5B"/>
    <w:rsid w:val="009D123D"/>
    <w:rsid w:val="009D1319"/>
    <w:rsid w:val="009D13FC"/>
    <w:rsid w:val="009D1421"/>
    <w:rsid w:val="009D1B3E"/>
    <w:rsid w:val="009D2182"/>
    <w:rsid w:val="009D32FA"/>
    <w:rsid w:val="009D3ECF"/>
    <w:rsid w:val="009D51E9"/>
    <w:rsid w:val="009D53B2"/>
    <w:rsid w:val="009D5BD4"/>
    <w:rsid w:val="009D6018"/>
    <w:rsid w:val="009D6CEA"/>
    <w:rsid w:val="009D725F"/>
    <w:rsid w:val="009D7964"/>
    <w:rsid w:val="009E0A3B"/>
    <w:rsid w:val="009E18BF"/>
    <w:rsid w:val="009E19D8"/>
    <w:rsid w:val="009E1A53"/>
    <w:rsid w:val="009E1A99"/>
    <w:rsid w:val="009E2384"/>
    <w:rsid w:val="009E2544"/>
    <w:rsid w:val="009E3145"/>
    <w:rsid w:val="009E337A"/>
    <w:rsid w:val="009E3779"/>
    <w:rsid w:val="009E61BD"/>
    <w:rsid w:val="009E6A27"/>
    <w:rsid w:val="009E6AA0"/>
    <w:rsid w:val="009E710D"/>
    <w:rsid w:val="009F02DD"/>
    <w:rsid w:val="009F095E"/>
    <w:rsid w:val="009F0C55"/>
    <w:rsid w:val="009F0D11"/>
    <w:rsid w:val="009F0DF1"/>
    <w:rsid w:val="009F1043"/>
    <w:rsid w:val="009F2587"/>
    <w:rsid w:val="009F4723"/>
    <w:rsid w:val="009F4AB9"/>
    <w:rsid w:val="009F5028"/>
    <w:rsid w:val="009F5774"/>
    <w:rsid w:val="009F5C87"/>
    <w:rsid w:val="009F5EE1"/>
    <w:rsid w:val="009F640B"/>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132D"/>
    <w:rsid w:val="00A11B95"/>
    <w:rsid w:val="00A12082"/>
    <w:rsid w:val="00A12524"/>
    <w:rsid w:val="00A13C4C"/>
    <w:rsid w:val="00A14ECF"/>
    <w:rsid w:val="00A1546D"/>
    <w:rsid w:val="00A15FC8"/>
    <w:rsid w:val="00A1639F"/>
    <w:rsid w:val="00A16854"/>
    <w:rsid w:val="00A16D9D"/>
    <w:rsid w:val="00A16DCE"/>
    <w:rsid w:val="00A17313"/>
    <w:rsid w:val="00A179A2"/>
    <w:rsid w:val="00A201C6"/>
    <w:rsid w:val="00A20A1D"/>
    <w:rsid w:val="00A20E93"/>
    <w:rsid w:val="00A20F3F"/>
    <w:rsid w:val="00A21287"/>
    <w:rsid w:val="00A215A1"/>
    <w:rsid w:val="00A215DC"/>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1AFA"/>
    <w:rsid w:val="00A32050"/>
    <w:rsid w:val="00A32848"/>
    <w:rsid w:val="00A32DDB"/>
    <w:rsid w:val="00A33924"/>
    <w:rsid w:val="00A33B97"/>
    <w:rsid w:val="00A3524D"/>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5F5"/>
    <w:rsid w:val="00A43B39"/>
    <w:rsid w:val="00A43DFE"/>
    <w:rsid w:val="00A4428F"/>
    <w:rsid w:val="00A4473F"/>
    <w:rsid w:val="00A44E6E"/>
    <w:rsid w:val="00A45056"/>
    <w:rsid w:val="00A45B8D"/>
    <w:rsid w:val="00A45D8B"/>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47"/>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14C1"/>
    <w:rsid w:val="00A81974"/>
    <w:rsid w:val="00A829F1"/>
    <w:rsid w:val="00A829F5"/>
    <w:rsid w:val="00A82BD8"/>
    <w:rsid w:val="00A82D9C"/>
    <w:rsid w:val="00A83544"/>
    <w:rsid w:val="00A837BB"/>
    <w:rsid w:val="00A837E4"/>
    <w:rsid w:val="00A83956"/>
    <w:rsid w:val="00A84965"/>
    <w:rsid w:val="00A84DB6"/>
    <w:rsid w:val="00A84F4A"/>
    <w:rsid w:val="00A85250"/>
    <w:rsid w:val="00A85286"/>
    <w:rsid w:val="00A85F26"/>
    <w:rsid w:val="00A862B3"/>
    <w:rsid w:val="00A8696A"/>
    <w:rsid w:val="00A870A9"/>
    <w:rsid w:val="00A87354"/>
    <w:rsid w:val="00A8759A"/>
    <w:rsid w:val="00A87DCA"/>
    <w:rsid w:val="00A90439"/>
    <w:rsid w:val="00A90EF7"/>
    <w:rsid w:val="00A92019"/>
    <w:rsid w:val="00A924E6"/>
    <w:rsid w:val="00A925EA"/>
    <w:rsid w:val="00A9298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97FDC"/>
    <w:rsid w:val="00AA0005"/>
    <w:rsid w:val="00AA0A46"/>
    <w:rsid w:val="00AA0C63"/>
    <w:rsid w:val="00AA0DE3"/>
    <w:rsid w:val="00AA0DE9"/>
    <w:rsid w:val="00AA190C"/>
    <w:rsid w:val="00AA1BE5"/>
    <w:rsid w:val="00AA20E9"/>
    <w:rsid w:val="00AA24B5"/>
    <w:rsid w:val="00AA2EA9"/>
    <w:rsid w:val="00AA42BF"/>
    <w:rsid w:val="00AA4F1B"/>
    <w:rsid w:val="00AA4F26"/>
    <w:rsid w:val="00AA5A7B"/>
    <w:rsid w:val="00AA5D4A"/>
    <w:rsid w:val="00AA5FA4"/>
    <w:rsid w:val="00AA7308"/>
    <w:rsid w:val="00AA76FD"/>
    <w:rsid w:val="00AB03D7"/>
    <w:rsid w:val="00AB05FC"/>
    <w:rsid w:val="00AB2526"/>
    <w:rsid w:val="00AB25FE"/>
    <w:rsid w:val="00AB2E9E"/>
    <w:rsid w:val="00AB2F29"/>
    <w:rsid w:val="00AB2F4C"/>
    <w:rsid w:val="00AB30F0"/>
    <w:rsid w:val="00AB31B1"/>
    <w:rsid w:val="00AB32BB"/>
    <w:rsid w:val="00AB36E9"/>
    <w:rsid w:val="00AB3D1B"/>
    <w:rsid w:val="00AB536A"/>
    <w:rsid w:val="00AB560E"/>
    <w:rsid w:val="00AB5958"/>
    <w:rsid w:val="00AB5EDD"/>
    <w:rsid w:val="00AB659E"/>
    <w:rsid w:val="00AB732D"/>
    <w:rsid w:val="00AB7528"/>
    <w:rsid w:val="00AC021C"/>
    <w:rsid w:val="00AC1961"/>
    <w:rsid w:val="00AC1B8E"/>
    <w:rsid w:val="00AC2ABB"/>
    <w:rsid w:val="00AC38CC"/>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AF7237"/>
    <w:rsid w:val="00B01BBA"/>
    <w:rsid w:val="00B02196"/>
    <w:rsid w:val="00B02A1A"/>
    <w:rsid w:val="00B0318E"/>
    <w:rsid w:val="00B032BF"/>
    <w:rsid w:val="00B034ED"/>
    <w:rsid w:val="00B03548"/>
    <w:rsid w:val="00B037BD"/>
    <w:rsid w:val="00B03B04"/>
    <w:rsid w:val="00B0439C"/>
    <w:rsid w:val="00B04B6D"/>
    <w:rsid w:val="00B0556C"/>
    <w:rsid w:val="00B06C95"/>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B5"/>
    <w:rsid w:val="00B2016F"/>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908"/>
    <w:rsid w:val="00B33AF8"/>
    <w:rsid w:val="00B33BFD"/>
    <w:rsid w:val="00B340B7"/>
    <w:rsid w:val="00B341F8"/>
    <w:rsid w:val="00B343A2"/>
    <w:rsid w:val="00B34FAB"/>
    <w:rsid w:val="00B35C3A"/>
    <w:rsid w:val="00B36276"/>
    <w:rsid w:val="00B36C09"/>
    <w:rsid w:val="00B37160"/>
    <w:rsid w:val="00B37225"/>
    <w:rsid w:val="00B374BF"/>
    <w:rsid w:val="00B37AC7"/>
    <w:rsid w:val="00B37CF5"/>
    <w:rsid w:val="00B37D70"/>
    <w:rsid w:val="00B37F11"/>
    <w:rsid w:val="00B4080D"/>
    <w:rsid w:val="00B42177"/>
    <w:rsid w:val="00B4339B"/>
    <w:rsid w:val="00B43720"/>
    <w:rsid w:val="00B44510"/>
    <w:rsid w:val="00B44EB7"/>
    <w:rsid w:val="00B453EC"/>
    <w:rsid w:val="00B45BD9"/>
    <w:rsid w:val="00B45CC3"/>
    <w:rsid w:val="00B45E7F"/>
    <w:rsid w:val="00B461E4"/>
    <w:rsid w:val="00B46855"/>
    <w:rsid w:val="00B46DA9"/>
    <w:rsid w:val="00B46EB8"/>
    <w:rsid w:val="00B47429"/>
    <w:rsid w:val="00B47A4B"/>
    <w:rsid w:val="00B47F08"/>
    <w:rsid w:val="00B501DB"/>
    <w:rsid w:val="00B505F5"/>
    <w:rsid w:val="00B50716"/>
    <w:rsid w:val="00B50832"/>
    <w:rsid w:val="00B50B92"/>
    <w:rsid w:val="00B50C45"/>
    <w:rsid w:val="00B50E44"/>
    <w:rsid w:val="00B5214A"/>
    <w:rsid w:val="00B524EB"/>
    <w:rsid w:val="00B52818"/>
    <w:rsid w:val="00B52B2A"/>
    <w:rsid w:val="00B5317B"/>
    <w:rsid w:val="00B533F9"/>
    <w:rsid w:val="00B53F61"/>
    <w:rsid w:val="00B54E62"/>
    <w:rsid w:val="00B55069"/>
    <w:rsid w:val="00B55283"/>
    <w:rsid w:val="00B55615"/>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573"/>
    <w:rsid w:val="00B70C25"/>
    <w:rsid w:val="00B71170"/>
    <w:rsid w:val="00B7207A"/>
    <w:rsid w:val="00B74A35"/>
    <w:rsid w:val="00B74AFE"/>
    <w:rsid w:val="00B74F95"/>
    <w:rsid w:val="00B77826"/>
    <w:rsid w:val="00B77B68"/>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55C"/>
    <w:rsid w:val="00B86842"/>
    <w:rsid w:val="00B86940"/>
    <w:rsid w:val="00B8748F"/>
    <w:rsid w:val="00B90549"/>
    <w:rsid w:val="00B90E19"/>
    <w:rsid w:val="00B90E6D"/>
    <w:rsid w:val="00B91241"/>
    <w:rsid w:val="00B92308"/>
    <w:rsid w:val="00B923CD"/>
    <w:rsid w:val="00B9252D"/>
    <w:rsid w:val="00B92C43"/>
    <w:rsid w:val="00B93A06"/>
    <w:rsid w:val="00B93FCB"/>
    <w:rsid w:val="00B952E2"/>
    <w:rsid w:val="00B953BE"/>
    <w:rsid w:val="00B95C89"/>
    <w:rsid w:val="00B9679F"/>
    <w:rsid w:val="00B96AE6"/>
    <w:rsid w:val="00B9796E"/>
    <w:rsid w:val="00BA0BE3"/>
    <w:rsid w:val="00BA0F1F"/>
    <w:rsid w:val="00BA1740"/>
    <w:rsid w:val="00BA27A3"/>
    <w:rsid w:val="00BA2BA6"/>
    <w:rsid w:val="00BA2F6C"/>
    <w:rsid w:val="00BA3639"/>
    <w:rsid w:val="00BA3DBF"/>
    <w:rsid w:val="00BA3E82"/>
    <w:rsid w:val="00BA3FED"/>
    <w:rsid w:val="00BA464F"/>
    <w:rsid w:val="00BA4800"/>
    <w:rsid w:val="00BA51FC"/>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5A79"/>
    <w:rsid w:val="00BB6637"/>
    <w:rsid w:val="00BB6C07"/>
    <w:rsid w:val="00BB6F4B"/>
    <w:rsid w:val="00BB763A"/>
    <w:rsid w:val="00BB77DD"/>
    <w:rsid w:val="00BB7ABC"/>
    <w:rsid w:val="00BB7B1E"/>
    <w:rsid w:val="00BC1584"/>
    <w:rsid w:val="00BC2396"/>
    <w:rsid w:val="00BC246C"/>
    <w:rsid w:val="00BC2757"/>
    <w:rsid w:val="00BC27D3"/>
    <w:rsid w:val="00BC2B65"/>
    <w:rsid w:val="00BC4675"/>
    <w:rsid w:val="00BC4B67"/>
    <w:rsid w:val="00BC5B78"/>
    <w:rsid w:val="00BC611D"/>
    <w:rsid w:val="00BC694B"/>
    <w:rsid w:val="00BC6992"/>
    <w:rsid w:val="00BC6A78"/>
    <w:rsid w:val="00BC7A42"/>
    <w:rsid w:val="00BC7F25"/>
    <w:rsid w:val="00BD061E"/>
    <w:rsid w:val="00BD0726"/>
    <w:rsid w:val="00BD0E60"/>
    <w:rsid w:val="00BD0E83"/>
    <w:rsid w:val="00BD16C7"/>
    <w:rsid w:val="00BD2479"/>
    <w:rsid w:val="00BD3A7C"/>
    <w:rsid w:val="00BD3B01"/>
    <w:rsid w:val="00BD3B38"/>
    <w:rsid w:val="00BD40EA"/>
    <w:rsid w:val="00BD4CA8"/>
    <w:rsid w:val="00BD4D24"/>
    <w:rsid w:val="00BD6749"/>
    <w:rsid w:val="00BD67D7"/>
    <w:rsid w:val="00BD6CF1"/>
    <w:rsid w:val="00BD6D89"/>
    <w:rsid w:val="00BD7222"/>
    <w:rsid w:val="00BD75AF"/>
    <w:rsid w:val="00BD7854"/>
    <w:rsid w:val="00BD7CE1"/>
    <w:rsid w:val="00BE0557"/>
    <w:rsid w:val="00BE0CE6"/>
    <w:rsid w:val="00BE1009"/>
    <w:rsid w:val="00BE160D"/>
    <w:rsid w:val="00BE18DC"/>
    <w:rsid w:val="00BE1F94"/>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4E3"/>
    <w:rsid w:val="00BF4A2D"/>
    <w:rsid w:val="00BF526F"/>
    <w:rsid w:val="00BF57BB"/>
    <w:rsid w:val="00BF59CE"/>
    <w:rsid w:val="00BF5FBD"/>
    <w:rsid w:val="00BF7580"/>
    <w:rsid w:val="00BF79FF"/>
    <w:rsid w:val="00BF7EDD"/>
    <w:rsid w:val="00C00387"/>
    <w:rsid w:val="00C00B57"/>
    <w:rsid w:val="00C00F55"/>
    <w:rsid w:val="00C014E5"/>
    <w:rsid w:val="00C0188A"/>
    <w:rsid w:val="00C01A13"/>
    <w:rsid w:val="00C01C47"/>
    <w:rsid w:val="00C02642"/>
    <w:rsid w:val="00C028BC"/>
    <w:rsid w:val="00C0360E"/>
    <w:rsid w:val="00C0385D"/>
    <w:rsid w:val="00C03B17"/>
    <w:rsid w:val="00C03D48"/>
    <w:rsid w:val="00C03E06"/>
    <w:rsid w:val="00C04F4B"/>
    <w:rsid w:val="00C05231"/>
    <w:rsid w:val="00C05D57"/>
    <w:rsid w:val="00C06052"/>
    <w:rsid w:val="00C06AC4"/>
    <w:rsid w:val="00C07A45"/>
    <w:rsid w:val="00C119C0"/>
    <w:rsid w:val="00C13910"/>
    <w:rsid w:val="00C1407D"/>
    <w:rsid w:val="00C146FF"/>
    <w:rsid w:val="00C156BD"/>
    <w:rsid w:val="00C15781"/>
    <w:rsid w:val="00C15EF6"/>
    <w:rsid w:val="00C16BF4"/>
    <w:rsid w:val="00C16E05"/>
    <w:rsid w:val="00C16E33"/>
    <w:rsid w:val="00C16F5A"/>
    <w:rsid w:val="00C173B0"/>
    <w:rsid w:val="00C20022"/>
    <w:rsid w:val="00C21350"/>
    <w:rsid w:val="00C2154C"/>
    <w:rsid w:val="00C215F5"/>
    <w:rsid w:val="00C21990"/>
    <w:rsid w:val="00C21AF6"/>
    <w:rsid w:val="00C21ED9"/>
    <w:rsid w:val="00C232F5"/>
    <w:rsid w:val="00C23338"/>
    <w:rsid w:val="00C23FAE"/>
    <w:rsid w:val="00C244BC"/>
    <w:rsid w:val="00C24564"/>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317"/>
    <w:rsid w:val="00C33E5A"/>
    <w:rsid w:val="00C3447A"/>
    <w:rsid w:val="00C35C62"/>
    <w:rsid w:val="00C3613C"/>
    <w:rsid w:val="00C36266"/>
    <w:rsid w:val="00C36364"/>
    <w:rsid w:val="00C368CA"/>
    <w:rsid w:val="00C400AC"/>
    <w:rsid w:val="00C40102"/>
    <w:rsid w:val="00C4106B"/>
    <w:rsid w:val="00C414FC"/>
    <w:rsid w:val="00C41A9A"/>
    <w:rsid w:val="00C41EE7"/>
    <w:rsid w:val="00C41FC5"/>
    <w:rsid w:val="00C4284D"/>
    <w:rsid w:val="00C4284E"/>
    <w:rsid w:val="00C42D88"/>
    <w:rsid w:val="00C42E1B"/>
    <w:rsid w:val="00C431C2"/>
    <w:rsid w:val="00C435EC"/>
    <w:rsid w:val="00C439DD"/>
    <w:rsid w:val="00C445DC"/>
    <w:rsid w:val="00C44762"/>
    <w:rsid w:val="00C448F8"/>
    <w:rsid w:val="00C44B81"/>
    <w:rsid w:val="00C450FC"/>
    <w:rsid w:val="00C45F9F"/>
    <w:rsid w:val="00C469B0"/>
    <w:rsid w:val="00C46EB0"/>
    <w:rsid w:val="00C47B17"/>
    <w:rsid w:val="00C509F2"/>
    <w:rsid w:val="00C5114A"/>
    <w:rsid w:val="00C51155"/>
    <w:rsid w:val="00C5135D"/>
    <w:rsid w:val="00C514E0"/>
    <w:rsid w:val="00C51B4F"/>
    <w:rsid w:val="00C531F8"/>
    <w:rsid w:val="00C532B1"/>
    <w:rsid w:val="00C53D3B"/>
    <w:rsid w:val="00C540C9"/>
    <w:rsid w:val="00C5489F"/>
    <w:rsid w:val="00C55635"/>
    <w:rsid w:val="00C556DC"/>
    <w:rsid w:val="00C56AFA"/>
    <w:rsid w:val="00C57542"/>
    <w:rsid w:val="00C60375"/>
    <w:rsid w:val="00C60E99"/>
    <w:rsid w:val="00C623C3"/>
    <w:rsid w:val="00C625E8"/>
    <w:rsid w:val="00C6261D"/>
    <w:rsid w:val="00C639CD"/>
    <w:rsid w:val="00C63B95"/>
    <w:rsid w:val="00C64C5C"/>
    <w:rsid w:val="00C65CAB"/>
    <w:rsid w:val="00C66335"/>
    <w:rsid w:val="00C66E2F"/>
    <w:rsid w:val="00C66E96"/>
    <w:rsid w:val="00C66F28"/>
    <w:rsid w:val="00C6768A"/>
    <w:rsid w:val="00C67FEC"/>
    <w:rsid w:val="00C70E81"/>
    <w:rsid w:val="00C71978"/>
    <w:rsid w:val="00C71AA7"/>
    <w:rsid w:val="00C725CA"/>
    <w:rsid w:val="00C72833"/>
    <w:rsid w:val="00C729AA"/>
    <w:rsid w:val="00C753C3"/>
    <w:rsid w:val="00C75CF0"/>
    <w:rsid w:val="00C76DE6"/>
    <w:rsid w:val="00C7731A"/>
    <w:rsid w:val="00C7744A"/>
    <w:rsid w:val="00C7767E"/>
    <w:rsid w:val="00C80C33"/>
    <w:rsid w:val="00C8120F"/>
    <w:rsid w:val="00C814F8"/>
    <w:rsid w:val="00C81578"/>
    <w:rsid w:val="00C817BE"/>
    <w:rsid w:val="00C81CBE"/>
    <w:rsid w:val="00C833F6"/>
    <w:rsid w:val="00C83556"/>
    <w:rsid w:val="00C83B96"/>
    <w:rsid w:val="00C83D16"/>
    <w:rsid w:val="00C8443A"/>
    <w:rsid w:val="00C84DE8"/>
    <w:rsid w:val="00C858FC"/>
    <w:rsid w:val="00C85AF2"/>
    <w:rsid w:val="00C861FC"/>
    <w:rsid w:val="00C861FE"/>
    <w:rsid w:val="00C86456"/>
    <w:rsid w:val="00C867C0"/>
    <w:rsid w:val="00C86D37"/>
    <w:rsid w:val="00C87292"/>
    <w:rsid w:val="00C873E7"/>
    <w:rsid w:val="00C900E4"/>
    <w:rsid w:val="00C9088B"/>
    <w:rsid w:val="00C910A6"/>
    <w:rsid w:val="00C926FF"/>
    <w:rsid w:val="00C92856"/>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AE0"/>
    <w:rsid w:val="00CA7CA3"/>
    <w:rsid w:val="00CB006E"/>
    <w:rsid w:val="00CB0181"/>
    <w:rsid w:val="00CB076D"/>
    <w:rsid w:val="00CB0954"/>
    <w:rsid w:val="00CB108C"/>
    <w:rsid w:val="00CB111D"/>
    <w:rsid w:val="00CB1E40"/>
    <w:rsid w:val="00CB1E82"/>
    <w:rsid w:val="00CB26CD"/>
    <w:rsid w:val="00CB29FC"/>
    <w:rsid w:val="00CB3719"/>
    <w:rsid w:val="00CB3BA5"/>
    <w:rsid w:val="00CB4D43"/>
    <w:rsid w:val="00CB5715"/>
    <w:rsid w:val="00CB58C7"/>
    <w:rsid w:val="00CB5B93"/>
    <w:rsid w:val="00CB614E"/>
    <w:rsid w:val="00CB6197"/>
    <w:rsid w:val="00CB626C"/>
    <w:rsid w:val="00CB64B3"/>
    <w:rsid w:val="00CB6823"/>
    <w:rsid w:val="00CB7ACD"/>
    <w:rsid w:val="00CC0DB4"/>
    <w:rsid w:val="00CC0EB8"/>
    <w:rsid w:val="00CC1D6E"/>
    <w:rsid w:val="00CC1F48"/>
    <w:rsid w:val="00CC22DA"/>
    <w:rsid w:val="00CC23FB"/>
    <w:rsid w:val="00CC2575"/>
    <w:rsid w:val="00CC3450"/>
    <w:rsid w:val="00CC35DB"/>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75A"/>
    <w:rsid w:val="00CD0D9F"/>
    <w:rsid w:val="00CD15B9"/>
    <w:rsid w:val="00CD16AA"/>
    <w:rsid w:val="00CD22D9"/>
    <w:rsid w:val="00CD2560"/>
    <w:rsid w:val="00CD26CE"/>
    <w:rsid w:val="00CD27FF"/>
    <w:rsid w:val="00CD2984"/>
    <w:rsid w:val="00CD2ED8"/>
    <w:rsid w:val="00CD3312"/>
    <w:rsid w:val="00CD34CB"/>
    <w:rsid w:val="00CD34ED"/>
    <w:rsid w:val="00CD37E0"/>
    <w:rsid w:val="00CD4A9E"/>
    <w:rsid w:val="00CD53A4"/>
    <w:rsid w:val="00CD55C0"/>
    <w:rsid w:val="00CD5E7F"/>
    <w:rsid w:val="00CD6328"/>
    <w:rsid w:val="00CD68A9"/>
    <w:rsid w:val="00CD7532"/>
    <w:rsid w:val="00CE0105"/>
    <w:rsid w:val="00CE1A00"/>
    <w:rsid w:val="00CE214A"/>
    <w:rsid w:val="00CE243D"/>
    <w:rsid w:val="00CE3048"/>
    <w:rsid w:val="00CE4B98"/>
    <w:rsid w:val="00CE5642"/>
    <w:rsid w:val="00CE5C21"/>
    <w:rsid w:val="00CE5F58"/>
    <w:rsid w:val="00CE6867"/>
    <w:rsid w:val="00CE756F"/>
    <w:rsid w:val="00CE767E"/>
    <w:rsid w:val="00CF0A21"/>
    <w:rsid w:val="00CF1E65"/>
    <w:rsid w:val="00CF2528"/>
    <w:rsid w:val="00CF2E60"/>
    <w:rsid w:val="00CF32F1"/>
    <w:rsid w:val="00CF4033"/>
    <w:rsid w:val="00CF46DF"/>
    <w:rsid w:val="00CF4A03"/>
    <w:rsid w:val="00CF4DD6"/>
    <w:rsid w:val="00CF4DDA"/>
    <w:rsid w:val="00CF5A26"/>
    <w:rsid w:val="00CF5A46"/>
    <w:rsid w:val="00CF5BAB"/>
    <w:rsid w:val="00CF5E1B"/>
    <w:rsid w:val="00CF627A"/>
    <w:rsid w:val="00CF66DD"/>
    <w:rsid w:val="00CF6937"/>
    <w:rsid w:val="00CF6981"/>
    <w:rsid w:val="00CF6BFF"/>
    <w:rsid w:val="00CF6DDD"/>
    <w:rsid w:val="00CF72B2"/>
    <w:rsid w:val="00CF74EE"/>
    <w:rsid w:val="00CF7DAF"/>
    <w:rsid w:val="00D01335"/>
    <w:rsid w:val="00D0179E"/>
    <w:rsid w:val="00D01A4E"/>
    <w:rsid w:val="00D01E85"/>
    <w:rsid w:val="00D02182"/>
    <w:rsid w:val="00D02D82"/>
    <w:rsid w:val="00D02DA8"/>
    <w:rsid w:val="00D0305D"/>
    <w:rsid w:val="00D0364E"/>
    <w:rsid w:val="00D03845"/>
    <w:rsid w:val="00D04947"/>
    <w:rsid w:val="00D05396"/>
    <w:rsid w:val="00D05D37"/>
    <w:rsid w:val="00D074CA"/>
    <w:rsid w:val="00D07667"/>
    <w:rsid w:val="00D076B9"/>
    <w:rsid w:val="00D10356"/>
    <w:rsid w:val="00D10852"/>
    <w:rsid w:val="00D116CD"/>
    <w:rsid w:val="00D11A56"/>
    <w:rsid w:val="00D11BF5"/>
    <w:rsid w:val="00D11C20"/>
    <w:rsid w:val="00D11F30"/>
    <w:rsid w:val="00D12078"/>
    <w:rsid w:val="00D12425"/>
    <w:rsid w:val="00D125A0"/>
    <w:rsid w:val="00D12F91"/>
    <w:rsid w:val="00D134D9"/>
    <w:rsid w:val="00D14021"/>
    <w:rsid w:val="00D140E4"/>
    <w:rsid w:val="00D142D8"/>
    <w:rsid w:val="00D142E7"/>
    <w:rsid w:val="00D14B6F"/>
    <w:rsid w:val="00D14DF0"/>
    <w:rsid w:val="00D15334"/>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53F6"/>
    <w:rsid w:val="00D2544A"/>
    <w:rsid w:val="00D25A18"/>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91A"/>
    <w:rsid w:val="00D44B44"/>
    <w:rsid w:val="00D450CE"/>
    <w:rsid w:val="00D4570C"/>
    <w:rsid w:val="00D4581B"/>
    <w:rsid w:val="00D45B99"/>
    <w:rsid w:val="00D467FA"/>
    <w:rsid w:val="00D471F2"/>
    <w:rsid w:val="00D476A2"/>
    <w:rsid w:val="00D47D5C"/>
    <w:rsid w:val="00D50377"/>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535"/>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3A60"/>
    <w:rsid w:val="00D73C1C"/>
    <w:rsid w:val="00D743E7"/>
    <w:rsid w:val="00D74500"/>
    <w:rsid w:val="00D74880"/>
    <w:rsid w:val="00D74ACA"/>
    <w:rsid w:val="00D74AEC"/>
    <w:rsid w:val="00D74DB9"/>
    <w:rsid w:val="00D750AF"/>
    <w:rsid w:val="00D758CA"/>
    <w:rsid w:val="00D758E6"/>
    <w:rsid w:val="00D75FB1"/>
    <w:rsid w:val="00D76A6D"/>
    <w:rsid w:val="00D76C39"/>
    <w:rsid w:val="00D76D36"/>
    <w:rsid w:val="00D77FD0"/>
    <w:rsid w:val="00D80AFE"/>
    <w:rsid w:val="00D80B8B"/>
    <w:rsid w:val="00D81287"/>
    <w:rsid w:val="00D81301"/>
    <w:rsid w:val="00D819A8"/>
    <w:rsid w:val="00D82030"/>
    <w:rsid w:val="00D8296F"/>
    <w:rsid w:val="00D82E9A"/>
    <w:rsid w:val="00D8379A"/>
    <w:rsid w:val="00D83C9D"/>
    <w:rsid w:val="00D84AB4"/>
    <w:rsid w:val="00D851D0"/>
    <w:rsid w:val="00D85D10"/>
    <w:rsid w:val="00D85EC7"/>
    <w:rsid w:val="00D86AA1"/>
    <w:rsid w:val="00D86E07"/>
    <w:rsid w:val="00D87FB9"/>
    <w:rsid w:val="00D903AA"/>
    <w:rsid w:val="00D908AC"/>
    <w:rsid w:val="00D91118"/>
    <w:rsid w:val="00D91A11"/>
    <w:rsid w:val="00D91FDA"/>
    <w:rsid w:val="00D920A5"/>
    <w:rsid w:val="00D926C5"/>
    <w:rsid w:val="00D926E1"/>
    <w:rsid w:val="00D93114"/>
    <w:rsid w:val="00D9322D"/>
    <w:rsid w:val="00D942CD"/>
    <w:rsid w:val="00D94686"/>
    <w:rsid w:val="00D94E22"/>
    <w:rsid w:val="00D95773"/>
    <w:rsid w:val="00D95E44"/>
    <w:rsid w:val="00D96A48"/>
    <w:rsid w:val="00D97494"/>
    <w:rsid w:val="00D97776"/>
    <w:rsid w:val="00D97C61"/>
    <w:rsid w:val="00D97D87"/>
    <w:rsid w:val="00DA0CBC"/>
    <w:rsid w:val="00DA0E2F"/>
    <w:rsid w:val="00DA158A"/>
    <w:rsid w:val="00DA1674"/>
    <w:rsid w:val="00DA1686"/>
    <w:rsid w:val="00DA1F08"/>
    <w:rsid w:val="00DA202E"/>
    <w:rsid w:val="00DA22C5"/>
    <w:rsid w:val="00DA2565"/>
    <w:rsid w:val="00DA37F4"/>
    <w:rsid w:val="00DA3BD4"/>
    <w:rsid w:val="00DA4585"/>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1D67"/>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054"/>
    <w:rsid w:val="00DC69EF"/>
    <w:rsid w:val="00DC79D8"/>
    <w:rsid w:val="00DC7BBD"/>
    <w:rsid w:val="00DC7F1E"/>
    <w:rsid w:val="00DD06CE"/>
    <w:rsid w:val="00DD0AF2"/>
    <w:rsid w:val="00DD292D"/>
    <w:rsid w:val="00DD3534"/>
    <w:rsid w:val="00DD3FCF"/>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B22"/>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AA2"/>
    <w:rsid w:val="00DF0D7B"/>
    <w:rsid w:val="00DF0E46"/>
    <w:rsid w:val="00DF141A"/>
    <w:rsid w:val="00DF270E"/>
    <w:rsid w:val="00DF2746"/>
    <w:rsid w:val="00DF30DD"/>
    <w:rsid w:val="00DF31C0"/>
    <w:rsid w:val="00DF502B"/>
    <w:rsid w:val="00DF51DE"/>
    <w:rsid w:val="00DF5E65"/>
    <w:rsid w:val="00DF5F28"/>
    <w:rsid w:val="00DF680A"/>
    <w:rsid w:val="00DF6C23"/>
    <w:rsid w:val="00DF7152"/>
    <w:rsid w:val="00DF7EAD"/>
    <w:rsid w:val="00DF7ECA"/>
    <w:rsid w:val="00E00087"/>
    <w:rsid w:val="00E006D7"/>
    <w:rsid w:val="00E00AF0"/>
    <w:rsid w:val="00E01448"/>
    <w:rsid w:val="00E01F38"/>
    <w:rsid w:val="00E024E5"/>
    <w:rsid w:val="00E02DE4"/>
    <w:rsid w:val="00E0330C"/>
    <w:rsid w:val="00E03D9A"/>
    <w:rsid w:val="00E045CA"/>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2333"/>
    <w:rsid w:val="00E12ACA"/>
    <w:rsid w:val="00E12E73"/>
    <w:rsid w:val="00E13507"/>
    <w:rsid w:val="00E140CD"/>
    <w:rsid w:val="00E141F6"/>
    <w:rsid w:val="00E143C6"/>
    <w:rsid w:val="00E14502"/>
    <w:rsid w:val="00E1460A"/>
    <w:rsid w:val="00E14AD1"/>
    <w:rsid w:val="00E14B4B"/>
    <w:rsid w:val="00E15213"/>
    <w:rsid w:val="00E157DE"/>
    <w:rsid w:val="00E161E8"/>
    <w:rsid w:val="00E166EB"/>
    <w:rsid w:val="00E170A3"/>
    <w:rsid w:val="00E2078F"/>
    <w:rsid w:val="00E210B2"/>
    <w:rsid w:val="00E214B5"/>
    <w:rsid w:val="00E21616"/>
    <w:rsid w:val="00E21E31"/>
    <w:rsid w:val="00E21EB1"/>
    <w:rsid w:val="00E224EF"/>
    <w:rsid w:val="00E227BB"/>
    <w:rsid w:val="00E22C2F"/>
    <w:rsid w:val="00E22D0B"/>
    <w:rsid w:val="00E2321B"/>
    <w:rsid w:val="00E23466"/>
    <w:rsid w:val="00E239ED"/>
    <w:rsid w:val="00E23B10"/>
    <w:rsid w:val="00E23CDA"/>
    <w:rsid w:val="00E245E5"/>
    <w:rsid w:val="00E24F08"/>
    <w:rsid w:val="00E258C9"/>
    <w:rsid w:val="00E26348"/>
    <w:rsid w:val="00E27321"/>
    <w:rsid w:val="00E27B59"/>
    <w:rsid w:val="00E3011C"/>
    <w:rsid w:val="00E303CE"/>
    <w:rsid w:val="00E31BD9"/>
    <w:rsid w:val="00E32325"/>
    <w:rsid w:val="00E32460"/>
    <w:rsid w:val="00E33214"/>
    <w:rsid w:val="00E3385E"/>
    <w:rsid w:val="00E33892"/>
    <w:rsid w:val="00E33B9D"/>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E0C"/>
    <w:rsid w:val="00E50532"/>
    <w:rsid w:val="00E50F71"/>
    <w:rsid w:val="00E510F0"/>
    <w:rsid w:val="00E51DD0"/>
    <w:rsid w:val="00E531B5"/>
    <w:rsid w:val="00E532E4"/>
    <w:rsid w:val="00E533FB"/>
    <w:rsid w:val="00E542EA"/>
    <w:rsid w:val="00E54A47"/>
    <w:rsid w:val="00E54D26"/>
    <w:rsid w:val="00E55354"/>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CEB"/>
    <w:rsid w:val="00E64DE5"/>
    <w:rsid w:val="00E65545"/>
    <w:rsid w:val="00E65E40"/>
    <w:rsid w:val="00E6631B"/>
    <w:rsid w:val="00E67C60"/>
    <w:rsid w:val="00E701F4"/>
    <w:rsid w:val="00E707B5"/>
    <w:rsid w:val="00E70B6D"/>
    <w:rsid w:val="00E71888"/>
    <w:rsid w:val="00E72772"/>
    <w:rsid w:val="00E7396C"/>
    <w:rsid w:val="00E7418A"/>
    <w:rsid w:val="00E74834"/>
    <w:rsid w:val="00E752C5"/>
    <w:rsid w:val="00E76747"/>
    <w:rsid w:val="00E76DA3"/>
    <w:rsid w:val="00E773F8"/>
    <w:rsid w:val="00E77D91"/>
    <w:rsid w:val="00E80171"/>
    <w:rsid w:val="00E81EE4"/>
    <w:rsid w:val="00E829E8"/>
    <w:rsid w:val="00E83725"/>
    <w:rsid w:val="00E8387B"/>
    <w:rsid w:val="00E84256"/>
    <w:rsid w:val="00E842FB"/>
    <w:rsid w:val="00E843E9"/>
    <w:rsid w:val="00E848D8"/>
    <w:rsid w:val="00E84AF5"/>
    <w:rsid w:val="00E86AF8"/>
    <w:rsid w:val="00E86D23"/>
    <w:rsid w:val="00E86FA9"/>
    <w:rsid w:val="00E86FB0"/>
    <w:rsid w:val="00E87A72"/>
    <w:rsid w:val="00E9035C"/>
    <w:rsid w:val="00E905EB"/>
    <w:rsid w:val="00E906D0"/>
    <w:rsid w:val="00E92934"/>
    <w:rsid w:val="00E92B0D"/>
    <w:rsid w:val="00E92C3C"/>
    <w:rsid w:val="00E93B3B"/>
    <w:rsid w:val="00E93E26"/>
    <w:rsid w:val="00E9481F"/>
    <w:rsid w:val="00E94F17"/>
    <w:rsid w:val="00E9594D"/>
    <w:rsid w:val="00E959D5"/>
    <w:rsid w:val="00E95CE5"/>
    <w:rsid w:val="00E95EE3"/>
    <w:rsid w:val="00E96021"/>
    <w:rsid w:val="00E9619E"/>
    <w:rsid w:val="00E96213"/>
    <w:rsid w:val="00E96D14"/>
    <w:rsid w:val="00E96FC5"/>
    <w:rsid w:val="00E979D9"/>
    <w:rsid w:val="00E97AD0"/>
    <w:rsid w:val="00EA041B"/>
    <w:rsid w:val="00EA0883"/>
    <w:rsid w:val="00EA1233"/>
    <w:rsid w:val="00EA1B93"/>
    <w:rsid w:val="00EA25B8"/>
    <w:rsid w:val="00EA279D"/>
    <w:rsid w:val="00EA2932"/>
    <w:rsid w:val="00EA2BF1"/>
    <w:rsid w:val="00EA2E87"/>
    <w:rsid w:val="00EA4A32"/>
    <w:rsid w:val="00EA4E9C"/>
    <w:rsid w:val="00EA5027"/>
    <w:rsid w:val="00EA5173"/>
    <w:rsid w:val="00EA5328"/>
    <w:rsid w:val="00EA5F72"/>
    <w:rsid w:val="00EA6077"/>
    <w:rsid w:val="00EA71F2"/>
    <w:rsid w:val="00EA7E89"/>
    <w:rsid w:val="00EB02B2"/>
    <w:rsid w:val="00EB1058"/>
    <w:rsid w:val="00EB3C08"/>
    <w:rsid w:val="00EB4333"/>
    <w:rsid w:val="00EB4FC1"/>
    <w:rsid w:val="00EB515A"/>
    <w:rsid w:val="00EB524C"/>
    <w:rsid w:val="00EB5652"/>
    <w:rsid w:val="00EB5B71"/>
    <w:rsid w:val="00EB5C78"/>
    <w:rsid w:val="00EB635A"/>
    <w:rsid w:val="00EB63A8"/>
    <w:rsid w:val="00EB7BAA"/>
    <w:rsid w:val="00EC0069"/>
    <w:rsid w:val="00EC0A5A"/>
    <w:rsid w:val="00EC0C8E"/>
    <w:rsid w:val="00EC0F71"/>
    <w:rsid w:val="00EC11FA"/>
    <w:rsid w:val="00EC1404"/>
    <w:rsid w:val="00EC14AE"/>
    <w:rsid w:val="00EC1D9A"/>
    <w:rsid w:val="00EC1DCB"/>
    <w:rsid w:val="00EC214C"/>
    <w:rsid w:val="00EC2547"/>
    <w:rsid w:val="00EC2629"/>
    <w:rsid w:val="00EC2A08"/>
    <w:rsid w:val="00EC2CAD"/>
    <w:rsid w:val="00EC332B"/>
    <w:rsid w:val="00EC347C"/>
    <w:rsid w:val="00EC34BE"/>
    <w:rsid w:val="00EC3829"/>
    <w:rsid w:val="00EC3EEE"/>
    <w:rsid w:val="00EC3F67"/>
    <w:rsid w:val="00EC400B"/>
    <w:rsid w:val="00EC42E6"/>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343A"/>
    <w:rsid w:val="00ED386E"/>
    <w:rsid w:val="00ED48C7"/>
    <w:rsid w:val="00ED6936"/>
    <w:rsid w:val="00ED6CB6"/>
    <w:rsid w:val="00ED6E69"/>
    <w:rsid w:val="00ED765F"/>
    <w:rsid w:val="00ED7A13"/>
    <w:rsid w:val="00ED7BBA"/>
    <w:rsid w:val="00EE1D50"/>
    <w:rsid w:val="00EE28CA"/>
    <w:rsid w:val="00EE2E0C"/>
    <w:rsid w:val="00EE2E5A"/>
    <w:rsid w:val="00EE30BD"/>
    <w:rsid w:val="00EE3191"/>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132"/>
    <w:rsid w:val="00F044FC"/>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2251"/>
    <w:rsid w:val="00F1285B"/>
    <w:rsid w:val="00F128A5"/>
    <w:rsid w:val="00F12E36"/>
    <w:rsid w:val="00F13465"/>
    <w:rsid w:val="00F13762"/>
    <w:rsid w:val="00F13FFC"/>
    <w:rsid w:val="00F1418F"/>
    <w:rsid w:val="00F14209"/>
    <w:rsid w:val="00F146AF"/>
    <w:rsid w:val="00F14D1D"/>
    <w:rsid w:val="00F15946"/>
    <w:rsid w:val="00F17433"/>
    <w:rsid w:val="00F1768D"/>
    <w:rsid w:val="00F176C0"/>
    <w:rsid w:val="00F17D50"/>
    <w:rsid w:val="00F203D6"/>
    <w:rsid w:val="00F21785"/>
    <w:rsid w:val="00F2410D"/>
    <w:rsid w:val="00F2416D"/>
    <w:rsid w:val="00F24C4D"/>
    <w:rsid w:val="00F25485"/>
    <w:rsid w:val="00F256D2"/>
    <w:rsid w:val="00F25A7A"/>
    <w:rsid w:val="00F25F16"/>
    <w:rsid w:val="00F27538"/>
    <w:rsid w:val="00F30649"/>
    <w:rsid w:val="00F31E58"/>
    <w:rsid w:val="00F32666"/>
    <w:rsid w:val="00F3324E"/>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87D"/>
    <w:rsid w:val="00F516D9"/>
    <w:rsid w:val="00F51B0E"/>
    <w:rsid w:val="00F51B42"/>
    <w:rsid w:val="00F5207D"/>
    <w:rsid w:val="00F525C0"/>
    <w:rsid w:val="00F526BF"/>
    <w:rsid w:val="00F52F93"/>
    <w:rsid w:val="00F53989"/>
    <w:rsid w:val="00F545AC"/>
    <w:rsid w:val="00F5687E"/>
    <w:rsid w:val="00F56E5E"/>
    <w:rsid w:val="00F5773A"/>
    <w:rsid w:val="00F606EB"/>
    <w:rsid w:val="00F60E34"/>
    <w:rsid w:val="00F6116D"/>
    <w:rsid w:val="00F61989"/>
    <w:rsid w:val="00F621CA"/>
    <w:rsid w:val="00F6263E"/>
    <w:rsid w:val="00F62F16"/>
    <w:rsid w:val="00F63132"/>
    <w:rsid w:val="00F638C7"/>
    <w:rsid w:val="00F63C1E"/>
    <w:rsid w:val="00F64447"/>
    <w:rsid w:val="00F64AC5"/>
    <w:rsid w:val="00F64BD8"/>
    <w:rsid w:val="00F64D80"/>
    <w:rsid w:val="00F65A23"/>
    <w:rsid w:val="00F666D3"/>
    <w:rsid w:val="00F66763"/>
    <w:rsid w:val="00F669FF"/>
    <w:rsid w:val="00F66A04"/>
    <w:rsid w:val="00F6731C"/>
    <w:rsid w:val="00F67B72"/>
    <w:rsid w:val="00F67E3D"/>
    <w:rsid w:val="00F703BF"/>
    <w:rsid w:val="00F704EA"/>
    <w:rsid w:val="00F71536"/>
    <w:rsid w:val="00F71D81"/>
    <w:rsid w:val="00F71EB5"/>
    <w:rsid w:val="00F7231C"/>
    <w:rsid w:val="00F7267B"/>
    <w:rsid w:val="00F72E79"/>
    <w:rsid w:val="00F7359A"/>
    <w:rsid w:val="00F7387E"/>
    <w:rsid w:val="00F758CA"/>
    <w:rsid w:val="00F75EBF"/>
    <w:rsid w:val="00F7701A"/>
    <w:rsid w:val="00F775A0"/>
    <w:rsid w:val="00F77D50"/>
    <w:rsid w:val="00F802DC"/>
    <w:rsid w:val="00F8049F"/>
    <w:rsid w:val="00F804E7"/>
    <w:rsid w:val="00F81561"/>
    <w:rsid w:val="00F81D43"/>
    <w:rsid w:val="00F81ED5"/>
    <w:rsid w:val="00F8229A"/>
    <w:rsid w:val="00F82347"/>
    <w:rsid w:val="00F82A0E"/>
    <w:rsid w:val="00F8317B"/>
    <w:rsid w:val="00F83293"/>
    <w:rsid w:val="00F8336A"/>
    <w:rsid w:val="00F843E2"/>
    <w:rsid w:val="00F84A2D"/>
    <w:rsid w:val="00F84EE5"/>
    <w:rsid w:val="00F8540B"/>
    <w:rsid w:val="00F8585A"/>
    <w:rsid w:val="00F860B3"/>
    <w:rsid w:val="00F86191"/>
    <w:rsid w:val="00F8660E"/>
    <w:rsid w:val="00F86F9A"/>
    <w:rsid w:val="00F8739E"/>
    <w:rsid w:val="00F900A0"/>
    <w:rsid w:val="00F905C2"/>
    <w:rsid w:val="00F91C5A"/>
    <w:rsid w:val="00F91D61"/>
    <w:rsid w:val="00F92C45"/>
    <w:rsid w:val="00F92F68"/>
    <w:rsid w:val="00F9306E"/>
    <w:rsid w:val="00F95D29"/>
    <w:rsid w:val="00F95E79"/>
    <w:rsid w:val="00F95EE7"/>
    <w:rsid w:val="00F96712"/>
    <w:rsid w:val="00F970FB"/>
    <w:rsid w:val="00F9778B"/>
    <w:rsid w:val="00F978C4"/>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031"/>
    <w:rsid w:val="00FB02D6"/>
    <w:rsid w:val="00FB030B"/>
    <w:rsid w:val="00FB0D38"/>
    <w:rsid w:val="00FB0E03"/>
    <w:rsid w:val="00FB118C"/>
    <w:rsid w:val="00FB18CF"/>
    <w:rsid w:val="00FB1F7A"/>
    <w:rsid w:val="00FB3E84"/>
    <w:rsid w:val="00FB4603"/>
    <w:rsid w:val="00FB46D5"/>
    <w:rsid w:val="00FB59FC"/>
    <w:rsid w:val="00FB7190"/>
    <w:rsid w:val="00FB72D5"/>
    <w:rsid w:val="00FB7B3E"/>
    <w:rsid w:val="00FB7DF2"/>
    <w:rsid w:val="00FC01FE"/>
    <w:rsid w:val="00FC0824"/>
    <w:rsid w:val="00FC0BBA"/>
    <w:rsid w:val="00FC0F58"/>
    <w:rsid w:val="00FC127A"/>
    <w:rsid w:val="00FC24FF"/>
    <w:rsid w:val="00FC287E"/>
    <w:rsid w:val="00FC293C"/>
    <w:rsid w:val="00FC2E8A"/>
    <w:rsid w:val="00FC2E9A"/>
    <w:rsid w:val="00FC2F52"/>
    <w:rsid w:val="00FC36D5"/>
    <w:rsid w:val="00FC438B"/>
    <w:rsid w:val="00FC5072"/>
    <w:rsid w:val="00FC571A"/>
    <w:rsid w:val="00FC767B"/>
    <w:rsid w:val="00FC7C31"/>
    <w:rsid w:val="00FC7D46"/>
    <w:rsid w:val="00FC7D5A"/>
    <w:rsid w:val="00FC7DE8"/>
    <w:rsid w:val="00FC7FDA"/>
    <w:rsid w:val="00FD117E"/>
    <w:rsid w:val="00FD1A25"/>
    <w:rsid w:val="00FD1EFB"/>
    <w:rsid w:val="00FD215A"/>
    <w:rsid w:val="00FD2FDB"/>
    <w:rsid w:val="00FD3172"/>
    <w:rsid w:val="00FD3908"/>
    <w:rsid w:val="00FD3A1A"/>
    <w:rsid w:val="00FD3BD5"/>
    <w:rsid w:val="00FD3CAD"/>
    <w:rsid w:val="00FD43E7"/>
    <w:rsid w:val="00FD483B"/>
    <w:rsid w:val="00FD484B"/>
    <w:rsid w:val="00FD491F"/>
    <w:rsid w:val="00FD5EA4"/>
    <w:rsid w:val="00FD62DB"/>
    <w:rsid w:val="00FD642B"/>
    <w:rsid w:val="00FE039D"/>
    <w:rsid w:val="00FE1937"/>
    <w:rsid w:val="00FE1A95"/>
    <w:rsid w:val="00FE2ABF"/>
    <w:rsid w:val="00FE3B2D"/>
    <w:rsid w:val="00FE4627"/>
    <w:rsid w:val="00FE470D"/>
    <w:rsid w:val="00FE4BED"/>
    <w:rsid w:val="00FE55BE"/>
    <w:rsid w:val="00FE5904"/>
    <w:rsid w:val="00FE6030"/>
    <w:rsid w:val="00FE64DC"/>
    <w:rsid w:val="00FE6EAC"/>
    <w:rsid w:val="00FE71E4"/>
    <w:rsid w:val="00FE71F6"/>
    <w:rsid w:val="00FE7C07"/>
    <w:rsid w:val="00FE7F81"/>
    <w:rsid w:val="00FF156D"/>
    <w:rsid w:val="00FF175A"/>
    <w:rsid w:val="00FF2319"/>
    <w:rsid w:val="00FF311D"/>
    <w:rsid w:val="00FF35C2"/>
    <w:rsid w:val="00FF3B36"/>
    <w:rsid w:val="00FF3B75"/>
    <w:rsid w:val="00FF3D7E"/>
    <w:rsid w:val="00FF3F7A"/>
    <w:rsid w:val="00FF44A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colormru v:ext="edit" colors="silver"/>
    </o:shapedefaults>
    <o:shapelayout v:ext="edit">
      <o:idmap v:ext="edit" data="2"/>
    </o:shapelayout>
  </w:shapeDefaults>
  <w:decimalSymbol w:val=","/>
  <w:listSeparator w:val=";"/>
  <w14:docId w14:val="04176D98"/>
  <w15:chartTrackingRefBased/>
  <w15:docId w15:val="{CA0B00DE-2634-447D-9FF0-7FA95928B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F17"/>
    <w:pPr>
      <w:spacing w:after="160" w:line="259" w:lineRule="auto"/>
    </w:pPr>
    <w:rPr>
      <w:rFonts w:asciiTheme="minorHAnsi" w:eastAsiaTheme="minorEastAsia" w:hAnsiTheme="minorHAnsi" w:cstheme="minorBidi"/>
      <w:kern w:val="2"/>
      <w:sz w:val="22"/>
      <w:szCs w:val="22"/>
      <w:lang w:eastAsia="ja-JP"/>
      <w14:ligatures w14:val="standardContextual"/>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
    <w:next w:val="Normal"/>
    <w:link w:val="Heading1Char1"/>
    <w:qFormat/>
    <w:rsid w:val="00DF0E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DF0E4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DF0E4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DF0E46"/>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DF0E46"/>
    <w:pPr>
      <w:ind w:left="1701" w:hanging="1701"/>
      <w:outlineLvl w:val="4"/>
    </w:pPr>
    <w:rPr>
      <w:sz w:val="22"/>
    </w:rPr>
  </w:style>
  <w:style w:type="paragraph" w:styleId="Heading6">
    <w:name w:val="heading 6"/>
    <w:aliases w:val="T1,Header 6"/>
    <w:basedOn w:val="H6"/>
    <w:next w:val="Normal"/>
    <w:link w:val="Heading6Char"/>
    <w:qFormat/>
    <w:rsid w:val="00DF0E46"/>
    <w:pPr>
      <w:outlineLvl w:val="5"/>
    </w:pPr>
  </w:style>
  <w:style w:type="paragraph" w:styleId="Heading7">
    <w:name w:val="heading 7"/>
    <w:aliases w:val="L7,Header 7"/>
    <w:basedOn w:val="H6"/>
    <w:next w:val="Normal"/>
    <w:link w:val="Heading7Char"/>
    <w:qFormat/>
    <w:rsid w:val="00DF0E46"/>
    <w:pPr>
      <w:outlineLvl w:val="6"/>
    </w:pPr>
  </w:style>
  <w:style w:type="paragraph" w:styleId="Heading8">
    <w:name w:val="heading 8"/>
    <w:basedOn w:val="Heading1"/>
    <w:next w:val="Normal"/>
    <w:link w:val="Heading8Char"/>
    <w:qFormat/>
    <w:rsid w:val="00DF0E46"/>
    <w:pPr>
      <w:ind w:left="0" w:firstLine="0"/>
      <w:outlineLvl w:val="7"/>
    </w:pPr>
  </w:style>
  <w:style w:type="paragraph" w:styleId="Heading9">
    <w:name w:val="heading 9"/>
    <w:basedOn w:val="Heading8"/>
    <w:next w:val="Normal"/>
    <w:link w:val="Heading9Char"/>
    <w:qFormat/>
    <w:rsid w:val="00DF0E46"/>
    <w:pPr>
      <w:outlineLvl w:val="8"/>
    </w:pPr>
  </w:style>
  <w:style w:type="character" w:default="1" w:styleId="DefaultParagraphFont">
    <w:name w:val="Default Paragraph Font"/>
    <w:uiPriority w:val="1"/>
    <w:semiHidden/>
    <w:unhideWhenUsed/>
    <w:rsid w:val="00E94F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4F17"/>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qFormat/>
    <w:rsid w:val="00CE767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rPr>
  </w:style>
  <w:style w:type="character" w:customStyle="1" w:styleId="Heading5Char">
    <w:name w:val="Heading 5 Char"/>
    <w:aliases w:val="M5 Char5,mh2 Char5,Module heading 2 Char4,heading 8 Char5,Numbered Sub-list Char4,h5 Char5,Heading5 Char5,Head5 Char5,H5 Char4,5 Char2,Heading 81 Char,标题 81 Char,Heading 811 Char1,Level_2 Char,标题 811 Char"/>
    <w:link w:val="Heading5"/>
    <w:rsid w:val="00AF63B1"/>
    <w:rPr>
      <w:rFonts w:ascii="Arial" w:hAnsi="Arial"/>
      <w:sz w:val="22"/>
    </w:rPr>
  </w:style>
  <w:style w:type="paragraph" w:customStyle="1" w:styleId="H6">
    <w:name w:val="H6"/>
    <w:basedOn w:val="Heading5"/>
    <w:next w:val="Normal"/>
    <w:link w:val="H6Char"/>
    <w:qFormat/>
    <w:rsid w:val="00DF0E46"/>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3,Header 6 Char"/>
    <w:link w:val="Heading6"/>
    <w:rsid w:val="0098132E"/>
    <w:rPr>
      <w:rFonts w:ascii="Arial" w:hAnsi="Arial"/>
    </w:rPr>
  </w:style>
  <w:style w:type="character" w:customStyle="1" w:styleId="Heading7Char">
    <w:name w:val="Heading 7 Char"/>
    <w:aliases w:val="L7 Char,Header 7 Char"/>
    <w:link w:val="Heading7"/>
    <w:rsid w:val="0098132E"/>
    <w:rPr>
      <w:rFonts w:ascii="Arial" w:hAnsi="Arial"/>
    </w:rPr>
  </w:style>
  <w:style w:type="character" w:customStyle="1" w:styleId="Heading8Char">
    <w:name w:val="Heading 8 Char"/>
    <w:link w:val="Heading8"/>
    <w:rsid w:val="0098132E"/>
    <w:rPr>
      <w:rFonts w:ascii="Arial" w:hAnsi="Arial"/>
      <w:sz w:val="36"/>
    </w:rPr>
  </w:style>
  <w:style w:type="character" w:customStyle="1" w:styleId="Heading9Char">
    <w:name w:val="Heading 9 Char"/>
    <w:link w:val="Heading9"/>
    <w:rsid w:val="005E5550"/>
    <w:rPr>
      <w:rFonts w:ascii="Arial" w:hAnsi="Arial"/>
      <w:sz w:val="36"/>
    </w:rPr>
  </w:style>
  <w:style w:type="paragraph" w:styleId="TOC9">
    <w:name w:val="toc 9"/>
    <w:basedOn w:val="TOC8"/>
    <w:semiHidden/>
    <w:rsid w:val="00DF0E46"/>
    <w:pPr>
      <w:ind w:left="1418" w:hanging="1418"/>
    </w:pPr>
  </w:style>
  <w:style w:type="paragraph" w:styleId="TOC8">
    <w:name w:val="toc 8"/>
    <w:basedOn w:val="TOC1"/>
    <w:semiHidden/>
    <w:rsid w:val="00DF0E46"/>
    <w:pPr>
      <w:spacing w:before="180"/>
      <w:ind w:left="2693" w:hanging="2693"/>
    </w:pPr>
    <w:rPr>
      <w:b/>
    </w:rPr>
  </w:style>
  <w:style w:type="paragraph" w:styleId="TOC1">
    <w:name w:val="toc 1"/>
    <w:semiHidden/>
    <w:rsid w:val="00DF0E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F0E46"/>
    <w:pPr>
      <w:keepLines/>
      <w:tabs>
        <w:tab w:val="center" w:pos="4536"/>
        <w:tab w:val="right" w:pos="9072"/>
      </w:tabs>
    </w:pPr>
    <w:rPr>
      <w:noProof/>
    </w:rPr>
  </w:style>
  <w:style w:type="character" w:customStyle="1" w:styleId="ZGSM">
    <w:name w:val="ZGSM"/>
    <w:rsid w:val="00DF0E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DF0E4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DF0E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F0E46"/>
    <w:pPr>
      <w:ind w:left="1701" w:hanging="1701"/>
    </w:pPr>
  </w:style>
  <w:style w:type="paragraph" w:styleId="TOC4">
    <w:name w:val="toc 4"/>
    <w:basedOn w:val="TOC3"/>
    <w:semiHidden/>
    <w:rsid w:val="00DF0E46"/>
    <w:pPr>
      <w:ind w:left="1418" w:hanging="1418"/>
    </w:pPr>
  </w:style>
  <w:style w:type="paragraph" w:styleId="TOC3">
    <w:name w:val="toc 3"/>
    <w:basedOn w:val="TOC2"/>
    <w:rsid w:val="00DF0E46"/>
    <w:pPr>
      <w:ind w:left="1134" w:hanging="1134"/>
    </w:pPr>
  </w:style>
  <w:style w:type="paragraph" w:styleId="TOC2">
    <w:name w:val="toc 2"/>
    <w:basedOn w:val="TOC1"/>
    <w:semiHidden/>
    <w:rsid w:val="00DF0E46"/>
    <w:pPr>
      <w:keepNext w:val="0"/>
      <w:spacing w:before="0"/>
      <w:ind w:left="851" w:hanging="851"/>
    </w:pPr>
    <w:rPr>
      <w:sz w:val="20"/>
    </w:rPr>
  </w:style>
  <w:style w:type="paragraph" w:styleId="Index1">
    <w:name w:val="index 1"/>
    <w:basedOn w:val="Normal"/>
    <w:rsid w:val="00DF0E46"/>
    <w:pPr>
      <w:keepLines/>
      <w:spacing w:after="0"/>
    </w:pPr>
  </w:style>
  <w:style w:type="paragraph" w:styleId="Index2">
    <w:name w:val="index 2"/>
    <w:basedOn w:val="Index1"/>
    <w:rsid w:val="00DF0E46"/>
    <w:pPr>
      <w:ind w:left="284"/>
    </w:pPr>
  </w:style>
  <w:style w:type="paragraph" w:customStyle="1" w:styleId="TT">
    <w:name w:val="TT"/>
    <w:basedOn w:val="Heading1"/>
    <w:next w:val="Normal"/>
    <w:rsid w:val="00DF0E46"/>
    <w:pPr>
      <w:outlineLvl w:val="9"/>
    </w:pPr>
  </w:style>
  <w:style w:type="paragraph" w:styleId="Footer">
    <w:name w:val="footer"/>
    <w:basedOn w:val="Header"/>
    <w:link w:val="FooterChar"/>
    <w:rsid w:val="00DF0E46"/>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basedOn w:val="DefaultParagraphFont"/>
    <w:rsid w:val="00DF0E4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F0E4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rPr>
  </w:style>
  <w:style w:type="paragraph" w:customStyle="1" w:styleId="NF">
    <w:name w:val="NF"/>
    <w:basedOn w:val="NO"/>
    <w:rsid w:val="00DF0E46"/>
    <w:pPr>
      <w:keepNext/>
      <w:spacing w:after="0"/>
    </w:pPr>
    <w:rPr>
      <w:rFonts w:ascii="Arial" w:hAnsi="Arial"/>
      <w:sz w:val="18"/>
    </w:rPr>
  </w:style>
  <w:style w:type="paragraph" w:customStyle="1" w:styleId="NO">
    <w:name w:val="NO"/>
    <w:basedOn w:val="Normal"/>
    <w:link w:val="NOChar"/>
    <w:rsid w:val="00DF0E46"/>
    <w:pPr>
      <w:keepLines/>
      <w:ind w:left="1135" w:hanging="851"/>
    </w:pPr>
  </w:style>
  <w:style w:type="character" w:customStyle="1" w:styleId="NOChar">
    <w:name w:val="NO Char"/>
    <w:link w:val="NO"/>
    <w:qFormat/>
    <w:rsid w:val="004D4B8B"/>
  </w:style>
  <w:style w:type="paragraph" w:customStyle="1" w:styleId="PL">
    <w:name w:val="PL"/>
    <w:link w:val="PLChar"/>
    <w:rsid w:val="00DF0E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DF0E46"/>
    <w:pPr>
      <w:jc w:val="right"/>
    </w:pPr>
  </w:style>
  <w:style w:type="paragraph" w:customStyle="1" w:styleId="TAL">
    <w:name w:val="TAL"/>
    <w:basedOn w:val="Normal"/>
    <w:link w:val="TALChar"/>
    <w:qFormat/>
    <w:rsid w:val="00DF0E46"/>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DF0E46"/>
    <w:rPr>
      <w:b/>
    </w:rPr>
  </w:style>
  <w:style w:type="paragraph" w:customStyle="1" w:styleId="TAC">
    <w:name w:val="TAC"/>
    <w:basedOn w:val="TAL"/>
    <w:link w:val="TACCar"/>
    <w:qFormat/>
    <w:rsid w:val="00DF0E46"/>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DF0E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F0E46"/>
    <w:pPr>
      <w:keepLines/>
      <w:ind w:left="1702" w:hanging="1418"/>
    </w:pPr>
  </w:style>
  <w:style w:type="character" w:customStyle="1" w:styleId="EXCar">
    <w:name w:val="EX Car"/>
    <w:link w:val="EX"/>
    <w:rsid w:val="00EC3F67"/>
  </w:style>
  <w:style w:type="paragraph" w:customStyle="1" w:styleId="FP">
    <w:name w:val="FP"/>
    <w:basedOn w:val="Normal"/>
    <w:rsid w:val="00DF0E46"/>
    <w:pPr>
      <w:spacing w:after="0"/>
    </w:pPr>
  </w:style>
  <w:style w:type="paragraph" w:customStyle="1" w:styleId="NW">
    <w:name w:val="NW"/>
    <w:basedOn w:val="NO"/>
    <w:rsid w:val="00DF0E46"/>
    <w:pPr>
      <w:spacing w:after="0"/>
    </w:pPr>
  </w:style>
  <w:style w:type="paragraph" w:customStyle="1" w:styleId="EW">
    <w:name w:val="EW"/>
    <w:basedOn w:val="EX"/>
    <w:rsid w:val="00DF0E46"/>
    <w:pPr>
      <w:spacing w:after="0"/>
    </w:pPr>
  </w:style>
  <w:style w:type="paragraph" w:customStyle="1" w:styleId="B1">
    <w:name w:val="B1"/>
    <w:basedOn w:val="List"/>
    <w:link w:val="B1Char"/>
    <w:rsid w:val="00DF0E46"/>
  </w:style>
  <w:style w:type="paragraph" w:styleId="List">
    <w:name w:val="List"/>
    <w:basedOn w:val="Normal"/>
    <w:link w:val="ListChar"/>
    <w:rsid w:val="00DF0E46"/>
    <w:pPr>
      <w:ind w:left="568" w:hanging="284"/>
    </w:pPr>
  </w:style>
  <w:style w:type="character" w:customStyle="1" w:styleId="ListChar">
    <w:name w:val="List Char"/>
    <w:link w:val="List"/>
    <w:rsid w:val="00835C06"/>
  </w:style>
  <w:style w:type="character" w:customStyle="1" w:styleId="B1Char">
    <w:name w:val="B1 Char"/>
    <w:link w:val="B1"/>
    <w:qFormat/>
    <w:rsid w:val="00E27B59"/>
  </w:style>
  <w:style w:type="paragraph" w:styleId="TOC6">
    <w:name w:val="toc 6"/>
    <w:basedOn w:val="TOC5"/>
    <w:next w:val="Normal"/>
    <w:semiHidden/>
    <w:rsid w:val="00DF0E46"/>
    <w:pPr>
      <w:ind w:left="1985" w:hanging="1985"/>
    </w:pPr>
  </w:style>
  <w:style w:type="paragraph" w:styleId="TOC7">
    <w:name w:val="toc 7"/>
    <w:basedOn w:val="TOC6"/>
    <w:next w:val="Normal"/>
    <w:semiHidden/>
    <w:rsid w:val="00DF0E46"/>
    <w:pPr>
      <w:ind w:left="2268" w:hanging="2268"/>
    </w:pPr>
  </w:style>
  <w:style w:type="paragraph" w:styleId="ListBullet2">
    <w:name w:val="List Bullet 2"/>
    <w:aliases w:val="lb2"/>
    <w:basedOn w:val="ListBullet"/>
    <w:rsid w:val="00DF0E46"/>
    <w:pPr>
      <w:ind w:left="851"/>
    </w:pPr>
  </w:style>
  <w:style w:type="paragraph" w:styleId="ListBullet">
    <w:name w:val="List Bullet"/>
    <w:aliases w:val="UL"/>
    <w:basedOn w:val="List"/>
    <w:rsid w:val="00DF0E46"/>
  </w:style>
  <w:style w:type="paragraph" w:customStyle="1" w:styleId="EditorsNote">
    <w:name w:val="Editor's Note"/>
    <w:aliases w:val="EN,Editor's Noteormal"/>
    <w:basedOn w:val="NO"/>
    <w:link w:val="EditorsNoteCarCar"/>
    <w:rsid w:val="00DF0E46"/>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DF0E46"/>
    <w:pPr>
      <w:keepNext/>
      <w:keepLines/>
      <w:spacing w:before="60"/>
      <w:jc w:val="center"/>
    </w:pPr>
    <w:rPr>
      <w:rFonts w:ascii="Arial" w:hAnsi="Arial"/>
      <w:b/>
    </w:rPr>
  </w:style>
  <w:style w:type="character" w:customStyle="1" w:styleId="THChar">
    <w:name w:val="TH Char"/>
    <w:link w:val="TH"/>
    <w:qFormat/>
    <w:rsid w:val="005F3FD9"/>
    <w:rPr>
      <w:rFonts w:ascii="Arial" w:hAnsi="Arial"/>
      <w:b/>
    </w:rPr>
  </w:style>
  <w:style w:type="paragraph" w:customStyle="1" w:styleId="ZA">
    <w:name w:val="ZA"/>
    <w:rsid w:val="00DF0E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0E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F0E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F0E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DF0E46"/>
    <w:pPr>
      <w:ind w:left="851" w:hanging="851"/>
    </w:pPr>
  </w:style>
  <w:style w:type="character" w:customStyle="1" w:styleId="TANChar">
    <w:name w:val="TAN Char"/>
    <w:link w:val="TAN"/>
    <w:qFormat/>
    <w:rsid w:val="00EC3F67"/>
    <w:rPr>
      <w:rFonts w:ascii="Arial" w:hAnsi="Arial"/>
      <w:sz w:val="18"/>
    </w:rPr>
  </w:style>
  <w:style w:type="paragraph" w:customStyle="1" w:styleId="ZH">
    <w:name w:val="ZH"/>
    <w:rsid w:val="00DF0E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F0E46"/>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DF0E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F0E46"/>
    <w:pPr>
      <w:ind w:left="1135"/>
    </w:pPr>
  </w:style>
  <w:style w:type="paragraph" w:styleId="ListBullet4">
    <w:name w:val="List Bullet 4"/>
    <w:basedOn w:val="ListBullet3"/>
    <w:rsid w:val="00DF0E46"/>
    <w:pPr>
      <w:ind w:left="1418"/>
    </w:pPr>
  </w:style>
  <w:style w:type="paragraph" w:styleId="ListBullet5">
    <w:name w:val="List Bullet 5"/>
    <w:basedOn w:val="ListBullet4"/>
    <w:rsid w:val="00DF0E46"/>
    <w:pPr>
      <w:ind w:left="1702"/>
    </w:pPr>
  </w:style>
  <w:style w:type="paragraph" w:customStyle="1" w:styleId="B2">
    <w:name w:val="B2"/>
    <w:basedOn w:val="List2"/>
    <w:link w:val="B2Char"/>
    <w:rsid w:val="00DF0E46"/>
  </w:style>
  <w:style w:type="paragraph" w:styleId="List2">
    <w:name w:val="List 2"/>
    <w:basedOn w:val="List"/>
    <w:link w:val="List2Char"/>
    <w:rsid w:val="00DF0E46"/>
    <w:pPr>
      <w:ind w:left="851"/>
    </w:pPr>
  </w:style>
  <w:style w:type="character" w:customStyle="1" w:styleId="B2Char">
    <w:name w:val="B2 Char"/>
    <w:link w:val="B2"/>
    <w:qFormat/>
    <w:rsid w:val="004D4B8B"/>
  </w:style>
  <w:style w:type="paragraph" w:customStyle="1" w:styleId="B3">
    <w:name w:val="B3"/>
    <w:basedOn w:val="List3"/>
    <w:link w:val="B3Char"/>
    <w:rsid w:val="00DF0E46"/>
  </w:style>
  <w:style w:type="paragraph" w:styleId="List3">
    <w:name w:val="List 3"/>
    <w:basedOn w:val="List2"/>
    <w:link w:val="List3Char"/>
    <w:rsid w:val="00DF0E46"/>
    <w:pPr>
      <w:ind w:left="1135"/>
    </w:pPr>
  </w:style>
  <w:style w:type="character" w:customStyle="1" w:styleId="B3Char">
    <w:name w:val="B3 Char"/>
    <w:link w:val="B3"/>
    <w:qFormat/>
    <w:rsid w:val="004D4B8B"/>
  </w:style>
  <w:style w:type="paragraph" w:customStyle="1" w:styleId="B4">
    <w:name w:val="B4"/>
    <w:basedOn w:val="List4"/>
    <w:link w:val="B4Char"/>
    <w:rsid w:val="00DF0E46"/>
  </w:style>
  <w:style w:type="paragraph" w:styleId="List4">
    <w:name w:val="List 4"/>
    <w:basedOn w:val="List3"/>
    <w:rsid w:val="00DF0E46"/>
    <w:pPr>
      <w:ind w:left="1418"/>
    </w:pPr>
  </w:style>
  <w:style w:type="character" w:customStyle="1" w:styleId="B4Char">
    <w:name w:val="B4 Char"/>
    <w:link w:val="B4"/>
    <w:qFormat/>
    <w:rsid w:val="0023573A"/>
  </w:style>
  <w:style w:type="paragraph" w:customStyle="1" w:styleId="B5">
    <w:name w:val="B5"/>
    <w:basedOn w:val="List5"/>
    <w:link w:val="B5Char"/>
    <w:rsid w:val="00DF0E46"/>
  </w:style>
  <w:style w:type="paragraph" w:styleId="List5">
    <w:name w:val="List 5"/>
    <w:basedOn w:val="List4"/>
    <w:rsid w:val="00DF0E46"/>
    <w:pPr>
      <w:ind w:left="1702"/>
    </w:pPr>
  </w:style>
  <w:style w:type="character" w:customStyle="1" w:styleId="B5Char">
    <w:name w:val="B5 Char"/>
    <w:link w:val="B5"/>
    <w:qFormat/>
    <w:rsid w:val="00835C06"/>
  </w:style>
  <w:style w:type="paragraph" w:customStyle="1" w:styleId="ZTD">
    <w:name w:val="ZTD"/>
    <w:basedOn w:val="ZB"/>
    <w:rsid w:val="00DF0E46"/>
    <w:pPr>
      <w:framePr w:hRule="auto" w:wrap="notBeside" w:y="852"/>
    </w:pPr>
    <w:rPr>
      <w:i w:val="0"/>
      <w:sz w:val="40"/>
    </w:rPr>
  </w:style>
  <w:style w:type="paragraph" w:customStyle="1" w:styleId="ZV">
    <w:name w:val="ZV"/>
    <w:basedOn w:val="ZU"/>
    <w:rsid w:val="00DF0E4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772CE"/>
    <w:rPr>
      <w:b/>
      <w:lang w:val="en-GB" w:eastAsia="en-US" w:bidi="ar-SA"/>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qFormat/>
  </w:style>
  <w:style w:type="character" w:customStyle="1" w:styleId="CommentTextChar">
    <w:name w:val="Comment Text Char"/>
    <w:link w:val="CommentText"/>
    <w:qFormat/>
    <w:rsid w:val="0098132E"/>
    <w:rPr>
      <w:lang w:val="en-GB" w:eastAsia="en-US" w:bidi="ar-SA"/>
    </w:rPr>
  </w:style>
  <w:style w:type="paragraph" w:styleId="BalloonText">
    <w:name w:val="Balloon Text"/>
    <w:basedOn w:val="Normal"/>
    <w:link w:val="BalloonTextChar"/>
    <w:rsid w:val="00E22D0B"/>
    <w:rPr>
      <w:rFonts w:ascii="Tahoma" w:hAnsi="Tahoma" w:cs="Tahoma"/>
      <w:sz w:val="16"/>
      <w:szCs w:val="16"/>
    </w:rPr>
  </w:style>
  <w:style w:type="character" w:customStyle="1" w:styleId="BalloonTextChar">
    <w:name w:val="Balloon Text Char"/>
    <w:link w:val="BalloonText"/>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qFormat/>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DF0E46"/>
    <w:pPr>
      <w:ind w:left="851"/>
    </w:pPr>
  </w:style>
  <w:style w:type="paragraph" w:styleId="ListNumber">
    <w:name w:val="List Number"/>
    <w:basedOn w:val="List"/>
    <w:rsid w:val="00DF0E46"/>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rPr>
  </w:style>
  <w:style w:type="paragraph" w:styleId="CommentSubject">
    <w:name w:val="annotation subject"/>
    <w:basedOn w:val="CommentText"/>
    <w:next w:val="CommentText"/>
    <w:link w:val="CommentSubjectChar"/>
    <w:rsid w:val="008F2A42"/>
    <w:rPr>
      <w:b/>
      <w:bCs/>
    </w:rPr>
  </w:style>
  <w:style w:type="character" w:customStyle="1" w:styleId="CommentSubjectChar">
    <w:name w:val="Comment Subject Char"/>
    <w:link w:val="CommentSubject"/>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5772CE"/>
    <w:pPr>
      <w:keepNext/>
      <w:spacing w:after="0"/>
      <w:jc w:val="center"/>
    </w:pPr>
    <w:rPr>
      <w:rFonts w:ascii="Arial" w:eastAsia="SimSun" w:hAnsi="Arial" w:cs="Arial"/>
      <w:sz w:val="18"/>
      <w:szCs w:val="18"/>
      <w:lang w:eastAsia="zh-CN"/>
    </w:rPr>
  </w:style>
  <w:style w:type="paragraph" w:customStyle="1" w:styleId="B6">
    <w:name w:val="B6"/>
    <w:basedOn w:val="B5"/>
    <w:link w:val="B6Char"/>
    <w:qFormat/>
    <w:rsid w:val="002049BD"/>
    <w:pPr>
      <w:ind w:left="1985"/>
    </w:pPr>
  </w:style>
  <w:style w:type="character" w:customStyle="1" w:styleId="B6Char">
    <w:name w:val="B6 Char"/>
    <w:link w:val="B6"/>
    <w:qFormat/>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rPr>
  </w:style>
  <w:style w:type="paragraph" w:styleId="BodyTextIndent2">
    <w:name w:val="Body Text Indent 2"/>
    <w:basedOn w:val="Normal"/>
    <w:link w:val="BodyTextIndent2Char"/>
    <w:rsid w:val="0098132E"/>
    <w:pPr>
      <w:ind w:left="567"/>
    </w:pPr>
    <w:rPr>
      <w:rFonts w:ascii="Arial" w:eastAsia="MS Mincho" w:hAnsi="Arial" w:cs="Arial"/>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aliases w:val="Level 2"/>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513138"/>
    <w:rPr>
      <w:rFonts w:ascii="Arial" w:hAnsi="Arial"/>
      <w:sz w:val="22"/>
      <w:lang w:val="en-GB" w:eastAsia="en-US" w:bidi="ar-SA"/>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Heading 6 Char1,Header 6 Char1,Heading 6 Char3,T1 Char10"/>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4034D3"/>
    <w:rPr>
      <w:rFonts w:eastAsia="MS Mincho"/>
      <w:sz w:val="22"/>
      <w:lang w:val="en-GB" w:eastAsia="en-US"/>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paragraph" w:customStyle="1" w:styleId="text">
    <w:name w:val="text"/>
    <w:basedOn w:val="Normal"/>
    <w:rsid w:val="001F6A7D"/>
    <w:pPr>
      <w:widowControl w:val="0"/>
      <w:spacing w:after="240"/>
      <w:jc w:val="both"/>
    </w:pPr>
    <w:rPr>
      <w:sz w:val="24"/>
      <w:lang w:val="en-AU"/>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pPr>
    <w:rPr>
      <w:rFonts w:eastAsia="SimSun"/>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rPr>
  </w:style>
  <w:style w:type="paragraph" w:customStyle="1" w:styleId="H6Left0">
    <w:name w:val="H6 + Left:  0&quot;"/>
    <w:aliases w:val="Hanging:  9.92 ch,First line:  -9.92 ch"/>
    <w:basedOn w:val="Normal"/>
    <w:rsid w:val="00F61989"/>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F52F93"/>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3447A"/>
    <w:rPr>
      <w:rFonts w:ascii="Arial" w:hAnsi="Arial"/>
      <w:sz w:val="28"/>
      <w:lang w:val="en-GB"/>
    </w:rPr>
  </w:style>
  <w:style w:type="character" w:styleId="HTMLAcronym">
    <w:name w:val="HTML Acronym"/>
    <w:unhideWhenUsed/>
    <w:rsid w:val="00085CAD"/>
  </w:style>
  <w:style w:type="paragraph" w:customStyle="1" w:styleId="msonormal0">
    <w:name w:val="msonormal"/>
    <w:basedOn w:val="Normal"/>
    <w:rsid w:val="009D6CEA"/>
    <w:pPr>
      <w:spacing w:before="100" w:beforeAutospacing="1" w:after="100" w:afterAutospacing="1"/>
    </w:pPr>
    <w:rPr>
      <w:rFonts w:eastAsia="Arial Unicode MS"/>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D6CEA"/>
    <w:rPr>
      <w:lang w:eastAsia="en-US"/>
    </w:rPr>
  </w:style>
  <w:style w:type="paragraph" w:customStyle="1" w:styleId="81">
    <w:name w:val="目录 81"/>
    <w:basedOn w:val="11"/>
    <w:rsid w:val="00BC5B78"/>
    <w:pPr>
      <w:spacing w:before="180"/>
      <w:ind w:left="2693" w:hanging="2693"/>
    </w:pPr>
    <w:rPr>
      <w:b/>
    </w:rPr>
  </w:style>
  <w:style w:type="paragraph" w:customStyle="1" w:styleId="11">
    <w:name w:val="目录 11"/>
    <w:rsid w:val="00BC5B78"/>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
    <w:name w:val="目录 51"/>
    <w:basedOn w:val="41"/>
    <w:rsid w:val="00BC5B78"/>
  </w:style>
  <w:style w:type="paragraph" w:customStyle="1" w:styleId="41">
    <w:name w:val="目录 41"/>
    <w:basedOn w:val="31"/>
    <w:rsid w:val="00BC5B78"/>
  </w:style>
  <w:style w:type="paragraph" w:customStyle="1" w:styleId="31">
    <w:name w:val="目录 31"/>
    <w:basedOn w:val="210"/>
    <w:rsid w:val="00BC5B78"/>
  </w:style>
  <w:style w:type="paragraph" w:customStyle="1" w:styleId="210">
    <w:name w:val="目录 21"/>
    <w:basedOn w:val="11"/>
    <w:rsid w:val="00BC5B78"/>
    <w:pPr>
      <w:keepNext w:val="0"/>
      <w:spacing w:before="0"/>
      <w:ind w:left="851" w:hanging="851"/>
    </w:pPr>
    <w:rPr>
      <w:sz w:val="20"/>
    </w:rPr>
  </w:style>
  <w:style w:type="paragraph" w:customStyle="1" w:styleId="91">
    <w:name w:val="目录 91"/>
    <w:basedOn w:val="81"/>
    <w:rsid w:val="00BC5B78"/>
  </w:style>
  <w:style w:type="paragraph" w:customStyle="1" w:styleId="61">
    <w:name w:val="目录 61"/>
    <w:basedOn w:val="51"/>
    <w:next w:val="Normal"/>
    <w:rsid w:val="00BC5B78"/>
  </w:style>
  <w:style w:type="paragraph" w:customStyle="1" w:styleId="71">
    <w:name w:val="目录 71"/>
    <w:basedOn w:val="61"/>
    <w:next w:val="Normal"/>
    <w:rsid w:val="00BC5B78"/>
  </w:style>
  <w:style w:type="character" w:customStyle="1" w:styleId="Char0">
    <w:name w:val="纯文本 Char"/>
    <w:rsid w:val="00BC5B78"/>
    <w:rPr>
      <w:rFonts w:ascii="SimSun" w:eastAsia="SimSun" w:hAnsi="Courier New" w:cs="Courier New"/>
      <w:sz w:val="21"/>
      <w:szCs w:val="21"/>
      <w:lang w:val="en-GB" w:eastAsia="en-US"/>
    </w:rPr>
  </w:style>
  <w:style w:type="character" w:customStyle="1" w:styleId="a">
    <w:name w:val="+"/>
    <w:aliases w:val="superscript"/>
    <w:rsid w:val="00BC5B78"/>
    <w:rPr>
      <w:vertAlign w:val="superscript"/>
    </w:rPr>
  </w:style>
  <w:style w:type="paragraph" w:customStyle="1" w:styleId="B7">
    <w:name w:val="B7"/>
    <w:basedOn w:val="B6"/>
    <w:link w:val="B7Char"/>
    <w:qFormat/>
    <w:rsid w:val="00BC5B78"/>
    <w:pPr>
      <w:ind w:left="2269"/>
    </w:pPr>
    <w:rPr>
      <w:rFonts w:eastAsia="MS Mincho"/>
    </w:rPr>
  </w:style>
  <w:style w:type="character" w:customStyle="1" w:styleId="B7Char">
    <w:name w:val="B7 Char"/>
    <w:link w:val="B7"/>
    <w:qFormat/>
    <w:rsid w:val="00BC5B78"/>
    <w:rPr>
      <w:rFonts w:eastAsia="MS Mincho"/>
      <w:lang w:eastAsia="ja-JP"/>
    </w:rPr>
  </w:style>
  <w:style w:type="paragraph" w:customStyle="1" w:styleId="B8">
    <w:name w:val="B8"/>
    <w:basedOn w:val="B7"/>
    <w:link w:val="B8Char"/>
    <w:qFormat/>
    <w:rsid w:val="00BC5B78"/>
    <w:pPr>
      <w:ind w:left="2552"/>
    </w:pPr>
  </w:style>
  <w:style w:type="character" w:customStyle="1" w:styleId="B8Char">
    <w:name w:val="B8 Char"/>
    <w:link w:val="B8"/>
    <w:rsid w:val="00BC5B78"/>
    <w:rPr>
      <w:rFonts w:eastAsia="MS Mincho"/>
      <w:lang w:eastAsia="ja-JP"/>
    </w:rPr>
  </w:style>
  <w:style w:type="paragraph" w:customStyle="1" w:styleId="BalloonText1">
    <w:name w:val="Balloon Text1"/>
    <w:basedOn w:val="Normal"/>
    <w:rsid w:val="00BC5B78"/>
    <w:rPr>
      <w:rFonts w:ascii="Tahoma" w:eastAsia="Calibri" w:hAnsi="Tahoma" w:cs="Tahoma"/>
      <w:sz w:val="16"/>
      <w:szCs w:val="16"/>
    </w:rPr>
  </w:style>
  <w:style w:type="paragraph" w:customStyle="1" w:styleId="CommentSubject1">
    <w:name w:val="Comment Subject1"/>
    <w:basedOn w:val="Normal"/>
    <w:rsid w:val="00BC5B78"/>
    <w:rPr>
      <w:rFonts w:eastAsia="Calibri"/>
      <w:b/>
      <w:bCs/>
    </w:rPr>
  </w:style>
  <w:style w:type="table" w:customStyle="1" w:styleId="TableGrid3">
    <w:name w:val="Table Grid3"/>
    <w:basedOn w:val="TableNormal"/>
    <w:next w:val="TableGrid"/>
    <w:rsid w:val="00BC5B78"/>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C5B78"/>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C5B78"/>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C5B78"/>
    <w:pPr>
      <w:ind w:left="2269" w:hanging="284"/>
    </w:pPr>
  </w:style>
  <w:style w:type="character" w:customStyle="1" w:styleId="NOChar2">
    <w:name w:val="NO Char2"/>
    <w:locked/>
    <w:rsid w:val="00BC5B78"/>
    <w:rPr>
      <w:lang w:eastAsia="en-US"/>
    </w:rPr>
  </w:style>
  <w:style w:type="character" w:customStyle="1" w:styleId="TF0">
    <w:name w:val="TF (文字)"/>
    <w:locked/>
    <w:rsid w:val="00BC5B78"/>
    <w:rPr>
      <w:rFonts w:ascii="Arial" w:hAnsi="Arial"/>
      <w:b/>
      <w:lang w:val="en-GB"/>
    </w:rPr>
  </w:style>
  <w:style w:type="paragraph" w:customStyle="1" w:styleId="TAHLeft">
    <w:name w:val="TAH + Left"/>
    <w:basedOn w:val="TAL"/>
    <w:rsid w:val="00BC5B78"/>
  </w:style>
  <w:style w:type="paragraph" w:customStyle="1" w:styleId="63-13">
    <w:name w:val=".6.3-13"/>
    <w:basedOn w:val="TAH"/>
    <w:rsid w:val="00BC5B78"/>
    <w:pPr>
      <w:jc w:val="left"/>
    </w:pPr>
    <w:rPr>
      <w:b w:val="0"/>
    </w:rPr>
  </w:style>
  <w:style w:type="paragraph" w:customStyle="1" w:styleId="Meetingcaption">
    <w:name w:val="Meeting caption"/>
    <w:basedOn w:val="Normal"/>
    <w:rsid w:val="00BC5B78"/>
    <w:pPr>
      <w:framePr w:w="4120" w:hSpace="141" w:wrap="auto" w:vAnchor="text" w:hAnchor="text" w:y="3"/>
      <w:spacing w:after="120"/>
    </w:pPr>
    <w:rPr>
      <w:rFonts w:eastAsia="Calibri"/>
    </w:rPr>
  </w:style>
  <w:style w:type="paragraph" w:customStyle="1" w:styleId="1">
    <w:name w:val="列出段落1"/>
    <w:aliases w:val="- Bullets,목록 단락,リスト段落,?? ??,?????,????,Lista1,?? ?목록 단락 Char,¥ê¥¹¥È¶ÎÂä Char"/>
    <w:basedOn w:val="Normal"/>
    <w:link w:val="Char1"/>
    <w:qFormat/>
    <w:rsid w:val="00BC5B78"/>
    <w:pPr>
      <w:spacing w:after="200" w:line="276" w:lineRule="auto"/>
      <w:ind w:left="720"/>
      <w:contextualSpacing/>
    </w:pPr>
    <w:rPr>
      <w:rFonts w:ascii="Calibri" w:eastAsia="Calibri" w:hAnsi="Calibri"/>
    </w:rPr>
  </w:style>
  <w:style w:type="character" w:customStyle="1" w:styleId="Char1">
    <w:name w:val="列出段落 Char"/>
    <w:aliases w:val="- Bullets Char,목록 단락 Char,リスト段落 Char,?? ?? Char,????? Char,???? Char,Lista1 Char,?? ?목록 단락 Char Char,¥ê¥¹¥È¶ÎÂä Char Char"/>
    <w:link w:val="1"/>
    <w:qFormat/>
    <w:rsid w:val="00BC5B78"/>
    <w:rPr>
      <w:rFonts w:ascii="Calibri" w:eastAsia="Calibri" w:hAnsi="Calibri"/>
      <w:sz w:val="22"/>
      <w:szCs w:val="22"/>
      <w:lang w:val="en-US"/>
    </w:rPr>
  </w:style>
  <w:style w:type="character" w:customStyle="1" w:styleId="B10">
    <w:name w:val="B1 (文字)"/>
    <w:uiPriority w:val="99"/>
    <w:locked/>
    <w:rsid w:val="00BC5B78"/>
    <w:rPr>
      <w:rFonts w:ascii="Times New Roman" w:eastAsia="Times New Roman" w:hAnsi="Times New Roman" w:cs="Times New Roman"/>
      <w:sz w:val="20"/>
      <w:szCs w:val="20"/>
      <w:lang w:val="en-GB" w:eastAsia="en-US"/>
    </w:rPr>
  </w:style>
  <w:style w:type="paragraph" w:customStyle="1" w:styleId="xl65">
    <w:name w:val="xl65"/>
    <w:basedOn w:val="Normal"/>
    <w:rsid w:val="00BC5B7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C5B7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C5B7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C5B7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C5B7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BC5B78"/>
    <w:rPr>
      <w:rFonts w:ascii="Arial" w:hAnsi="Arial"/>
      <w:sz w:val="28"/>
      <w:szCs w:val="28"/>
      <w:lang w:val="en-GB" w:eastAsia="en-GB"/>
    </w:rPr>
  </w:style>
  <w:style w:type="paragraph" w:customStyle="1" w:styleId="1e9pt">
    <w:name w:val="1e) 9 pt"/>
    <w:basedOn w:val="B1"/>
    <w:link w:val="1e9ptCar"/>
    <w:rsid w:val="00BC5B78"/>
    <w:rPr>
      <w:noProof/>
      <w:szCs w:val="18"/>
    </w:rPr>
  </w:style>
  <w:style w:type="character" w:customStyle="1" w:styleId="1e9ptCar">
    <w:name w:val="1e) 9 pt Car"/>
    <w:link w:val="1e9pt"/>
    <w:rsid w:val="00BC5B78"/>
    <w:rPr>
      <w:noProof/>
      <w:szCs w:val="18"/>
    </w:rPr>
  </w:style>
  <w:style w:type="paragraph" w:customStyle="1" w:styleId="2">
    <w:name w:val="2"/>
    <w:basedOn w:val="H6"/>
    <w:rsid w:val="00BC5B78"/>
  </w:style>
  <w:style w:type="character" w:customStyle="1" w:styleId="msoins0">
    <w:name w:val="msoins"/>
    <w:rsid w:val="00BC5B7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5B78"/>
    <w:rPr>
      <w:rFonts w:ascii="Arial" w:hAnsi="Arial"/>
      <w:sz w:val="28"/>
      <w:lang w:val="en-GB"/>
    </w:rPr>
  </w:style>
  <w:style w:type="character" w:customStyle="1" w:styleId="apple-style-span">
    <w:name w:val="apple-style-span"/>
    <w:rsid w:val="00BC5B78"/>
  </w:style>
  <w:style w:type="paragraph" w:customStyle="1" w:styleId="berschrift1H1">
    <w:name w:val="Überschrift 1.H1"/>
    <w:basedOn w:val="Normal"/>
    <w:next w:val="Normal"/>
    <w:rsid w:val="00BC5B7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C5B78"/>
    <w:pPr>
      <w:widowControl/>
      <w:tabs>
        <w:tab w:val="num" w:pos="992"/>
      </w:tabs>
      <w:spacing w:after="120"/>
      <w:ind w:left="992" w:hanging="425"/>
    </w:pPr>
    <w:rPr>
      <w:rFonts w:eastAsia="MS Mincho"/>
      <w:lang w:val="en-US"/>
    </w:rPr>
  </w:style>
  <w:style w:type="paragraph" w:customStyle="1" w:styleId="textintend2">
    <w:name w:val="text intend 2"/>
    <w:basedOn w:val="text"/>
    <w:rsid w:val="00BC5B78"/>
    <w:pPr>
      <w:widowControl/>
      <w:tabs>
        <w:tab w:val="num" w:pos="1418"/>
      </w:tabs>
      <w:spacing w:after="120"/>
      <w:ind w:left="1418" w:hanging="426"/>
    </w:pPr>
    <w:rPr>
      <w:rFonts w:eastAsia="MS Mincho"/>
      <w:lang w:val="en-US"/>
    </w:rPr>
  </w:style>
  <w:style w:type="paragraph" w:customStyle="1" w:styleId="textintend3">
    <w:name w:val="text intend 3"/>
    <w:basedOn w:val="text"/>
    <w:rsid w:val="00BC5B78"/>
    <w:pPr>
      <w:widowControl/>
      <w:tabs>
        <w:tab w:val="num" w:pos="1843"/>
      </w:tabs>
      <w:spacing w:after="120"/>
      <w:ind w:left="1843" w:hanging="425"/>
    </w:pPr>
    <w:rPr>
      <w:rFonts w:eastAsia="MS Mincho"/>
      <w:lang w:val="en-US"/>
    </w:rPr>
  </w:style>
  <w:style w:type="paragraph" w:customStyle="1" w:styleId="TdocHeading1">
    <w:name w:val="Tdoc_Heading_1"/>
    <w:basedOn w:val="Heading1"/>
    <w:next w:val="Normal"/>
    <w:autoRedefine/>
    <w:rsid w:val="00BC5B78"/>
    <w:pPr>
      <w:keepLines w:val="0"/>
      <w:pBdr>
        <w:top w:val="none" w:sz="0" w:space="0" w:color="auto"/>
      </w:pBdr>
      <w:tabs>
        <w:tab w:val="num" w:pos="360"/>
      </w:tabs>
      <w:spacing w:after="0"/>
      <w:ind w:left="360" w:hanging="360"/>
    </w:pPr>
    <w:rPr>
      <w:b/>
      <w:noProof/>
      <w:kern w:val="28"/>
      <w:sz w:val="24"/>
      <w:lang w:val="en-US"/>
    </w:rPr>
  </w:style>
  <w:style w:type="character" w:customStyle="1" w:styleId="apple-converted-space">
    <w:name w:val="apple-converted-space"/>
    <w:rsid w:val="00BC5B78"/>
  </w:style>
  <w:style w:type="character" w:customStyle="1" w:styleId="TFZchn">
    <w:name w:val="TF Zchn"/>
    <w:link w:val="TF1"/>
    <w:locked/>
    <w:rsid w:val="00BC5B78"/>
    <w:rPr>
      <w:rFonts w:ascii="Arial" w:hAnsi="Arial"/>
      <w:b/>
      <w:lang w:eastAsia="en-US"/>
    </w:rPr>
  </w:style>
  <w:style w:type="character" w:customStyle="1" w:styleId="THC">
    <w:name w:val="TH C"/>
    <w:rsid w:val="00BC5B78"/>
    <w:rPr>
      <w:rFonts w:ascii="Arial" w:eastAsia="MS Mincho" w:hAnsi="Arial" w:cs="Arial"/>
      <w:b/>
      <w:bCs/>
      <w:lang w:val="en-GB" w:eastAsia="ja-JP"/>
    </w:rPr>
  </w:style>
  <w:style w:type="character" w:customStyle="1" w:styleId="Heading4C">
    <w:name w:val="Heading 4 C"/>
    <w:rsid w:val="00BC5B78"/>
    <w:rPr>
      <w:rFonts w:ascii="Arial" w:hAnsi="Arial"/>
      <w:sz w:val="24"/>
      <w:szCs w:val="28"/>
      <w:lang w:val="en-GB" w:eastAsia="en-US" w:bidi="ar-SA"/>
    </w:rPr>
  </w:style>
  <w:style w:type="character" w:customStyle="1" w:styleId="H6C">
    <w:name w:val="H6 C"/>
    <w:rsid w:val="00BC5B78"/>
    <w:rPr>
      <w:rFonts w:ascii="Arial" w:hAnsi="Arial"/>
      <w:sz w:val="22"/>
      <w:lang w:val="en-GB" w:eastAsia="ja-JP" w:bidi="ar-SA"/>
    </w:rPr>
  </w:style>
  <w:style w:type="character" w:customStyle="1" w:styleId="h51">
    <w:name w:val="h5 1"/>
    <w:rsid w:val="00BC5B78"/>
    <w:rPr>
      <w:rFonts w:ascii="Arial" w:eastAsia="MS Mincho" w:hAnsi="Arial"/>
      <w:sz w:val="22"/>
      <w:lang w:val="en-GB" w:eastAsia="en-US" w:bidi="ar-SA"/>
    </w:rPr>
  </w:style>
  <w:style w:type="paragraph" w:customStyle="1" w:styleId="Note">
    <w:name w:val="Note"/>
    <w:basedOn w:val="Normal"/>
    <w:rsid w:val="00BC5B78"/>
    <w:pPr>
      <w:ind w:left="568" w:hanging="284"/>
    </w:pPr>
    <w:rPr>
      <w:rFonts w:eastAsia="MS Mincho"/>
    </w:rPr>
  </w:style>
  <w:style w:type="paragraph" w:customStyle="1" w:styleId="TOC91">
    <w:name w:val="TOC 91"/>
    <w:basedOn w:val="81"/>
    <w:rsid w:val="00BC5B7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C5B78"/>
    <w:pPr>
      <w:spacing w:after="0"/>
    </w:pPr>
    <w:rPr>
      <w:rFonts w:eastAsia="MS Mincho"/>
      <w:b/>
    </w:rPr>
  </w:style>
  <w:style w:type="paragraph" w:customStyle="1" w:styleId="HO">
    <w:name w:val="HO"/>
    <w:basedOn w:val="Normal"/>
    <w:rsid w:val="00BC5B78"/>
    <w:pPr>
      <w:spacing w:after="0"/>
      <w:jc w:val="right"/>
    </w:pPr>
    <w:rPr>
      <w:rFonts w:eastAsia="MS Mincho"/>
      <w:b/>
    </w:rPr>
  </w:style>
  <w:style w:type="paragraph" w:customStyle="1" w:styleId="WP">
    <w:name w:val="WP"/>
    <w:basedOn w:val="Normal"/>
    <w:rsid w:val="00BC5B78"/>
    <w:pPr>
      <w:spacing w:after="0"/>
      <w:jc w:val="both"/>
    </w:pPr>
    <w:rPr>
      <w:rFonts w:eastAsia="MS Mincho"/>
    </w:rPr>
  </w:style>
  <w:style w:type="paragraph" w:customStyle="1" w:styleId="ZK">
    <w:name w:val="ZK"/>
    <w:rsid w:val="00BC5B78"/>
    <w:pPr>
      <w:spacing w:after="240" w:line="240" w:lineRule="atLeast"/>
      <w:ind w:left="1191" w:right="113" w:hanging="1191"/>
    </w:pPr>
    <w:rPr>
      <w:rFonts w:eastAsia="MS Mincho"/>
      <w:lang w:eastAsia="en-US"/>
    </w:rPr>
  </w:style>
  <w:style w:type="paragraph" w:customStyle="1" w:styleId="ZC">
    <w:name w:val="ZC"/>
    <w:rsid w:val="00BC5B78"/>
    <w:pPr>
      <w:spacing w:line="360" w:lineRule="atLeast"/>
      <w:jc w:val="center"/>
    </w:pPr>
    <w:rPr>
      <w:rFonts w:eastAsia="MS Mincho"/>
      <w:lang w:eastAsia="en-US"/>
    </w:rPr>
  </w:style>
  <w:style w:type="paragraph" w:styleId="ListNumber5">
    <w:name w:val="List Number 5"/>
    <w:basedOn w:val="Normal"/>
    <w:rsid w:val="00BC5B7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C5B78"/>
  </w:style>
  <w:style w:type="paragraph" w:customStyle="1" w:styleId="Heading2Head2A2">
    <w:name w:val="Heading 2.Head2A.2"/>
    <w:basedOn w:val="Heading1"/>
    <w:next w:val="Normal"/>
    <w:rsid w:val="00BC5B78"/>
    <w:pPr>
      <w:pBdr>
        <w:top w:val="none" w:sz="0" w:space="0" w:color="auto"/>
      </w:pBdr>
      <w:spacing w:before="180"/>
      <w:outlineLvl w:val="1"/>
    </w:pPr>
    <w:rPr>
      <w:rFonts w:eastAsia="SimSun"/>
      <w:sz w:val="32"/>
      <w:lang w:eastAsia="es-ES"/>
    </w:rPr>
  </w:style>
  <w:style w:type="paragraph" w:styleId="ListNumber3">
    <w:name w:val="List Number 3"/>
    <w:basedOn w:val="Normal"/>
    <w:rsid w:val="00BC5B78"/>
    <w:pPr>
      <w:numPr>
        <w:numId w:val="14"/>
      </w:numPr>
      <w:tabs>
        <w:tab w:val="num" w:pos="926"/>
      </w:tabs>
      <w:ind w:left="926"/>
    </w:pPr>
    <w:rPr>
      <w:rFonts w:eastAsia="MS Mincho"/>
    </w:rPr>
  </w:style>
  <w:style w:type="paragraph" w:styleId="ListNumber4">
    <w:name w:val="List Number 4"/>
    <w:basedOn w:val="Normal"/>
    <w:rsid w:val="00BC5B78"/>
    <w:pPr>
      <w:numPr>
        <w:numId w:val="13"/>
      </w:numPr>
      <w:tabs>
        <w:tab w:val="num" w:pos="1209"/>
      </w:tabs>
      <w:ind w:left="1209"/>
    </w:pPr>
    <w:rPr>
      <w:rFonts w:eastAsia="MS Mincho"/>
    </w:rPr>
  </w:style>
  <w:style w:type="paragraph" w:customStyle="1" w:styleId="Separation">
    <w:name w:val="Separation"/>
    <w:basedOn w:val="Heading1"/>
    <w:next w:val="Normal"/>
    <w:uiPriority w:val="99"/>
    <w:qFormat/>
    <w:rsid w:val="00BC5B78"/>
    <w:pPr>
      <w:pBdr>
        <w:top w:val="none" w:sz="0" w:space="0" w:color="auto"/>
      </w:pBdr>
      <w:overflowPunct/>
      <w:autoSpaceDE/>
      <w:autoSpaceDN/>
      <w:adjustRightInd/>
      <w:textAlignment w:val="auto"/>
    </w:pPr>
    <w:rPr>
      <w:b/>
      <w:color w:val="0000FF"/>
    </w:rPr>
  </w:style>
  <w:style w:type="character" w:customStyle="1" w:styleId="FooterChar1">
    <w:name w:val="Footer Char1"/>
    <w:rsid w:val="00BC5B78"/>
    <w:rPr>
      <w:rFonts w:ascii="Arial" w:hAnsi="Arial"/>
      <w:b/>
      <w:i/>
      <w:noProof/>
      <w:sz w:val="18"/>
    </w:rPr>
  </w:style>
  <w:style w:type="paragraph" w:customStyle="1" w:styleId="font5">
    <w:name w:val="font5"/>
    <w:basedOn w:val="Normal"/>
    <w:rsid w:val="00BC5B7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BC5B7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BC5B7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C5B7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C5B7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C5B7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C5B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C5B7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C5B7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C5B7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C5B7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C5B7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C5B7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C5B7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C5B7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C5B7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C5B7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C5B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C5B7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C5B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C5B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C5B7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C5B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C5B7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C5B7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C5B7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C5B7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C5B7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C5B7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C5B7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C5B7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C5B78"/>
    <w:rPr>
      <w:rFonts w:ascii="Times New Roman" w:hAnsi="Times New Roman"/>
      <w:lang w:val="en-GB" w:eastAsia="en-US"/>
    </w:rPr>
  </w:style>
  <w:style w:type="character" w:customStyle="1" w:styleId="CharChar8">
    <w:name w:val="Char Char8"/>
    <w:semiHidden/>
    <w:rsid w:val="00BC5B78"/>
    <w:rPr>
      <w:rFonts w:ascii="Times New Roman" w:hAnsi="Times New Roman"/>
      <w:b/>
      <w:bCs/>
      <w:lang w:val="en-GB" w:eastAsia="en-US"/>
    </w:rPr>
  </w:style>
  <w:style w:type="paragraph" w:customStyle="1" w:styleId="B11">
    <w:name w:val="B1+"/>
    <w:basedOn w:val="Normal"/>
    <w:rsid w:val="00BC5B78"/>
    <w:pPr>
      <w:tabs>
        <w:tab w:val="num" w:pos="737"/>
      </w:tabs>
      <w:ind w:left="737" w:hanging="453"/>
    </w:pPr>
    <w:rPr>
      <w:rFonts w:eastAsia="SimSun"/>
    </w:rPr>
  </w:style>
  <w:style w:type="paragraph" w:customStyle="1" w:styleId="B20">
    <w:name w:val="B2+"/>
    <w:basedOn w:val="B2"/>
    <w:rsid w:val="00BC5B78"/>
    <w:pPr>
      <w:tabs>
        <w:tab w:val="num" w:pos="1191"/>
      </w:tabs>
      <w:ind w:left="1191" w:hanging="454"/>
    </w:pPr>
    <w:rPr>
      <w:rFonts w:eastAsia="SimSun"/>
    </w:rPr>
  </w:style>
  <w:style w:type="paragraph" w:customStyle="1" w:styleId="B30">
    <w:name w:val="B3+"/>
    <w:basedOn w:val="B3"/>
    <w:rsid w:val="00BC5B78"/>
    <w:pPr>
      <w:tabs>
        <w:tab w:val="left" w:pos="1134"/>
        <w:tab w:val="num" w:pos="1644"/>
      </w:tabs>
      <w:ind w:left="1644" w:hanging="453"/>
    </w:pPr>
    <w:rPr>
      <w:rFonts w:eastAsia="SimSun"/>
    </w:rPr>
  </w:style>
  <w:style w:type="character" w:customStyle="1" w:styleId="CharChar13">
    <w:name w:val="Char Char13"/>
    <w:semiHidden/>
    <w:rsid w:val="00BC5B78"/>
    <w:rPr>
      <w:rFonts w:eastAsia="SimSun"/>
      <w:lang w:val="en-GB" w:eastAsia="en-US" w:bidi="ar-SA"/>
    </w:rPr>
  </w:style>
  <w:style w:type="character" w:customStyle="1" w:styleId="CharChar7">
    <w:name w:val="Char Char7"/>
    <w:rsid w:val="00BC5B78"/>
    <w:rPr>
      <w:rFonts w:ascii="Arial" w:eastAsia="SimSun" w:hAnsi="Arial"/>
      <w:sz w:val="36"/>
      <w:lang w:val="en-GB" w:eastAsia="en-US" w:bidi="ar-SA"/>
    </w:rPr>
  </w:style>
  <w:style w:type="character" w:customStyle="1" w:styleId="CharChar6">
    <w:name w:val="Char Char6"/>
    <w:rsid w:val="00BC5B78"/>
    <w:rPr>
      <w:rFonts w:ascii="Arial" w:eastAsia="SimSun" w:hAnsi="Arial"/>
      <w:sz w:val="32"/>
      <w:lang w:val="en-GB" w:eastAsia="en-US" w:bidi="ar-SA"/>
    </w:rPr>
  </w:style>
  <w:style w:type="character" w:customStyle="1" w:styleId="CharChar5">
    <w:name w:val="Char Char5"/>
    <w:rsid w:val="00BC5B78"/>
    <w:rPr>
      <w:rFonts w:ascii="Arial" w:eastAsia="SimSun" w:hAnsi="Arial"/>
      <w:sz w:val="28"/>
      <w:lang w:val="en-GB" w:eastAsia="en-US" w:bidi="ar-SA"/>
    </w:rPr>
  </w:style>
  <w:style w:type="character" w:customStyle="1" w:styleId="CharChar14">
    <w:name w:val="Char Char14"/>
    <w:rsid w:val="00BC5B78"/>
    <w:rPr>
      <w:rFonts w:ascii="Arial" w:eastAsia="SimSun" w:hAnsi="Arial"/>
      <w:sz w:val="36"/>
      <w:lang w:val="en-GB" w:eastAsia="en-US" w:bidi="ar-SA"/>
    </w:rPr>
  </w:style>
  <w:style w:type="paragraph" w:customStyle="1" w:styleId="CharCharCharChar1">
    <w:name w:val="Char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C5B78"/>
    <w:rPr>
      <w:rFonts w:eastAsia="Batang"/>
      <w:lang w:eastAsia="en-US"/>
    </w:rPr>
  </w:style>
  <w:style w:type="paragraph" w:customStyle="1" w:styleId="a0">
    <w:name w:val="変更箇所"/>
    <w:hidden/>
    <w:semiHidden/>
    <w:rsid w:val="00BC5B78"/>
    <w:rPr>
      <w:rFonts w:eastAsia="MS Mincho"/>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BC5B7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C5B78"/>
    <w:pPr>
      <w:tabs>
        <w:tab w:val="left" w:pos="360"/>
      </w:tabs>
      <w:ind w:left="360" w:hanging="360"/>
    </w:pPr>
    <w:rPr>
      <w:rFonts w:eastAsia="SimSun"/>
    </w:rPr>
  </w:style>
  <w:style w:type="character" w:customStyle="1" w:styleId="CharChar25">
    <w:name w:val="Char Char25"/>
    <w:rsid w:val="00BC5B78"/>
    <w:rPr>
      <w:rFonts w:ascii="Arial" w:hAnsi="Arial"/>
      <w:lang w:val="en-GB" w:eastAsia="en-US"/>
    </w:rPr>
  </w:style>
  <w:style w:type="character" w:customStyle="1" w:styleId="CharChar24">
    <w:name w:val="Char Char24"/>
    <w:rsid w:val="00BC5B78"/>
    <w:rPr>
      <w:rFonts w:ascii="Arial" w:hAnsi="Arial"/>
      <w:sz w:val="36"/>
      <w:lang w:val="en-GB" w:eastAsia="en-US"/>
    </w:rPr>
  </w:style>
  <w:style w:type="character" w:customStyle="1" w:styleId="CharChar19">
    <w:name w:val="Char Char19"/>
    <w:rsid w:val="00BC5B78"/>
    <w:rPr>
      <w:rFonts w:ascii="Times New Roman" w:hAnsi="Times New Roman"/>
      <w:lang w:val="en-GB"/>
    </w:rPr>
  </w:style>
  <w:style w:type="character" w:customStyle="1" w:styleId="CharChar20">
    <w:name w:val="Char Char20"/>
    <w:rsid w:val="00BC5B78"/>
    <w:rPr>
      <w:rFonts w:ascii="Tahoma" w:hAnsi="Tahoma" w:cs="Tahoma"/>
      <w:sz w:val="16"/>
      <w:szCs w:val="16"/>
      <w:lang w:val="en-GB" w:eastAsia="en-US"/>
    </w:rPr>
  </w:style>
  <w:style w:type="paragraph" w:customStyle="1" w:styleId="a1">
    <w:name w:val="수정"/>
    <w:hidden/>
    <w:semiHidden/>
    <w:rsid w:val="00BC5B78"/>
    <w:rPr>
      <w:rFonts w:eastAsia="Batang"/>
      <w:lang w:eastAsia="en-US"/>
    </w:rPr>
  </w:style>
  <w:style w:type="character" w:customStyle="1" w:styleId="CharChar30">
    <w:name w:val="Char Char30"/>
    <w:rsid w:val="00BC5B78"/>
    <w:rPr>
      <w:rFonts w:ascii="Arial" w:hAnsi="Arial"/>
      <w:lang w:val="en-GB" w:eastAsia="en-US"/>
    </w:rPr>
  </w:style>
  <w:style w:type="character" w:customStyle="1" w:styleId="CharChar29">
    <w:name w:val="Char Char29"/>
    <w:rsid w:val="00BC5B78"/>
    <w:rPr>
      <w:rFonts w:ascii="Arial" w:hAnsi="Arial"/>
      <w:sz w:val="36"/>
      <w:lang w:val="en-GB" w:eastAsia="en-US"/>
    </w:rPr>
  </w:style>
  <w:style w:type="character" w:customStyle="1" w:styleId="CharChar26">
    <w:name w:val="Char Char26"/>
    <w:rsid w:val="00BC5B78"/>
    <w:rPr>
      <w:rFonts w:ascii="Times New Roman" w:hAnsi="Times New Roman"/>
      <w:lang w:val="en-GB" w:eastAsia="en-US"/>
    </w:rPr>
  </w:style>
  <w:style w:type="character" w:customStyle="1" w:styleId="CharChar28">
    <w:name w:val="Char Char28"/>
    <w:rsid w:val="00BC5B78"/>
    <w:rPr>
      <w:rFonts w:ascii="Arial" w:hAnsi="Arial"/>
      <w:sz w:val="36"/>
      <w:lang w:val="en-GB" w:eastAsia="en-US"/>
    </w:rPr>
  </w:style>
  <w:style w:type="character" w:customStyle="1" w:styleId="CharChar27">
    <w:name w:val="Char Char27"/>
    <w:rsid w:val="00BC5B78"/>
    <w:rPr>
      <w:rFonts w:ascii="Arial" w:hAnsi="Arial"/>
      <w:b/>
      <w:i/>
      <w:noProof/>
      <w:sz w:val="18"/>
      <w:lang w:val="en-GB" w:eastAsia="en-US"/>
    </w:rPr>
  </w:style>
  <w:style w:type="paragraph" w:customStyle="1" w:styleId="4">
    <w:name w:val="(文字) (文字)4"/>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C5B78"/>
    <w:rPr>
      <w:rFonts w:ascii="Arial" w:eastAsia="MS Mincho" w:hAnsi="Arial" w:cs="CG Times (WN)"/>
      <w:kern w:val="0"/>
      <w:sz w:val="22"/>
      <w:szCs w:val="20"/>
      <w:lang w:val="en-GB" w:eastAsia="ar-SA"/>
    </w:rPr>
  </w:style>
  <w:style w:type="character" w:customStyle="1" w:styleId="CharChar3">
    <w:name w:val="Char Char3"/>
    <w:rsid w:val="00BC5B78"/>
    <w:rPr>
      <w:rFonts w:ascii="Arial" w:hAnsi="Arial"/>
      <w:sz w:val="22"/>
      <w:lang w:val="en-GB" w:eastAsia="en-US" w:bidi="ar-SA"/>
    </w:rPr>
  </w:style>
  <w:style w:type="paragraph" w:customStyle="1" w:styleId="CharCharCharCharChar">
    <w:name w:val="Char Char Char Char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5B78"/>
    <w:rPr>
      <w:lang w:val="en-GB" w:eastAsia="ja-JP" w:bidi="ar-SA"/>
    </w:rPr>
  </w:style>
  <w:style w:type="paragraph" w:customStyle="1" w:styleId="CharChar1CharChar">
    <w:name w:val="Char Char1 Char Char"/>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5B78"/>
    <w:pPr>
      <w:tabs>
        <w:tab w:val="left" w:pos="540"/>
        <w:tab w:val="left" w:pos="1260"/>
        <w:tab w:val="left" w:pos="1800"/>
      </w:tabs>
      <w:spacing w:before="240" w:line="240" w:lineRule="exact"/>
    </w:pPr>
    <w:rPr>
      <w:rFonts w:ascii="Verdana" w:eastAsia="Batang" w:hAnsi="Verdana"/>
      <w:sz w:val="24"/>
    </w:rPr>
  </w:style>
  <w:style w:type="character" w:customStyle="1" w:styleId="CharChar4">
    <w:name w:val="Char Char4"/>
    <w:rsid w:val="00BC5B78"/>
    <w:rPr>
      <w:rFonts w:ascii="Courier New" w:hAnsi="Courier New"/>
      <w:lang w:val="nb-NO" w:eastAsia="ja-JP" w:bidi="ar-SA"/>
    </w:rPr>
  </w:style>
  <w:style w:type="character" w:customStyle="1" w:styleId="CharChar10">
    <w:name w:val="Char Char10"/>
    <w:rsid w:val="00BC5B78"/>
    <w:rPr>
      <w:rFonts w:ascii="Times New Roman" w:hAnsi="Times New Roman"/>
      <w:lang w:val="en-GB" w:eastAsia="en-US"/>
    </w:rPr>
  </w:style>
  <w:style w:type="paragraph" w:styleId="EndnoteText">
    <w:name w:val="endnote text"/>
    <w:basedOn w:val="Normal"/>
    <w:link w:val="EndnoteTextChar"/>
    <w:rsid w:val="00BC5B78"/>
    <w:pPr>
      <w:snapToGrid w:val="0"/>
    </w:pPr>
    <w:rPr>
      <w:rFonts w:eastAsia="SimSun"/>
    </w:rPr>
  </w:style>
  <w:style w:type="character" w:customStyle="1" w:styleId="EndnoteTextChar">
    <w:name w:val="Endnote Text Char"/>
    <w:link w:val="EndnoteText"/>
    <w:rsid w:val="00BC5B78"/>
    <w:rPr>
      <w:rFonts w:eastAsia="SimSun"/>
    </w:rPr>
  </w:style>
  <w:style w:type="character" w:styleId="EndnoteReference">
    <w:name w:val="endnote reference"/>
    <w:rsid w:val="00BC5B78"/>
    <w:rPr>
      <w:vertAlign w:val="superscript"/>
    </w:rPr>
  </w:style>
  <w:style w:type="paragraph" w:customStyle="1" w:styleId="NormalArial">
    <w:name w:val="Normal + Arial"/>
    <w:aliases w:val="9 pt,Right,Right:  0,24 cm,After:  0 pt,Normal + Times New Roman"/>
    <w:basedOn w:val="Normal"/>
    <w:rsid w:val="00BC5B78"/>
    <w:pPr>
      <w:keepNext/>
      <w:keepLines/>
      <w:spacing w:after="0"/>
      <w:ind w:right="134"/>
      <w:jc w:val="right"/>
    </w:pPr>
    <w:rPr>
      <w:rFonts w:ascii="Arial" w:eastAsia="SimSun" w:hAnsi="Arial" w:cs="Arial"/>
      <w:sz w:val="18"/>
      <w:szCs w:val="18"/>
    </w:rPr>
  </w:style>
  <w:style w:type="paragraph" w:customStyle="1" w:styleId="10">
    <w:name w:val="修订1"/>
    <w:hidden/>
    <w:rsid w:val="00BC5B78"/>
    <w:rPr>
      <w:rFonts w:eastAsia="Batang"/>
      <w:lang w:eastAsia="en-US"/>
    </w:rPr>
  </w:style>
  <w:style w:type="paragraph" w:customStyle="1" w:styleId="StyleTAC">
    <w:name w:val="Style TAC +"/>
    <w:basedOn w:val="TAC"/>
    <w:next w:val="TAC"/>
    <w:link w:val="StyleTACChar"/>
    <w:autoRedefine/>
    <w:rsid w:val="00BC5B78"/>
    <w:rPr>
      <w:rFonts w:eastAsia="SimSun"/>
      <w:lang w:val="x-none" w:eastAsia="ko-KR"/>
    </w:rPr>
  </w:style>
  <w:style w:type="character" w:customStyle="1" w:styleId="StyleTACChar">
    <w:name w:val="Style TAC + Char"/>
    <w:link w:val="StyleTAC"/>
    <w:rsid w:val="00BC5B78"/>
    <w:rPr>
      <w:rFonts w:ascii="Arial" w:eastAsia="SimSun" w:hAnsi="Arial"/>
      <w:kern w:val="2"/>
      <w:sz w:val="18"/>
      <w:lang w:val="x-none" w:eastAsia="ko-KR"/>
    </w:rPr>
  </w:style>
  <w:style w:type="character" w:customStyle="1" w:styleId="CharChar2">
    <w:name w:val="Char Char2"/>
    <w:rsid w:val="00BC5B78"/>
    <w:rPr>
      <w:rFonts w:ascii="Arial" w:hAnsi="Arial"/>
      <w:lang w:val="en-GB" w:eastAsia="en-US" w:bidi="ar-SA"/>
    </w:rPr>
  </w:style>
  <w:style w:type="character" w:customStyle="1" w:styleId="msoins00">
    <w:name w:val="msoins0"/>
    <w:rsid w:val="00BC5B78"/>
  </w:style>
  <w:style w:type="paragraph" w:customStyle="1" w:styleId="12">
    <w:name w:val="수정1"/>
    <w:hidden/>
    <w:semiHidden/>
    <w:rsid w:val="00BC5B78"/>
    <w:rPr>
      <w:rFonts w:eastAsia="Batang"/>
      <w:lang w:eastAsia="en-US"/>
    </w:rPr>
  </w:style>
  <w:style w:type="paragraph" w:customStyle="1" w:styleId="13">
    <w:name w:val="変更箇所1"/>
    <w:hidden/>
    <w:semiHidden/>
    <w:rsid w:val="00BC5B78"/>
    <w:rPr>
      <w:rFonts w:eastAsia="MS Mincho"/>
      <w:lang w:eastAsia="en-US"/>
    </w:rPr>
  </w:style>
  <w:style w:type="character" w:customStyle="1" w:styleId="hps">
    <w:name w:val="hps"/>
    <w:rsid w:val="00BC5B78"/>
  </w:style>
  <w:style w:type="paragraph" w:customStyle="1" w:styleId="CarCar5">
    <w:name w:val="Car Car5"/>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5B7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C5B78"/>
    <w:rPr>
      <w:b/>
      <w:lang w:val="en-GB" w:eastAsia="en-US" w:bidi="ar-SA"/>
    </w:rPr>
  </w:style>
  <w:style w:type="paragraph" w:customStyle="1" w:styleId="DAText">
    <w:name w:val="DA_Text"/>
    <w:basedOn w:val="Normal"/>
    <w:link w:val="DATextZchn"/>
    <w:rsid w:val="00BC5B78"/>
    <w:pPr>
      <w:spacing w:after="0"/>
      <w:jc w:val="both"/>
    </w:pPr>
    <w:rPr>
      <w:rFonts w:ascii="CG Times (WN)" w:eastAsia="Malgun Gothic" w:hAnsi="CG Times (WN)"/>
      <w:szCs w:val="24"/>
      <w:lang w:val="de-DE" w:eastAsia="de-DE"/>
    </w:rPr>
  </w:style>
  <w:style w:type="character" w:customStyle="1" w:styleId="DATextZchn">
    <w:name w:val="DA_Text Zchn"/>
    <w:link w:val="DAText"/>
    <w:rsid w:val="00BC5B78"/>
    <w:rPr>
      <w:rFonts w:ascii="CG Times (WN)" w:eastAsia="Malgun Gothic" w:hAnsi="CG Times (WN)"/>
      <w:szCs w:val="24"/>
      <w:lang w:val="de-DE" w:eastAsia="de-DE"/>
    </w:rPr>
  </w:style>
  <w:style w:type="paragraph" w:customStyle="1" w:styleId="JK-text-simpledoc">
    <w:name w:val="JK - text - simple doc"/>
    <w:basedOn w:val="BodyText"/>
    <w:autoRedefine/>
    <w:rsid w:val="00BC5B78"/>
    <w:pPr>
      <w:numPr>
        <w:numId w:val="15"/>
      </w:numPr>
      <w:tabs>
        <w:tab w:val="num" w:pos="1097"/>
      </w:tabs>
      <w:spacing w:after="120" w:line="288" w:lineRule="auto"/>
      <w:ind w:left="1097" w:hanging="283"/>
    </w:pPr>
    <w:rPr>
      <w:rFonts w:ascii="Arial" w:eastAsia="SimSun" w:hAnsi="Arial" w:cs="Arial"/>
      <w:lang w:eastAsia="x-none"/>
    </w:rPr>
  </w:style>
  <w:style w:type="paragraph" w:customStyle="1" w:styleId="BL">
    <w:name w:val="BL"/>
    <w:basedOn w:val="Normal"/>
    <w:rsid w:val="00BC5B78"/>
    <w:pPr>
      <w:numPr>
        <w:numId w:val="16"/>
      </w:numPr>
      <w:tabs>
        <w:tab w:val="left" w:pos="851"/>
      </w:tabs>
    </w:pPr>
    <w:rPr>
      <w:rFonts w:eastAsia="Malgun Gothic"/>
    </w:rPr>
  </w:style>
  <w:style w:type="paragraph" w:customStyle="1" w:styleId="BN">
    <w:name w:val="BN"/>
    <w:basedOn w:val="Normal"/>
    <w:rsid w:val="00BC5B78"/>
    <w:pPr>
      <w:numPr>
        <w:numId w:val="17"/>
      </w:numPr>
    </w:pPr>
    <w:rPr>
      <w:rFonts w:eastAsia="Malgun Gothic"/>
    </w:rPr>
  </w:style>
  <w:style w:type="paragraph" w:customStyle="1" w:styleId="tabletext0">
    <w:name w:val="table text"/>
    <w:basedOn w:val="Normal"/>
    <w:next w:val="Normal"/>
    <w:rsid w:val="00BC5B78"/>
    <w:rPr>
      <w:rFonts w:eastAsia="MS Mincho"/>
      <w:i/>
    </w:rPr>
  </w:style>
  <w:style w:type="table" w:customStyle="1" w:styleId="TableStyle1">
    <w:name w:val="Table Style1"/>
    <w:basedOn w:val="TableNormal"/>
    <w:rsid w:val="00BC5B78"/>
    <w:rPr>
      <w:rFonts w:eastAsia="MS Mincho"/>
      <w:lang w:val="en-US" w:eastAsia="zh-CN"/>
    </w:rPr>
    <w:tblPr/>
  </w:style>
  <w:style w:type="paragraph" w:customStyle="1" w:styleId="Normal1">
    <w:name w:val="Normal 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题注1"/>
    <w:basedOn w:val="Normal"/>
    <w:next w:val="Normal"/>
    <w:rsid w:val="00BC5B78"/>
    <w:pPr>
      <w:spacing w:before="120" w:after="120"/>
    </w:pPr>
    <w:rPr>
      <w:rFonts w:eastAsia="MS Mincho"/>
      <w:b/>
    </w:rPr>
  </w:style>
  <w:style w:type="paragraph" w:customStyle="1" w:styleId="CRfront">
    <w:name w:val="CR_front"/>
    <w:basedOn w:val="Normal"/>
    <w:rsid w:val="00BC5B78"/>
    <w:rPr>
      <w:rFonts w:eastAsia="MS Mincho"/>
    </w:rPr>
  </w:style>
  <w:style w:type="paragraph" w:customStyle="1" w:styleId="Para1">
    <w:name w:val="Para1"/>
    <w:basedOn w:val="Normal"/>
    <w:rsid w:val="00BC5B78"/>
    <w:pPr>
      <w:spacing w:before="120" w:after="120"/>
    </w:pPr>
    <w:rPr>
      <w:rFonts w:eastAsia="MS Mincho"/>
    </w:rPr>
  </w:style>
  <w:style w:type="paragraph" w:customStyle="1" w:styleId="Teststep">
    <w:name w:val="Test step"/>
    <w:basedOn w:val="Normal"/>
    <w:rsid w:val="00BC5B78"/>
    <w:pPr>
      <w:tabs>
        <w:tab w:val="left" w:pos="720"/>
      </w:tabs>
      <w:spacing w:after="0"/>
      <w:ind w:left="720" w:hanging="720"/>
    </w:pPr>
    <w:rPr>
      <w:rFonts w:eastAsia="MS Mincho"/>
    </w:rPr>
  </w:style>
  <w:style w:type="paragraph" w:customStyle="1" w:styleId="TableTitle">
    <w:name w:val="TableTitle"/>
    <w:basedOn w:val="BodyText2"/>
    <w:next w:val="BodyText2"/>
    <w:rsid w:val="00BC5B78"/>
    <w:pPr>
      <w:keepNext/>
      <w:keepLines/>
      <w:spacing w:after="60"/>
      <w:ind w:left="210"/>
      <w:jc w:val="center"/>
    </w:pPr>
    <w:rPr>
      <w:rFonts w:ascii="CG Times (WN)" w:eastAsia="MS Mincho" w:hAnsi="CG Times (WN)"/>
      <w:b/>
    </w:rPr>
  </w:style>
  <w:style w:type="paragraph" w:customStyle="1" w:styleId="15">
    <w:name w:val="图表目录1"/>
    <w:basedOn w:val="Normal"/>
    <w:next w:val="Normal"/>
    <w:rsid w:val="00BC5B78"/>
    <w:pPr>
      <w:ind w:left="400" w:hanging="400"/>
      <w:jc w:val="center"/>
    </w:pPr>
    <w:rPr>
      <w:rFonts w:eastAsia="MS Mincho"/>
      <w:b/>
    </w:rPr>
  </w:style>
  <w:style w:type="paragraph" w:customStyle="1" w:styleId="table">
    <w:name w:val="table"/>
    <w:basedOn w:val="Normal"/>
    <w:next w:val="Normal"/>
    <w:rsid w:val="00BC5B78"/>
    <w:pPr>
      <w:spacing w:after="0"/>
      <w:jc w:val="center"/>
    </w:pPr>
    <w:rPr>
      <w:rFonts w:eastAsia="MS Mincho"/>
    </w:rPr>
  </w:style>
  <w:style w:type="paragraph" w:customStyle="1" w:styleId="t2">
    <w:name w:val="t2"/>
    <w:basedOn w:val="Normal"/>
    <w:rsid w:val="00BC5B78"/>
    <w:pPr>
      <w:spacing w:after="0"/>
    </w:pPr>
    <w:rPr>
      <w:rFonts w:eastAsia="MS Mincho"/>
    </w:rPr>
  </w:style>
  <w:style w:type="paragraph" w:customStyle="1" w:styleId="Tdoctable">
    <w:name w:val="Tdoc_table"/>
    <w:rsid w:val="00BC5B78"/>
    <w:pPr>
      <w:ind w:left="244" w:hanging="244"/>
    </w:pPr>
    <w:rPr>
      <w:rFonts w:ascii="Arial" w:eastAsia="MS Mincho" w:hAnsi="Arial"/>
      <w:noProof/>
      <w:color w:val="000000"/>
      <w:lang w:eastAsia="en-US"/>
    </w:rPr>
  </w:style>
  <w:style w:type="paragraph" w:customStyle="1" w:styleId="TitleText">
    <w:name w:val="Title Text"/>
    <w:basedOn w:val="Normal"/>
    <w:next w:val="Normal"/>
    <w:rsid w:val="00BC5B78"/>
    <w:pPr>
      <w:spacing w:after="220"/>
    </w:pPr>
    <w:rPr>
      <w:rFonts w:eastAsia="MS Mincho"/>
      <w:b/>
    </w:rPr>
  </w:style>
  <w:style w:type="paragraph" w:customStyle="1" w:styleId="berschrift2Head2A2">
    <w:name w:val="Überschrift 2.Head2A.2"/>
    <w:basedOn w:val="Heading1"/>
    <w:next w:val="Normal"/>
    <w:rsid w:val="00BC5B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C5B78"/>
    <w:pPr>
      <w:spacing w:before="120"/>
      <w:outlineLvl w:val="2"/>
    </w:pPr>
    <w:rPr>
      <w:rFonts w:eastAsia="MS Mincho"/>
      <w:sz w:val="28"/>
      <w:lang w:eastAsia="de-DE"/>
    </w:rPr>
  </w:style>
  <w:style w:type="paragraph" w:customStyle="1" w:styleId="Bullets">
    <w:name w:val="Bullets"/>
    <w:basedOn w:val="BodyText"/>
    <w:rsid w:val="00BC5B78"/>
    <w:pPr>
      <w:widowControl w:val="0"/>
      <w:spacing w:after="120"/>
      <w:ind w:left="283" w:hanging="283"/>
    </w:pPr>
    <w:rPr>
      <w:rFonts w:ascii="CG Times (WN)" w:eastAsia="MS Mincho" w:hAnsi="CG Times (WN)"/>
      <w:lang w:eastAsia="de-DE"/>
    </w:rPr>
  </w:style>
  <w:style w:type="paragraph" w:customStyle="1" w:styleId="b12">
    <w:name w:val="b1"/>
    <w:basedOn w:val="Normal"/>
    <w:rsid w:val="00BC5B78"/>
    <w:pPr>
      <w:spacing w:before="100" w:beforeAutospacing="1" w:after="100" w:afterAutospacing="1"/>
    </w:pPr>
    <w:rPr>
      <w:rFonts w:eastAsia="Arial Unicode MS"/>
      <w:sz w:val="24"/>
      <w:szCs w:val="24"/>
    </w:rPr>
  </w:style>
  <w:style w:type="paragraph" w:customStyle="1" w:styleId="tal1">
    <w:name w:val="tal"/>
    <w:basedOn w:val="Normal"/>
    <w:rsid w:val="00BC5B78"/>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BC5B78"/>
    <w:rPr>
      <w:b/>
      <w:bCs/>
      <w:lang w:val="en-GB" w:eastAsia="en-US" w:bidi="ar-SA"/>
    </w:rPr>
  </w:style>
  <w:style w:type="paragraph" w:customStyle="1" w:styleId="font7">
    <w:name w:val="font7"/>
    <w:basedOn w:val="Normal"/>
    <w:rsid w:val="00BC5B78"/>
    <w:pPr>
      <w:spacing w:before="100" w:beforeAutospacing="1" w:after="100" w:afterAutospacing="1"/>
    </w:pPr>
    <w:rPr>
      <w:rFonts w:ascii="Arial" w:eastAsia="Gulim" w:hAnsi="Arial" w:cs="Arial"/>
      <w:sz w:val="16"/>
      <w:szCs w:val="16"/>
      <w:lang w:eastAsia="ko-KR"/>
    </w:rPr>
  </w:style>
  <w:style w:type="paragraph" w:customStyle="1" w:styleId="font8">
    <w:name w:val="font8"/>
    <w:basedOn w:val="Normal"/>
    <w:rsid w:val="00BC5B78"/>
    <w:pPr>
      <w:spacing w:before="100" w:beforeAutospacing="1" w:after="100" w:afterAutospacing="1"/>
    </w:pPr>
    <w:rPr>
      <w:rFonts w:ascii="Malgun Gothic" w:eastAsia="Malgun Gothic" w:hAnsi="Malgun Gothic" w:cs="Gulim"/>
      <w:sz w:val="16"/>
      <w:szCs w:val="16"/>
      <w:lang w:eastAsia="ko-KR"/>
    </w:rPr>
  </w:style>
  <w:style w:type="paragraph" w:customStyle="1" w:styleId="xl99">
    <w:name w:val="xl99"/>
    <w:basedOn w:val="Normal"/>
    <w:rsid w:val="00BC5B7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BC5B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BC5B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BC5B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BC5B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BC5B7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BC5B7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BC5B7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BC5B78"/>
    <w:rPr>
      <w:color w:val="333333"/>
    </w:rPr>
  </w:style>
  <w:style w:type="character" w:customStyle="1" w:styleId="EditorsNoteChar1">
    <w:name w:val="Editor's Note Char1"/>
    <w:locked/>
    <w:rsid w:val="00BC5B78"/>
    <w:rPr>
      <w:color w:val="FF0000"/>
      <w:lang w:eastAsia="en-US"/>
    </w:rPr>
  </w:style>
  <w:style w:type="character" w:customStyle="1" w:styleId="PlainTextChar1">
    <w:name w:val="Plain Text Char1"/>
    <w:locked/>
    <w:rsid w:val="00BC5B78"/>
    <w:rPr>
      <w:rFonts w:ascii="Courier New" w:hAnsi="Courier New"/>
      <w:lang w:val="nb-NO"/>
    </w:rPr>
  </w:style>
  <w:style w:type="character" w:customStyle="1" w:styleId="16">
    <w:name w:val="書式なし (文字)1"/>
    <w:rsid w:val="00BC5B7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C5B78"/>
    <w:rPr>
      <w:rFonts w:eastAsia="SimSun"/>
    </w:rPr>
  </w:style>
  <w:style w:type="character" w:customStyle="1" w:styleId="17">
    <w:name w:val="文末脚注文字列 (文字)1"/>
    <w:rsid w:val="00BC5B78"/>
    <w:rPr>
      <w:rFonts w:ascii="Times New Roman" w:hAnsi="Times New Roman" w:cs="Times New Roman" w:hint="default"/>
      <w:lang w:val="en-GB" w:eastAsia="en-US"/>
    </w:rPr>
  </w:style>
  <w:style w:type="paragraph" w:customStyle="1" w:styleId="xl63">
    <w:name w:val="xl63"/>
    <w:basedOn w:val="Normal"/>
    <w:rsid w:val="00BC5B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C5B7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C5B7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BC5B7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BC5B7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BC5B78"/>
    <w:rPr>
      <w:rFonts w:ascii="Arial" w:hAnsi="Arial"/>
      <w:lang w:val="en-GB"/>
    </w:rPr>
  </w:style>
  <w:style w:type="character" w:customStyle="1" w:styleId="Heading8Char1">
    <w:name w:val="Heading 8 Char1"/>
    <w:rsid w:val="00BC5B78"/>
    <w:rPr>
      <w:rFonts w:ascii="Arial" w:hAnsi="Arial"/>
      <w:sz w:val="36"/>
      <w:lang w:val="en-GB"/>
    </w:rPr>
  </w:style>
  <w:style w:type="character" w:customStyle="1" w:styleId="Heading9Char1">
    <w:name w:val="Heading 9 Char1"/>
    <w:rsid w:val="00BC5B78"/>
    <w:rPr>
      <w:rFonts w:ascii="Arial" w:hAnsi="Arial"/>
      <w:sz w:val="36"/>
      <w:lang w:val="en-GB"/>
    </w:rPr>
  </w:style>
  <w:style w:type="character" w:customStyle="1" w:styleId="ListChar1">
    <w:name w:val="List Char1"/>
    <w:rsid w:val="00BC5B78"/>
    <w:rPr>
      <w:rFonts w:ascii="Times New Roman" w:hAnsi="Times New Roman"/>
      <w:lang w:val="en-GB" w:eastAsia="en-US"/>
    </w:rPr>
  </w:style>
  <w:style w:type="character" w:customStyle="1" w:styleId="DocumentMapChar1">
    <w:name w:val="Document Map Char1"/>
    <w:uiPriority w:val="99"/>
    <w:semiHidden/>
    <w:rsid w:val="00BC5B78"/>
    <w:rPr>
      <w:rFonts w:ascii="Tahoma" w:hAnsi="Tahoma"/>
      <w:lang w:val="en-GB" w:eastAsia="en-US"/>
    </w:rPr>
  </w:style>
  <w:style w:type="character" w:customStyle="1" w:styleId="BalloonTextChar1">
    <w:name w:val="Balloon Text Char1"/>
    <w:uiPriority w:val="99"/>
    <w:rsid w:val="00BC5B78"/>
    <w:rPr>
      <w:rFonts w:ascii="Tahoma" w:hAnsi="Tahoma" w:cs="Tahoma"/>
      <w:sz w:val="16"/>
      <w:szCs w:val="16"/>
      <w:lang w:val="en-GB" w:eastAsia="en-GB" w:bidi="ar-SA"/>
    </w:rPr>
  </w:style>
  <w:style w:type="paragraph" w:customStyle="1" w:styleId="TAH8pt">
    <w:name w:val="TAH + 8 pt"/>
    <w:basedOn w:val="TAH"/>
    <w:rsid w:val="00BC5B78"/>
    <w:rPr>
      <w:rFonts w:eastAsia="MS Mincho"/>
      <w:bCs/>
      <w:noProof/>
      <w:sz w:val="16"/>
      <w:szCs w:val="16"/>
    </w:rPr>
  </w:style>
  <w:style w:type="paragraph" w:customStyle="1" w:styleId="numberedlist0">
    <w:name w:val="numbered list"/>
    <w:basedOn w:val="ListBullet"/>
    <w:rsid w:val="00BC5B7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BC5B78"/>
    <w:pPr>
      <w:spacing w:after="0"/>
      <w:jc w:val="both"/>
    </w:pPr>
    <w:rPr>
      <w:lang w:eastAsia="x-none"/>
    </w:rPr>
  </w:style>
  <w:style w:type="character" w:customStyle="1" w:styleId="DateChar">
    <w:name w:val="Date Char"/>
    <w:link w:val="Date"/>
    <w:rsid w:val="00BC5B78"/>
    <w:rPr>
      <w:lang w:eastAsia="x-none"/>
    </w:rPr>
  </w:style>
  <w:style w:type="character" w:customStyle="1" w:styleId="Char3">
    <w:name w:val="日期 Char"/>
    <w:rsid w:val="00BC5B78"/>
    <w:rPr>
      <w:rFonts w:ascii="Times New Roman" w:hAnsi="Times New Roman"/>
      <w:lang w:val="en-GB" w:eastAsia="en-US"/>
    </w:rPr>
  </w:style>
  <w:style w:type="paragraph" w:customStyle="1" w:styleId="para">
    <w:name w:val="para"/>
    <w:basedOn w:val="Normal"/>
    <w:rsid w:val="00BC5B78"/>
    <w:pPr>
      <w:spacing w:after="240"/>
      <w:jc w:val="both"/>
    </w:pPr>
    <w:rPr>
      <w:rFonts w:ascii="Helvetica" w:hAnsi="Helvetica"/>
    </w:rPr>
  </w:style>
  <w:style w:type="paragraph" w:customStyle="1" w:styleId="NormalAfter3pt">
    <w:name w:val="Normal + After:  3 pt"/>
    <w:basedOn w:val="Normal"/>
    <w:rsid w:val="00BC5B78"/>
    <w:pPr>
      <w:tabs>
        <w:tab w:val="num" w:pos="2560"/>
      </w:tabs>
      <w:ind w:left="2560" w:hanging="357"/>
    </w:pPr>
    <w:rPr>
      <w:lang w:val="en-AU" w:eastAsia="ko-KR"/>
    </w:rPr>
  </w:style>
  <w:style w:type="paragraph" w:customStyle="1" w:styleId="b31">
    <w:name w:val="b3"/>
    <w:basedOn w:val="Normal"/>
    <w:rsid w:val="00BC5B78"/>
    <w:pPr>
      <w:ind w:left="1135" w:hanging="284"/>
    </w:pPr>
    <w:rPr>
      <w:rFonts w:ascii="Calibri" w:eastAsia="MS PGothic" w:hAnsi="Calibri" w:cs="Calibri"/>
    </w:rPr>
  </w:style>
  <w:style w:type="paragraph" w:customStyle="1" w:styleId="b40">
    <w:name w:val="b4"/>
    <w:basedOn w:val="Normal"/>
    <w:rsid w:val="00BC5B78"/>
    <w:pPr>
      <w:ind w:left="1418" w:hanging="284"/>
    </w:pPr>
    <w:rPr>
      <w:rFonts w:ascii="Calibri" w:eastAsia="MS PGothic" w:hAnsi="Calibri" w:cs="Calibri"/>
    </w:rPr>
  </w:style>
  <w:style w:type="paragraph" w:customStyle="1" w:styleId="b21">
    <w:name w:val="b2"/>
    <w:basedOn w:val="Normal"/>
    <w:rsid w:val="00BC5B78"/>
    <w:pPr>
      <w:ind w:left="851" w:hanging="284"/>
    </w:pPr>
    <w:rPr>
      <w:rFonts w:eastAsia="MS PGothic"/>
    </w:rPr>
  </w:style>
  <w:style w:type="paragraph" w:customStyle="1" w:styleId="Revision2">
    <w:name w:val="Revision2"/>
    <w:hidden/>
    <w:semiHidden/>
    <w:rsid w:val="00BC5B78"/>
    <w:rPr>
      <w:rFonts w:eastAsia="MS Mincho"/>
      <w:lang w:eastAsia="en-US"/>
    </w:rPr>
  </w:style>
  <w:style w:type="character" w:customStyle="1" w:styleId="B3c">
    <w:name w:val="B3 c"/>
    <w:rsid w:val="00BC5B78"/>
    <w:rPr>
      <w:lang w:val="en-GB" w:eastAsia="en-GB"/>
    </w:rPr>
  </w:style>
  <w:style w:type="paragraph" w:customStyle="1" w:styleId="AutoCorrect">
    <w:name w:val="AutoCorrect"/>
    <w:rsid w:val="00BC5B78"/>
    <w:rPr>
      <w:rFonts w:eastAsia="SimSun"/>
      <w:sz w:val="24"/>
      <w:szCs w:val="24"/>
      <w:lang w:eastAsia="ko-KR"/>
    </w:rPr>
  </w:style>
  <w:style w:type="paragraph" w:customStyle="1" w:styleId="PageXofY">
    <w:name w:val="Page X of Y"/>
    <w:rsid w:val="00BC5B78"/>
    <w:rPr>
      <w:rFonts w:eastAsia="SimSun"/>
      <w:sz w:val="24"/>
      <w:szCs w:val="24"/>
      <w:lang w:eastAsia="ko-KR"/>
    </w:rPr>
  </w:style>
  <w:style w:type="paragraph" w:customStyle="1" w:styleId="Createdby">
    <w:name w:val="Created by"/>
    <w:rsid w:val="00BC5B78"/>
    <w:rPr>
      <w:rFonts w:eastAsia="SimSun"/>
      <w:sz w:val="24"/>
      <w:szCs w:val="24"/>
      <w:lang w:eastAsia="ko-KR"/>
    </w:rPr>
  </w:style>
  <w:style w:type="paragraph" w:customStyle="1" w:styleId="Createdon">
    <w:name w:val="Created on"/>
    <w:rsid w:val="00BC5B78"/>
    <w:rPr>
      <w:rFonts w:eastAsia="SimSun"/>
      <w:sz w:val="24"/>
      <w:szCs w:val="24"/>
      <w:lang w:eastAsia="ko-KR"/>
    </w:rPr>
  </w:style>
  <w:style w:type="paragraph" w:customStyle="1" w:styleId="Filenameandpath">
    <w:name w:val="Filename and path"/>
    <w:rsid w:val="00BC5B78"/>
    <w:rPr>
      <w:rFonts w:eastAsia="SimSun"/>
      <w:sz w:val="24"/>
      <w:szCs w:val="24"/>
      <w:lang w:eastAsia="ko-KR"/>
    </w:rPr>
  </w:style>
  <w:style w:type="paragraph" w:customStyle="1" w:styleId="AuthorPageDate">
    <w:name w:val="Author  Page #  Date"/>
    <w:rsid w:val="00BC5B78"/>
    <w:rPr>
      <w:rFonts w:eastAsia="SimSun"/>
      <w:sz w:val="24"/>
      <w:szCs w:val="24"/>
      <w:lang w:eastAsia="ko-KR"/>
    </w:rPr>
  </w:style>
  <w:style w:type="paragraph" w:customStyle="1" w:styleId="ConfidentialPageDate">
    <w:name w:val="Confidential  Page #  Date"/>
    <w:rsid w:val="00BC5B78"/>
    <w:rPr>
      <w:rFonts w:eastAsia="SimSun"/>
      <w:sz w:val="24"/>
      <w:szCs w:val="24"/>
      <w:lang w:eastAsia="ko-KR"/>
    </w:rPr>
  </w:style>
  <w:style w:type="paragraph" w:customStyle="1" w:styleId="Data">
    <w:name w:val="Data"/>
    <w:basedOn w:val="Normal"/>
    <w:rsid w:val="00BC5B78"/>
    <w:pPr>
      <w:tabs>
        <w:tab w:val="left" w:pos="1418"/>
      </w:tabs>
      <w:spacing w:after="120"/>
    </w:pPr>
    <w:rPr>
      <w:rFonts w:ascii="Arial" w:eastAsia="MS Mincho" w:hAnsi="Arial"/>
      <w:sz w:val="24"/>
      <w:lang w:val="fr-FR"/>
    </w:rPr>
  </w:style>
  <w:style w:type="paragraph" w:customStyle="1" w:styleId="p20">
    <w:name w:val="p20"/>
    <w:basedOn w:val="Normal"/>
    <w:rsid w:val="00BC5B78"/>
    <w:pPr>
      <w:snapToGrid w:val="0"/>
      <w:spacing w:after="0"/>
    </w:pPr>
    <w:rPr>
      <w:rFonts w:ascii="Arial" w:eastAsia="SimSun" w:hAnsi="Arial" w:cs="Arial"/>
      <w:sz w:val="18"/>
      <w:szCs w:val="18"/>
      <w:lang w:eastAsia="zh-CN"/>
    </w:rPr>
  </w:style>
  <w:style w:type="paragraph" w:customStyle="1" w:styleId="6">
    <w:name w:val="修订6"/>
    <w:hidden/>
    <w:semiHidden/>
    <w:rsid w:val="00BC5B78"/>
    <w:rPr>
      <w:rFonts w:eastAsia="Batang"/>
      <w:lang w:eastAsia="en-US"/>
    </w:rPr>
  </w:style>
  <w:style w:type="paragraph" w:customStyle="1" w:styleId="Arial">
    <w:name w:val="Arial"/>
    <w:basedOn w:val="Normal"/>
    <w:rsid w:val="00BC5B78"/>
    <w:pPr>
      <w:tabs>
        <w:tab w:val="right" w:pos="9639"/>
      </w:tabs>
    </w:pPr>
    <w:rPr>
      <w:rFonts w:eastAsia="Batang"/>
      <w:b/>
      <w:bCs/>
      <w:lang w:val="fr-FR"/>
    </w:rPr>
  </w:style>
  <w:style w:type="character" w:customStyle="1" w:styleId="fontstyle01">
    <w:name w:val="fontstyle01"/>
    <w:rsid w:val="00BC5B78"/>
    <w:rPr>
      <w:rFonts w:ascii="Times-Roman" w:hAnsi="Times-Roman" w:hint="default"/>
      <w:b w:val="0"/>
      <w:bCs w:val="0"/>
      <w:i w:val="0"/>
      <w:iCs w:val="0"/>
      <w:color w:val="000000"/>
      <w:sz w:val="20"/>
      <w:szCs w:val="20"/>
    </w:rPr>
  </w:style>
  <w:style w:type="paragraph" w:customStyle="1" w:styleId="3">
    <w:name w:val="修订3"/>
    <w:hidden/>
    <w:semiHidden/>
    <w:rsid w:val="00BC5B78"/>
    <w:rPr>
      <w:rFonts w:eastAsia="Batang"/>
      <w:lang w:eastAsia="en-US"/>
    </w:rPr>
  </w:style>
  <w:style w:type="paragraph" w:customStyle="1" w:styleId="22">
    <w:name w:val="수정2"/>
    <w:hidden/>
    <w:semiHidden/>
    <w:rsid w:val="00BC5B78"/>
    <w:rPr>
      <w:rFonts w:eastAsia="Batang"/>
      <w:lang w:eastAsia="en-US"/>
    </w:rPr>
  </w:style>
  <w:style w:type="character" w:customStyle="1" w:styleId="CommentTextChar1">
    <w:name w:val="Comment Text Char1"/>
    <w:rsid w:val="00BC5B78"/>
    <w:rPr>
      <w:lang w:val="en-GB" w:eastAsia="x-none"/>
    </w:rPr>
  </w:style>
  <w:style w:type="character" w:customStyle="1" w:styleId="CommentSubjectChar1">
    <w:name w:val="Comment Subject Char1"/>
    <w:uiPriority w:val="99"/>
    <w:rsid w:val="00BC5B78"/>
    <w:rPr>
      <w:b/>
      <w:bCs/>
      <w:lang w:val="en-GB" w:eastAsia="x-none"/>
    </w:rPr>
  </w:style>
  <w:style w:type="paragraph" w:customStyle="1" w:styleId="MO">
    <w:name w:val="MO"/>
    <w:basedOn w:val="Normal"/>
    <w:qFormat/>
    <w:rsid w:val="00BC5B7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5B78"/>
    <w:rPr>
      <w:sz w:val="28"/>
      <w:lang w:val="en-GB" w:eastAsia="en-US"/>
    </w:rPr>
  </w:style>
  <w:style w:type="paragraph" w:customStyle="1" w:styleId="Char10">
    <w:name w:val="Char1"/>
    <w:semiHidden/>
    <w:rsid w:val="00BC5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5B78"/>
    <w:rPr>
      <w:sz w:val="28"/>
      <w:lang w:val="en-GB" w:eastAsia="en-US"/>
    </w:rPr>
  </w:style>
  <w:style w:type="character" w:customStyle="1" w:styleId="mediumtext1">
    <w:name w:val="medium_text1"/>
    <w:rsid w:val="00BC5B78"/>
    <w:rPr>
      <w:sz w:val="18"/>
      <w:szCs w:val="18"/>
    </w:rPr>
  </w:style>
  <w:style w:type="character" w:customStyle="1" w:styleId="shorttext1">
    <w:name w:val="short_text1"/>
    <w:rsid w:val="00BC5B78"/>
    <w:rPr>
      <w:sz w:val="29"/>
      <w:szCs w:val="29"/>
    </w:rPr>
  </w:style>
  <w:style w:type="paragraph" w:customStyle="1" w:styleId="tal00">
    <w:name w:val="tal0"/>
    <w:basedOn w:val="Normal"/>
    <w:rsid w:val="00BC5B78"/>
    <w:pPr>
      <w:keepNext/>
      <w:spacing w:after="0"/>
    </w:pPr>
    <w:rPr>
      <w:rFonts w:ascii="Arial" w:eastAsia="SimSun" w:hAnsi="Arial" w:cs="Arial"/>
      <w:sz w:val="18"/>
      <w:szCs w:val="18"/>
      <w:lang w:eastAsia="zh-CN"/>
    </w:rPr>
  </w:style>
  <w:style w:type="paragraph" w:customStyle="1" w:styleId="msolistparagraph0">
    <w:name w:val="msolistparagraph"/>
    <w:basedOn w:val="Normal"/>
    <w:rsid w:val="00BC5B78"/>
    <w:pPr>
      <w:spacing w:after="0"/>
      <w:ind w:leftChars="400" w:left="400"/>
    </w:pPr>
    <w:rPr>
      <w:sz w:val="24"/>
      <w:szCs w:val="24"/>
    </w:rPr>
  </w:style>
  <w:style w:type="paragraph" w:customStyle="1" w:styleId="no0">
    <w:name w:val="no"/>
    <w:basedOn w:val="Normal"/>
    <w:rsid w:val="00BC5B78"/>
    <w:pPr>
      <w:ind w:left="1135" w:hanging="851"/>
    </w:pPr>
  </w:style>
  <w:style w:type="paragraph" w:customStyle="1" w:styleId="talcharchar0">
    <w:name w:val="talcharchar"/>
    <w:basedOn w:val="Normal"/>
    <w:rsid w:val="00BC5B78"/>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5B78"/>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5B78"/>
    <w:rPr>
      <w:rFonts w:ascii="Arial" w:hAnsi="Arial"/>
      <w:sz w:val="28"/>
      <w:lang w:val="en-GB"/>
    </w:rPr>
  </w:style>
  <w:style w:type="character" w:customStyle="1" w:styleId="CharChar22">
    <w:name w:val="Char Char22"/>
    <w:rsid w:val="00BC5B78"/>
    <w:rPr>
      <w:rFonts w:ascii="Arial" w:hAnsi="Arial"/>
      <w:b/>
      <w:i/>
      <w:noProof/>
      <w:sz w:val="18"/>
      <w:lang w:val="en-GB"/>
    </w:rPr>
  </w:style>
  <w:style w:type="paragraph" w:customStyle="1" w:styleId="30mm">
    <w:name w:val="段落フォント + 左 :  30 mm"/>
    <w:aliases w:val="ぶら下げインデント :  2.81 字"/>
    <w:basedOn w:val="B2"/>
    <w:rsid w:val="00BC5B78"/>
    <w:pPr>
      <w:ind w:left="1984" w:hanging="281"/>
    </w:pPr>
  </w:style>
  <w:style w:type="paragraph" w:customStyle="1" w:styleId="a2">
    <w:name w:val="標準番号"/>
    <w:basedOn w:val="Normal"/>
    <w:rsid w:val="00BC5B78"/>
    <w:pPr>
      <w:widowControl w:val="0"/>
      <w:tabs>
        <w:tab w:val="num" w:pos="420"/>
      </w:tabs>
      <w:spacing w:after="0" w:line="240" w:lineRule="atLeast"/>
      <w:ind w:left="420" w:hanging="420"/>
      <w:jc w:val="both"/>
    </w:pPr>
    <w:rPr>
      <w:rFonts w:ascii="Arial" w:eastAsia="MS PGothic" w:hAnsi="Arial"/>
      <w:sz w:val="24"/>
    </w:rPr>
  </w:style>
  <w:style w:type="character" w:customStyle="1" w:styleId="a3">
    <w:name w:val="(文字) (文字)"/>
    <w:rsid w:val="00BC5B78"/>
    <w:rPr>
      <w:rFonts w:ascii="Arial" w:eastAsia="MS Mincho" w:hAnsi="Arial" w:cs="Arial"/>
      <w:sz w:val="28"/>
      <w:szCs w:val="28"/>
      <w:lang w:val="en-GB" w:eastAsia="ja-JP"/>
    </w:rPr>
  </w:style>
  <w:style w:type="paragraph" w:customStyle="1" w:styleId="Arial0">
    <w:name w:val="標準 + Arial"/>
    <w:aliases w:val="左 :  1.8 mm,段落後 :  0 pt"/>
    <w:basedOn w:val="Normal"/>
    <w:rsid w:val="00BC5B78"/>
    <w:rPr>
      <w:rFonts w:ascii="Arial" w:eastAsia="MS Mincho" w:hAnsi="Arial"/>
      <w:noProof/>
    </w:rPr>
  </w:style>
  <w:style w:type="paragraph" w:customStyle="1" w:styleId="H60">
    <w:name w:val="H6 + 左侧:  0 厘米"/>
    <w:aliases w:val="首行缩进:  0 厘H6米"/>
    <w:basedOn w:val="H6"/>
    <w:rsid w:val="00BC5B78"/>
    <w:pPr>
      <w:overflowPunct/>
      <w:autoSpaceDE/>
      <w:autoSpaceDN/>
      <w:adjustRightInd/>
      <w:ind w:left="0" w:firstLine="0"/>
      <w:textAlignment w:val="auto"/>
    </w:pPr>
    <w:rPr>
      <w:rFonts w:eastAsia="SimSun"/>
      <w:lang w:eastAsia="zh-CN"/>
    </w:rPr>
  </w:style>
  <w:style w:type="paragraph" w:styleId="BodyTextIndent3">
    <w:name w:val="Body Text Indent 3"/>
    <w:basedOn w:val="Normal"/>
    <w:link w:val="BodyTextIndent3Char"/>
    <w:rsid w:val="00BC5B78"/>
    <w:pPr>
      <w:spacing w:after="0"/>
      <w:ind w:left="1080"/>
    </w:pPr>
    <w:rPr>
      <w:lang w:val="x-none"/>
    </w:rPr>
  </w:style>
  <w:style w:type="character" w:customStyle="1" w:styleId="BodyTextIndent3Char">
    <w:name w:val="Body Text Indent 3 Char"/>
    <w:link w:val="BodyTextIndent3"/>
    <w:rsid w:val="00BC5B78"/>
    <w:rPr>
      <w:lang w:val="x-none" w:eastAsia="ja-JP"/>
    </w:rPr>
  </w:style>
  <w:style w:type="paragraph" w:customStyle="1" w:styleId="TabList">
    <w:name w:val="TabList"/>
    <w:basedOn w:val="Normal"/>
    <w:rsid w:val="00BC5B78"/>
    <w:pPr>
      <w:tabs>
        <w:tab w:val="left" w:pos="1134"/>
      </w:tabs>
      <w:spacing w:after="0"/>
    </w:pPr>
    <w:rPr>
      <w:rFonts w:eastAsia="MS Mincho"/>
    </w:rPr>
  </w:style>
  <w:style w:type="paragraph" w:customStyle="1" w:styleId="Cell">
    <w:name w:val="Cell"/>
    <w:basedOn w:val="Normal"/>
    <w:rsid w:val="00BC5B78"/>
    <w:pPr>
      <w:spacing w:after="0" w:line="240" w:lineRule="exact"/>
      <w:jc w:val="center"/>
    </w:pPr>
    <w:rPr>
      <w:sz w:val="16"/>
    </w:rPr>
  </w:style>
  <w:style w:type="paragraph" w:customStyle="1" w:styleId="h61">
    <w:name w:val="h6"/>
    <w:basedOn w:val="Normal"/>
    <w:rsid w:val="00BC5B78"/>
    <w:pPr>
      <w:spacing w:before="100" w:beforeAutospacing="1" w:after="100" w:afterAutospacing="1"/>
    </w:pPr>
    <w:rPr>
      <w:sz w:val="24"/>
      <w:szCs w:val="24"/>
    </w:rPr>
  </w:style>
  <w:style w:type="paragraph" w:customStyle="1" w:styleId="tah0">
    <w:name w:val="tah"/>
    <w:basedOn w:val="Normal"/>
    <w:rsid w:val="00BC5B78"/>
    <w:pPr>
      <w:keepNext/>
      <w:spacing w:after="0"/>
      <w:jc w:val="center"/>
    </w:pPr>
    <w:rPr>
      <w:rFonts w:ascii="Arial" w:eastAsia="Batang" w:hAnsi="Arial" w:cs="Arial"/>
      <w:b/>
      <w:bCs/>
      <w:sz w:val="18"/>
      <w:szCs w:val="18"/>
    </w:rPr>
  </w:style>
  <w:style w:type="paragraph" w:customStyle="1" w:styleId="CharCharCharChar">
    <w:name w:val="Char Char Char Char"/>
    <w:rsid w:val="00BC5B7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5B78"/>
    <w:rPr>
      <w:rFonts w:ascii="Arial" w:hAnsi="Arial"/>
      <w:sz w:val="24"/>
      <w:lang w:val="en-GB" w:eastAsia="ja-JP" w:bidi="ar-SA"/>
    </w:rPr>
  </w:style>
  <w:style w:type="character" w:customStyle="1" w:styleId="FigureCaption1">
    <w:name w:val="Figure Caption1"/>
    <w:aliases w:val="fc Char1,Figure Caption Char Char"/>
    <w:rsid w:val="00BC5B78"/>
    <w:rPr>
      <w:rFonts w:ascii="Arial" w:eastAsia="????" w:hAnsi="Arial" w:cs="Arial"/>
      <w:color w:val="0000FF"/>
      <w:kern w:val="2"/>
      <w:lang w:val="en-US" w:eastAsia="en-US" w:bidi="ar-SA"/>
    </w:rPr>
  </w:style>
  <w:style w:type="character" w:customStyle="1" w:styleId="H1">
    <w:name w:val="H1_"/>
    <w:rsid w:val="00BC5B7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5B7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5B7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5B7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5B78"/>
    <w:rPr>
      <w:rFonts w:ascii="Arial" w:eastAsia="MS Mincho" w:hAnsi="Arial"/>
      <w:sz w:val="22"/>
      <w:lang w:val="en-GB" w:eastAsia="en-US" w:bidi="ar-SA"/>
    </w:rPr>
  </w:style>
  <w:style w:type="character" w:customStyle="1" w:styleId="T1Car">
    <w:name w:val="T1 Car"/>
    <w:aliases w:val="Header 6 Car Car"/>
    <w:rsid w:val="00BC5B78"/>
    <w:rPr>
      <w:rFonts w:ascii="Arial" w:eastAsia="MS Mincho" w:hAnsi="Arial"/>
      <w:lang w:val="en-GB" w:eastAsia="en-US" w:bidi="ar-SA"/>
    </w:rPr>
  </w:style>
  <w:style w:type="character" w:customStyle="1" w:styleId="CarCar4">
    <w:name w:val="Car Car4"/>
    <w:rsid w:val="00BC5B78"/>
    <w:rPr>
      <w:rFonts w:ascii="Arial" w:eastAsia="MS Mincho" w:hAnsi="Arial"/>
      <w:lang w:val="en-GB" w:eastAsia="en-US" w:bidi="ar-SA"/>
    </w:rPr>
  </w:style>
  <w:style w:type="character" w:customStyle="1" w:styleId="CarCar8">
    <w:name w:val="Car Car8"/>
    <w:rsid w:val="00BC5B78"/>
    <w:rPr>
      <w:rFonts w:ascii="Arial" w:eastAsia="MS Mincho" w:hAnsi="Arial"/>
      <w:sz w:val="36"/>
      <w:lang w:val="en-GB" w:eastAsia="en-US" w:bidi="ar-SA"/>
    </w:rPr>
  </w:style>
  <w:style w:type="character" w:customStyle="1" w:styleId="CarCar3">
    <w:name w:val="Car Car3"/>
    <w:rsid w:val="00BC5B78"/>
    <w:rPr>
      <w:rFonts w:ascii="Arial" w:eastAsia="MS Mincho" w:hAnsi="Arial"/>
      <w:sz w:val="36"/>
      <w:lang w:val="en-GB" w:eastAsia="en-US" w:bidi="ar-SA"/>
    </w:rPr>
  </w:style>
  <w:style w:type="character" w:customStyle="1" w:styleId="CarCar7">
    <w:name w:val="Car Car7"/>
    <w:rsid w:val="00BC5B7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5B7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5B78"/>
    <w:rPr>
      <w:b/>
      <w:lang w:val="en-GB" w:eastAsia="ja-JP" w:bidi="ar-SA"/>
    </w:rPr>
  </w:style>
  <w:style w:type="character" w:customStyle="1" w:styleId="CarCar6">
    <w:name w:val="Car Car6"/>
    <w:rsid w:val="00BC5B7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5B78"/>
    <w:rPr>
      <w:lang w:val="en-GB" w:eastAsia="ja-JP" w:bidi="ar-SA"/>
    </w:rPr>
  </w:style>
  <w:style w:type="character" w:customStyle="1" w:styleId="CarCar2">
    <w:name w:val="Car Car2"/>
    <w:rsid w:val="00BC5B78"/>
    <w:rPr>
      <w:rFonts w:eastAsia="MS Mincho"/>
      <w:lang w:val="en-GB" w:eastAsia="ja-JP" w:bidi="ar-SA"/>
    </w:rPr>
  </w:style>
  <w:style w:type="character" w:customStyle="1" w:styleId="CarCar9">
    <w:name w:val="Car Car9"/>
    <w:rsid w:val="00BC5B78"/>
    <w:rPr>
      <w:rFonts w:ascii="Arial" w:hAnsi="Arial"/>
      <w:lang w:val="en-GB" w:eastAsia="ja-JP" w:bidi="ar-SA"/>
    </w:rPr>
  </w:style>
  <w:style w:type="character" w:customStyle="1" w:styleId="CarCar10">
    <w:name w:val="Car Car10"/>
    <w:rsid w:val="00BC5B78"/>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5B78"/>
    <w:rPr>
      <w:rFonts w:ascii="Arial" w:hAnsi="Arial"/>
      <w:sz w:val="28"/>
      <w:lang w:val="en-GB" w:eastAsia="ja-JP" w:bidi="ar-SA"/>
    </w:rPr>
  </w:style>
  <w:style w:type="paragraph" w:customStyle="1" w:styleId="LD1">
    <w:name w:val="LD 1"/>
    <w:basedOn w:val="Normal"/>
    <w:rsid w:val="00BC5B78"/>
    <w:pPr>
      <w:keepNext/>
      <w:keepLines/>
      <w:spacing w:before="60" w:after="60"/>
      <w:jc w:val="center"/>
    </w:pPr>
    <w:rPr>
      <w:rFonts w:ascii="Courier New" w:hAnsi="Courier New"/>
    </w:rPr>
  </w:style>
  <w:style w:type="character" w:customStyle="1" w:styleId="Absatz-Standardschriftart1">
    <w:name w:val="Absatz-Standardschriftart1"/>
    <w:rsid w:val="00BC5B78"/>
  </w:style>
  <w:style w:type="character" w:customStyle="1" w:styleId="WW-Absatz-Standardschriftart">
    <w:name w:val="WW-Absatz-Standardschriftart"/>
    <w:rsid w:val="00BC5B78"/>
  </w:style>
  <w:style w:type="character" w:customStyle="1" w:styleId="WW8Num1z0">
    <w:name w:val="WW8Num1z0"/>
    <w:rsid w:val="00BC5B78"/>
    <w:rPr>
      <w:rFonts w:ascii="Symbol" w:hAnsi="Symbol"/>
    </w:rPr>
  </w:style>
  <w:style w:type="character" w:customStyle="1" w:styleId="WW8Num5z0">
    <w:name w:val="WW8Num5z0"/>
    <w:rsid w:val="00BC5B78"/>
    <w:rPr>
      <w:rFonts w:ascii="Times New Roman" w:eastAsia="MS Mincho" w:hAnsi="Times New Roman" w:cs="Times New Roman"/>
    </w:rPr>
  </w:style>
  <w:style w:type="character" w:customStyle="1" w:styleId="WW8Num5z1">
    <w:name w:val="WW8Num5z1"/>
    <w:rsid w:val="00BC5B78"/>
    <w:rPr>
      <w:rFonts w:ascii="Courier New" w:hAnsi="Courier New" w:cs="Courier New"/>
    </w:rPr>
  </w:style>
  <w:style w:type="character" w:customStyle="1" w:styleId="WW8Num5z2">
    <w:name w:val="WW8Num5z2"/>
    <w:rsid w:val="00BC5B78"/>
    <w:rPr>
      <w:rFonts w:ascii="Wingdings" w:hAnsi="Wingdings"/>
    </w:rPr>
  </w:style>
  <w:style w:type="character" w:customStyle="1" w:styleId="WW8Num5z3">
    <w:name w:val="WW8Num5z3"/>
    <w:rsid w:val="00BC5B78"/>
    <w:rPr>
      <w:rFonts w:ascii="Symbol" w:hAnsi="Symbol"/>
    </w:rPr>
  </w:style>
  <w:style w:type="character" w:customStyle="1" w:styleId="WW8Num6z0">
    <w:name w:val="WW8Num6z0"/>
    <w:rsid w:val="00BC5B78"/>
    <w:rPr>
      <w:rFonts w:ascii="Arial" w:eastAsia="MS Mincho" w:hAnsi="Arial" w:cs="Arial"/>
    </w:rPr>
  </w:style>
  <w:style w:type="character" w:customStyle="1" w:styleId="WW8Num6z1">
    <w:name w:val="WW8Num6z1"/>
    <w:rsid w:val="00BC5B78"/>
    <w:rPr>
      <w:rFonts w:ascii="Courier New" w:hAnsi="Courier New" w:cs="Courier New"/>
    </w:rPr>
  </w:style>
  <w:style w:type="character" w:customStyle="1" w:styleId="WW8Num6z2">
    <w:name w:val="WW8Num6z2"/>
    <w:rsid w:val="00BC5B78"/>
    <w:rPr>
      <w:rFonts w:ascii="Wingdings" w:hAnsi="Wingdings"/>
    </w:rPr>
  </w:style>
  <w:style w:type="character" w:customStyle="1" w:styleId="WW8Num6z3">
    <w:name w:val="WW8Num6z3"/>
    <w:rsid w:val="00BC5B78"/>
    <w:rPr>
      <w:rFonts w:ascii="Symbol" w:hAnsi="Symbol"/>
    </w:rPr>
  </w:style>
  <w:style w:type="character" w:customStyle="1" w:styleId="WW8Num9z0">
    <w:name w:val="WW8Num9z0"/>
    <w:rsid w:val="00BC5B78"/>
    <w:rPr>
      <w:rFonts w:ascii="Times New Roman" w:eastAsia="MS Mincho" w:hAnsi="Times New Roman" w:cs="Times New Roman"/>
    </w:rPr>
  </w:style>
  <w:style w:type="character" w:customStyle="1" w:styleId="WW8Num9z1">
    <w:name w:val="WW8Num9z1"/>
    <w:rsid w:val="00BC5B78"/>
    <w:rPr>
      <w:rFonts w:ascii="Courier New" w:hAnsi="Courier New" w:cs="Courier New"/>
    </w:rPr>
  </w:style>
  <w:style w:type="character" w:customStyle="1" w:styleId="WW8Num9z2">
    <w:name w:val="WW8Num9z2"/>
    <w:rsid w:val="00BC5B78"/>
    <w:rPr>
      <w:rFonts w:ascii="Wingdings" w:hAnsi="Wingdings"/>
    </w:rPr>
  </w:style>
  <w:style w:type="character" w:customStyle="1" w:styleId="WW8Num9z3">
    <w:name w:val="WW8Num9z3"/>
    <w:rsid w:val="00BC5B78"/>
    <w:rPr>
      <w:rFonts w:ascii="Symbol" w:hAnsi="Symbol"/>
    </w:rPr>
  </w:style>
  <w:style w:type="character" w:customStyle="1" w:styleId="WW8Num11z0">
    <w:name w:val="WW8Num11z0"/>
    <w:rsid w:val="00BC5B78"/>
    <w:rPr>
      <w:rFonts w:ascii="Times New Roman" w:eastAsia="MS Mincho" w:hAnsi="Times New Roman" w:cs="Times New Roman"/>
    </w:rPr>
  </w:style>
  <w:style w:type="character" w:customStyle="1" w:styleId="WW8Num11z1">
    <w:name w:val="WW8Num11z1"/>
    <w:rsid w:val="00BC5B78"/>
    <w:rPr>
      <w:rFonts w:ascii="Courier New" w:hAnsi="Courier New" w:cs="Courier New"/>
    </w:rPr>
  </w:style>
  <w:style w:type="character" w:customStyle="1" w:styleId="WW8Num11z2">
    <w:name w:val="WW8Num11z2"/>
    <w:rsid w:val="00BC5B78"/>
    <w:rPr>
      <w:rFonts w:ascii="Wingdings" w:hAnsi="Wingdings"/>
    </w:rPr>
  </w:style>
  <w:style w:type="character" w:customStyle="1" w:styleId="WW8Num11z3">
    <w:name w:val="WW8Num11z3"/>
    <w:rsid w:val="00BC5B78"/>
    <w:rPr>
      <w:rFonts w:ascii="Symbol" w:hAnsi="Symbol"/>
    </w:rPr>
  </w:style>
  <w:style w:type="character" w:customStyle="1" w:styleId="WW8Num15z0">
    <w:name w:val="WW8Num15z0"/>
    <w:rsid w:val="00BC5B78"/>
    <w:rPr>
      <w:rFonts w:ascii="Times New Roman" w:eastAsia="Times New Roman" w:hAnsi="Times New Roman" w:cs="Times New Roman"/>
    </w:rPr>
  </w:style>
  <w:style w:type="character" w:customStyle="1" w:styleId="WW8Num15z1">
    <w:name w:val="WW8Num15z1"/>
    <w:rsid w:val="00BC5B78"/>
    <w:rPr>
      <w:rFonts w:ascii="Courier New" w:hAnsi="Courier New" w:cs="Courier New"/>
    </w:rPr>
  </w:style>
  <w:style w:type="character" w:customStyle="1" w:styleId="WW8Num15z2">
    <w:name w:val="WW8Num15z2"/>
    <w:rsid w:val="00BC5B78"/>
    <w:rPr>
      <w:rFonts w:ascii="Wingdings" w:hAnsi="Wingdings"/>
    </w:rPr>
  </w:style>
  <w:style w:type="character" w:customStyle="1" w:styleId="WW8Num15z3">
    <w:name w:val="WW8Num15z3"/>
    <w:rsid w:val="00BC5B78"/>
    <w:rPr>
      <w:rFonts w:ascii="Symbol" w:hAnsi="Symbol"/>
    </w:rPr>
  </w:style>
  <w:style w:type="character" w:customStyle="1" w:styleId="WW8Num16z0">
    <w:name w:val="WW8Num16z0"/>
    <w:rsid w:val="00BC5B78"/>
    <w:rPr>
      <w:rFonts w:ascii="Times New Roman" w:eastAsia="MS Mincho" w:hAnsi="Times New Roman" w:cs="Times New Roman"/>
    </w:rPr>
  </w:style>
  <w:style w:type="character" w:customStyle="1" w:styleId="WW8Num16z1">
    <w:name w:val="WW8Num16z1"/>
    <w:rsid w:val="00BC5B78"/>
    <w:rPr>
      <w:rFonts w:ascii="Courier New" w:hAnsi="Courier New" w:cs="Courier New"/>
    </w:rPr>
  </w:style>
  <w:style w:type="character" w:customStyle="1" w:styleId="WW8Num16z2">
    <w:name w:val="WW8Num16z2"/>
    <w:rsid w:val="00BC5B78"/>
    <w:rPr>
      <w:rFonts w:ascii="Wingdings" w:hAnsi="Wingdings"/>
    </w:rPr>
  </w:style>
  <w:style w:type="character" w:customStyle="1" w:styleId="WW8Num16z3">
    <w:name w:val="WW8Num16z3"/>
    <w:rsid w:val="00BC5B78"/>
    <w:rPr>
      <w:rFonts w:ascii="Symbol" w:hAnsi="Symbol"/>
    </w:rPr>
  </w:style>
  <w:style w:type="character" w:customStyle="1" w:styleId="WW8Num18z0">
    <w:name w:val="WW8Num18z0"/>
    <w:rsid w:val="00BC5B78"/>
    <w:rPr>
      <w:rFonts w:ascii="Times New Roman" w:eastAsia="Times New Roman" w:hAnsi="Times New Roman" w:cs="Times New Roman"/>
    </w:rPr>
  </w:style>
  <w:style w:type="character" w:customStyle="1" w:styleId="WW8Num18z1">
    <w:name w:val="WW8Num18z1"/>
    <w:rsid w:val="00BC5B78"/>
    <w:rPr>
      <w:rFonts w:ascii="Courier New" w:hAnsi="Courier New" w:cs="Courier New"/>
    </w:rPr>
  </w:style>
  <w:style w:type="character" w:customStyle="1" w:styleId="WW8Num18z2">
    <w:name w:val="WW8Num18z2"/>
    <w:rsid w:val="00BC5B78"/>
    <w:rPr>
      <w:rFonts w:ascii="Wingdings" w:hAnsi="Wingdings"/>
    </w:rPr>
  </w:style>
  <w:style w:type="character" w:customStyle="1" w:styleId="WW8Num18z3">
    <w:name w:val="WW8Num18z3"/>
    <w:rsid w:val="00BC5B78"/>
    <w:rPr>
      <w:rFonts w:ascii="Symbol" w:hAnsi="Symbol"/>
    </w:rPr>
  </w:style>
  <w:style w:type="character" w:customStyle="1" w:styleId="WW8Num19z0">
    <w:name w:val="WW8Num19z0"/>
    <w:rsid w:val="00BC5B78"/>
    <w:rPr>
      <w:rFonts w:ascii="Times New Roman" w:eastAsia="MS Mincho" w:hAnsi="Times New Roman" w:cs="Times New Roman"/>
    </w:rPr>
  </w:style>
  <w:style w:type="character" w:customStyle="1" w:styleId="WW8Num19z1">
    <w:name w:val="WW8Num19z1"/>
    <w:rsid w:val="00BC5B78"/>
    <w:rPr>
      <w:rFonts w:ascii="Wingdings" w:hAnsi="Wingdings"/>
    </w:rPr>
  </w:style>
  <w:style w:type="character" w:customStyle="1" w:styleId="WW8Num25z0">
    <w:name w:val="WW8Num25z0"/>
    <w:rsid w:val="00BC5B78"/>
    <w:rPr>
      <w:rFonts w:ascii="Arial" w:eastAsia="SimSun" w:hAnsi="Arial" w:cs="Arial"/>
    </w:rPr>
  </w:style>
  <w:style w:type="character" w:customStyle="1" w:styleId="WW8Num25z1">
    <w:name w:val="WW8Num25z1"/>
    <w:rsid w:val="00BC5B78"/>
    <w:rPr>
      <w:rFonts w:ascii="Wingdings" w:hAnsi="Wingdings"/>
    </w:rPr>
  </w:style>
  <w:style w:type="character" w:customStyle="1" w:styleId="WW8Num28z0">
    <w:name w:val="WW8Num28z0"/>
    <w:rsid w:val="00BC5B78"/>
    <w:rPr>
      <w:rFonts w:ascii="Times New Roman" w:eastAsia="MS Mincho" w:hAnsi="Times New Roman" w:cs="Times New Roman"/>
    </w:rPr>
  </w:style>
  <w:style w:type="character" w:customStyle="1" w:styleId="WW8Num28z1">
    <w:name w:val="WW8Num28z1"/>
    <w:rsid w:val="00BC5B78"/>
    <w:rPr>
      <w:rFonts w:ascii="Courier New" w:hAnsi="Courier New" w:cs="Courier New"/>
    </w:rPr>
  </w:style>
  <w:style w:type="character" w:customStyle="1" w:styleId="WW8Num28z2">
    <w:name w:val="WW8Num28z2"/>
    <w:rsid w:val="00BC5B78"/>
    <w:rPr>
      <w:rFonts w:ascii="Wingdings" w:hAnsi="Wingdings"/>
    </w:rPr>
  </w:style>
  <w:style w:type="character" w:customStyle="1" w:styleId="WW8Num28z3">
    <w:name w:val="WW8Num28z3"/>
    <w:rsid w:val="00BC5B78"/>
    <w:rPr>
      <w:rFonts w:ascii="Symbol" w:hAnsi="Symbol"/>
    </w:rPr>
  </w:style>
  <w:style w:type="character" w:customStyle="1" w:styleId="WW8Num32z0">
    <w:name w:val="WW8Num32z0"/>
    <w:rsid w:val="00BC5B78"/>
    <w:rPr>
      <w:rFonts w:ascii="Times New Roman" w:eastAsia="Times New Roman" w:hAnsi="Times New Roman" w:cs="Times New Roman"/>
    </w:rPr>
  </w:style>
  <w:style w:type="character" w:customStyle="1" w:styleId="WW8Num32z1">
    <w:name w:val="WW8Num32z1"/>
    <w:rsid w:val="00BC5B78"/>
    <w:rPr>
      <w:rFonts w:ascii="Courier New" w:hAnsi="Courier New" w:cs="Courier New"/>
    </w:rPr>
  </w:style>
  <w:style w:type="character" w:customStyle="1" w:styleId="WW8Num32z2">
    <w:name w:val="WW8Num32z2"/>
    <w:rsid w:val="00BC5B78"/>
    <w:rPr>
      <w:rFonts w:ascii="Wingdings" w:hAnsi="Wingdings"/>
    </w:rPr>
  </w:style>
  <w:style w:type="character" w:customStyle="1" w:styleId="WW8Num32z3">
    <w:name w:val="WW8Num32z3"/>
    <w:rsid w:val="00BC5B78"/>
    <w:rPr>
      <w:rFonts w:ascii="Symbol" w:hAnsi="Symbol"/>
    </w:rPr>
  </w:style>
  <w:style w:type="character" w:customStyle="1" w:styleId="WW8Num34z0">
    <w:name w:val="WW8Num34z0"/>
    <w:rsid w:val="00BC5B78"/>
    <w:rPr>
      <w:rFonts w:ascii="Times New Roman" w:eastAsia="SimSun" w:hAnsi="Times New Roman" w:cs="Times New Roman"/>
    </w:rPr>
  </w:style>
  <w:style w:type="character" w:customStyle="1" w:styleId="WW8Num34z1">
    <w:name w:val="WW8Num34z1"/>
    <w:rsid w:val="00BC5B78"/>
    <w:rPr>
      <w:rFonts w:ascii="Wingdings" w:hAnsi="Wingdings"/>
    </w:rPr>
  </w:style>
  <w:style w:type="character" w:customStyle="1" w:styleId="WW8Num35z0">
    <w:name w:val="WW8Num35z0"/>
    <w:rsid w:val="00BC5B78"/>
    <w:rPr>
      <w:rFonts w:ascii="Times New Roman" w:eastAsia="SimSun" w:hAnsi="Times New Roman" w:cs="Times New Roman"/>
    </w:rPr>
  </w:style>
  <w:style w:type="character" w:customStyle="1" w:styleId="WW8Num35z1">
    <w:name w:val="WW8Num35z1"/>
    <w:rsid w:val="00BC5B78"/>
    <w:rPr>
      <w:rFonts w:ascii="Wingdings" w:hAnsi="Wingdings"/>
    </w:rPr>
  </w:style>
  <w:style w:type="character" w:customStyle="1" w:styleId="WW8Num36z0">
    <w:name w:val="WW8Num36z0"/>
    <w:rsid w:val="00BC5B78"/>
    <w:rPr>
      <w:rFonts w:ascii="Times New Roman" w:eastAsia="SimSun" w:hAnsi="Times New Roman" w:cs="Times New Roman"/>
    </w:rPr>
  </w:style>
  <w:style w:type="character" w:customStyle="1" w:styleId="WW8Num36z1">
    <w:name w:val="WW8Num36z1"/>
    <w:rsid w:val="00BC5B78"/>
    <w:rPr>
      <w:rFonts w:ascii="Wingdings" w:hAnsi="Wingdings"/>
    </w:rPr>
  </w:style>
  <w:style w:type="character" w:customStyle="1" w:styleId="WW8Num39z0">
    <w:name w:val="WW8Num39z0"/>
    <w:rsid w:val="00BC5B78"/>
    <w:rPr>
      <w:rFonts w:ascii="Times New Roman" w:eastAsia="SimSun" w:hAnsi="Times New Roman" w:cs="Times New Roman"/>
    </w:rPr>
  </w:style>
  <w:style w:type="character" w:customStyle="1" w:styleId="WW8Num39z1">
    <w:name w:val="WW8Num39z1"/>
    <w:rsid w:val="00BC5B78"/>
    <w:rPr>
      <w:rFonts w:ascii="Wingdings" w:hAnsi="Wingdings"/>
    </w:rPr>
  </w:style>
  <w:style w:type="character" w:customStyle="1" w:styleId="WW8NumSt1z0">
    <w:name w:val="WW8NumSt1z0"/>
    <w:rsid w:val="00BC5B78"/>
    <w:rPr>
      <w:rFonts w:ascii="Symbol" w:hAnsi="Symbol"/>
    </w:rPr>
  </w:style>
  <w:style w:type="character" w:customStyle="1" w:styleId="WW8NumSt18z0">
    <w:name w:val="WW8NumSt18z0"/>
    <w:rsid w:val="00BC5B78"/>
    <w:rPr>
      <w:rFonts w:ascii="Geneva" w:hAnsi="Geneva"/>
    </w:rPr>
  </w:style>
  <w:style w:type="character" w:customStyle="1" w:styleId="a4">
    <w:name w:val="段落フォント"/>
    <w:rsid w:val="00BC5B78"/>
  </w:style>
  <w:style w:type="character" w:customStyle="1" w:styleId="a5">
    <w:name w:val="脚注番号"/>
    <w:rsid w:val="00BC5B78"/>
    <w:rPr>
      <w:b/>
      <w:position w:val="3"/>
      <w:sz w:val="16"/>
    </w:rPr>
  </w:style>
  <w:style w:type="character" w:customStyle="1" w:styleId="a6">
    <w:name w:val="コメント参照"/>
    <w:rsid w:val="00BC5B78"/>
    <w:rPr>
      <w:sz w:val="16"/>
    </w:rPr>
  </w:style>
  <w:style w:type="character" w:customStyle="1" w:styleId="H10">
    <w:name w:val="H1 (文字)"/>
    <w:rsid w:val="00BC5B78"/>
    <w:rPr>
      <w:rFonts w:ascii="Arial" w:eastAsia="MS Mincho" w:hAnsi="Arial"/>
      <w:sz w:val="36"/>
      <w:lang w:val="en-GB" w:eastAsia="ar-SA" w:bidi="ar-SA"/>
    </w:rPr>
  </w:style>
  <w:style w:type="character" w:customStyle="1" w:styleId="Head2A">
    <w:name w:val="Head2A (文字)"/>
    <w:rsid w:val="00BC5B78"/>
    <w:rPr>
      <w:rFonts w:ascii="Arial" w:eastAsia="MS Mincho" w:hAnsi="Arial"/>
      <w:sz w:val="32"/>
      <w:lang w:val="en-GB" w:eastAsia="ar-SA" w:bidi="ar-SA"/>
    </w:rPr>
  </w:style>
  <w:style w:type="character" w:customStyle="1" w:styleId="Underrubrik2">
    <w:name w:val="Underrubrik2 (文字)"/>
    <w:rsid w:val="00BC5B78"/>
    <w:rPr>
      <w:rFonts w:ascii="Arial" w:eastAsia="MS Mincho" w:hAnsi="Arial"/>
      <w:sz w:val="28"/>
      <w:lang w:val="en-GB" w:eastAsia="ar-SA" w:bidi="ar-SA"/>
    </w:rPr>
  </w:style>
  <w:style w:type="character" w:customStyle="1" w:styleId="h4">
    <w:name w:val="h4 (文字)"/>
    <w:rsid w:val="00BC5B78"/>
    <w:rPr>
      <w:rFonts w:ascii="Arial" w:eastAsia="MS Mincho" w:hAnsi="Arial" w:cs="Arial"/>
      <w:color w:val="0000FF"/>
      <w:kern w:val="2"/>
      <w:sz w:val="24"/>
      <w:szCs w:val="28"/>
      <w:lang w:val="en-GB" w:eastAsia="ar-SA" w:bidi="ar-SA"/>
    </w:rPr>
  </w:style>
  <w:style w:type="character" w:customStyle="1" w:styleId="M5">
    <w:name w:val="M5 (文字)"/>
    <w:rsid w:val="00BC5B78"/>
    <w:rPr>
      <w:rFonts w:ascii="Arial" w:eastAsia="MS Mincho" w:hAnsi="Arial"/>
      <w:sz w:val="22"/>
      <w:lang w:val="en-GB" w:eastAsia="ar-SA" w:bidi="ar-SA"/>
    </w:rPr>
  </w:style>
  <w:style w:type="character" w:customStyle="1" w:styleId="T1">
    <w:name w:val="T1 (文字)"/>
    <w:rsid w:val="00BC5B78"/>
    <w:rPr>
      <w:rFonts w:ascii="Arial" w:eastAsia="MS Mincho" w:hAnsi="Arial"/>
      <w:lang w:val="en-GB" w:eastAsia="ar-SA" w:bidi="ar-SA"/>
    </w:rPr>
  </w:style>
  <w:style w:type="character" w:customStyle="1" w:styleId="8">
    <w:name w:val="(文字) (文字)8"/>
    <w:rsid w:val="00BC5B78"/>
    <w:rPr>
      <w:rFonts w:ascii="Arial" w:eastAsia="MS Mincho" w:hAnsi="Arial"/>
      <w:lang w:val="en-GB" w:eastAsia="ar-SA" w:bidi="ar-SA"/>
    </w:rPr>
  </w:style>
  <w:style w:type="character" w:customStyle="1" w:styleId="7">
    <w:name w:val="(文字) (文字)7"/>
    <w:rsid w:val="00BC5B78"/>
    <w:rPr>
      <w:rFonts w:ascii="Arial" w:eastAsia="MS Mincho" w:hAnsi="Arial"/>
      <w:sz w:val="36"/>
      <w:lang w:val="en-GB" w:eastAsia="ar-SA" w:bidi="ar-SA"/>
    </w:rPr>
  </w:style>
  <w:style w:type="character" w:customStyle="1" w:styleId="headerodd">
    <w:name w:val="header odd (文字)"/>
    <w:rsid w:val="00BC5B78"/>
    <w:rPr>
      <w:rFonts w:ascii="Arial" w:eastAsia="MS Mincho" w:hAnsi="Arial"/>
      <w:b/>
      <w:sz w:val="18"/>
      <w:lang w:val="en-GB" w:eastAsia="ar-SA" w:bidi="ar-SA"/>
    </w:rPr>
  </w:style>
  <w:style w:type="character" w:customStyle="1" w:styleId="footnotetext1">
    <w:name w:val="footnote text1 (文字)"/>
    <w:rsid w:val="00BC5B78"/>
    <w:rPr>
      <w:rFonts w:eastAsia="MS Mincho"/>
      <w:sz w:val="16"/>
      <w:lang w:val="en-GB" w:eastAsia="ar-SA" w:bidi="ar-SA"/>
    </w:rPr>
  </w:style>
  <w:style w:type="character" w:customStyle="1" w:styleId="60">
    <w:name w:val="(文字) (文字)6"/>
    <w:rsid w:val="00BC5B78"/>
    <w:rPr>
      <w:rFonts w:eastAsia="MS Mincho"/>
      <w:lang w:val="en-GB" w:eastAsia="ar-SA" w:bidi="ar-SA"/>
    </w:rPr>
  </w:style>
  <w:style w:type="character" w:customStyle="1" w:styleId="cap">
    <w:name w:val="cap (文字)"/>
    <w:rsid w:val="00BC5B78"/>
    <w:rPr>
      <w:rFonts w:eastAsia="MS Mincho"/>
      <w:b/>
      <w:lang w:val="en-GB" w:eastAsia="ar-SA" w:bidi="ar-SA"/>
    </w:rPr>
  </w:style>
  <w:style w:type="character" w:customStyle="1" w:styleId="5">
    <w:name w:val="(文字) (文字)5"/>
    <w:rsid w:val="00BC5B78"/>
    <w:rPr>
      <w:rFonts w:ascii="Courier New" w:eastAsia="MS Mincho" w:hAnsi="Courier New"/>
      <w:lang w:val="nb-NO" w:eastAsia="ar-SA" w:bidi="ar-SA"/>
    </w:rPr>
  </w:style>
  <w:style w:type="character" w:customStyle="1" w:styleId="bt">
    <w:name w:val="bt (文字)"/>
    <w:rsid w:val="00BC5B78"/>
    <w:rPr>
      <w:rFonts w:eastAsia="MS Mincho"/>
      <w:lang w:val="en-GB" w:eastAsia="ar-SA" w:bidi="ar-SA"/>
    </w:rPr>
  </w:style>
  <w:style w:type="character" w:customStyle="1" w:styleId="30">
    <w:name w:val="(文字) (文字)3"/>
    <w:rsid w:val="00BC5B78"/>
    <w:rPr>
      <w:rFonts w:eastAsia="MS Mincho"/>
      <w:lang w:val="en-GB" w:eastAsia="ar-SA" w:bidi="ar-SA"/>
    </w:rPr>
  </w:style>
  <w:style w:type="character" w:customStyle="1" w:styleId="18">
    <w:name w:val="(文字) (文字)1"/>
    <w:rsid w:val="00BC5B78"/>
    <w:rPr>
      <w:rFonts w:eastAsia="MS Mincho"/>
      <w:lang w:val="en-GB" w:eastAsia="ar-SA" w:bidi="ar-SA"/>
    </w:rPr>
  </w:style>
  <w:style w:type="character" w:customStyle="1" w:styleId="a7">
    <w:name w:val="番号付け記号"/>
    <w:rsid w:val="00BC5B78"/>
  </w:style>
  <w:style w:type="paragraph" w:customStyle="1" w:styleId="a8">
    <w:name w:val="見出し"/>
    <w:basedOn w:val="Normal"/>
    <w:next w:val="BodyText"/>
    <w:rsid w:val="00BC5B7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C5B7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C5B78"/>
    <w:pPr>
      <w:suppressLineNumbers/>
      <w:suppressAutoHyphens/>
    </w:pPr>
    <w:rPr>
      <w:rFonts w:eastAsia="MS Mincho" w:cs="Mangal"/>
      <w:lang w:eastAsia="ar-SA"/>
    </w:rPr>
  </w:style>
  <w:style w:type="paragraph" w:customStyle="1" w:styleId="ab">
    <w:name w:val="段落番号"/>
    <w:basedOn w:val="List"/>
    <w:rsid w:val="00BC5B78"/>
    <w:pPr>
      <w:tabs>
        <w:tab w:val="num" w:pos="644"/>
      </w:tabs>
      <w:suppressAutoHyphens/>
      <w:ind w:left="644" w:hanging="360"/>
    </w:pPr>
    <w:rPr>
      <w:rFonts w:eastAsia="MS Mincho" w:cs="CG Times (WN)"/>
      <w:lang w:eastAsia="ar-SA"/>
    </w:rPr>
  </w:style>
  <w:style w:type="paragraph" w:customStyle="1" w:styleId="23">
    <w:name w:val="段落番号 2"/>
    <w:basedOn w:val="ab"/>
    <w:rsid w:val="00BC5B78"/>
    <w:pPr>
      <w:ind w:left="851" w:hanging="284"/>
    </w:pPr>
  </w:style>
  <w:style w:type="paragraph" w:customStyle="1" w:styleId="ac">
    <w:name w:val="箇条書き"/>
    <w:basedOn w:val="List"/>
    <w:rsid w:val="00BC5B78"/>
    <w:pPr>
      <w:tabs>
        <w:tab w:val="num" w:pos="644"/>
      </w:tabs>
      <w:suppressAutoHyphens/>
      <w:ind w:left="644" w:hanging="360"/>
    </w:pPr>
    <w:rPr>
      <w:rFonts w:eastAsia="MS Mincho" w:cs="CG Times (WN)"/>
      <w:lang w:eastAsia="ar-SA"/>
    </w:rPr>
  </w:style>
  <w:style w:type="paragraph" w:customStyle="1" w:styleId="24">
    <w:name w:val="箇条書き 2"/>
    <w:basedOn w:val="ac"/>
    <w:rsid w:val="00BC5B78"/>
    <w:pPr>
      <w:tabs>
        <w:tab w:val="clear" w:pos="644"/>
        <w:tab w:val="num" w:pos="1494"/>
      </w:tabs>
      <w:ind w:left="851" w:hanging="284"/>
    </w:pPr>
  </w:style>
  <w:style w:type="paragraph" w:customStyle="1" w:styleId="32">
    <w:name w:val="箇条書き 3"/>
    <w:basedOn w:val="24"/>
    <w:rsid w:val="00BC5B78"/>
    <w:pPr>
      <w:ind w:left="1135"/>
    </w:pPr>
  </w:style>
  <w:style w:type="paragraph" w:customStyle="1" w:styleId="25">
    <w:name w:val="一覧 2"/>
    <w:basedOn w:val="List"/>
    <w:rsid w:val="00BC5B78"/>
    <w:pPr>
      <w:suppressAutoHyphens/>
      <w:ind w:left="851"/>
    </w:pPr>
    <w:rPr>
      <w:rFonts w:eastAsia="MS Mincho" w:cs="CG Times (WN)"/>
      <w:lang w:eastAsia="ar-SA"/>
    </w:rPr>
  </w:style>
  <w:style w:type="paragraph" w:customStyle="1" w:styleId="33">
    <w:name w:val="一覧 3"/>
    <w:basedOn w:val="25"/>
    <w:rsid w:val="00BC5B78"/>
    <w:pPr>
      <w:ind w:left="1135"/>
    </w:pPr>
  </w:style>
  <w:style w:type="paragraph" w:customStyle="1" w:styleId="40">
    <w:name w:val="一覧 4"/>
    <w:basedOn w:val="33"/>
    <w:rsid w:val="00BC5B78"/>
    <w:pPr>
      <w:ind w:left="1418"/>
    </w:pPr>
  </w:style>
  <w:style w:type="paragraph" w:customStyle="1" w:styleId="50">
    <w:name w:val="一覧 5"/>
    <w:basedOn w:val="40"/>
    <w:rsid w:val="00BC5B78"/>
    <w:pPr>
      <w:ind w:left="1702"/>
    </w:pPr>
  </w:style>
  <w:style w:type="paragraph" w:customStyle="1" w:styleId="42">
    <w:name w:val="箇条書き 4"/>
    <w:basedOn w:val="32"/>
    <w:rsid w:val="00BC5B78"/>
    <w:pPr>
      <w:ind w:left="1418"/>
    </w:pPr>
  </w:style>
  <w:style w:type="paragraph" w:customStyle="1" w:styleId="52">
    <w:name w:val="箇条書き 5"/>
    <w:basedOn w:val="42"/>
    <w:rsid w:val="00BC5B78"/>
    <w:pPr>
      <w:ind w:left="1702"/>
    </w:pPr>
  </w:style>
  <w:style w:type="paragraph" w:customStyle="1" w:styleId="ad">
    <w:name w:val="コメント文字列"/>
    <w:basedOn w:val="Normal"/>
    <w:rsid w:val="00BC5B78"/>
    <w:pPr>
      <w:suppressAutoHyphens/>
    </w:pPr>
    <w:rPr>
      <w:rFonts w:eastAsia="MS Mincho" w:cs="CG Times (WN)"/>
      <w:lang w:eastAsia="ar-SA"/>
    </w:rPr>
  </w:style>
  <w:style w:type="paragraph" w:customStyle="1" w:styleId="ae">
    <w:name w:val="吹き出し"/>
    <w:basedOn w:val="Normal"/>
    <w:rsid w:val="00BC5B78"/>
    <w:pPr>
      <w:suppressAutoHyphens/>
    </w:pPr>
    <w:rPr>
      <w:rFonts w:ascii="Tahoma" w:eastAsia="MS Mincho" w:hAnsi="Tahoma" w:cs="Tahoma"/>
      <w:sz w:val="16"/>
      <w:szCs w:val="16"/>
      <w:lang w:eastAsia="ar-SA"/>
    </w:rPr>
  </w:style>
  <w:style w:type="paragraph" w:customStyle="1" w:styleId="af">
    <w:name w:val="コメント内容"/>
    <w:basedOn w:val="ad"/>
    <w:next w:val="ad"/>
    <w:rsid w:val="00BC5B78"/>
    <w:rPr>
      <w:b/>
      <w:bCs/>
    </w:rPr>
  </w:style>
  <w:style w:type="paragraph" w:customStyle="1" w:styleId="af0">
    <w:name w:val="見出しマップ"/>
    <w:basedOn w:val="Normal"/>
    <w:rsid w:val="00BC5B7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C5B78"/>
    <w:pPr>
      <w:suppressAutoHyphens/>
      <w:spacing w:before="120" w:after="120"/>
    </w:pPr>
    <w:rPr>
      <w:rFonts w:eastAsia="MS Mincho" w:cs="CG Times (WN)"/>
      <w:b/>
      <w:lang w:eastAsia="ar-SA"/>
    </w:rPr>
  </w:style>
  <w:style w:type="paragraph" w:customStyle="1" w:styleId="af1">
    <w:name w:val="書式なし"/>
    <w:basedOn w:val="Normal"/>
    <w:rsid w:val="00BC5B78"/>
    <w:pPr>
      <w:suppressAutoHyphens/>
    </w:pPr>
    <w:rPr>
      <w:rFonts w:ascii="Courier New" w:eastAsia="MS Mincho" w:hAnsi="Courier New" w:cs="CG Times (WN)"/>
      <w:lang w:val="nb-NO" w:eastAsia="ar-SA"/>
    </w:rPr>
  </w:style>
  <w:style w:type="paragraph" w:customStyle="1" w:styleId="26">
    <w:name w:val="本文 2"/>
    <w:basedOn w:val="Normal"/>
    <w:rsid w:val="00BC5B78"/>
    <w:pPr>
      <w:suppressAutoHyphens/>
      <w:spacing w:after="120"/>
    </w:pPr>
    <w:rPr>
      <w:rFonts w:eastAsia="MS Mincho" w:cs="CG Times (WN)"/>
      <w:lang w:eastAsia="ar-SA"/>
    </w:rPr>
  </w:style>
  <w:style w:type="paragraph" w:customStyle="1" w:styleId="34">
    <w:name w:val="本文 3"/>
    <w:basedOn w:val="Normal"/>
    <w:rsid w:val="00BC5B78"/>
    <w:pPr>
      <w:suppressAutoHyphens/>
      <w:spacing w:after="120"/>
    </w:pPr>
    <w:rPr>
      <w:rFonts w:eastAsia="MS Mincho" w:cs="CG Times (WN)"/>
      <w:lang w:eastAsia="ar-SA"/>
    </w:rPr>
  </w:style>
  <w:style w:type="paragraph" w:customStyle="1" w:styleId="Web">
    <w:name w:val="標準 (Web)"/>
    <w:basedOn w:val="Normal"/>
    <w:rsid w:val="00BC5B78"/>
    <w:pPr>
      <w:suppressAutoHyphens/>
      <w:spacing w:before="100" w:after="100"/>
    </w:pPr>
    <w:rPr>
      <w:rFonts w:eastAsia="Arial Unicode MS" w:cs="CG Times (WN)"/>
      <w:sz w:val="24"/>
      <w:szCs w:val="24"/>
    </w:rPr>
  </w:style>
  <w:style w:type="paragraph" w:customStyle="1" w:styleId="27">
    <w:name w:val="本文インデント 2"/>
    <w:basedOn w:val="Normal"/>
    <w:rsid w:val="00BC5B78"/>
    <w:pPr>
      <w:suppressAutoHyphens/>
      <w:ind w:left="567"/>
    </w:pPr>
    <w:rPr>
      <w:rFonts w:ascii="Arial" w:eastAsia="MS Mincho" w:hAnsi="Arial" w:cs="Arial"/>
      <w:lang w:eastAsia="ar-SA"/>
    </w:rPr>
  </w:style>
  <w:style w:type="paragraph" w:customStyle="1" w:styleId="af2">
    <w:name w:val="標準インデント"/>
    <w:basedOn w:val="Normal"/>
    <w:rsid w:val="00BC5B78"/>
    <w:pPr>
      <w:suppressAutoHyphens/>
      <w:ind w:left="708"/>
    </w:pPr>
    <w:rPr>
      <w:rFonts w:eastAsia="MS Mincho" w:cs="CG Times (WN)"/>
      <w:lang w:eastAsia="ar-SA"/>
    </w:rPr>
  </w:style>
  <w:style w:type="paragraph" w:customStyle="1" w:styleId="af3">
    <w:name w:val="記"/>
    <w:basedOn w:val="Normal"/>
    <w:next w:val="Normal"/>
    <w:rsid w:val="00BC5B78"/>
    <w:pPr>
      <w:suppressAutoHyphens/>
    </w:pPr>
    <w:rPr>
      <w:rFonts w:eastAsia="MS Mincho" w:cs="CG Times (WN)"/>
      <w:lang w:eastAsia="ar-SA"/>
    </w:rPr>
  </w:style>
  <w:style w:type="paragraph" w:customStyle="1" w:styleId="HTML">
    <w:name w:val="HTML 書式付き"/>
    <w:basedOn w:val="Normal"/>
    <w:rsid w:val="00BC5B78"/>
    <w:pPr>
      <w:suppressAutoHyphens/>
    </w:pPr>
    <w:rPr>
      <w:rFonts w:ascii="Courier New" w:eastAsia="MS Mincho" w:hAnsi="Courier New" w:cs="Courier New"/>
      <w:lang w:eastAsia="ar-SA"/>
    </w:rPr>
  </w:style>
  <w:style w:type="paragraph" w:customStyle="1" w:styleId="af4">
    <w:name w:val="表の内容"/>
    <w:basedOn w:val="Normal"/>
    <w:rsid w:val="00BC5B78"/>
    <w:pPr>
      <w:suppressLineNumbers/>
      <w:suppressAutoHyphens/>
    </w:pPr>
    <w:rPr>
      <w:rFonts w:eastAsia="MS Mincho" w:cs="CG Times (WN)"/>
      <w:lang w:eastAsia="ar-SA"/>
    </w:rPr>
  </w:style>
  <w:style w:type="paragraph" w:customStyle="1" w:styleId="af5">
    <w:name w:val="表の見出し"/>
    <w:basedOn w:val="af4"/>
    <w:rsid w:val="00BC5B78"/>
    <w:pPr>
      <w:jc w:val="center"/>
    </w:pPr>
    <w:rPr>
      <w:b/>
      <w:bCs/>
    </w:rPr>
  </w:style>
  <w:style w:type="character" w:customStyle="1" w:styleId="WW8Num27z0">
    <w:name w:val="WW8Num27z0"/>
    <w:rsid w:val="00BC5B78"/>
    <w:rPr>
      <w:rFonts w:ascii="Arial" w:eastAsia="Times New Roman" w:hAnsi="Arial" w:cs="Arial"/>
    </w:rPr>
  </w:style>
  <w:style w:type="character" w:customStyle="1" w:styleId="WW8Num27z1">
    <w:name w:val="WW8Num27z1"/>
    <w:rsid w:val="00BC5B78"/>
    <w:rPr>
      <w:rFonts w:ascii="Courier New" w:hAnsi="Courier New" w:cs="Courier New"/>
    </w:rPr>
  </w:style>
  <w:style w:type="character" w:customStyle="1" w:styleId="WW8Num27z2">
    <w:name w:val="WW8Num27z2"/>
    <w:rsid w:val="00BC5B78"/>
    <w:rPr>
      <w:rFonts w:ascii="Wingdings" w:hAnsi="Wingdings"/>
    </w:rPr>
  </w:style>
  <w:style w:type="character" w:customStyle="1" w:styleId="WW8Num27z3">
    <w:name w:val="WW8Num27z3"/>
    <w:rsid w:val="00BC5B78"/>
    <w:rPr>
      <w:rFonts w:ascii="Symbol" w:hAnsi="Symbol"/>
    </w:rPr>
  </w:style>
  <w:style w:type="character" w:customStyle="1" w:styleId="WW8Num29z0">
    <w:name w:val="WW8Num29z0"/>
    <w:rsid w:val="00BC5B78"/>
    <w:rPr>
      <w:rFonts w:ascii="Times New Roman" w:eastAsia="MS Mincho" w:hAnsi="Times New Roman" w:cs="Times New Roman"/>
    </w:rPr>
  </w:style>
  <w:style w:type="character" w:customStyle="1" w:styleId="WW8Num29z1">
    <w:name w:val="WW8Num29z1"/>
    <w:rsid w:val="00BC5B78"/>
    <w:rPr>
      <w:rFonts w:ascii="Courier New" w:hAnsi="Courier New" w:cs="Courier New"/>
    </w:rPr>
  </w:style>
  <w:style w:type="character" w:customStyle="1" w:styleId="WW8Num29z2">
    <w:name w:val="WW8Num29z2"/>
    <w:rsid w:val="00BC5B78"/>
    <w:rPr>
      <w:rFonts w:ascii="Wingdings" w:hAnsi="Wingdings"/>
    </w:rPr>
  </w:style>
  <w:style w:type="character" w:customStyle="1" w:styleId="WW8Num29z3">
    <w:name w:val="WW8Num29z3"/>
    <w:rsid w:val="00BC5B78"/>
    <w:rPr>
      <w:rFonts w:ascii="Symbol" w:hAnsi="Symbol"/>
    </w:rPr>
  </w:style>
  <w:style w:type="character" w:customStyle="1" w:styleId="WW8Num31z0">
    <w:name w:val="WW8Num31z0"/>
    <w:rsid w:val="00BC5B78"/>
    <w:rPr>
      <w:rFonts w:ascii="Symbol" w:hAnsi="Symbol"/>
    </w:rPr>
  </w:style>
  <w:style w:type="character" w:customStyle="1" w:styleId="WW8Num31z1">
    <w:name w:val="WW8Num31z1"/>
    <w:rsid w:val="00BC5B78"/>
    <w:rPr>
      <w:rFonts w:ascii="Courier New" w:hAnsi="Courier New" w:cs="Courier New"/>
    </w:rPr>
  </w:style>
  <w:style w:type="character" w:customStyle="1" w:styleId="WW8Num31z2">
    <w:name w:val="WW8Num31z2"/>
    <w:rsid w:val="00BC5B78"/>
    <w:rPr>
      <w:rFonts w:ascii="Wingdings" w:hAnsi="Wingdings"/>
    </w:rPr>
  </w:style>
  <w:style w:type="character" w:customStyle="1" w:styleId="WW8Num34z2">
    <w:name w:val="WW8Num34z2"/>
    <w:rsid w:val="00BC5B78"/>
    <w:rPr>
      <w:rFonts w:ascii="Wingdings" w:hAnsi="Wingdings"/>
    </w:rPr>
  </w:style>
  <w:style w:type="character" w:customStyle="1" w:styleId="WW8Num34z3">
    <w:name w:val="WW8Num34z3"/>
    <w:rsid w:val="00BC5B78"/>
    <w:rPr>
      <w:rFonts w:ascii="Symbol" w:hAnsi="Symbol"/>
    </w:rPr>
  </w:style>
  <w:style w:type="character" w:customStyle="1" w:styleId="WW8Num37z0">
    <w:name w:val="WW8Num37z0"/>
    <w:rsid w:val="00BC5B78"/>
    <w:rPr>
      <w:rFonts w:ascii="Times New Roman" w:eastAsia="SimSun" w:hAnsi="Times New Roman" w:cs="Times New Roman"/>
    </w:rPr>
  </w:style>
  <w:style w:type="character" w:customStyle="1" w:styleId="WW8Num37z1">
    <w:name w:val="WW8Num37z1"/>
    <w:rsid w:val="00BC5B78"/>
    <w:rPr>
      <w:rFonts w:ascii="Wingdings" w:hAnsi="Wingdings"/>
    </w:rPr>
  </w:style>
  <w:style w:type="character" w:customStyle="1" w:styleId="WW8Num38z0">
    <w:name w:val="WW8Num38z0"/>
    <w:rsid w:val="00BC5B78"/>
    <w:rPr>
      <w:rFonts w:ascii="Times New Roman" w:eastAsia="SimSun" w:hAnsi="Times New Roman" w:cs="Times New Roman"/>
    </w:rPr>
  </w:style>
  <w:style w:type="character" w:customStyle="1" w:styleId="WW8Num38z1">
    <w:name w:val="WW8Num38z1"/>
    <w:rsid w:val="00BC5B78"/>
    <w:rPr>
      <w:rFonts w:ascii="Wingdings" w:hAnsi="Wingdings"/>
    </w:rPr>
  </w:style>
  <w:style w:type="character" w:customStyle="1" w:styleId="WW8Num41z0">
    <w:name w:val="WW8Num41z0"/>
    <w:rsid w:val="00BC5B78"/>
    <w:rPr>
      <w:rFonts w:ascii="Times New Roman" w:eastAsia="SimSun" w:hAnsi="Times New Roman" w:cs="Times New Roman"/>
    </w:rPr>
  </w:style>
  <w:style w:type="character" w:customStyle="1" w:styleId="WW8Num41z1">
    <w:name w:val="WW8Num41z1"/>
    <w:rsid w:val="00BC5B78"/>
    <w:rPr>
      <w:rFonts w:ascii="Wingdings" w:hAnsi="Wingdings"/>
    </w:rPr>
  </w:style>
  <w:style w:type="character" w:customStyle="1" w:styleId="WW8NumSt20z0">
    <w:name w:val="WW8NumSt20z0"/>
    <w:rsid w:val="00BC5B78"/>
    <w:rPr>
      <w:rFonts w:ascii="Geneva" w:hAnsi="Geneva"/>
    </w:rPr>
  </w:style>
  <w:style w:type="character" w:customStyle="1" w:styleId="DefaultParagraphFont1">
    <w:name w:val="Default Paragraph Font1"/>
    <w:rsid w:val="00BC5B78"/>
  </w:style>
  <w:style w:type="character" w:customStyle="1" w:styleId="Heading2-">
    <w:name w:val="Heading 2-"/>
    <w:rsid w:val="00BC5B78"/>
    <w:rPr>
      <w:rFonts w:ascii="Arial" w:hAnsi="Arial"/>
      <w:sz w:val="32"/>
      <w:lang w:val="en-GB"/>
    </w:rPr>
  </w:style>
  <w:style w:type="character" w:customStyle="1" w:styleId="CommentReference1">
    <w:name w:val="Comment Reference1"/>
    <w:rsid w:val="00BC5B78"/>
    <w:rPr>
      <w:sz w:val="16"/>
    </w:rPr>
  </w:style>
  <w:style w:type="paragraph" w:customStyle="1" w:styleId="ListBullet1">
    <w:name w:val="List Bullet1"/>
    <w:basedOn w:val="Normal"/>
    <w:rsid w:val="00BC5B78"/>
    <w:pPr>
      <w:tabs>
        <w:tab w:val="num" w:pos="644"/>
      </w:tabs>
      <w:suppressAutoHyphens/>
      <w:ind w:left="568" w:hanging="284"/>
    </w:pPr>
    <w:rPr>
      <w:rFonts w:eastAsia="MS Mincho"/>
      <w:lang w:eastAsia="ar-SA"/>
    </w:rPr>
  </w:style>
  <w:style w:type="paragraph" w:customStyle="1" w:styleId="ListBullet21">
    <w:name w:val="List Bullet 21"/>
    <w:basedOn w:val="ListBullet1"/>
    <w:rsid w:val="00BC5B78"/>
    <w:pPr>
      <w:tabs>
        <w:tab w:val="clear" w:pos="644"/>
        <w:tab w:val="num" w:pos="1494"/>
      </w:tabs>
      <w:ind w:left="851"/>
    </w:pPr>
  </w:style>
  <w:style w:type="paragraph" w:customStyle="1" w:styleId="ListBullet31">
    <w:name w:val="List Bullet 31"/>
    <w:basedOn w:val="ListBullet21"/>
    <w:rsid w:val="00BC5B78"/>
    <w:pPr>
      <w:ind w:left="1135"/>
    </w:pPr>
  </w:style>
  <w:style w:type="paragraph" w:customStyle="1" w:styleId="ListBullet41">
    <w:name w:val="List Bullet 41"/>
    <w:basedOn w:val="ListBullet31"/>
    <w:rsid w:val="00BC5B78"/>
    <w:pPr>
      <w:ind w:left="1418"/>
    </w:pPr>
  </w:style>
  <w:style w:type="paragraph" w:customStyle="1" w:styleId="ListBullet51">
    <w:name w:val="List Bullet 51"/>
    <w:basedOn w:val="ListBullet41"/>
    <w:rsid w:val="00BC5B78"/>
    <w:pPr>
      <w:ind w:left="1702"/>
    </w:pPr>
  </w:style>
  <w:style w:type="paragraph" w:customStyle="1" w:styleId="Caption1">
    <w:name w:val="Caption1"/>
    <w:basedOn w:val="Normal"/>
    <w:next w:val="Normal"/>
    <w:rsid w:val="00BC5B78"/>
    <w:pPr>
      <w:suppressAutoHyphens/>
      <w:spacing w:before="120" w:after="120"/>
    </w:pPr>
    <w:rPr>
      <w:rFonts w:eastAsia="MS Mincho"/>
      <w:b/>
      <w:lang w:eastAsia="ar-SA"/>
    </w:rPr>
  </w:style>
  <w:style w:type="paragraph" w:customStyle="1" w:styleId="DocumentMap1">
    <w:name w:val="Document Map1"/>
    <w:basedOn w:val="Normal"/>
    <w:rsid w:val="00BC5B78"/>
    <w:pPr>
      <w:shd w:val="clear" w:color="auto" w:fill="000080"/>
      <w:suppressAutoHyphens/>
    </w:pPr>
    <w:rPr>
      <w:rFonts w:ascii="Tahoma" w:eastAsia="MS Mincho" w:hAnsi="Tahoma"/>
      <w:lang w:eastAsia="ar-SA"/>
    </w:rPr>
  </w:style>
  <w:style w:type="paragraph" w:customStyle="1" w:styleId="PlainText1">
    <w:name w:val="Plain Text1"/>
    <w:basedOn w:val="Normal"/>
    <w:rsid w:val="00BC5B78"/>
    <w:pPr>
      <w:suppressAutoHyphens/>
    </w:pPr>
    <w:rPr>
      <w:rFonts w:ascii="Courier New" w:eastAsia="MS Mincho" w:hAnsi="Courier New"/>
      <w:lang w:val="nb-NO" w:eastAsia="ar-SA"/>
    </w:rPr>
  </w:style>
  <w:style w:type="paragraph" w:customStyle="1" w:styleId="CommentText1">
    <w:name w:val="Comment Text1"/>
    <w:basedOn w:val="Normal"/>
    <w:rsid w:val="00BC5B78"/>
    <w:pPr>
      <w:suppressAutoHyphens/>
    </w:pPr>
    <w:rPr>
      <w:rFonts w:eastAsia="MS Mincho"/>
      <w:lang w:eastAsia="ar-SA"/>
    </w:rPr>
  </w:style>
  <w:style w:type="paragraph" w:customStyle="1" w:styleId="List31">
    <w:name w:val="List 31"/>
    <w:basedOn w:val="Normal"/>
    <w:rsid w:val="00BC5B78"/>
    <w:pPr>
      <w:suppressAutoHyphens/>
      <w:ind w:left="849" w:hanging="283"/>
    </w:pPr>
    <w:rPr>
      <w:rFonts w:eastAsia="MS Mincho"/>
      <w:lang w:eastAsia="ar-SA"/>
    </w:rPr>
  </w:style>
  <w:style w:type="paragraph" w:customStyle="1" w:styleId="List41">
    <w:name w:val="List 41"/>
    <w:basedOn w:val="List31"/>
    <w:rsid w:val="00BC5B78"/>
    <w:pPr>
      <w:ind w:left="1418" w:hanging="284"/>
    </w:pPr>
  </w:style>
  <w:style w:type="paragraph" w:customStyle="1" w:styleId="ListNumber1">
    <w:name w:val="List Number1"/>
    <w:basedOn w:val="List"/>
    <w:rsid w:val="00BC5B78"/>
    <w:pPr>
      <w:tabs>
        <w:tab w:val="num" w:pos="644"/>
      </w:tabs>
      <w:suppressAutoHyphens/>
      <w:ind w:left="644" w:hanging="360"/>
    </w:pPr>
    <w:rPr>
      <w:rFonts w:eastAsia="MS Mincho"/>
      <w:lang w:eastAsia="ar-SA"/>
    </w:rPr>
  </w:style>
  <w:style w:type="paragraph" w:customStyle="1" w:styleId="ListNumber21">
    <w:name w:val="List Number 21"/>
    <w:basedOn w:val="ListNumber1"/>
    <w:rsid w:val="00BC5B78"/>
    <w:pPr>
      <w:ind w:left="851" w:hanging="284"/>
    </w:pPr>
  </w:style>
  <w:style w:type="paragraph" w:customStyle="1" w:styleId="List21">
    <w:name w:val="List 21"/>
    <w:basedOn w:val="List"/>
    <w:rsid w:val="00BC5B78"/>
    <w:pPr>
      <w:suppressAutoHyphens/>
      <w:ind w:left="851"/>
    </w:pPr>
    <w:rPr>
      <w:rFonts w:eastAsia="MS Mincho"/>
      <w:lang w:eastAsia="ar-SA"/>
    </w:rPr>
  </w:style>
  <w:style w:type="paragraph" w:customStyle="1" w:styleId="List51">
    <w:name w:val="List 51"/>
    <w:basedOn w:val="List41"/>
    <w:rsid w:val="00BC5B78"/>
    <w:pPr>
      <w:ind w:left="1702"/>
    </w:pPr>
  </w:style>
  <w:style w:type="paragraph" w:customStyle="1" w:styleId="BodyText21">
    <w:name w:val="Body Text 21"/>
    <w:basedOn w:val="Normal"/>
    <w:rsid w:val="00BC5B78"/>
    <w:pPr>
      <w:suppressAutoHyphens/>
      <w:spacing w:after="120"/>
    </w:pPr>
    <w:rPr>
      <w:rFonts w:eastAsia="MS Mincho"/>
      <w:lang w:eastAsia="ar-SA"/>
    </w:rPr>
  </w:style>
  <w:style w:type="paragraph" w:customStyle="1" w:styleId="BodyText31">
    <w:name w:val="Body Text 31"/>
    <w:basedOn w:val="Normal"/>
    <w:rsid w:val="00BC5B78"/>
    <w:pPr>
      <w:suppressAutoHyphens/>
      <w:spacing w:after="120"/>
    </w:pPr>
    <w:rPr>
      <w:rFonts w:eastAsia="MS Mincho"/>
      <w:lang w:eastAsia="ar-SA"/>
    </w:rPr>
  </w:style>
  <w:style w:type="paragraph" w:customStyle="1" w:styleId="BodyTextIndent21">
    <w:name w:val="Body Text Indent 21"/>
    <w:basedOn w:val="Normal"/>
    <w:rsid w:val="00BC5B78"/>
    <w:pPr>
      <w:suppressAutoHyphens/>
      <w:ind w:left="567"/>
    </w:pPr>
    <w:rPr>
      <w:rFonts w:ascii="Arial" w:eastAsia="MS Mincho" w:hAnsi="Arial" w:cs="Arial"/>
      <w:lang w:eastAsia="ar-SA"/>
    </w:rPr>
  </w:style>
  <w:style w:type="paragraph" w:customStyle="1" w:styleId="NormalIndent1">
    <w:name w:val="Normal Indent1"/>
    <w:basedOn w:val="Normal"/>
    <w:rsid w:val="00BC5B78"/>
    <w:pPr>
      <w:suppressAutoHyphens/>
      <w:ind w:left="708"/>
    </w:pPr>
    <w:rPr>
      <w:rFonts w:eastAsia="MS Mincho"/>
      <w:lang w:eastAsia="ar-SA"/>
    </w:rPr>
  </w:style>
  <w:style w:type="paragraph" w:customStyle="1" w:styleId="NoteHeading1">
    <w:name w:val="Note Heading1"/>
    <w:basedOn w:val="Normal"/>
    <w:next w:val="Normal"/>
    <w:rsid w:val="00BC5B78"/>
    <w:pPr>
      <w:suppressAutoHyphens/>
    </w:pPr>
    <w:rPr>
      <w:rFonts w:eastAsia="MS Mincho"/>
      <w:lang w:eastAsia="ar-SA"/>
    </w:rPr>
  </w:style>
  <w:style w:type="paragraph" w:customStyle="1" w:styleId="af6">
    <w:name w:val="枠の内容"/>
    <w:basedOn w:val="BodyText"/>
    <w:rsid w:val="00BC5B78"/>
    <w:pPr>
      <w:suppressAutoHyphens/>
    </w:pPr>
    <w:rPr>
      <w:rFonts w:eastAsia="MS Mincho"/>
      <w:lang w:eastAsia="ar-SA"/>
    </w:rPr>
  </w:style>
  <w:style w:type="character" w:customStyle="1" w:styleId="T1Char6">
    <w:name w:val="T1 Char6"/>
    <w:aliases w:val="Header 6 Char Char6"/>
    <w:rsid w:val="00BC5B7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C5B78"/>
    <w:rPr>
      <w:b/>
      <w:lang w:val="en-GB" w:eastAsia="en-US" w:bidi="ar-SA"/>
    </w:rPr>
  </w:style>
  <w:style w:type="paragraph" w:customStyle="1" w:styleId="Caption2">
    <w:name w:val="Caption2"/>
    <w:basedOn w:val="Normal"/>
    <w:next w:val="Normal"/>
    <w:rsid w:val="00BC5B78"/>
    <w:pPr>
      <w:spacing w:before="120" w:after="120"/>
    </w:pPr>
    <w:rPr>
      <w:rFonts w:eastAsia="MS Mincho"/>
      <w:b/>
    </w:rPr>
  </w:style>
  <w:style w:type="paragraph" w:customStyle="1" w:styleId="TableofFigures1">
    <w:name w:val="Table of Figures1"/>
    <w:basedOn w:val="Normal"/>
    <w:next w:val="Normal"/>
    <w:rsid w:val="00BC5B78"/>
    <w:pPr>
      <w:ind w:left="400" w:hanging="400"/>
      <w:jc w:val="center"/>
    </w:pPr>
    <w:rPr>
      <w:rFonts w:eastAsia="MS Mincho"/>
      <w:b/>
    </w:rPr>
  </w:style>
  <w:style w:type="character" w:customStyle="1" w:styleId="Head2AZchn">
    <w:name w:val="Head2A Zchn"/>
    <w:aliases w:val="2 Zchn,H2 Zchn,h2 Zchn,DO NOT USE_h2 Zchn,h21 Zchn,UNDERRUBRIK 1-2 Zchn Zchn"/>
    <w:rsid w:val="00BC5B7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5B7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5B7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5B78"/>
    <w:rPr>
      <w:rFonts w:ascii="Arial" w:hAnsi="Arial"/>
      <w:sz w:val="22"/>
      <w:lang w:val="en-GB" w:eastAsia="en-GB" w:bidi="ar-SA"/>
    </w:rPr>
  </w:style>
  <w:style w:type="character" w:customStyle="1" w:styleId="T1Zchn">
    <w:name w:val="T1 Zchn"/>
    <w:aliases w:val="Header 6 Zchn Zchn"/>
    <w:rsid w:val="00BC5B7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C5B78"/>
    <w:rPr>
      <w:rFonts w:ascii="Arial" w:hAnsi="Arial"/>
      <w:sz w:val="36"/>
      <w:lang w:val="en-GB" w:eastAsia="en-US" w:bidi="ar-SA"/>
    </w:rPr>
  </w:style>
  <w:style w:type="character" w:customStyle="1" w:styleId="T1Char4">
    <w:name w:val="T1 Char4"/>
    <w:aliases w:val="Header 6 Char Char4"/>
    <w:rsid w:val="00BC5B7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C5B7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C5B78"/>
    <w:rPr>
      <w:rFonts w:eastAsia="Batang"/>
      <w:b/>
      <w:lang w:val="en-GB" w:eastAsia="en-US" w:bidi="ar-SA"/>
    </w:rPr>
  </w:style>
  <w:style w:type="character" w:customStyle="1" w:styleId="Heading6Char2">
    <w:name w:val="Heading 6 Char2"/>
    <w:rsid w:val="00BC5B78"/>
    <w:rPr>
      <w:rFonts w:ascii="Arial" w:eastAsia="Times New Roman" w:hAnsi="Arial" w:cs="Times New Roman"/>
      <w:sz w:val="20"/>
      <w:szCs w:val="20"/>
      <w:lang w:val="en-GB"/>
    </w:rPr>
  </w:style>
  <w:style w:type="character" w:customStyle="1" w:styleId="T1Char5">
    <w:name w:val="T1 Char5"/>
    <w:aliases w:val="Header 6 Char Char5"/>
    <w:rsid w:val="00BC5B78"/>
  </w:style>
  <w:style w:type="character" w:customStyle="1" w:styleId="capChar4">
    <w:name w:val="cap Char4"/>
    <w:aliases w:val="cap Char Char4,Caption Char Char3,Caption Char1 Char Char3,cap Char Char1 Char3,Caption Char Char1 Char Char3,cap Char2 Char Char Char3"/>
    <w:rsid w:val="00BC5B7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5B7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C5B7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C5B7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C5B78"/>
    <w:rPr>
      <w:rFonts w:ascii="Arial" w:hAnsi="Arial"/>
      <w:sz w:val="32"/>
      <w:lang w:val="en-GB"/>
    </w:rPr>
  </w:style>
  <w:style w:type="character" w:customStyle="1" w:styleId="T1Char8">
    <w:name w:val="T1 Char8"/>
    <w:aliases w:val="Header 6 Char Char7"/>
    <w:rsid w:val="00BC5B7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C5B7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5B78"/>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5B7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5B7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5B78"/>
    <w:rPr>
      <w:rFonts w:ascii="Arial" w:hAnsi="Arial"/>
      <w:sz w:val="32"/>
      <w:lang w:val="en-GB" w:eastAsia="en-US"/>
    </w:rPr>
  </w:style>
  <w:style w:type="character" w:customStyle="1" w:styleId="T1Char7">
    <w:name w:val="T1 Char7"/>
    <w:aliases w:val="Header 6 Char Char8"/>
    <w:rsid w:val="00BC5B7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5B7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5B78"/>
    <w:rPr>
      <w:rFonts w:ascii="Arial" w:hAnsi="Arial" w:cs="Arial"/>
      <w:sz w:val="32"/>
      <w:szCs w:val="32"/>
      <w:lang w:val="en-GB" w:eastAsia="en-US" w:bidi="he-IL"/>
    </w:rPr>
  </w:style>
  <w:style w:type="character" w:customStyle="1" w:styleId="T1Char9">
    <w:name w:val="T1 Char9"/>
    <w:aliases w:val="Header 6 Char Char9"/>
    <w:rsid w:val="00BC5B78"/>
    <w:rPr>
      <w:rFonts w:ascii="Arial" w:hAnsi="Arial" w:cs="Arial"/>
      <w:lang w:val="en-GB" w:eastAsia="en-US" w:bidi="he-IL"/>
    </w:rPr>
  </w:style>
  <w:style w:type="character" w:customStyle="1" w:styleId="BodyText2Char1">
    <w:name w:val="Body Text 2 Char1"/>
    <w:rsid w:val="00BC5B78"/>
    <w:rPr>
      <w:lang w:val="en-GB" w:eastAsia="ja-JP"/>
    </w:rPr>
  </w:style>
  <w:style w:type="character" w:customStyle="1" w:styleId="BodyText3Char1">
    <w:name w:val="Body Text 3 Char1"/>
    <w:rsid w:val="00BC5B78"/>
    <w:rPr>
      <w:lang w:val="en-GB" w:eastAsia="ja-JP"/>
    </w:rPr>
  </w:style>
  <w:style w:type="character" w:customStyle="1" w:styleId="BodyTextIndentChar1">
    <w:name w:val="Body Text Indent Char1"/>
    <w:rsid w:val="00BC5B78"/>
    <w:rPr>
      <w:rFonts w:eastAsia="MS Mincho"/>
      <w:lang w:val="en-GB" w:eastAsia="x-none"/>
    </w:rPr>
  </w:style>
  <w:style w:type="paragraph" w:customStyle="1" w:styleId="TDC91">
    <w:name w:val="TDC 91"/>
    <w:basedOn w:val="81"/>
    <w:rsid w:val="00BC5B7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C5B78"/>
    <w:rPr>
      <w:rFonts w:ascii="Arial" w:eastAsia="MS Mincho" w:hAnsi="Arial"/>
      <w:lang w:val="en-GB" w:eastAsia="ja-JP"/>
    </w:rPr>
  </w:style>
  <w:style w:type="character" w:customStyle="1" w:styleId="NoteHeadingChar1">
    <w:name w:val="Note Heading Char1"/>
    <w:rsid w:val="00BC5B78"/>
    <w:rPr>
      <w:rFonts w:eastAsia="MS Mincho"/>
      <w:lang w:val="en-GB" w:eastAsia="x-none"/>
    </w:rPr>
  </w:style>
  <w:style w:type="character" w:customStyle="1" w:styleId="HTMLPreformattedChar1">
    <w:name w:val="HTML Preformatted Char1"/>
    <w:rsid w:val="00BC5B78"/>
    <w:rPr>
      <w:rFonts w:ascii="Courier New" w:eastAsia="MS Mincho" w:hAnsi="Courier New"/>
      <w:lang w:val="en-GB" w:eastAsia="x-none"/>
    </w:rPr>
  </w:style>
  <w:style w:type="paragraph" w:customStyle="1" w:styleId="Epgrafe1">
    <w:name w:val="Epígrafe1"/>
    <w:basedOn w:val="Normal"/>
    <w:next w:val="Normal"/>
    <w:rsid w:val="00BC5B78"/>
    <w:pPr>
      <w:spacing w:before="120" w:after="120"/>
    </w:pPr>
    <w:rPr>
      <w:rFonts w:eastAsia="MS Mincho"/>
      <w:b/>
    </w:rPr>
  </w:style>
  <w:style w:type="paragraph" w:customStyle="1" w:styleId="Tabladeilustraciones1">
    <w:name w:val="Tabla de ilustraciones1"/>
    <w:basedOn w:val="Normal"/>
    <w:next w:val="Normal"/>
    <w:rsid w:val="00BC5B78"/>
    <w:pPr>
      <w:ind w:left="400" w:hanging="400"/>
      <w:jc w:val="center"/>
    </w:pPr>
    <w:rPr>
      <w:rFonts w:eastAsia="MS Mincho"/>
      <w:b/>
    </w:rPr>
  </w:style>
  <w:style w:type="character" w:customStyle="1" w:styleId="Heading7Char3">
    <w:name w:val="Heading 7 Char3"/>
    <w:rsid w:val="00BC5B78"/>
    <w:rPr>
      <w:rFonts w:ascii="Arial" w:eastAsia="Times New Roman" w:hAnsi="Arial"/>
      <w:lang w:val="en-GB"/>
    </w:rPr>
  </w:style>
  <w:style w:type="character" w:customStyle="1" w:styleId="Heading8Char3">
    <w:name w:val="Heading 8 Char3"/>
    <w:rsid w:val="00BC5B78"/>
    <w:rPr>
      <w:rFonts w:ascii="Arial" w:eastAsia="Times New Roman" w:hAnsi="Arial"/>
      <w:sz w:val="36"/>
      <w:lang w:val="en-GB"/>
    </w:rPr>
  </w:style>
  <w:style w:type="character" w:customStyle="1" w:styleId="Heading9Char2">
    <w:name w:val="Heading 9 Char2"/>
    <w:rsid w:val="00BC5B78"/>
    <w:rPr>
      <w:rFonts w:ascii="Arial" w:eastAsia="Times New Roman" w:hAnsi="Arial"/>
      <w:sz w:val="36"/>
      <w:lang w:val="en-GB"/>
    </w:rPr>
  </w:style>
  <w:style w:type="character" w:customStyle="1" w:styleId="FooterChar2">
    <w:name w:val="Footer Char2"/>
    <w:rsid w:val="00BC5B78"/>
    <w:rPr>
      <w:rFonts w:ascii="Arial" w:eastAsia="Times New Roman" w:hAnsi="Arial"/>
      <w:b/>
      <w:i/>
      <w:noProof/>
      <w:sz w:val="18"/>
    </w:rPr>
  </w:style>
  <w:style w:type="character" w:customStyle="1" w:styleId="PlainTextChar3">
    <w:name w:val="Plain Text Char3"/>
    <w:rsid w:val="00BC5B78"/>
    <w:rPr>
      <w:rFonts w:ascii="Courier New" w:hAnsi="Courier New"/>
      <w:lang w:val="nb-NO" w:eastAsia="ja-JP"/>
    </w:rPr>
  </w:style>
  <w:style w:type="character" w:customStyle="1" w:styleId="BodyText2Char3">
    <w:name w:val="Body Text 2 Char3"/>
    <w:rsid w:val="00BC5B78"/>
    <w:rPr>
      <w:rFonts w:ascii="Times New Roman" w:eastAsia="SimSun" w:hAnsi="Times New Roman"/>
      <w:lang w:val="en-GB" w:eastAsia="ja-JP"/>
    </w:rPr>
  </w:style>
  <w:style w:type="character" w:customStyle="1" w:styleId="BodyText3Char3">
    <w:name w:val="Body Text 3 Char3"/>
    <w:rsid w:val="00BC5B78"/>
    <w:rPr>
      <w:rFonts w:ascii="Times New Roman" w:eastAsia="SimSun" w:hAnsi="Times New Roman"/>
      <w:lang w:val="en-GB" w:eastAsia="ja-JP"/>
    </w:rPr>
  </w:style>
  <w:style w:type="paragraph" w:customStyle="1" w:styleId="H62">
    <w:name w:val="样式 H6"/>
    <w:basedOn w:val="H6"/>
    <w:rsid w:val="00BC5B78"/>
  </w:style>
  <w:style w:type="paragraph" w:customStyle="1" w:styleId="TH0">
    <w:name w:val="样式 TH"/>
    <w:basedOn w:val="TH"/>
    <w:rsid w:val="00BC5B78"/>
    <w:rPr>
      <w:bCs/>
    </w:rPr>
  </w:style>
  <w:style w:type="character" w:customStyle="1" w:styleId="ListChar3">
    <w:name w:val="List Char3"/>
    <w:rsid w:val="00BC5B78"/>
    <w:rPr>
      <w:rFonts w:ascii="Times New Roman" w:eastAsia="Times New Roman" w:hAnsi="Times New Roman"/>
      <w:lang w:val="en-GB"/>
    </w:rPr>
  </w:style>
  <w:style w:type="character" w:customStyle="1" w:styleId="BodyTextIndentChar3">
    <w:name w:val="Body Text Indent Char3"/>
    <w:rsid w:val="00BC5B78"/>
    <w:rPr>
      <w:rFonts w:ascii="Times New Roman" w:eastAsia="SimSun" w:hAnsi="Times New Roman"/>
      <w:lang w:val="en-GB" w:eastAsia="ja-JP"/>
    </w:rPr>
  </w:style>
  <w:style w:type="character" w:customStyle="1" w:styleId="BodyTextIndent2Char3">
    <w:name w:val="Body Text Indent 2 Char3"/>
    <w:rsid w:val="00BC5B78"/>
    <w:rPr>
      <w:rFonts w:ascii="Arial" w:eastAsia="MS Mincho" w:hAnsi="Arial" w:cs="Arial"/>
      <w:lang w:val="en-GB" w:eastAsia="ja-JP"/>
    </w:rPr>
  </w:style>
  <w:style w:type="character" w:customStyle="1" w:styleId="Heading7Char2">
    <w:name w:val="Heading 7 Char2"/>
    <w:rsid w:val="00BC5B78"/>
    <w:rPr>
      <w:rFonts w:ascii="Arial" w:hAnsi="Arial"/>
      <w:lang w:val="en-GB" w:eastAsia="en-GB" w:bidi="ar-SA"/>
    </w:rPr>
  </w:style>
  <w:style w:type="character" w:customStyle="1" w:styleId="Heading8Char2">
    <w:name w:val="Heading 8 Char2"/>
    <w:rsid w:val="00BC5B78"/>
    <w:rPr>
      <w:rFonts w:ascii="Arial" w:hAnsi="Arial"/>
      <w:sz w:val="36"/>
      <w:lang w:val="en-GB" w:eastAsia="en-GB" w:bidi="ar-SA"/>
    </w:rPr>
  </w:style>
  <w:style w:type="character" w:customStyle="1" w:styleId="ListChar2">
    <w:name w:val="List Char2"/>
    <w:rsid w:val="00BC5B78"/>
    <w:rPr>
      <w:lang w:val="en-GB" w:eastAsia="en-GB" w:bidi="ar-SA"/>
    </w:rPr>
  </w:style>
  <w:style w:type="character" w:customStyle="1" w:styleId="PlainTextChar2">
    <w:name w:val="Plain Text Char2"/>
    <w:rsid w:val="00BC5B78"/>
    <w:rPr>
      <w:rFonts w:ascii="Courier New" w:hAnsi="Courier New"/>
      <w:lang w:val="nb-NO" w:eastAsia="en-US" w:bidi="ar-SA"/>
    </w:rPr>
  </w:style>
  <w:style w:type="character" w:customStyle="1" w:styleId="CommentTextChar2">
    <w:name w:val="Comment Text Char2"/>
    <w:semiHidden/>
    <w:rsid w:val="00BC5B78"/>
    <w:rPr>
      <w:lang w:val="en-GB" w:eastAsia="en-US" w:bidi="ar-SA"/>
    </w:rPr>
  </w:style>
  <w:style w:type="character" w:customStyle="1" w:styleId="BodyText2Char2">
    <w:name w:val="Body Text 2 Char2"/>
    <w:rsid w:val="00BC5B78"/>
    <w:rPr>
      <w:lang w:val="en-GB" w:eastAsia="ja-JP" w:bidi="ar-SA"/>
    </w:rPr>
  </w:style>
  <w:style w:type="character" w:customStyle="1" w:styleId="BodyText3Char2">
    <w:name w:val="Body Text 3 Char2"/>
    <w:rsid w:val="00BC5B78"/>
    <w:rPr>
      <w:lang w:val="en-GB" w:eastAsia="ja-JP" w:bidi="ar-SA"/>
    </w:rPr>
  </w:style>
  <w:style w:type="character" w:customStyle="1" w:styleId="BodyTextIndentChar2">
    <w:name w:val="Body Text Indent Char2"/>
    <w:rsid w:val="00BC5B78"/>
    <w:rPr>
      <w:lang w:val="en-GB" w:eastAsia="en-US" w:bidi="ar-SA"/>
    </w:rPr>
  </w:style>
  <w:style w:type="character" w:customStyle="1" w:styleId="BodyTextIndent2Char2">
    <w:name w:val="Body Text Indent 2 Char2"/>
    <w:rsid w:val="00BC5B78"/>
    <w:rPr>
      <w:rFonts w:ascii="Arial" w:eastAsia="MS Mincho" w:hAnsi="Arial" w:cs="Arial"/>
      <w:lang w:val="en-GB" w:eastAsia="ja-JP" w:bidi="ar-SA"/>
    </w:rPr>
  </w:style>
  <w:style w:type="paragraph" w:customStyle="1" w:styleId="28">
    <w:name w:val="列出段落2"/>
    <w:basedOn w:val="Normal"/>
    <w:qFormat/>
    <w:rsid w:val="00BC5B78"/>
    <w:pPr>
      <w:ind w:firstLineChars="200" w:firstLine="420"/>
    </w:pPr>
    <w:rPr>
      <w:rFonts w:eastAsia="SimSun"/>
    </w:rPr>
  </w:style>
  <w:style w:type="paragraph" w:customStyle="1" w:styleId="29">
    <w:name w:val="(文字) (文字)2"/>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5B78"/>
    <w:rPr>
      <w:lang w:val="en-GB" w:eastAsia="ja-JP" w:bidi="ar-SA"/>
    </w:rPr>
  </w:style>
  <w:style w:type="character" w:customStyle="1" w:styleId="19">
    <w:name w:val="段落フォント1"/>
    <w:rsid w:val="00BC5B78"/>
  </w:style>
  <w:style w:type="character" w:customStyle="1" w:styleId="1a">
    <w:name w:val="コメント参照1"/>
    <w:rsid w:val="00BC5B78"/>
    <w:rPr>
      <w:sz w:val="16"/>
    </w:rPr>
  </w:style>
  <w:style w:type="paragraph" w:customStyle="1" w:styleId="1b">
    <w:name w:val="図表番号1"/>
    <w:basedOn w:val="Normal"/>
    <w:rsid w:val="00BC5B7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C5B78"/>
    <w:pPr>
      <w:tabs>
        <w:tab w:val="num" w:pos="644"/>
      </w:tabs>
      <w:suppressAutoHyphens/>
      <w:ind w:left="644" w:hanging="360"/>
    </w:pPr>
    <w:rPr>
      <w:rFonts w:eastAsia="MS Mincho" w:cs="CG Times (WN)"/>
      <w:lang w:eastAsia="ar-SA"/>
    </w:rPr>
  </w:style>
  <w:style w:type="paragraph" w:customStyle="1" w:styleId="211">
    <w:name w:val="段落番号 21"/>
    <w:basedOn w:val="1c"/>
    <w:rsid w:val="00BC5B78"/>
    <w:pPr>
      <w:ind w:left="851" w:hanging="284"/>
    </w:pPr>
  </w:style>
  <w:style w:type="paragraph" w:customStyle="1" w:styleId="1d">
    <w:name w:val="箇条書き1"/>
    <w:basedOn w:val="List"/>
    <w:rsid w:val="00BC5B78"/>
    <w:pPr>
      <w:tabs>
        <w:tab w:val="num" w:pos="644"/>
      </w:tabs>
      <w:suppressAutoHyphens/>
      <w:ind w:left="644" w:hanging="360"/>
    </w:pPr>
    <w:rPr>
      <w:rFonts w:eastAsia="MS Mincho" w:cs="CG Times (WN)"/>
      <w:lang w:eastAsia="ar-SA"/>
    </w:rPr>
  </w:style>
  <w:style w:type="paragraph" w:customStyle="1" w:styleId="212">
    <w:name w:val="箇条書き 21"/>
    <w:basedOn w:val="1d"/>
    <w:rsid w:val="00BC5B78"/>
    <w:pPr>
      <w:tabs>
        <w:tab w:val="clear" w:pos="644"/>
        <w:tab w:val="num" w:pos="1494"/>
      </w:tabs>
      <w:ind w:left="851" w:hanging="284"/>
    </w:pPr>
  </w:style>
  <w:style w:type="paragraph" w:customStyle="1" w:styleId="310">
    <w:name w:val="箇条書き 31"/>
    <w:basedOn w:val="212"/>
    <w:rsid w:val="00BC5B78"/>
    <w:pPr>
      <w:ind w:left="1135"/>
    </w:pPr>
  </w:style>
  <w:style w:type="paragraph" w:customStyle="1" w:styleId="213">
    <w:name w:val="一覧 21"/>
    <w:basedOn w:val="List"/>
    <w:rsid w:val="00BC5B78"/>
    <w:pPr>
      <w:suppressAutoHyphens/>
      <w:ind w:left="851"/>
    </w:pPr>
    <w:rPr>
      <w:rFonts w:eastAsia="MS Mincho" w:cs="CG Times (WN)"/>
      <w:lang w:eastAsia="ar-SA"/>
    </w:rPr>
  </w:style>
  <w:style w:type="paragraph" w:customStyle="1" w:styleId="311">
    <w:name w:val="一覧 31"/>
    <w:basedOn w:val="213"/>
    <w:rsid w:val="00BC5B78"/>
    <w:pPr>
      <w:ind w:left="1135"/>
    </w:pPr>
  </w:style>
  <w:style w:type="paragraph" w:customStyle="1" w:styleId="410">
    <w:name w:val="一覧 41"/>
    <w:basedOn w:val="311"/>
    <w:rsid w:val="00BC5B78"/>
    <w:pPr>
      <w:ind w:left="1418"/>
    </w:pPr>
  </w:style>
  <w:style w:type="paragraph" w:customStyle="1" w:styleId="510">
    <w:name w:val="一覧 51"/>
    <w:basedOn w:val="410"/>
    <w:rsid w:val="00BC5B78"/>
    <w:pPr>
      <w:ind w:left="1702"/>
    </w:pPr>
  </w:style>
  <w:style w:type="paragraph" w:customStyle="1" w:styleId="411">
    <w:name w:val="箇条書き 41"/>
    <w:basedOn w:val="310"/>
    <w:rsid w:val="00BC5B78"/>
    <w:pPr>
      <w:ind w:left="1418"/>
    </w:pPr>
  </w:style>
  <w:style w:type="paragraph" w:customStyle="1" w:styleId="511">
    <w:name w:val="箇条書き 51"/>
    <w:basedOn w:val="411"/>
    <w:rsid w:val="00BC5B78"/>
    <w:pPr>
      <w:ind w:left="1702"/>
    </w:pPr>
  </w:style>
  <w:style w:type="paragraph" w:customStyle="1" w:styleId="1e">
    <w:name w:val="コメント文字列1"/>
    <w:basedOn w:val="Normal"/>
    <w:rsid w:val="00BC5B78"/>
    <w:pPr>
      <w:suppressAutoHyphens/>
    </w:pPr>
    <w:rPr>
      <w:rFonts w:eastAsia="MS Mincho" w:cs="CG Times (WN)"/>
      <w:lang w:eastAsia="ar-SA"/>
    </w:rPr>
  </w:style>
  <w:style w:type="paragraph" w:customStyle="1" w:styleId="1f">
    <w:name w:val="吹き出し1"/>
    <w:basedOn w:val="Normal"/>
    <w:rsid w:val="00BC5B78"/>
    <w:pPr>
      <w:suppressAutoHyphens/>
    </w:pPr>
    <w:rPr>
      <w:rFonts w:ascii="Tahoma" w:eastAsia="MS Mincho" w:hAnsi="Tahoma" w:cs="Tahoma"/>
      <w:sz w:val="16"/>
      <w:szCs w:val="16"/>
      <w:lang w:eastAsia="ar-SA"/>
    </w:rPr>
  </w:style>
  <w:style w:type="paragraph" w:customStyle="1" w:styleId="1f0">
    <w:name w:val="コメント内容1"/>
    <w:basedOn w:val="1e"/>
    <w:next w:val="1e"/>
    <w:rsid w:val="00BC5B78"/>
    <w:rPr>
      <w:b/>
      <w:bCs/>
    </w:rPr>
  </w:style>
  <w:style w:type="paragraph" w:customStyle="1" w:styleId="1f1">
    <w:name w:val="見出しマップ1"/>
    <w:basedOn w:val="Normal"/>
    <w:rsid w:val="00BC5B78"/>
    <w:pPr>
      <w:shd w:val="clear" w:color="auto" w:fill="000080"/>
      <w:suppressAutoHyphens/>
    </w:pPr>
    <w:rPr>
      <w:rFonts w:ascii="Tahoma" w:eastAsia="MS Mincho" w:hAnsi="Tahoma" w:cs="Tahoma"/>
      <w:lang w:eastAsia="ar-SA"/>
    </w:rPr>
  </w:style>
  <w:style w:type="paragraph" w:customStyle="1" w:styleId="1f2">
    <w:name w:val="書式なし1"/>
    <w:basedOn w:val="Normal"/>
    <w:rsid w:val="00BC5B78"/>
    <w:pPr>
      <w:suppressAutoHyphens/>
    </w:pPr>
    <w:rPr>
      <w:rFonts w:ascii="Courier New" w:eastAsia="MS Mincho" w:hAnsi="Courier New" w:cs="CG Times (WN)"/>
      <w:lang w:val="nb-NO" w:eastAsia="ar-SA"/>
    </w:rPr>
  </w:style>
  <w:style w:type="paragraph" w:customStyle="1" w:styleId="214">
    <w:name w:val="本文 21"/>
    <w:basedOn w:val="Normal"/>
    <w:rsid w:val="00BC5B78"/>
    <w:pPr>
      <w:suppressAutoHyphens/>
      <w:spacing w:after="120"/>
    </w:pPr>
    <w:rPr>
      <w:rFonts w:eastAsia="MS Mincho" w:cs="CG Times (WN)"/>
      <w:lang w:eastAsia="ar-SA"/>
    </w:rPr>
  </w:style>
  <w:style w:type="paragraph" w:customStyle="1" w:styleId="312">
    <w:name w:val="本文 31"/>
    <w:basedOn w:val="Normal"/>
    <w:rsid w:val="00BC5B78"/>
    <w:pPr>
      <w:suppressAutoHyphens/>
      <w:spacing w:after="120"/>
    </w:pPr>
    <w:rPr>
      <w:rFonts w:eastAsia="MS Mincho" w:cs="CG Times (WN)"/>
      <w:lang w:eastAsia="ar-SA"/>
    </w:rPr>
  </w:style>
  <w:style w:type="paragraph" w:customStyle="1" w:styleId="Web1">
    <w:name w:val="標準 (Web)1"/>
    <w:basedOn w:val="Normal"/>
    <w:rsid w:val="00BC5B78"/>
    <w:pPr>
      <w:suppressAutoHyphens/>
      <w:spacing w:before="100" w:after="100"/>
    </w:pPr>
    <w:rPr>
      <w:rFonts w:eastAsia="Arial Unicode MS" w:cs="CG Times (WN)"/>
      <w:sz w:val="24"/>
      <w:szCs w:val="24"/>
    </w:rPr>
  </w:style>
  <w:style w:type="paragraph" w:customStyle="1" w:styleId="215">
    <w:name w:val="本文インデント 21"/>
    <w:basedOn w:val="Normal"/>
    <w:rsid w:val="00BC5B78"/>
    <w:pPr>
      <w:suppressAutoHyphens/>
      <w:ind w:left="567"/>
    </w:pPr>
    <w:rPr>
      <w:rFonts w:ascii="Arial" w:eastAsia="MS Mincho" w:hAnsi="Arial" w:cs="Arial"/>
      <w:lang w:eastAsia="ar-SA"/>
    </w:rPr>
  </w:style>
  <w:style w:type="paragraph" w:customStyle="1" w:styleId="1f3">
    <w:name w:val="標準インデント1"/>
    <w:basedOn w:val="Normal"/>
    <w:rsid w:val="00BC5B78"/>
    <w:pPr>
      <w:suppressAutoHyphens/>
      <w:ind w:left="708"/>
    </w:pPr>
    <w:rPr>
      <w:rFonts w:eastAsia="MS Mincho" w:cs="CG Times (WN)"/>
      <w:lang w:eastAsia="ar-SA"/>
    </w:rPr>
  </w:style>
  <w:style w:type="paragraph" w:customStyle="1" w:styleId="1f4">
    <w:name w:val="記1"/>
    <w:basedOn w:val="Normal"/>
    <w:next w:val="Normal"/>
    <w:rsid w:val="00BC5B78"/>
    <w:pPr>
      <w:suppressAutoHyphens/>
    </w:pPr>
    <w:rPr>
      <w:rFonts w:eastAsia="MS Mincho" w:cs="CG Times (WN)"/>
      <w:lang w:eastAsia="ar-SA"/>
    </w:rPr>
  </w:style>
  <w:style w:type="paragraph" w:customStyle="1" w:styleId="HTML1">
    <w:name w:val="HTML 書式付き1"/>
    <w:basedOn w:val="Normal"/>
    <w:rsid w:val="00BC5B78"/>
    <w:pPr>
      <w:suppressAutoHyphens/>
    </w:pPr>
    <w:rPr>
      <w:rFonts w:ascii="Courier New" w:eastAsia="MS Mincho" w:hAnsi="Courier New" w:cs="Courier New"/>
      <w:lang w:eastAsia="ar-SA"/>
    </w:rPr>
  </w:style>
  <w:style w:type="character" w:customStyle="1" w:styleId="CharChar23">
    <w:name w:val="Char Char23"/>
    <w:rsid w:val="00BC5B78"/>
    <w:rPr>
      <w:rFonts w:ascii="Arial" w:hAnsi="Arial"/>
      <w:lang w:val="en-GB" w:eastAsia="en-US"/>
    </w:rPr>
  </w:style>
  <w:style w:type="character" w:customStyle="1" w:styleId="EmailStyle97">
    <w:name w:val="EmailStyle97"/>
    <w:semiHidden/>
    <w:rsid w:val="00BC5B78"/>
    <w:rPr>
      <w:rFonts w:ascii="Arial" w:hAnsi="Arial" w:cs="Arial"/>
      <w:color w:val="auto"/>
      <w:sz w:val="20"/>
      <w:szCs w:val="20"/>
    </w:rPr>
  </w:style>
  <w:style w:type="character" w:customStyle="1" w:styleId="B1C">
    <w:name w:val="B1 C"/>
    <w:rsid w:val="00BC5B78"/>
    <w:rPr>
      <w:lang w:val="en-GB" w:eastAsia="en-US" w:bidi="ar-SA"/>
    </w:rPr>
  </w:style>
  <w:style w:type="character" w:customStyle="1" w:styleId="Titre3">
    <w:name w:val="Titre 3"/>
    <w:rsid w:val="00BC5B78"/>
    <w:rPr>
      <w:rFonts w:ascii="Arial" w:hAnsi="Arial"/>
      <w:sz w:val="28"/>
      <w:szCs w:val="28"/>
      <w:lang w:val="en-GB" w:eastAsia="en-GB"/>
    </w:rPr>
  </w:style>
  <w:style w:type="character" w:customStyle="1" w:styleId="B2C">
    <w:name w:val="B2 C"/>
    <w:rsid w:val="00BC5B78"/>
    <w:rPr>
      <w:lang w:val="en-GB" w:eastAsia="en-GB"/>
    </w:rPr>
  </w:style>
  <w:style w:type="paragraph" w:customStyle="1" w:styleId="CommentNokia">
    <w:name w:val="Comment Nokia"/>
    <w:basedOn w:val="Normal"/>
    <w:rsid w:val="00BC5B78"/>
    <w:pPr>
      <w:tabs>
        <w:tab w:val="left" w:pos="360"/>
      </w:tabs>
      <w:ind w:left="360" w:hanging="360"/>
    </w:pPr>
    <w:rPr>
      <w:rFonts w:eastAsia="MS Mincho"/>
    </w:rPr>
  </w:style>
  <w:style w:type="paragraph" w:customStyle="1" w:styleId="11BodyText">
    <w:name w:val="11 BodyText"/>
    <w:basedOn w:val="Normal"/>
    <w:link w:val="11BodyTextChar"/>
    <w:rsid w:val="00BC5B78"/>
    <w:pPr>
      <w:spacing w:after="220"/>
      <w:ind w:left="1298"/>
    </w:pPr>
    <w:rPr>
      <w:rFonts w:ascii="Arial" w:eastAsia="SimSun" w:hAnsi="Arial"/>
    </w:rPr>
  </w:style>
  <w:style w:type="character" w:customStyle="1" w:styleId="st1">
    <w:name w:val="st1"/>
    <w:rsid w:val="00BC5B7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5B7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5B78"/>
    <w:rPr>
      <w:rFonts w:ascii="Arial" w:hAnsi="Arial"/>
      <w:sz w:val="36"/>
      <w:lang w:val="en-GB" w:eastAsia="en-US" w:bidi="ar-SA"/>
    </w:rPr>
  </w:style>
  <w:style w:type="paragraph" w:customStyle="1" w:styleId="1Char">
    <w:name w:val="(文字) (文字)1 Char (文字) (文字)"/>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C5B78"/>
    <w:rPr>
      <w:rFonts w:ascii="Arial" w:hAnsi="Arial" w:cs="Arial"/>
      <w:color w:val="auto"/>
      <w:sz w:val="20"/>
      <w:szCs w:val="20"/>
    </w:rPr>
  </w:style>
  <w:style w:type="paragraph" w:customStyle="1" w:styleId="ZchnZchn1">
    <w:name w:val="Zchn Zchn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C5B78"/>
    <w:rPr>
      <w:rFonts w:ascii="Courier New" w:eastAsia="Batang" w:hAnsi="Courier New"/>
      <w:lang w:val="nb-NO" w:eastAsia="en-US" w:bidi="ar-SA"/>
    </w:rPr>
  </w:style>
  <w:style w:type="paragraph" w:customStyle="1" w:styleId="-PAGE-">
    <w:name w:val="- PAGE -"/>
    <w:rsid w:val="00BC5B78"/>
    <w:rPr>
      <w:rFonts w:eastAsia="SimSun"/>
      <w:sz w:val="24"/>
      <w:szCs w:val="24"/>
      <w:lang w:eastAsia="ko-KR"/>
    </w:rPr>
  </w:style>
  <w:style w:type="paragraph" w:customStyle="1" w:styleId="Lastprinted">
    <w:name w:val="Last printed"/>
    <w:rsid w:val="00BC5B78"/>
    <w:rPr>
      <w:rFonts w:eastAsia="SimSun"/>
      <w:sz w:val="24"/>
      <w:szCs w:val="24"/>
      <w:lang w:eastAsia="ko-KR"/>
    </w:rPr>
  </w:style>
  <w:style w:type="paragraph" w:customStyle="1" w:styleId="Lastsavedby">
    <w:name w:val="Last saved by"/>
    <w:rsid w:val="00BC5B78"/>
    <w:rPr>
      <w:rFonts w:eastAsia="SimSun"/>
      <w:sz w:val="24"/>
      <w:szCs w:val="24"/>
      <w:lang w:eastAsia="ko-KR"/>
    </w:rPr>
  </w:style>
  <w:style w:type="paragraph" w:customStyle="1" w:styleId="Filename">
    <w:name w:val="Filename"/>
    <w:rsid w:val="00BC5B78"/>
    <w:rPr>
      <w:rFonts w:eastAsia="SimSun"/>
      <w:sz w:val="24"/>
      <w:szCs w:val="24"/>
      <w:lang w:eastAsia="ko-KR"/>
    </w:rPr>
  </w:style>
  <w:style w:type="paragraph" w:customStyle="1" w:styleId="ATC">
    <w:name w:val="ATC"/>
    <w:basedOn w:val="Normal"/>
    <w:rsid w:val="00BC5B78"/>
  </w:style>
  <w:style w:type="paragraph" w:customStyle="1" w:styleId="TaOC">
    <w:name w:val="TaOC"/>
    <w:basedOn w:val="TAC"/>
    <w:rsid w:val="00BC5B78"/>
    <w:rPr>
      <w:rFonts w:eastAsia="SimSun"/>
    </w:rPr>
  </w:style>
  <w:style w:type="paragraph" w:customStyle="1" w:styleId="1CharChar1Char">
    <w:name w:val="(文字) (文字)1 Char (文字) (文字) Char (文字) (文字)1 Char (文字) (文字)"/>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5B78"/>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rsid w:val="00BC5B78"/>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C5B78"/>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5">
    <w:name w:val="网格型3"/>
    <w:basedOn w:val="TableNormal"/>
    <w:next w:val="TableGrid"/>
    <w:rsid w:val="00BC5B7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C5B7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C5B78"/>
    <w:pPr>
      <w:spacing w:before="240" w:after="60"/>
      <w:outlineLvl w:val="0"/>
    </w:pPr>
    <w:rPr>
      <w:rFonts w:ascii="Courier New" w:hAnsi="Courier New"/>
      <w:lang w:val="nb-NO"/>
    </w:rPr>
  </w:style>
  <w:style w:type="character" w:customStyle="1" w:styleId="TitleChar">
    <w:name w:val="Title Char"/>
    <w:aliases w:val="Section Header Char"/>
    <w:link w:val="Title"/>
    <w:rsid w:val="00BC5B78"/>
    <w:rPr>
      <w:rFonts w:ascii="Courier New" w:hAnsi="Courier New"/>
      <w:lang w:val="nb-NO"/>
    </w:rPr>
  </w:style>
  <w:style w:type="character" w:customStyle="1" w:styleId="List2Char">
    <w:name w:val="List 2 Char"/>
    <w:link w:val="List2"/>
    <w:rsid w:val="00BC5B78"/>
  </w:style>
  <w:style w:type="character" w:customStyle="1" w:styleId="List3Char">
    <w:name w:val="List 3 Char"/>
    <w:link w:val="List3"/>
    <w:rsid w:val="00BC5B78"/>
  </w:style>
  <w:style w:type="paragraph" w:customStyle="1" w:styleId="CharChar3CharCharCharCharCharChar">
    <w:name w:val="Char Char3 Char Char Char Char Char Char"/>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C5B7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5B78"/>
    <w:rPr>
      <w:rFonts w:ascii="Arial" w:eastAsia="MS Mincho" w:hAnsi="Arial"/>
      <w:sz w:val="36"/>
      <w:lang w:val="en-GB" w:eastAsia="en-US" w:bidi="ar-SA"/>
    </w:rPr>
  </w:style>
  <w:style w:type="paragraph" w:customStyle="1" w:styleId="36">
    <w:name w:val="列出段落3"/>
    <w:basedOn w:val="Normal"/>
    <w:qFormat/>
    <w:rsid w:val="00BC5B78"/>
    <w:pPr>
      <w:ind w:firstLineChars="200" w:firstLine="420"/>
    </w:pPr>
    <w:rPr>
      <w:rFonts w:eastAsia="SimSun"/>
    </w:rPr>
  </w:style>
  <w:style w:type="paragraph" w:customStyle="1" w:styleId="1f5">
    <w:name w:val="无间隔1"/>
    <w:qFormat/>
    <w:rsid w:val="00BC5B78"/>
    <w:rPr>
      <w:rFonts w:eastAsia="SimSun"/>
      <w:lang w:eastAsia="en-US"/>
    </w:rPr>
  </w:style>
  <w:style w:type="character" w:customStyle="1" w:styleId="Absatz-Standardschriftart10">
    <w:name w:val="Absatz-Standardschriftart1"/>
    <w:rsid w:val="00BC5B78"/>
  </w:style>
  <w:style w:type="paragraph" w:customStyle="1" w:styleId="B-Body">
    <w:name w:val="B-Body"/>
    <w:link w:val="B-BodyChar"/>
    <w:qFormat/>
    <w:rsid w:val="00BC5B78"/>
    <w:pPr>
      <w:tabs>
        <w:tab w:val="left" w:pos="2160"/>
      </w:tabs>
      <w:spacing w:before="120" w:after="40"/>
      <w:ind w:left="720"/>
    </w:pPr>
    <w:rPr>
      <w:rFonts w:eastAsia="SimSun"/>
      <w:sz w:val="22"/>
    </w:rPr>
  </w:style>
  <w:style w:type="character" w:customStyle="1" w:styleId="B-BodyChar">
    <w:name w:val="B-Body Char"/>
    <w:link w:val="B-Body"/>
    <w:rsid w:val="00BC5B78"/>
    <w:rPr>
      <w:rFonts w:eastAsia="SimSun"/>
      <w:sz w:val="22"/>
    </w:rPr>
  </w:style>
  <w:style w:type="paragraph" w:customStyle="1" w:styleId="44">
    <w:name w:val="列出段落4"/>
    <w:basedOn w:val="Normal"/>
    <w:qFormat/>
    <w:rsid w:val="00BC5B78"/>
    <w:pPr>
      <w:ind w:firstLineChars="200" w:firstLine="420"/>
    </w:pPr>
    <w:rPr>
      <w:rFonts w:eastAsia="SimSun"/>
    </w:rPr>
  </w:style>
  <w:style w:type="paragraph" w:customStyle="1" w:styleId="TF1">
    <w:name w:val="TF1"/>
    <w:link w:val="TFZchn"/>
    <w:rsid w:val="00BC5B78"/>
    <w:pPr>
      <w:keepLines/>
      <w:spacing w:after="240"/>
      <w:jc w:val="center"/>
    </w:pPr>
    <w:rPr>
      <w:rFonts w:ascii="Arial" w:hAnsi="Arial"/>
      <w:b/>
      <w:lang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5B7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5B78"/>
    <w:rPr>
      <w:rFonts w:ascii="Arial" w:hAnsi="Arial"/>
      <w:sz w:val="24"/>
      <w:lang w:val="en-GB"/>
    </w:rPr>
  </w:style>
  <w:style w:type="character" w:customStyle="1" w:styleId="2Char">
    <w:name w:val="标题 2 Char"/>
    <w:aliases w:val="22 Char"/>
    <w:uiPriority w:val="9"/>
    <w:rsid w:val="00BC5B78"/>
    <w:rPr>
      <w:rFonts w:ascii="Arial" w:hAnsi="Arial"/>
      <w:sz w:val="32"/>
      <w:lang w:val="en-GB"/>
    </w:rPr>
  </w:style>
  <w:style w:type="character" w:customStyle="1" w:styleId="3Char">
    <w:name w:val="标题 3 Char"/>
    <w:uiPriority w:val="9"/>
    <w:rsid w:val="00BC5B78"/>
    <w:rPr>
      <w:rFonts w:ascii="Arial" w:hAnsi="Arial"/>
      <w:sz w:val="28"/>
      <w:lang w:val="en-GB"/>
    </w:rPr>
  </w:style>
  <w:style w:type="character" w:customStyle="1" w:styleId="6Char">
    <w:name w:val="标题 6 Char"/>
    <w:uiPriority w:val="9"/>
    <w:rsid w:val="00BC5B78"/>
    <w:rPr>
      <w:rFonts w:ascii="Arial" w:hAnsi="Arial"/>
      <w:lang w:val="en-GB"/>
    </w:rPr>
  </w:style>
  <w:style w:type="character" w:customStyle="1" w:styleId="7Char">
    <w:name w:val="标题 7 Char"/>
    <w:uiPriority w:val="9"/>
    <w:rsid w:val="00BC5B78"/>
    <w:rPr>
      <w:rFonts w:ascii="Arial" w:hAnsi="Arial"/>
      <w:lang w:val="en-GB"/>
    </w:rPr>
  </w:style>
  <w:style w:type="character" w:customStyle="1" w:styleId="8Char">
    <w:name w:val="标题 8 Char"/>
    <w:uiPriority w:val="9"/>
    <w:rsid w:val="00BC5B78"/>
    <w:rPr>
      <w:rFonts w:ascii="Arial" w:hAnsi="Arial"/>
      <w:sz w:val="36"/>
      <w:lang w:val="en-GB"/>
    </w:rPr>
  </w:style>
  <w:style w:type="character" w:customStyle="1" w:styleId="9Char">
    <w:name w:val="标题 9 Char"/>
    <w:uiPriority w:val="9"/>
    <w:rsid w:val="00BC5B78"/>
    <w:rPr>
      <w:rFonts w:ascii="Arial" w:hAnsi="Arial"/>
      <w:sz w:val="36"/>
      <w:lang w:val="en-GB"/>
    </w:rPr>
  </w:style>
  <w:style w:type="character" w:customStyle="1" w:styleId="Char4">
    <w:name w:val="页脚 Char"/>
    <w:uiPriority w:val="99"/>
    <w:rsid w:val="00BC5B78"/>
    <w:rPr>
      <w:rFonts w:ascii="Arial" w:hAnsi="Arial"/>
      <w:b/>
      <w:i/>
      <w:noProof/>
      <w:sz w:val="18"/>
    </w:rPr>
  </w:style>
  <w:style w:type="character" w:customStyle="1" w:styleId="Char5">
    <w:name w:val="列表 Char"/>
    <w:rsid w:val="00BC5B78"/>
    <w:rPr>
      <w:lang w:val="en-GB"/>
    </w:rPr>
  </w:style>
  <w:style w:type="character" w:customStyle="1" w:styleId="Char6">
    <w:name w:val="文档结构图 Char"/>
    <w:uiPriority w:val="99"/>
    <w:rsid w:val="00BC5B78"/>
    <w:rPr>
      <w:rFonts w:ascii="Tahoma" w:hAnsi="Tahoma"/>
      <w:lang w:val="en-GB" w:eastAsia="en-US"/>
    </w:rPr>
  </w:style>
  <w:style w:type="character" w:customStyle="1" w:styleId="Char7">
    <w:name w:val="批注框文本 Char"/>
    <w:uiPriority w:val="99"/>
    <w:rsid w:val="00BC5B78"/>
    <w:rPr>
      <w:rFonts w:ascii="Tahoma" w:hAnsi="Tahoma" w:cs="Tahoma"/>
      <w:sz w:val="16"/>
      <w:szCs w:val="16"/>
      <w:lang w:val="en-GB" w:eastAsia="en-GB" w:bidi="ar-SA"/>
    </w:rPr>
  </w:style>
  <w:style w:type="paragraph" w:customStyle="1" w:styleId="46">
    <w:name w:val="修订4"/>
    <w:hidden/>
    <w:semiHidden/>
    <w:rsid w:val="00BC5B78"/>
    <w:rPr>
      <w:rFonts w:eastAsia="Batang"/>
      <w:lang w:eastAsia="en-US"/>
    </w:rPr>
  </w:style>
  <w:style w:type="paragraph" w:customStyle="1" w:styleId="Commentnokia0">
    <w:name w:val="Comment nokia"/>
    <w:basedOn w:val="Heading4"/>
    <w:rsid w:val="00BC5B78"/>
    <w:rPr>
      <w:b/>
      <w:sz w:val="28"/>
      <w:lang w:eastAsia="x-none"/>
    </w:rPr>
  </w:style>
  <w:style w:type="paragraph" w:customStyle="1" w:styleId="53">
    <w:name w:val="列出段落5"/>
    <w:basedOn w:val="Normal"/>
    <w:qFormat/>
    <w:rsid w:val="00BC5B78"/>
    <w:pPr>
      <w:ind w:firstLineChars="200" w:firstLine="420"/>
    </w:pPr>
    <w:rPr>
      <w:rFonts w:eastAsia="SimSun"/>
    </w:rPr>
  </w:style>
  <w:style w:type="paragraph" w:customStyle="1" w:styleId="54">
    <w:name w:val="修订5"/>
    <w:hidden/>
    <w:semiHidden/>
    <w:rsid w:val="00BC5B78"/>
    <w:rPr>
      <w:rFonts w:eastAsia="Batang"/>
      <w:lang w:eastAsia="en-US"/>
    </w:rPr>
  </w:style>
  <w:style w:type="character" w:customStyle="1" w:styleId="Char8">
    <w:name w:val="批注文字 Char"/>
    <w:uiPriority w:val="99"/>
    <w:qFormat/>
    <w:rsid w:val="00BC5B78"/>
    <w:rPr>
      <w:lang w:val="en-GB" w:eastAsia="x-none"/>
    </w:rPr>
  </w:style>
  <w:style w:type="character" w:customStyle="1" w:styleId="Char11">
    <w:name w:val="批注主题 Char1"/>
    <w:uiPriority w:val="99"/>
    <w:rsid w:val="00BC5B78"/>
    <w:rPr>
      <w:b/>
      <w:bCs/>
      <w:lang w:val="en-GB" w:eastAsia="x-none"/>
    </w:rPr>
  </w:style>
  <w:style w:type="character" w:customStyle="1" w:styleId="Titre32">
    <w:name w:val="Titre 32"/>
    <w:rsid w:val="00BC5B78"/>
    <w:rPr>
      <w:rFonts w:ascii="Arial" w:hAnsi="Arial"/>
      <w:sz w:val="28"/>
      <w:szCs w:val="28"/>
      <w:lang w:val="en-GB" w:eastAsia="en-GB"/>
    </w:rPr>
  </w:style>
  <w:style w:type="character" w:customStyle="1" w:styleId="Titre31">
    <w:name w:val="Titre 31"/>
    <w:rsid w:val="00BC5B78"/>
    <w:rPr>
      <w:rFonts w:ascii="Arial" w:hAnsi="Arial"/>
      <w:sz w:val="28"/>
      <w:szCs w:val="28"/>
      <w:lang w:val="en-GB" w:eastAsia="en-GB"/>
    </w:rPr>
  </w:style>
  <w:style w:type="character" w:customStyle="1" w:styleId="trans">
    <w:name w:val="trans"/>
    <w:rsid w:val="00BC5B78"/>
  </w:style>
  <w:style w:type="character" w:customStyle="1" w:styleId="Char12">
    <w:name w:val="批注文字 Char1"/>
    <w:rsid w:val="00BC5B78"/>
    <w:rPr>
      <w:rFonts w:ascii="Times New Roman" w:hAnsi="Times New Roman"/>
      <w:lang w:val="en-GB" w:eastAsia="en-US"/>
    </w:rPr>
  </w:style>
  <w:style w:type="character" w:customStyle="1" w:styleId="h48">
    <w:name w:val="h48"/>
    <w:rsid w:val="00BC5B78"/>
    <w:rPr>
      <w:rFonts w:ascii="Arial" w:hAnsi="Arial" w:cs="Arial" w:hint="default"/>
      <w:sz w:val="24"/>
      <w:lang w:val="en-GB"/>
    </w:rPr>
  </w:style>
  <w:style w:type="character" w:customStyle="1" w:styleId="h510">
    <w:name w:val="h51"/>
    <w:rsid w:val="00BC5B78"/>
    <w:rPr>
      <w:rFonts w:ascii="Arial" w:eastAsia="SimSun" w:hAnsi="Arial" w:cs="Arial" w:hint="default"/>
      <w:sz w:val="22"/>
      <w:lang w:val="en-GB" w:eastAsia="en-US" w:bidi="ar-SA"/>
    </w:rPr>
  </w:style>
  <w:style w:type="character" w:customStyle="1" w:styleId="Head2A1">
    <w:name w:val="Head2A1"/>
    <w:rsid w:val="00BC5B7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C5B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C5B78"/>
    <w:rPr>
      <w:rFonts w:eastAsia="SimSun"/>
      <w:lang w:eastAsia="en-US"/>
    </w:rPr>
  </w:style>
  <w:style w:type="paragraph" w:customStyle="1" w:styleId="TAHCarNotBold">
    <w:name w:val="TAH Car + Not Bold"/>
    <w:basedOn w:val="Normal"/>
    <w:rsid w:val="00BC5B78"/>
    <w:pPr>
      <w:keepNext/>
      <w:keepLines/>
      <w:spacing w:after="0"/>
    </w:pPr>
    <w:rPr>
      <w:rFonts w:ascii="Arial" w:hAnsi="Arial"/>
      <w:sz w:val="18"/>
    </w:rPr>
  </w:style>
  <w:style w:type="character" w:customStyle="1" w:styleId="Heading7Char4">
    <w:name w:val="Heading 7 Char4"/>
    <w:rsid w:val="00BC5B78"/>
    <w:rPr>
      <w:rFonts w:ascii="Arial" w:eastAsia="Times New Roman" w:hAnsi="Arial"/>
    </w:rPr>
  </w:style>
  <w:style w:type="character" w:customStyle="1" w:styleId="Heading8Char4">
    <w:name w:val="Heading 8 Char4"/>
    <w:rsid w:val="00BC5B78"/>
    <w:rPr>
      <w:rFonts w:ascii="Arial" w:eastAsia="Times New Roman" w:hAnsi="Arial"/>
      <w:sz w:val="36"/>
    </w:rPr>
  </w:style>
  <w:style w:type="character" w:customStyle="1" w:styleId="Heading9Char3">
    <w:name w:val="Heading 9 Char3"/>
    <w:rsid w:val="00BC5B78"/>
    <w:rPr>
      <w:rFonts w:ascii="Arial" w:eastAsia="Times New Roman" w:hAnsi="Arial"/>
      <w:sz w:val="36"/>
    </w:rPr>
  </w:style>
  <w:style w:type="character" w:customStyle="1" w:styleId="FooterChar3">
    <w:name w:val="Footer Char3"/>
    <w:rsid w:val="00BC5B78"/>
    <w:rPr>
      <w:rFonts w:ascii="Arial" w:eastAsia="Times New Roman" w:hAnsi="Arial"/>
      <w:b/>
      <w:i/>
      <w:noProof/>
      <w:sz w:val="18"/>
    </w:rPr>
  </w:style>
  <w:style w:type="character" w:customStyle="1" w:styleId="CommentTextChar3">
    <w:name w:val="Comment Text Char3"/>
    <w:rsid w:val="00BC5B78"/>
    <w:rPr>
      <w:rFonts w:eastAsia="SimSun"/>
      <w:lang w:val="en-GB"/>
    </w:rPr>
  </w:style>
  <w:style w:type="character" w:customStyle="1" w:styleId="CommentSubjectChar2">
    <w:name w:val="Comment Subject Char2"/>
    <w:uiPriority w:val="99"/>
    <w:rsid w:val="00BC5B78"/>
    <w:rPr>
      <w:rFonts w:eastAsia="SimSun"/>
      <w:b/>
      <w:bCs/>
      <w:lang w:val="en-GB"/>
    </w:rPr>
  </w:style>
  <w:style w:type="character" w:customStyle="1" w:styleId="DocumentMapChar2">
    <w:name w:val="Document Map Char2"/>
    <w:uiPriority w:val="99"/>
    <w:rsid w:val="00BC5B78"/>
    <w:rPr>
      <w:rFonts w:ascii="Tahoma" w:eastAsia="Times New Roman" w:hAnsi="Tahoma" w:cs="Tahoma"/>
      <w:shd w:val="clear" w:color="auto" w:fill="000080"/>
      <w:lang w:val="en-GB"/>
    </w:rPr>
  </w:style>
  <w:style w:type="character" w:customStyle="1" w:styleId="NoteHeadingChar2">
    <w:name w:val="Note Heading Char2"/>
    <w:rsid w:val="00BC5B78"/>
    <w:rPr>
      <w:lang w:val="x-none" w:eastAsia="x-none"/>
    </w:rPr>
  </w:style>
  <w:style w:type="character" w:customStyle="1" w:styleId="PlainTextChar4">
    <w:name w:val="Plain Text Char4"/>
    <w:rsid w:val="00BC5B78"/>
    <w:rPr>
      <w:rFonts w:ascii="Courier New" w:eastAsia="SimSun" w:hAnsi="Courier New"/>
      <w:lang w:val="nb-NO"/>
    </w:rPr>
  </w:style>
  <w:style w:type="character" w:customStyle="1" w:styleId="BalloonTextChar2">
    <w:name w:val="Balloon Text Char2"/>
    <w:uiPriority w:val="99"/>
    <w:rsid w:val="00BC5B78"/>
    <w:rPr>
      <w:rFonts w:ascii="Tahoma" w:eastAsia="Times New Roman" w:hAnsi="Tahoma" w:cs="Tahoma"/>
      <w:sz w:val="16"/>
      <w:szCs w:val="16"/>
      <w:lang w:val="en-GB"/>
    </w:rPr>
  </w:style>
  <w:style w:type="character" w:customStyle="1" w:styleId="BodyTextIndentChar4">
    <w:name w:val="Body Text Indent Char4"/>
    <w:rsid w:val="00BC5B78"/>
    <w:rPr>
      <w:rFonts w:eastAsia="Batang"/>
      <w:lang w:val="en-GB"/>
    </w:rPr>
  </w:style>
  <w:style w:type="character" w:customStyle="1" w:styleId="BodyText2Char4">
    <w:name w:val="Body Text 2 Char4"/>
    <w:rsid w:val="00BC5B78"/>
    <w:rPr>
      <w:rFonts w:ascii="CG Times (WN)" w:eastAsia="Malgun Gothic" w:hAnsi="CG Times (WN)"/>
      <w:i/>
      <w:lang w:val="en-GB" w:eastAsia="ko-KR"/>
    </w:rPr>
  </w:style>
  <w:style w:type="character" w:customStyle="1" w:styleId="BodyText3Char4">
    <w:name w:val="Body Text 3 Char4"/>
    <w:rsid w:val="00BC5B78"/>
    <w:rPr>
      <w:rFonts w:ascii="CG Times (WN)" w:eastAsia="Osaka" w:hAnsi="CG Times (WN)"/>
      <w:color w:val="000000"/>
      <w:lang w:val="en-GB" w:eastAsia="ko-KR"/>
    </w:rPr>
  </w:style>
  <w:style w:type="character" w:customStyle="1" w:styleId="BodyTextIndent2Char4">
    <w:name w:val="Body Text Indent 2 Char4"/>
    <w:rsid w:val="00BC5B78"/>
    <w:rPr>
      <w:rFonts w:ascii="CG Times (WN)" w:hAnsi="CG Times (WN)"/>
      <w:lang w:val="en-GB"/>
    </w:rPr>
  </w:style>
  <w:style w:type="character" w:customStyle="1" w:styleId="HTMLPreformattedChar2">
    <w:name w:val="HTML Preformatted Char2"/>
    <w:rsid w:val="00BC5B78"/>
    <w:rPr>
      <w:rFonts w:ascii="Courier New" w:hAnsi="Courier New"/>
      <w:lang w:val="en-GB" w:eastAsia="x-none"/>
    </w:rPr>
  </w:style>
  <w:style w:type="character" w:customStyle="1" w:styleId="ListChar4">
    <w:name w:val="List Char4"/>
    <w:rsid w:val="00BC5B78"/>
    <w:rPr>
      <w:rFonts w:eastAsia="Times New Roman"/>
    </w:rPr>
  </w:style>
  <w:style w:type="paragraph" w:customStyle="1" w:styleId="wxs">
    <w:name w:val="wxs_正文"/>
    <w:basedOn w:val="Normal"/>
    <w:qFormat/>
    <w:rsid w:val="00BC5B7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C5B7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C5B7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C5B78"/>
    <w:rPr>
      <w:rFonts w:eastAsia="SimSun"/>
      <w:b/>
      <w:bCs/>
      <w:kern w:val="44"/>
      <w:sz w:val="30"/>
      <w:szCs w:val="32"/>
      <w:lang w:eastAsia="en-US"/>
    </w:rPr>
  </w:style>
  <w:style w:type="paragraph" w:customStyle="1" w:styleId="NOTE0">
    <w:name w:val="NOTE"/>
    <w:basedOn w:val="B3"/>
    <w:qFormat/>
    <w:rsid w:val="00BC5B78"/>
    <w:rPr>
      <w:rFonts w:eastAsia="SimSun"/>
    </w:rPr>
  </w:style>
  <w:style w:type="table" w:customStyle="1" w:styleId="1f6">
    <w:name w:val="网格型1"/>
    <w:basedOn w:val="TableNormal"/>
    <w:next w:val="TableGrid"/>
    <w:rsid w:val="00BC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C5B78"/>
    <w:pPr>
      <w:numPr>
        <w:numId w:val="11"/>
      </w:numPr>
    </w:pPr>
    <w:rPr>
      <w:rFonts w:ascii="Arial" w:eastAsia="SimSun" w:hAnsi="Arial"/>
    </w:rPr>
  </w:style>
  <w:style w:type="paragraph" w:customStyle="1" w:styleId="text3bullet">
    <w:name w:val="text3 bullet"/>
    <w:basedOn w:val="Normal"/>
    <w:rsid w:val="00BC5B78"/>
    <w:pPr>
      <w:ind w:left="360" w:hanging="360"/>
    </w:pPr>
    <w:rPr>
      <w:rFonts w:ascii="Arial" w:eastAsia="SimSun" w:hAnsi="Arial"/>
    </w:rPr>
  </w:style>
  <w:style w:type="paragraph" w:customStyle="1" w:styleId="UnnumberedSubheading">
    <w:name w:val="Unnumbered Subheading"/>
    <w:basedOn w:val="H6"/>
    <w:next w:val="PlainText"/>
    <w:rsid w:val="00BC5B7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BC5B78"/>
    <w:pPr>
      <w:widowControl w:val="0"/>
      <w:spacing w:after="120"/>
    </w:pPr>
    <w:rPr>
      <w:rFonts w:ascii="Arial" w:eastAsia="‚l‚r ‚oƒSƒVƒbƒN" w:hAnsi="Arial"/>
      <w:snapToGrid w:val="0"/>
    </w:rPr>
  </w:style>
  <w:style w:type="paragraph" w:customStyle="1" w:styleId="L3">
    <w:name w:val="L3"/>
    <w:rsid w:val="00BC5B7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C5B7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C5B78"/>
    <w:pPr>
      <w:spacing w:before="120" w:after="220"/>
    </w:pPr>
    <w:rPr>
      <w:rFonts w:ascii="Arial" w:eastAsia="MS Mincho" w:hAnsi="Arial"/>
      <w:noProof/>
      <w:lang w:val="en-US" w:eastAsia="en-US"/>
    </w:rPr>
  </w:style>
  <w:style w:type="paragraph" w:customStyle="1" w:styleId="nroaml">
    <w:name w:val="nroaml"/>
    <w:basedOn w:val="H6"/>
    <w:rsid w:val="00BC5B78"/>
    <w:pPr>
      <w:ind w:left="0" w:firstLine="0"/>
    </w:pPr>
    <w:rPr>
      <w:rFonts w:eastAsia="SimSun"/>
      <w:snapToGrid w:val="0"/>
    </w:rPr>
  </w:style>
  <w:style w:type="paragraph" w:customStyle="1" w:styleId="00BodyText">
    <w:name w:val="00 BodyText"/>
    <w:basedOn w:val="Normal"/>
    <w:rsid w:val="00BC5B78"/>
    <w:pPr>
      <w:spacing w:after="220"/>
    </w:pPr>
    <w:rPr>
      <w:rFonts w:ascii="Arial" w:eastAsia="SimSun" w:hAnsi="Arial"/>
    </w:rPr>
  </w:style>
  <w:style w:type="character" w:customStyle="1" w:styleId="af7">
    <w:name w:val="標準太字"/>
    <w:autoRedefine/>
    <w:rsid w:val="00BC5B78"/>
    <w:rPr>
      <w:b/>
    </w:rPr>
  </w:style>
  <w:style w:type="paragraph" w:customStyle="1" w:styleId="xl24">
    <w:name w:val="xl24"/>
    <w:basedOn w:val="Normal"/>
    <w:rsid w:val="00BC5B78"/>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C5B78"/>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5B7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5B7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5B78"/>
    <w:rPr>
      <w:rFonts w:ascii="Arial Unicode MS" w:eastAsia="Arial Unicode MS" w:hAnsi="Arial Unicode MS" w:cs="Arial Unicode MS"/>
      <w:sz w:val="20"/>
      <w:szCs w:val="20"/>
    </w:rPr>
  </w:style>
  <w:style w:type="paragraph" w:customStyle="1" w:styleId="NormalAfter0pt">
    <w:name w:val="Normal + After:  0 pt"/>
    <w:basedOn w:val="Normal"/>
    <w:rsid w:val="00BC5B78"/>
    <w:pPr>
      <w:spacing w:after="0"/>
    </w:pPr>
    <w:rPr>
      <w:rFonts w:ascii="Arial" w:eastAsia="SimSun" w:hAnsi="Arial"/>
    </w:rPr>
  </w:style>
  <w:style w:type="character" w:customStyle="1" w:styleId="PTK">
    <w:name w:val="PTK"/>
    <w:semiHidden/>
    <w:rsid w:val="00BC5B78"/>
    <w:rPr>
      <w:rFonts w:ascii="Arial" w:hAnsi="Arial" w:cs="Arial"/>
      <w:color w:val="000080"/>
      <w:sz w:val="20"/>
      <w:szCs w:val="20"/>
    </w:rPr>
  </w:style>
  <w:style w:type="paragraph" w:customStyle="1" w:styleId="TdocList">
    <w:name w:val="Tdoc_List"/>
    <w:basedOn w:val="Normal"/>
    <w:rsid w:val="00BC5B78"/>
    <w:pPr>
      <w:tabs>
        <w:tab w:val="num" w:pos="432"/>
      </w:tabs>
      <w:spacing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BC5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5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C5B78"/>
    <w:pPr>
      <w:ind w:left="2836"/>
    </w:pPr>
    <w:rPr>
      <w:rFonts w:eastAsia="Times New Roman"/>
      <w:lang w:val="x-none"/>
    </w:rPr>
  </w:style>
  <w:style w:type="character" w:customStyle="1" w:styleId="412">
    <w:name w:val="(文字) (文字)41"/>
    <w:rsid w:val="00BC5B78"/>
    <w:rPr>
      <w:rFonts w:ascii="MS Mincho" w:eastAsia="MS Mincho" w:hAnsi="MS Mincho" w:hint="eastAsia"/>
      <w:lang w:val="en-GB" w:eastAsia="ar-SA" w:bidi="ar-SA"/>
    </w:rPr>
  </w:style>
  <w:style w:type="table" w:customStyle="1" w:styleId="TableGrid7">
    <w:name w:val="Table Grid7"/>
    <w:basedOn w:val="TableNormal"/>
    <w:next w:val="TableGrid"/>
    <w:rsid w:val="00BC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5B78"/>
    <w:rPr>
      <w:lang w:val="en-GB" w:eastAsia="en-US"/>
    </w:rPr>
  </w:style>
  <w:style w:type="character" w:customStyle="1" w:styleId="Char13">
    <w:name w:val="页脚 Char1"/>
    <w:rsid w:val="00BC5B78"/>
    <w:rPr>
      <w:rFonts w:ascii="Arial" w:hAnsi="Arial"/>
      <w:b/>
      <w:i/>
      <w:noProof/>
      <w:sz w:val="18"/>
      <w:lang w:eastAsia="en-US"/>
    </w:rPr>
  </w:style>
  <w:style w:type="paragraph" w:customStyle="1" w:styleId="T">
    <w:name w:val="T"/>
    <w:basedOn w:val="TAC"/>
    <w:rsid w:val="00BC5B78"/>
    <w:rPr>
      <w:lang w:eastAsia="x-none"/>
    </w:rPr>
  </w:style>
  <w:style w:type="character" w:customStyle="1" w:styleId="Absatz-Standardschriftart2">
    <w:name w:val="Absatz-Standardschriftart2"/>
    <w:rsid w:val="00BC5B78"/>
  </w:style>
  <w:style w:type="character" w:customStyle="1" w:styleId="Char21">
    <w:name w:val="页脚 Char2"/>
    <w:rsid w:val="00BC5B78"/>
    <w:rPr>
      <w:rFonts w:ascii="Arial" w:hAnsi="Arial"/>
      <w:b/>
      <w:i/>
      <w:noProof/>
      <w:sz w:val="18"/>
    </w:rPr>
  </w:style>
  <w:style w:type="character" w:customStyle="1" w:styleId="Char30">
    <w:name w:val="批注文字 Char3"/>
    <w:uiPriority w:val="99"/>
    <w:qFormat/>
    <w:rsid w:val="00BC5B78"/>
    <w:rPr>
      <w:lang w:val="en-GB" w:eastAsia="en-US"/>
    </w:rPr>
  </w:style>
  <w:style w:type="paragraph" w:customStyle="1" w:styleId="100">
    <w:name w:val="修订10"/>
    <w:hidden/>
    <w:semiHidden/>
    <w:rsid w:val="00BC5B78"/>
    <w:rPr>
      <w:rFonts w:eastAsia="MS Mincho"/>
      <w:lang w:eastAsia="en-US"/>
    </w:rPr>
  </w:style>
  <w:style w:type="character" w:customStyle="1" w:styleId="NoSpacingChar">
    <w:name w:val="No Spacing Char"/>
    <w:link w:val="NoSpacing"/>
    <w:uiPriority w:val="1"/>
    <w:rsid w:val="00BC5B78"/>
    <w:rPr>
      <w:rFonts w:eastAsia="SimSun"/>
      <w:lang w:eastAsia="en-US"/>
    </w:rPr>
  </w:style>
  <w:style w:type="paragraph" w:customStyle="1" w:styleId="Pl0">
    <w:name w:val="Pl"/>
    <w:basedOn w:val="Normal"/>
    <w:rsid w:val="00BC5B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BC5B78"/>
    <w:rPr>
      <w:rFonts w:eastAsia="MS Mincho"/>
      <w:lang w:eastAsia="en-US"/>
    </w:rPr>
  </w:style>
  <w:style w:type="paragraph" w:customStyle="1" w:styleId="wordsection1">
    <w:name w:val="wordsection1"/>
    <w:basedOn w:val="Normal"/>
    <w:rsid w:val="00BC5B78"/>
    <w:pPr>
      <w:spacing w:after="0"/>
    </w:pPr>
    <w:rPr>
      <w:rFonts w:ascii="Calibri" w:eastAsia="Calibri" w:hAnsi="Calibri" w:cs="Calibri"/>
    </w:rPr>
  </w:style>
  <w:style w:type="paragraph" w:customStyle="1" w:styleId="TOC92">
    <w:name w:val="TOC 92"/>
    <w:basedOn w:val="81"/>
    <w:rsid w:val="00BC5B7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C5B78"/>
    <w:pPr>
      <w:spacing w:before="120" w:after="120"/>
    </w:pPr>
    <w:rPr>
      <w:rFonts w:eastAsia="MS Mincho"/>
      <w:b/>
    </w:rPr>
  </w:style>
  <w:style w:type="paragraph" w:customStyle="1" w:styleId="TableofFigures2">
    <w:name w:val="Table of Figures2"/>
    <w:basedOn w:val="Normal"/>
    <w:next w:val="Normal"/>
    <w:rsid w:val="00BC5B78"/>
    <w:pPr>
      <w:ind w:left="400" w:hanging="400"/>
      <w:jc w:val="center"/>
    </w:pPr>
    <w:rPr>
      <w:rFonts w:eastAsia="MS Mincho"/>
      <w:b/>
    </w:rPr>
  </w:style>
  <w:style w:type="paragraph" w:customStyle="1" w:styleId="80">
    <w:name w:val="修订8"/>
    <w:hidden/>
    <w:semiHidden/>
    <w:rsid w:val="00BC5B78"/>
    <w:rPr>
      <w:rFonts w:eastAsia="MS Mincho"/>
      <w:lang w:eastAsia="en-US"/>
    </w:rPr>
  </w:style>
  <w:style w:type="paragraph" w:customStyle="1" w:styleId="62">
    <w:name w:val="无间隔6"/>
    <w:qFormat/>
    <w:rsid w:val="00BC5B78"/>
    <w:rPr>
      <w:rFonts w:eastAsia="SimSun"/>
      <w:lang w:eastAsia="en-US"/>
    </w:rPr>
  </w:style>
  <w:style w:type="paragraph" w:customStyle="1" w:styleId="2b">
    <w:name w:val="无间隔2"/>
    <w:qFormat/>
    <w:rsid w:val="00BC5B78"/>
    <w:rPr>
      <w:rFonts w:eastAsia="SimSun"/>
      <w:lang w:eastAsia="en-US"/>
    </w:rPr>
  </w:style>
  <w:style w:type="paragraph" w:customStyle="1" w:styleId="Objetducommentaire">
    <w:name w:val="Objet du commentaire"/>
    <w:basedOn w:val="CommentText"/>
    <w:next w:val="CommentText"/>
    <w:semiHidden/>
    <w:rsid w:val="00BC5B78"/>
    <w:rPr>
      <w:rFonts w:eastAsia="PMingLiU"/>
      <w:b/>
      <w:bCs/>
      <w:lang w:eastAsia="x-none"/>
    </w:rPr>
  </w:style>
  <w:style w:type="paragraph" w:customStyle="1" w:styleId="Textedebulles">
    <w:name w:val="Texte de bulles"/>
    <w:basedOn w:val="Normal"/>
    <w:semiHidden/>
    <w:qFormat/>
    <w:rsid w:val="00BC5B78"/>
    <w:rPr>
      <w:rFonts w:ascii="Tahoma" w:eastAsia="PMingLiU" w:hAnsi="Tahoma" w:cs="Tahoma"/>
      <w:sz w:val="16"/>
      <w:szCs w:val="16"/>
    </w:rPr>
  </w:style>
  <w:style w:type="character" w:customStyle="1" w:styleId="salin1c">
    <w:name w:val="salin1c"/>
    <w:semiHidden/>
    <w:rsid w:val="00BC5B78"/>
    <w:rPr>
      <w:rFonts w:ascii="Arial" w:hAnsi="Arial" w:cs="Arial"/>
      <w:color w:val="auto"/>
      <w:sz w:val="20"/>
      <w:szCs w:val="20"/>
    </w:rPr>
  </w:style>
  <w:style w:type="paragraph" w:customStyle="1" w:styleId="Arial1">
    <w:name w:val="正文 + Arial"/>
    <w:aliases w:val="8 磅,加粗,段后: 0 磅"/>
    <w:basedOn w:val="TAL"/>
    <w:rsid w:val="00BC5B78"/>
    <w:rPr>
      <w:rFonts w:eastAsia="SimSun"/>
      <w:sz w:val="16"/>
      <w:szCs w:val="16"/>
      <w:lang w:eastAsia="x-none"/>
    </w:rPr>
  </w:style>
  <w:style w:type="paragraph" w:customStyle="1" w:styleId="xl22">
    <w:name w:val="xl22"/>
    <w:basedOn w:val="Normal"/>
    <w:rsid w:val="00BC5B7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5B7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5B7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5B7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5B7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5B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C5B7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C5B7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5B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5B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C5B7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5B78"/>
    <w:rPr>
      <w:rFonts w:ascii="Arial" w:hAnsi="Arial"/>
      <w:sz w:val="36"/>
      <w:lang w:val="en-GB" w:eastAsia="en-US"/>
    </w:rPr>
  </w:style>
  <w:style w:type="character" w:customStyle="1" w:styleId="NurTextZchn1">
    <w:name w:val="Nur Text Zchn1"/>
    <w:rsid w:val="00BC5B78"/>
    <w:rPr>
      <w:rFonts w:ascii="Courier New" w:hAnsi="Courier New" w:cs="Courier New"/>
      <w:lang w:val="en-GB" w:eastAsia="en-US"/>
    </w:rPr>
  </w:style>
  <w:style w:type="character" w:customStyle="1" w:styleId="EndnotentextZchn1">
    <w:name w:val="Endnotentext Zchn1"/>
    <w:rsid w:val="00BC5B78"/>
    <w:rPr>
      <w:rFonts w:ascii="Times New Roman" w:hAnsi="Times New Roman"/>
      <w:lang w:val="en-GB" w:eastAsia="en-US"/>
    </w:rPr>
  </w:style>
  <w:style w:type="paragraph" w:customStyle="1" w:styleId="38">
    <w:name w:val="吹き出し3"/>
    <w:basedOn w:val="Normal"/>
    <w:semiHidden/>
    <w:rsid w:val="00BC5B78"/>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5B78"/>
    <w:rPr>
      <w:rFonts w:ascii="Times New Roman" w:hAnsi="Times New Roman"/>
      <w:b/>
      <w:lang w:val="en-GB" w:eastAsia="ko-KR"/>
    </w:rPr>
  </w:style>
  <w:style w:type="character" w:customStyle="1" w:styleId="11BodyTextChar">
    <w:name w:val="11 BodyText Char"/>
    <w:link w:val="11BodyText"/>
    <w:rsid w:val="00BC5B78"/>
    <w:rPr>
      <w:rFonts w:ascii="Arial" w:eastAsia="SimSun" w:hAnsi="Arial"/>
      <w:lang w:val="en-US"/>
    </w:rPr>
  </w:style>
  <w:style w:type="paragraph" w:customStyle="1" w:styleId="TableContent-Bulleted">
    <w:name w:val="Table Content - Bulleted"/>
    <w:basedOn w:val="Normal"/>
    <w:rsid w:val="00BC5B78"/>
    <w:pPr>
      <w:numPr>
        <w:numId w:val="19"/>
      </w:numPr>
    </w:pPr>
  </w:style>
  <w:style w:type="paragraph" w:customStyle="1" w:styleId="Tadc">
    <w:name w:val="Tadc"/>
    <w:basedOn w:val="Normal"/>
    <w:rsid w:val="00BC5B78"/>
    <w:rPr>
      <w:rFonts w:eastAsia="SimSun" w:cs="v4.2.0"/>
    </w:rPr>
  </w:style>
  <w:style w:type="paragraph" w:customStyle="1" w:styleId="Atl">
    <w:name w:val="Atl"/>
    <w:basedOn w:val="Normal"/>
    <w:rsid w:val="00BC5B78"/>
    <w:rPr>
      <w:rFonts w:eastAsia="SimSun" w:cs="v4.2.0"/>
    </w:rPr>
  </w:style>
  <w:style w:type="character" w:customStyle="1" w:styleId="searchcontent1">
    <w:name w:val="search_content1"/>
    <w:rsid w:val="00BC5B78"/>
    <w:rPr>
      <w:sz w:val="13"/>
      <w:szCs w:val="13"/>
    </w:rPr>
  </w:style>
  <w:style w:type="paragraph" w:customStyle="1" w:styleId="Es">
    <w:name w:val="Es"/>
    <w:basedOn w:val="B1"/>
    <w:rsid w:val="00BC5B78"/>
    <w:rPr>
      <w:rFonts w:eastAsia="SimSun" w:cs="v4.2.0"/>
    </w:rPr>
  </w:style>
  <w:style w:type="paragraph" w:customStyle="1" w:styleId="TTH">
    <w:name w:val="TTH"/>
    <w:basedOn w:val="Normal"/>
    <w:rsid w:val="00BC5B78"/>
    <w:pPr>
      <w:jc w:val="center"/>
    </w:pPr>
    <w:rPr>
      <w:rFonts w:ascii="Arial" w:eastAsia="SimSun" w:hAnsi="Arial" w:cs="Arial"/>
      <w:b/>
    </w:rPr>
  </w:style>
  <w:style w:type="paragraph" w:customStyle="1" w:styleId="standard">
    <w:name w:val="standard"/>
    <w:rsid w:val="00BC5B78"/>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rsid w:val="00BC5B78"/>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C5B78"/>
    <w:pPr>
      <w:numPr>
        <w:ilvl w:val="1"/>
        <w:numId w:val="22"/>
      </w:numPr>
      <w:snapToGrid w:val="0"/>
      <w:spacing w:before="100" w:beforeAutospacing="1" w:after="100" w:afterAutospacing="1"/>
    </w:pPr>
    <w:rPr>
      <w:rFonts w:ascii="Arial" w:eastAsia="SimSun" w:hAnsi="Arial" w:cs="Arial"/>
      <w:sz w:val="18"/>
      <w:szCs w:val="18"/>
      <w:lang w:eastAsia="zh-CN"/>
    </w:rPr>
  </w:style>
  <w:style w:type="paragraph" w:customStyle="1" w:styleId="TableDescription">
    <w:name w:val="Table Description"/>
    <w:basedOn w:val="Normal"/>
    <w:next w:val="Normal"/>
    <w:link w:val="TableDescriptionChar"/>
    <w:rsid w:val="00BC5B78"/>
    <w:pPr>
      <w:keepNext/>
      <w:topLinePunct/>
      <w:snapToGrid w:val="0"/>
      <w:spacing w:before="320" w:after="80" w:line="240" w:lineRule="atLeast"/>
      <w:outlineLvl w:val="7"/>
    </w:pPr>
    <w:rPr>
      <w:rFonts w:eastAsia="SimSun"/>
      <w:spacing w:val="-4"/>
      <w:sz w:val="21"/>
      <w:szCs w:val="21"/>
      <w:lang w:val="x-none" w:eastAsia="zh-CN"/>
    </w:rPr>
  </w:style>
  <w:style w:type="character" w:customStyle="1" w:styleId="TableDescriptionChar">
    <w:name w:val="Table Description Char"/>
    <w:link w:val="TableDescription"/>
    <w:rsid w:val="00BC5B78"/>
    <w:rPr>
      <w:rFonts w:eastAsia="SimSun"/>
      <w:spacing w:val="-4"/>
      <w:kern w:val="2"/>
      <w:sz w:val="21"/>
      <w:szCs w:val="21"/>
      <w:lang w:val="x-none" w:eastAsia="zh-CN"/>
    </w:rPr>
  </w:style>
  <w:style w:type="paragraph" w:customStyle="1" w:styleId="Heading3Specs">
    <w:name w:val="Heading 3 Specs"/>
    <w:basedOn w:val="Heading3"/>
    <w:qFormat/>
    <w:rsid w:val="00BC5B78"/>
    <w:pPr>
      <w:spacing w:before="200" w:after="0"/>
      <w:ind w:left="0" w:firstLine="0"/>
    </w:pPr>
    <w:rPr>
      <w:rFonts w:cs="Arial"/>
      <w:bCs/>
    </w:rPr>
  </w:style>
  <w:style w:type="paragraph" w:customStyle="1" w:styleId="Heading4specs">
    <w:name w:val="Heading4 specs"/>
    <w:basedOn w:val="Heading3Specs"/>
    <w:qFormat/>
    <w:rsid w:val="00BC5B78"/>
    <w:rPr>
      <w:sz w:val="24"/>
    </w:rPr>
  </w:style>
  <w:style w:type="table" w:customStyle="1" w:styleId="TableStyle11">
    <w:name w:val="Table Style11"/>
    <w:basedOn w:val="TableNormal"/>
    <w:rsid w:val="00BC5B78"/>
    <w:rPr>
      <w:lang w:val="sv-SE" w:eastAsia="sv-SE"/>
    </w:rPr>
    <w:tblPr/>
  </w:style>
  <w:style w:type="table" w:customStyle="1" w:styleId="TableGrid11">
    <w:name w:val="Table Grid1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BC5B78"/>
    <w:rPr>
      <w:rFonts w:ascii="MingLiU" w:eastAsia="MingLiU" w:hAnsi="Courier New" w:cs="Courier New"/>
      <w:sz w:val="24"/>
      <w:szCs w:val="24"/>
      <w:lang w:val="en-GB" w:eastAsia="en-US"/>
    </w:rPr>
  </w:style>
  <w:style w:type="character" w:customStyle="1" w:styleId="1f8">
    <w:name w:val="章節附註文字 字元1"/>
    <w:rsid w:val="00BC5B78"/>
    <w:rPr>
      <w:lang w:val="en-GB" w:eastAsia="en-US"/>
    </w:rPr>
  </w:style>
  <w:style w:type="character" w:customStyle="1" w:styleId="Absatz-Standardschriftart4">
    <w:name w:val="Absatz-Standardschriftart4"/>
    <w:rsid w:val="00BC5B78"/>
  </w:style>
  <w:style w:type="paragraph" w:customStyle="1" w:styleId="220">
    <w:name w:val="本文 22"/>
    <w:basedOn w:val="Normal"/>
    <w:rsid w:val="00BC5B78"/>
    <w:pPr>
      <w:suppressAutoHyphens/>
      <w:spacing w:after="120"/>
    </w:pPr>
    <w:rPr>
      <w:rFonts w:eastAsia="MS Mincho" w:cs="CG Times (WN)"/>
      <w:lang w:eastAsia="ar-SA"/>
    </w:rPr>
  </w:style>
  <w:style w:type="paragraph" w:customStyle="1" w:styleId="320">
    <w:name w:val="本文 32"/>
    <w:basedOn w:val="Normal"/>
    <w:rsid w:val="00BC5B7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5B78"/>
    <w:rPr>
      <w:rFonts w:ascii="CG Times (WN)" w:eastAsia="Malgun Gothic" w:hAnsi="CG Times (WN)"/>
      <w:b/>
      <w:lang w:val="en-GB" w:eastAsia="en-US"/>
    </w:rPr>
  </w:style>
  <w:style w:type="paragraph" w:customStyle="1" w:styleId="47">
    <w:name w:val="吹き出し4"/>
    <w:basedOn w:val="Normal"/>
    <w:rsid w:val="00BC5B78"/>
    <w:rPr>
      <w:rFonts w:ascii="Tahoma" w:eastAsia="MS Mincho" w:hAnsi="Tahoma" w:cs="Tahoma"/>
      <w:sz w:val="16"/>
      <w:szCs w:val="16"/>
    </w:rPr>
  </w:style>
  <w:style w:type="paragraph" w:customStyle="1" w:styleId="2c">
    <w:name w:val="変更箇所2"/>
    <w:hidden/>
    <w:semiHidden/>
    <w:rsid w:val="00BC5B78"/>
    <w:rPr>
      <w:rFonts w:eastAsia="MS Mincho"/>
      <w:lang w:eastAsia="en-US"/>
    </w:rPr>
  </w:style>
  <w:style w:type="character" w:customStyle="1" w:styleId="2d">
    <w:name w:val="段落フォント2"/>
    <w:rsid w:val="00BC5B78"/>
  </w:style>
  <w:style w:type="character" w:customStyle="1" w:styleId="2e">
    <w:name w:val="コメント参照2"/>
    <w:rsid w:val="00BC5B78"/>
    <w:rPr>
      <w:sz w:val="16"/>
    </w:rPr>
  </w:style>
  <w:style w:type="paragraph" w:customStyle="1" w:styleId="2f">
    <w:name w:val="図表番号2"/>
    <w:basedOn w:val="Normal"/>
    <w:rsid w:val="00BC5B78"/>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BC5B78"/>
    <w:pPr>
      <w:tabs>
        <w:tab w:val="num" w:pos="644"/>
      </w:tabs>
      <w:suppressAutoHyphens/>
      <w:ind w:left="644" w:hanging="360"/>
    </w:pPr>
    <w:rPr>
      <w:rFonts w:eastAsia="MS Mincho" w:cs="CG Times (WN)"/>
      <w:lang w:eastAsia="ar-SA"/>
    </w:rPr>
  </w:style>
  <w:style w:type="paragraph" w:customStyle="1" w:styleId="221">
    <w:name w:val="段落番号 22"/>
    <w:basedOn w:val="2f0"/>
    <w:rsid w:val="00BC5B78"/>
    <w:pPr>
      <w:ind w:left="851" w:hanging="284"/>
    </w:pPr>
  </w:style>
  <w:style w:type="paragraph" w:customStyle="1" w:styleId="2f1">
    <w:name w:val="箇条書き2"/>
    <w:basedOn w:val="List"/>
    <w:rsid w:val="00BC5B78"/>
    <w:pPr>
      <w:tabs>
        <w:tab w:val="num" w:pos="644"/>
      </w:tabs>
      <w:suppressAutoHyphens/>
      <w:ind w:left="644" w:hanging="360"/>
    </w:pPr>
    <w:rPr>
      <w:rFonts w:eastAsia="MS Mincho" w:cs="CG Times (WN)"/>
      <w:lang w:eastAsia="ar-SA"/>
    </w:rPr>
  </w:style>
  <w:style w:type="paragraph" w:customStyle="1" w:styleId="222">
    <w:name w:val="箇条書き 22"/>
    <w:basedOn w:val="2f1"/>
    <w:rsid w:val="00BC5B78"/>
    <w:pPr>
      <w:tabs>
        <w:tab w:val="clear" w:pos="644"/>
        <w:tab w:val="num" w:pos="1494"/>
      </w:tabs>
      <w:ind w:left="851" w:hanging="284"/>
    </w:pPr>
  </w:style>
  <w:style w:type="paragraph" w:customStyle="1" w:styleId="321">
    <w:name w:val="箇条書き 32"/>
    <w:basedOn w:val="222"/>
    <w:rsid w:val="00BC5B78"/>
    <w:pPr>
      <w:ind w:left="1135"/>
    </w:pPr>
  </w:style>
  <w:style w:type="paragraph" w:customStyle="1" w:styleId="223">
    <w:name w:val="一覧 22"/>
    <w:basedOn w:val="List"/>
    <w:rsid w:val="00BC5B78"/>
    <w:pPr>
      <w:suppressAutoHyphens/>
      <w:ind w:left="851"/>
    </w:pPr>
    <w:rPr>
      <w:rFonts w:eastAsia="MS Mincho" w:cs="CG Times (WN)"/>
      <w:lang w:eastAsia="ar-SA"/>
    </w:rPr>
  </w:style>
  <w:style w:type="paragraph" w:customStyle="1" w:styleId="322">
    <w:name w:val="一覧 32"/>
    <w:basedOn w:val="223"/>
    <w:rsid w:val="00BC5B78"/>
    <w:pPr>
      <w:ind w:left="1135"/>
    </w:pPr>
  </w:style>
  <w:style w:type="paragraph" w:customStyle="1" w:styleId="420">
    <w:name w:val="一覧 42"/>
    <w:basedOn w:val="322"/>
    <w:rsid w:val="00BC5B78"/>
    <w:pPr>
      <w:ind w:left="1418"/>
    </w:pPr>
  </w:style>
  <w:style w:type="paragraph" w:customStyle="1" w:styleId="520">
    <w:name w:val="一覧 52"/>
    <w:basedOn w:val="420"/>
    <w:rsid w:val="00BC5B78"/>
    <w:pPr>
      <w:ind w:left="1702"/>
    </w:pPr>
  </w:style>
  <w:style w:type="paragraph" w:customStyle="1" w:styleId="421">
    <w:name w:val="箇条書き 42"/>
    <w:basedOn w:val="321"/>
    <w:rsid w:val="00BC5B78"/>
    <w:pPr>
      <w:ind w:left="1418"/>
    </w:pPr>
  </w:style>
  <w:style w:type="paragraph" w:customStyle="1" w:styleId="521">
    <w:name w:val="箇条書き 52"/>
    <w:basedOn w:val="421"/>
    <w:rsid w:val="00BC5B78"/>
  </w:style>
  <w:style w:type="paragraph" w:customStyle="1" w:styleId="2f2">
    <w:name w:val="コメント文字列2"/>
    <w:basedOn w:val="Normal"/>
    <w:rsid w:val="00BC5B78"/>
    <w:pPr>
      <w:suppressAutoHyphens/>
    </w:pPr>
    <w:rPr>
      <w:rFonts w:eastAsia="MS Mincho" w:cs="CG Times (WN)"/>
      <w:lang w:eastAsia="ar-SA"/>
    </w:rPr>
  </w:style>
  <w:style w:type="paragraph" w:customStyle="1" w:styleId="2f3">
    <w:name w:val="コメント内容2"/>
    <w:basedOn w:val="2f2"/>
    <w:next w:val="2f2"/>
    <w:rsid w:val="00BC5B78"/>
    <w:rPr>
      <w:b/>
      <w:bCs/>
    </w:rPr>
  </w:style>
  <w:style w:type="paragraph" w:customStyle="1" w:styleId="2f4">
    <w:name w:val="見出しマップ2"/>
    <w:basedOn w:val="Normal"/>
    <w:rsid w:val="00BC5B78"/>
    <w:pPr>
      <w:shd w:val="clear" w:color="auto" w:fill="000080"/>
      <w:suppressAutoHyphens/>
    </w:pPr>
    <w:rPr>
      <w:rFonts w:ascii="Tahoma" w:eastAsia="MS Mincho" w:hAnsi="Tahoma" w:cs="Tahoma"/>
      <w:lang w:eastAsia="ar-SA"/>
    </w:rPr>
  </w:style>
  <w:style w:type="paragraph" w:customStyle="1" w:styleId="2f5">
    <w:name w:val="書式なし2"/>
    <w:basedOn w:val="Normal"/>
    <w:rsid w:val="00BC5B78"/>
    <w:pPr>
      <w:suppressAutoHyphens/>
    </w:pPr>
    <w:rPr>
      <w:rFonts w:ascii="Courier New" w:eastAsia="MS Mincho" w:hAnsi="Courier New" w:cs="CG Times (WN)"/>
      <w:lang w:val="nb-NO" w:eastAsia="ar-SA"/>
    </w:rPr>
  </w:style>
  <w:style w:type="paragraph" w:customStyle="1" w:styleId="Web2">
    <w:name w:val="標準 (Web)2"/>
    <w:basedOn w:val="Normal"/>
    <w:rsid w:val="00BC5B78"/>
    <w:pPr>
      <w:suppressAutoHyphens/>
      <w:spacing w:before="100" w:after="100"/>
    </w:pPr>
    <w:rPr>
      <w:rFonts w:eastAsia="Arial Unicode MS" w:cs="CG Times (WN)"/>
      <w:sz w:val="24"/>
      <w:szCs w:val="24"/>
    </w:rPr>
  </w:style>
  <w:style w:type="paragraph" w:customStyle="1" w:styleId="224">
    <w:name w:val="本文インデント 22"/>
    <w:basedOn w:val="Normal"/>
    <w:rsid w:val="00BC5B78"/>
    <w:pPr>
      <w:suppressAutoHyphens/>
      <w:ind w:left="567"/>
    </w:pPr>
    <w:rPr>
      <w:rFonts w:ascii="Arial" w:eastAsia="MS Mincho" w:hAnsi="Arial" w:cs="Arial"/>
      <w:lang w:eastAsia="ar-SA"/>
    </w:rPr>
  </w:style>
  <w:style w:type="paragraph" w:customStyle="1" w:styleId="2f6">
    <w:name w:val="標準インデント2"/>
    <w:basedOn w:val="Normal"/>
    <w:rsid w:val="00BC5B78"/>
    <w:pPr>
      <w:suppressAutoHyphens/>
      <w:ind w:left="708"/>
    </w:pPr>
    <w:rPr>
      <w:rFonts w:eastAsia="MS Mincho" w:cs="CG Times (WN)"/>
      <w:lang w:eastAsia="ar-SA"/>
    </w:rPr>
  </w:style>
  <w:style w:type="paragraph" w:customStyle="1" w:styleId="2f7">
    <w:name w:val="記2"/>
    <w:basedOn w:val="Normal"/>
    <w:next w:val="Normal"/>
    <w:rsid w:val="00BC5B78"/>
    <w:pPr>
      <w:suppressAutoHyphens/>
    </w:pPr>
    <w:rPr>
      <w:rFonts w:eastAsia="MS Mincho" w:cs="CG Times (WN)"/>
      <w:lang w:eastAsia="ar-SA"/>
    </w:rPr>
  </w:style>
  <w:style w:type="paragraph" w:customStyle="1" w:styleId="HTML2">
    <w:name w:val="HTML 書式付き2"/>
    <w:basedOn w:val="Normal"/>
    <w:rsid w:val="00BC5B78"/>
    <w:pPr>
      <w:suppressAutoHyphens/>
    </w:pPr>
    <w:rPr>
      <w:rFonts w:ascii="Courier New" w:eastAsia="MS Mincho" w:hAnsi="Courier New" w:cs="Courier New"/>
      <w:lang w:eastAsia="ar-SA"/>
    </w:rPr>
  </w:style>
  <w:style w:type="character" w:customStyle="1" w:styleId="Char14">
    <w:name w:val="纯文本 Char1"/>
    <w:rsid w:val="00BC5B78"/>
    <w:rPr>
      <w:rFonts w:ascii="SimSun" w:hAnsi="Courier New" w:cs="Courier New"/>
      <w:sz w:val="21"/>
      <w:szCs w:val="21"/>
      <w:lang w:val="en-GB" w:eastAsia="en-US"/>
    </w:rPr>
  </w:style>
  <w:style w:type="character" w:customStyle="1" w:styleId="Char15">
    <w:name w:val="尾注文本 Char1"/>
    <w:rsid w:val="00BC5B78"/>
    <w:rPr>
      <w:rFonts w:ascii="Times New Roman" w:hAnsi="Times New Roman"/>
      <w:lang w:val="en-GB" w:eastAsia="en-US"/>
    </w:rPr>
  </w:style>
  <w:style w:type="paragraph" w:customStyle="1" w:styleId="39">
    <w:name w:val="无间隔3"/>
    <w:qFormat/>
    <w:rsid w:val="00BC5B78"/>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5B78"/>
    <w:rPr>
      <w:rFonts w:ascii="Arial" w:eastAsia="Times New Roman" w:hAnsi="Arial"/>
      <w:sz w:val="36"/>
      <w:lang w:val="en-GB"/>
    </w:rPr>
  </w:style>
  <w:style w:type="paragraph" w:customStyle="1" w:styleId="editorsnote0">
    <w:name w:val="editorsnote"/>
    <w:basedOn w:val="Normal"/>
    <w:rsid w:val="00BC5B78"/>
    <w:pPr>
      <w:spacing w:after="0"/>
    </w:pPr>
    <w:rPr>
      <w:rFonts w:ascii="MS PGothic" w:eastAsia="MS PGothic" w:hAnsi="MS PGothic" w:cs="MS PGothic"/>
      <w:sz w:val="24"/>
      <w:szCs w:val="24"/>
    </w:rPr>
  </w:style>
  <w:style w:type="paragraph" w:styleId="Subtitle">
    <w:name w:val="Subtitle"/>
    <w:basedOn w:val="Normal"/>
    <w:next w:val="Normal"/>
    <w:link w:val="SubtitleChar"/>
    <w:qFormat/>
    <w:rsid w:val="00BC5B78"/>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BC5B78"/>
    <w:rPr>
      <w:rFonts w:ascii="Cambria" w:eastAsia="PMingLiU" w:hAnsi="Cambria"/>
      <w:i/>
      <w:iCs/>
      <w:sz w:val="24"/>
      <w:szCs w:val="24"/>
    </w:rPr>
  </w:style>
  <w:style w:type="paragraph" w:styleId="Quote">
    <w:name w:val="Quote"/>
    <w:basedOn w:val="Normal"/>
    <w:next w:val="Normal"/>
    <w:link w:val="QuoteChar"/>
    <w:uiPriority w:val="29"/>
    <w:qFormat/>
    <w:rsid w:val="00BC5B78"/>
    <w:pPr>
      <w:jc w:val="both"/>
    </w:pPr>
    <w:rPr>
      <w:rFonts w:ascii="Arial" w:eastAsia="PMingLiU" w:hAnsi="Arial"/>
      <w:i/>
      <w:iCs/>
    </w:rPr>
  </w:style>
  <w:style w:type="character" w:customStyle="1" w:styleId="QuoteChar">
    <w:name w:val="Quote Char"/>
    <w:link w:val="Quote"/>
    <w:uiPriority w:val="29"/>
    <w:rsid w:val="00BC5B78"/>
    <w:rPr>
      <w:rFonts w:ascii="Arial" w:eastAsia="PMingLiU" w:hAnsi="Arial"/>
      <w:i/>
      <w:iCs/>
      <w:color w:val="000000"/>
    </w:rPr>
  </w:style>
  <w:style w:type="paragraph" w:styleId="IntenseQuote">
    <w:name w:val="Intense Quote"/>
    <w:basedOn w:val="Normal"/>
    <w:next w:val="Normal"/>
    <w:link w:val="IntenseQuoteChar"/>
    <w:uiPriority w:val="30"/>
    <w:qFormat/>
    <w:rsid w:val="00BC5B7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C5B78"/>
    <w:rPr>
      <w:rFonts w:ascii="Arial" w:eastAsia="PMingLiU" w:hAnsi="Arial"/>
      <w:b/>
      <w:bCs/>
      <w:i/>
      <w:iCs/>
      <w:color w:val="4F81BD"/>
    </w:rPr>
  </w:style>
  <w:style w:type="character" w:styleId="SubtleEmphasis">
    <w:name w:val="Subtle Emphasis"/>
    <w:uiPriority w:val="19"/>
    <w:qFormat/>
    <w:rsid w:val="00BC5B78"/>
    <w:rPr>
      <w:i/>
      <w:iCs/>
      <w:color w:val="808080"/>
    </w:rPr>
  </w:style>
  <w:style w:type="character" w:styleId="IntenseEmphasis">
    <w:name w:val="Intense Emphasis"/>
    <w:uiPriority w:val="21"/>
    <w:qFormat/>
    <w:rsid w:val="00BC5B78"/>
    <w:rPr>
      <w:b/>
      <w:bCs/>
      <w:i/>
      <w:iCs/>
      <w:color w:val="4F81BD"/>
    </w:rPr>
  </w:style>
  <w:style w:type="character" w:styleId="SubtleReference">
    <w:name w:val="Subtle Reference"/>
    <w:uiPriority w:val="31"/>
    <w:qFormat/>
    <w:rsid w:val="00BC5B78"/>
    <w:rPr>
      <w:smallCaps/>
      <w:color w:val="C0504D"/>
      <w:u w:val="single"/>
    </w:rPr>
  </w:style>
  <w:style w:type="character" w:styleId="IntenseReference">
    <w:name w:val="Intense Reference"/>
    <w:uiPriority w:val="32"/>
    <w:qFormat/>
    <w:rsid w:val="00BC5B78"/>
    <w:rPr>
      <w:b/>
      <w:bCs/>
      <w:smallCaps/>
      <w:color w:val="C0504D"/>
      <w:spacing w:val="5"/>
      <w:u w:val="single"/>
    </w:rPr>
  </w:style>
  <w:style w:type="character" w:styleId="BookTitle">
    <w:name w:val="Book Title"/>
    <w:uiPriority w:val="33"/>
    <w:qFormat/>
    <w:rsid w:val="00BC5B78"/>
    <w:rPr>
      <w:b/>
      <w:bCs/>
      <w:smallCaps/>
      <w:spacing w:val="5"/>
    </w:rPr>
  </w:style>
  <w:style w:type="paragraph" w:styleId="TOCHeading">
    <w:name w:val="TOC Heading"/>
    <w:basedOn w:val="Heading1"/>
    <w:next w:val="Normal"/>
    <w:uiPriority w:val="39"/>
    <w:unhideWhenUsed/>
    <w:qFormat/>
    <w:rsid w:val="00BC5B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C5B78"/>
    <w:pPr>
      <w:numPr>
        <w:numId w:val="23"/>
      </w:numPr>
      <w:spacing w:before="60"/>
    </w:pPr>
    <w:rPr>
      <w:rFonts w:eastAsia="PMingLiU"/>
      <w:lang w:eastAsia="x-none" w:bidi="en-US"/>
    </w:rPr>
  </w:style>
  <w:style w:type="character" w:customStyle="1" w:styleId="List1Char">
    <w:name w:val="List 1 Char"/>
    <w:link w:val="List1"/>
    <w:uiPriority w:val="99"/>
    <w:rsid w:val="00BC5B78"/>
    <w:rPr>
      <w:rFonts w:eastAsia="PMingLiU"/>
      <w:lang w:eastAsia="x-none" w:bidi="en-US"/>
    </w:rPr>
  </w:style>
  <w:style w:type="paragraph" w:customStyle="1" w:styleId="Highlight">
    <w:name w:val="Highlight"/>
    <w:basedOn w:val="Normal"/>
    <w:uiPriority w:val="99"/>
    <w:qFormat/>
    <w:rsid w:val="00BC5B78"/>
    <w:rPr>
      <w:color w:val="E36C0A"/>
    </w:rPr>
  </w:style>
  <w:style w:type="paragraph" w:customStyle="1" w:styleId="Numbered1">
    <w:name w:val="Numbered 1"/>
    <w:basedOn w:val="Normal"/>
    <w:rsid w:val="00BC5B78"/>
    <w:pPr>
      <w:numPr>
        <w:numId w:val="24"/>
      </w:numPr>
      <w:spacing w:before="60"/>
    </w:pPr>
  </w:style>
  <w:style w:type="paragraph" w:customStyle="1" w:styleId="List20">
    <w:name w:val="List2"/>
    <w:basedOn w:val="List1"/>
    <w:uiPriority w:val="99"/>
    <w:qFormat/>
    <w:rsid w:val="00BC5B78"/>
  </w:style>
  <w:style w:type="paragraph" w:customStyle="1" w:styleId="StyleHeading5Firstline0cm">
    <w:name w:val="Style Heading 5 + First line:  0 cm"/>
    <w:basedOn w:val="Heading5"/>
    <w:qFormat/>
    <w:rsid w:val="00BC5B7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5B78"/>
    <w:pPr>
      <w:spacing w:before="40"/>
    </w:pPr>
    <w:rPr>
      <w:sz w:val="16"/>
      <w:szCs w:val="16"/>
    </w:rPr>
  </w:style>
  <w:style w:type="character" w:customStyle="1" w:styleId="GlossaryChar">
    <w:name w:val="Glossary Char"/>
    <w:link w:val="Glossary"/>
    <w:uiPriority w:val="99"/>
    <w:rsid w:val="00BC5B78"/>
    <w:rPr>
      <w:sz w:val="16"/>
      <w:szCs w:val="16"/>
    </w:rPr>
  </w:style>
  <w:style w:type="numbering" w:customStyle="1" w:styleId="Style1">
    <w:name w:val="Style1"/>
    <w:uiPriority w:val="99"/>
    <w:rsid w:val="00BC5B78"/>
    <w:pPr>
      <w:numPr>
        <w:numId w:val="25"/>
      </w:numPr>
    </w:pPr>
  </w:style>
  <w:style w:type="table" w:customStyle="1" w:styleId="SGSTableBasic2">
    <w:name w:val="SGS Table Basic 2"/>
    <w:basedOn w:val="TableNormal"/>
    <w:uiPriority w:val="99"/>
    <w:qFormat/>
    <w:rsid w:val="00BC5B7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5B78"/>
    <w:pPr>
      <w:numPr>
        <w:numId w:val="26"/>
      </w:numPr>
    </w:pPr>
  </w:style>
  <w:style w:type="table" w:styleId="TableClassic2">
    <w:name w:val="Table Classic 2"/>
    <w:basedOn w:val="TableNormal"/>
    <w:rsid w:val="00BC5B7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5B7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5B7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5B7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5B78"/>
    <w:rPr>
      <w:rFonts w:ascii="Arial" w:hAnsi="Arial"/>
      <w:sz w:val="36"/>
      <w:lang w:val="en-GB" w:eastAsia="en-US"/>
    </w:rPr>
  </w:style>
  <w:style w:type="character" w:customStyle="1" w:styleId="Absatz-Standardschriftart3">
    <w:name w:val="Absatz-Standardschriftart3"/>
    <w:rsid w:val="00BC5B78"/>
  </w:style>
  <w:style w:type="paragraph" w:customStyle="1" w:styleId="55">
    <w:name w:val="吹き出し5"/>
    <w:basedOn w:val="Normal"/>
    <w:rsid w:val="00BC5B78"/>
    <w:rPr>
      <w:rFonts w:ascii="Tahoma" w:eastAsia="MS Mincho" w:hAnsi="Tahoma" w:cs="Tahoma"/>
      <w:sz w:val="16"/>
      <w:szCs w:val="16"/>
    </w:rPr>
  </w:style>
  <w:style w:type="paragraph" w:customStyle="1" w:styleId="3a">
    <w:name w:val="変更箇所3"/>
    <w:hidden/>
    <w:semiHidden/>
    <w:rsid w:val="00BC5B78"/>
    <w:rPr>
      <w:rFonts w:eastAsia="MS Mincho"/>
      <w:lang w:eastAsia="en-US"/>
    </w:rPr>
  </w:style>
  <w:style w:type="character" w:customStyle="1" w:styleId="3b">
    <w:name w:val="段落フォント3"/>
    <w:rsid w:val="00BC5B78"/>
  </w:style>
  <w:style w:type="character" w:customStyle="1" w:styleId="3c">
    <w:name w:val="コメント参照3"/>
    <w:rsid w:val="00BC5B78"/>
    <w:rPr>
      <w:sz w:val="16"/>
    </w:rPr>
  </w:style>
  <w:style w:type="paragraph" w:customStyle="1" w:styleId="3d">
    <w:name w:val="図表番号3"/>
    <w:basedOn w:val="Normal"/>
    <w:rsid w:val="00BC5B7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C5B78"/>
    <w:pPr>
      <w:tabs>
        <w:tab w:val="num" w:pos="644"/>
      </w:tabs>
      <w:suppressAutoHyphens/>
      <w:ind w:left="644" w:hanging="360"/>
    </w:pPr>
    <w:rPr>
      <w:rFonts w:eastAsia="MS Mincho" w:cs="CG Times (WN)"/>
      <w:lang w:eastAsia="ar-SA"/>
    </w:rPr>
  </w:style>
  <w:style w:type="paragraph" w:customStyle="1" w:styleId="230">
    <w:name w:val="段落番号 23"/>
    <w:basedOn w:val="3e"/>
    <w:rsid w:val="00BC5B78"/>
  </w:style>
  <w:style w:type="paragraph" w:customStyle="1" w:styleId="3f">
    <w:name w:val="箇条書き3"/>
    <w:basedOn w:val="List"/>
    <w:rsid w:val="00BC5B78"/>
    <w:pPr>
      <w:tabs>
        <w:tab w:val="num" w:pos="644"/>
      </w:tabs>
      <w:suppressAutoHyphens/>
      <w:ind w:left="644" w:hanging="360"/>
    </w:pPr>
    <w:rPr>
      <w:rFonts w:eastAsia="MS Mincho" w:cs="CG Times (WN)"/>
      <w:lang w:eastAsia="ar-SA"/>
    </w:rPr>
  </w:style>
  <w:style w:type="paragraph" w:customStyle="1" w:styleId="231">
    <w:name w:val="箇条書き 23"/>
    <w:basedOn w:val="3f"/>
    <w:rsid w:val="00BC5B78"/>
  </w:style>
  <w:style w:type="paragraph" w:customStyle="1" w:styleId="330">
    <w:name w:val="箇条書き 33"/>
    <w:basedOn w:val="231"/>
    <w:rsid w:val="00BC5B78"/>
  </w:style>
  <w:style w:type="paragraph" w:customStyle="1" w:styleId="232">
    <w:name w:val="一覧 23"/>
    <w:basedOn w:val="List"/>
    <w:rsid w:val="00BC5B78"/>
    <w:pPr>
      <w:suppressAutoHyphens/>
      <w:ind w:left="851"/>
    </w:pPr>
    <w:rPr>
      <w:rFonts w:eastAsia="MS Mincho" w:cs="CG Times (WN)"/>
      <w:lang w:eastAsia="ar-SA"/>
    </w:rPr>
  </w:style>
  <w:style w:type="paragraph" w:customStyle="1" w:styleId="331">
    <w:name w:val="一覧 33"/>
    <w:basedOn w:val="232"/>
    <w:rsid w:val="00BC5B78"/>
  </w:style>
  <w:style w:type="paragraph" w:customStyle="1" w:styleId="430">
    <w:name w:val="一覧 43"/>
    <w:basedOn w:val="331"/>
    <w:rsid w:val="00BC5B78"/>
  </w:style>
  <w:style w:type="paragraph" w:customStyle="1" w:styleId="530">
    <w:name w:val="一覧 53"/>
    <w:basedOn w:val="430"/>
    <w:rsid w:val="00BC5B78"/>
  </w:style>
  <w:style w:type="paragraph" w:customStyle="1" w:styleId="431">
    <w:name w:val="箇条書き 43"/>
    <w:basedOn w:val="330"/>
    <w:rsid w:val="00BC5B78"/>
  </w:style>
  <w:style w:type="paragraph" w:customStyle="1" w:styleId="531">
    <w:name w:val="箇条書き 53"/>
    <w:basedOn w:val="431"/>
    <w:rsid w:val="00BC5B78"/>
  </w:style>
  <w:style w:type="paragraph" w:customStyle="1" w:styleId="3f0">
    <w:name w:val="コメント文字列3"/>
    <w:basedOn w:val="Normal"/>
    <w:rsid w:val="00BC5B78"/>
    <w:pPr>
      <w:suppressAutoHyphens/>
    </w:pPr>
    <w:rPr>
      <w:rFonts w:eastAsia="MS Mincho" w:cs="CG Times (WN)"/>
      <w:lang w:eastAsia="ar-SA"/>
    </w:rPr>
  </w:style>
  <w:style w:type="paragraph" w:customStyle="1" w:styleId="3f1">
    <w:name w:val="コメント内容3"/>
    <w:basedOn w:val="3f0"/>
    <w:next w:val="3f0"/>
    <w:rsid w:val="00BC5B78"/>
    <w:rPr>
      <w:b/>
      <w:bCs/>
    </w:rPr>
  </w:style>
  <w:style w:type="paragraph" w:customStyle="1" w:styleId="3f2">
    <w:name w:val="見出しマップ3"/>
    <w:basedOn w:val="Normal"/>
    <w:rsid w:val="00BC5B78"/>
    <w:pPr>
      <w:shd w:val="clear" w:color="auto" w:fill="000080"/>
      <w:suppressAutoHyphens/>
    </w:pPr>
    <w:rPr>
      <w:rFonts w:ascii="Tahoma" w:eastAsia="MS Mincho" w:hAnsi="Tahoma" w:cs="Tahoma"/>
      <w:lang w:eastAsia="ar-SA"/>
    </w:rPr>
  </w:style>
  <w:style w:type="paragraph" w:customStyle="1" w:styleId="3f3">
    <w:name w:val="書式なし3"/>
    <w:basedOn w:val="Normal"/>
    <w:rsid w:val="00BC5B78"/>
    <w:pPr>
      <w:suppressAutoHyphens/>
    </w:pPr>
    <w:rPr>
      <w:rFonts w:ascii="Courier New" w:eastAsia="MS Mincho" w:hAnsi="Courier New" w:cs="CG Times (WN)"/>
      <w:lang w:val="nb-NO" w:eastAsia="ar-SA"/>
    </w:rPr>
  </w:style>
  <w:style w:type="paragraph" w:customStyle="1" w:styleId="Web3">
    <w:name w:val="標準 (Web)3"/>
    <w:basedOn w:val="Normal"/>
    <w:rsid w:val="00BC5B78"/>
    <w:pPr>
      <w:suppressAutoHyphens/>
      <w:spacing w:before="100" w:after="100"/>
    </w:pPr>
    <w:rPr>
      <w:rFonts w:eastAsia="Arial Unicode MS" w:cs="CG Times (WN)"/>
      <w:sz w:val="24"/>
      <w:szCs w:val="24"/>
    </w:rPr>
  </w:style>
  <w:style w:type="paragraph" w:customStyle="1" w:styleId="233">
    <w:name w:val="本文インデント 23"/>
    <w:basedOn w:val="Normal"/>
    <w:rsid w:val="00BC5B78"/>
    <w:pPr>
      <w:suppressAutoHyphens/>
      <w:ind w:left="567"/>
    </w:pPr>
    <w:rPr>
      <w:rFonts w:ascii="Arial" w:eastAsia="MS Mincho" w:hAnsi="Arial" w:cs="Arial"/>
      <w:lang w:eastAsia="ar-SA"/>
    </w:rPr>
  </w:style>
  <w:style w:type="paragraph" w:customStyle="1" w:styleId="3f4">
    <w:name w:val="標準インデント3"/>
    <w:basedOn w:val="Normal"/>
    <w:rsid w:val="00BC5B78"/>
    <w:pPr>
      <w:suppressAutoHyphens/>
      <w:ind w:left="708"/>
    </w:pPr>
    <w:rPr>
      <w:rFonts w:eastAsia="MS Mincho" w:cs="CG Times (WN)"/>
      <w:lang w:eastAsia="ar-SA"/>
    </w:rPr>
  </w:style>
  <w:style w:type="paragraph" w:customStyle="1" w:styleId="3f5">
    <w:name w:val="記3"/>
    <w:basedOn w:val="Normal"/>
    <w:next w:val="Normal"/>
    <w:rsid w:val="00BC5B78"/>
    <w:pPr>
      <w:suppressAutoHyphens/>
    </w:pPr>
    <w:rPr>
      <w:rFonts w:eastAsia="MS Mincho" w:cs="CG Times (WN)"/>
      <w:lang w:eastAsia="ar-SA"/>
    </w:rPr>
  </w:style>
  <w:style w:type="paragraph" w:customStyle="1" w:styleId="HTML3">
    <w:name w:val="HTML 書式付き3"/>
    <w:basedOn w:val="Normal"/>
    <w:rsid w:val="00BC5B78"/>
    <w:pPr>
      <w:suppressAutoHyphens/>
    </w:pPr>
    <w:rPr>
      <w:rFonts w:ascii="Courier New" w:eastAsia="MS Mincho" w:hAnsi="Courier New" w:cs="Courier New"/>
      <w:lang w:eastAsia="ar-SA"/>
    </w:rPr>
  </w:style>
  <w:style w:type="character" w:customStyle="1" w:styleId="CommentSubjectChar3">
    <w:name w:val="Comment Subject Char3"/>
    <w:rsid w:val="00BC5B78"/>
    <w:rPr>
      <w:rFonts w:ascii="Times New Roman" w:hAnsi="Times New Roman"/>
      <w:b/>
      <w:bCs/>
      <w:lang w:val="en-GB" w:eastAsia="en-US"/>
    </w:rPr>
  </w:style>
  <w:style w:type="character" w:customStyle="1" w:styleId="1f9">
    <w:name w:val="吹き出し (文字)1"/>
    <w:uiPriority w:val="99"/>
    <w:semiHidden/>
    <w:rsid w:val="00BC5B78"/>
    <w:rPr>
      <w:rFonts w:ascii="MS Mincho" w:eastAsia="MS Mincho" w:hAnsi="Times New Roman"/>
      <w:sz w:val="18"/>
      <w:szCs w:val="18"/>
      <w:lang w:val="en-GB" w:eastAsia="en-US"/>
    </w:rPr>
  </w:style>
  <w:style w:type="character" w:customStyle="1" w:styleId="1fa">
    <w:name w:val="見出しマップ (文字)1"/>
    <w:uiPriority w:val="99"/>
    <w:semiHidden/>
    <w:rsid w:val="00BC5B78"/>
    <w:rPr>
      <w:rFonts w:ascii="MS Mincho" w:eastAsia="MS Mincho" w:hAnsi="Times New Roman"/>
      <w:sz w:val="24"/>
      <w:szCs w:val="24"/>
      <w:lang w:val="en-GB" w:eastAsia="en-US"/>
    </w:rPr>
  </w:style>
  <w:style w:type="character" w:customStyle="1" w:styleId="1fb">
    <w:name w:val="脚注文字列 (文字)1"/>
    <w:uiPriority w:val="99"/>
    <w:semiHidden/>
    <w:rsid w:val="00BC5B78"/>
    <w:rPr>
      <w:rFonts w:ascii="Times New Roman" w:eastAsia="Times New Roman" w:hAnsi="Times New Roman"/>
      <w:lang w:val="en-GB" w:eastAsia="en-US"/>
    </w:rPr>
  </w:style>
  <w:style w:type="character" w:customStyle="1" w:styleId="1fc">
    <w:name w:val="コメント文字列 (文字)1"/>
    <w:uiPriority w:val="99"/>
    <w:semiHidden/>
    <w:rsid w:val="00BC5B78"/>
    <w:rPr>
      <w:rFonts w:ascii="Times New Roman" w:eastAsia="Times New Roman" w:hAnsi="Times New Roman"/>
      <w:lang w:val="en-GB" w:eastAsia="en-US"/>
    </w:rPr>
  </w:style>
  <w:style w:type="character" w:customStyle="1" w:styleId="1fd">
    <w:name w:val="コメント内容 (文字)1"/>
    <w:uiPriority w:val="99"/>
    <w:semiHidden/>
    <w:rsid w:val="00BC5B7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5B78"/>
    <w:pPr>
      <w:spacing w:after="0"/>
      <w:jc w:val="both"/>
    </w:pPr>
    <w:rPr>
      <w:rFonts w:ascii="Arial" w:eastAsia="PMingLiU" w:hAnsi="Arial"/>
      <w:lang w:eastAsia="x-none"/>
    </w:rPr>
  </w:style>
  <w:style w:type="character" w:customStyle="1" w:styleId="MediumGrid2Char">
    <w:name w:val="Medium Grid 2 Char"/>
    <w:link w:val="MediumGrid21"/>
    <w:uiPriority w:val="1"/>
    <w:rsid w:val="00BC5B78"/>
    <w:rPr>
      <w:rFonts w:ascii="Arial" w:eastAsia="PMingLiU" w:hAnsi="Arial"/>
      <w:lang w:eastAsia="x-none"/>
    </w:rPr>
  </w:style>
  <w:style w:type="character" w:customStyle="1" w:styleId="ColorfulGrid-Accent1Char">
    <w:name w:val="Colorful Grid - Accent 1 Char"/>
    <w:link w:val="ColorfulGrid-Accent1"/>
    <w:uiPriority w:val="29"/>
    <w:rsid w:val="00BC5B7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5B78"/>
    <w:rPr>
      <w:rFonts w:ascii="Arial" w:eastAsia="PMingLiU" w:hAnsi="Arial"/>
      <w:b/>
      <w:bCs/>
      <w:i/>
      <w:iCs/>
      <w:color w:val="4F81BD"/>
      <w:lang w:val="en-GB" w:eastAsia="en-US"/>
    </w:rPr>
  </w:style>
  <w:style w:type="character" w:customStyle="1" w:styleId="PlainTable31">
    <w:name w:val="Plain Table 31"/>
    <w:uiPriority w:val="19"/>
    <w:qFormat/>
    <w:rsid w:val="00BC5B78"/>
    <w:rPr>
      <w:i/>
      <w:iCs/>
      <w:color w:val="808080"/>
    </w:rPr>
  </w:style>
  <w:style w:type="character" w:customStyle="1" w:styleId="PlainTable41">
    <w:name w:val="Plain Table 41"/>
    <w:uiPriority w:val="21"/>
    <w:qFormat/>
    <w:rsid w:val="00BC5B78"/>
    <w:rPr>
      <w:b/>
      <w:bCs/>
      <w:i/>
      <w:iCs/>
      <w:color w:val="4F81BD"/>
    </w:rPr>
  </w:style>
  <w:style w:type="character" w:customStyle="1" w:styleId="PlainTable51">
    <w:name w:val="Plain Table 51"/>
    <w:uiPriority w:val="31"/>
    <w:qFormat/>
    <w:rsid w:val="00BC5B78"/>
    <w:rPr>
      <w:smallCaps/>
      <w:color w:val="C0504D"/>
      <w:u w:val="single"/>
    </w:rPr>
  </w:style>
  <w:style w:type="character" w:customStyle="1" w:styleId="TableGridLight1">
    <w:name w:val="Table Grid Light1"/>
    <w:uiPriority w:val="32"/>
    <w:qFormat/>
    <w:rsid w:val="00BC5B78"/>
    <w:rPr>
      <w:b/>
      <w:bCs/>
      <w:smallCaps/>
      <w:color w:val="C0504D"/>
      <w:spacing w:val="5"/>
      <w:u w:val="single"/>
    </w:rPr>
  </w:style>
  <w:style w:type="character" w:customStyle="1" w:styleId="GridTable1Light1">
    <w:name w:val="Grid Table 1 Light1"/>
    <w:uiPriority w:val="33"/>
    <w:qFormat/>
    <w:rsid w:val="00BC5B78"/>
    <w:rPr>
      <w:b/>
      <w:bCs/>
      <w:smallCaps/>
      <w:spacing w:val="5"/>
    </w:rPr>
  </w:style>
  <w:style w:type="paragraph" w:customStyle="1" w:styleId="GridTable31">
    <w:name w:val="Grid Table 31"/>
    <w:basedOn w:val="Heading1"/>
    <w:next w:val="Normal"/>
    <w:uiPriority w:val="39"/>
    <w:unhideWhenUsed/>
    <w:qFormat/>
    <w:rsid w:val="00BC5B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C5B7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5B7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C5B78"/>
    <w:rPr>
      <w:rFonts w:ascii="Times New Roman" w:eastAsia="Times New Roman" w:hAnsi="Times New Roman"/>
      <w:lang w:val="en-GB"/>
    </w:rPr>
  </w:style>
  <w:style w:type="character" w:customStyle="1" w:styleId="1fe">
    <w:name w:val="註解主旨 字元1"/>
    <w:rsid w:val="00BC5B78"/>
    <w:rPr>
      <w:b/>
      <w:bCs/>
      <w:lang w:val="en-GB" w:eastAsia="sv-SE"/>
    </w:rPr>
  </w:style>
  <w:style w:type="paragraph" w:customStyle="1" w:styleId="48">
    <w:name w:val="无间隔4"/>
    <w:qFormat/>
    <w:rsid w:val="00BC5B78"/>
    <w:rPr>
      <w:rFonts w:eastAsia="SimSun"/>
      <w:lang w:eastAsia="en-US"/>
    </w:rPr>
  </w:style>
  <w:style w:type="paragraph" w:customStyle="1" w:styleId="TTan">
    <w:name w:val="TTan"/>
    <w:basedOn w:val="FP"/>
    <w:qFormat/>
    <w:rsid w:val="00BC5B78"/>
    <w:rPr>
      <w:rFonts w:ascii="Arial" w:hAnsi="Arial"/>
      <w:sz w:val="18"/>
    </w:rPr>
  </w:style>
  <w:style w:type="paragraph" w:customStyle="1" w:styleId="tac1">
    <w:name w:val="tac"/>
    <w:basedOn w:val="Normal"/>
    <w:rsid w:val="00BC5B78"/>
    <w:pPr>
      <w:spacing w:before="100" w:beforeAutospacing="1" w:after="100" w:afterAutospacing="1"/>
    </w:pPr>
    <w:rPr>
      <w:rFonts w:ascii="SimSun" w:eastAsia="SimSun" w:hAnsi="SimSun" w:cs="SimSun"/>
      <w:sz w:val="24"/>
      <w:szCs w:val="24"/>
      <w:lang w:eastAsia="zh-CN"/>
    </w:rPr>
  </w:style>
  <w:style w:type="paragraph" w:customStyle="1" w:styleId="tan0">
    <w:name w:val="tan"/>
    <w:basedOn w:val="Normal"/>
    <w:rsid w:val="00BC5B78"/>
    <w:pPr>
      <w:spacing w:before="100" w:beforeAutospacing="1" w:after="100" w:afterAutospacing="1"/>
    </w:pPr>
    <w:rPr>
      <w:rFonts w:ascii="SimSun" w:eastAsia="SimSun" w:hAnsi="SimSun" w:cs="SimSun"/>
      <w:sz w:val="24"/>
      <w:szCs w:val="24"/>
      <w:lang w:eastAsia="zh-CN"/>
    </w:rPr>
  </w:style>
  <w:style w:type="character" w:customStyle="1" w:styleId="8Char1">
    <w:name w:val="标题 8 Char1"/>
    <w:rsid w:val="00BC5B78"/>
    <w:rPr>
      <w:rFonts w:ascii="Arial" w:hAnsi="Arial"/>
      <w:sz w:val="36"/>
      <w:lang w:val="en-GB" w:eastAsia="en-US" w:bidi="ar-SA"/>
    </w:rPr>
  </w:style>
  <w:style w:type="character" w:customStyle="1" w:styleId="Char22">
    <w:name w:val="批注主题 Char2"/>
    <w:rsid w:val="00BC5B78"/>
    <w:rPr>
      <w:rFonts w:eastAsia="SimSun"/>
      <w:b/>
      <w:bCs/>
      <w:lang w:eastAsia="en-US"/>
    </w:rPr>
  </w:style>
  <w:style w:type="character" w:customStyle="1" w:styleId="Char16">
    <w:name w:val="注释标题 Char1"/>
    <w:rsid w:val="00BC5B78"/>
    <w:rPr>
      <w:rFonts w:eastAsia="MS Mincho"/>
      <w:lang w:eastAsia="en-US"/>
    </w:rPr>
  </w:style>
  <w:style w:type="character" w:customStyle="1" w:styleId="9Char1">
    <w:name w:val="标题 9 Char1"/>
    <w:rsid w:val="00BC5B78"/>
    <w:rPr>
      <w:rFonts w:ascii="Arial" w:hAnsi="Arial"/>
      <w:sz w:val="36"/>
      <w:lang w:val="en-GB"/>
    </w:rPr>
  </w:style>
  <w:style w:type="character" w:customStyle="1" w:styleId="Char17">
    <w:name w:val="文档结构图 Char1"/>
    <w:semiHidden/>
    <w:rsid w:val="00BC5B78"/>
    <w:rPr>
      <w:rFonts w:ascii="Tahoma" w:hAnsi="Tahoma" w:cs="Tahoma"/>
      <w:shd w:val="clear" w:color="auto" w:fill="000080"/>
      <w:lang w:val="en-GB"/>
    </w:rPr>
  </w:style>
  <w:style w:type="character" w:customStyle="1" w:styleId="Char18">
    <w:name w:val="批注框文本 Char1"/>
    <w:uiPriority w:val="99"/>
    <w:rsid w:val="00BC5B78"/>
    <w:rPr>
      <w:rFonts w:ascii="Tahoma" w:hAnsi="Tahoma" w:cs="Tahoma"/>
      <w:sz w:val="16"/>
      <w:szCs w:val="16"/>
      <w:lang w:val="en-GB"/>
    </w:rPr>
  </w:style>
  <w:style w:type="character" w:customStyle="1" w:styleId="Char19">
    <w:name w:val="正文文本缩进 Char1"/>
    <w:rsid w:val="00BC5B78"/>
    <w:rPr>
      <w:rFonts w:eastAsia="Batang"/>
      <w:lang w:val="en-GB"/>
    </w:rPr>
  </w:style>
  <w:style w:type="character" w:customStyle="1" w:styleId="2Char1">
    <w:name w:val="正文文本 2 Char1"/>
    <w:rsid w:val="00BC5B78"/>
    <w:rPr>
      <w:rFonts w:ascii="CG Times (WN)" w:eastAsia="Malgun Gothic" w:hAnsi="CG Times (WN)"/>
      <w:i/>
      <w:lang w:val="en-GB" w:eastAsia="ko-KR"/>
    </w:rPr>
  </w:style>
  <w:style w:type="character" w:customStyle="1" w:styleId="3Char1">
    <w:name w:val="正文文本 3 Char1"/>
    <w:rsid w:val="00BC5B78"/>
    <w:rPr>
      <w:rFonts w:ascii="CG Times (WN)" w:eastAsia="Osaka" w:hAnsi="CG Times (WN)"/>
      <w:color w:val="000000"/>
      <w:lang w:val="en-GB" w:eastAsia="ko-KR"/>
    </w:rPr>
  </w:style>
  <w:style w:type="character" w:customStyle="1" w:styleId="2Char10">
    <w:name w:val="正文文本缩进 2 Char1"/>
    <w:rsid w:val="00BC5B78"/>
    <w:rPr>
      <w:rFonts w:ascii="CG Times (WN)" w:eastAsia="MS Mincho" w:hAnsi="CG Times (WN)"/>
      <w:lang w:val="en-GB"/>
    </w:rPr>
  </w:style>
  <w:style w:type="character" w:customStyle="1" w:styleId="HTMLChar1">
    <w:name w:val="HTML 预设格式 Char1"/>
    <w:rsid w:val="00BC5B78"/>
    <w:rPr>
      <w:rFonts w:ascii="Courier New" w:eastAsia="MS Mincho" w:hAnsi="Courier New"/>
      <w:lang w:val="en-GB" w:eastAsia="x-none"/>
    </w:rPr>
  </w:style>
  <w:style w:type="character" w:customStyle="1" w:styleId="textbodybold1">
    <w:name w:val="textbodybold1"/>
    <w:rsid w:val="00BC5B78"/>
    <w:rPr>
      <w:rFonts w:ascii="Arial" w:hAnsi="Arial" w:cs="Arial" w:hint="default"/>
      <w:b/>
      <w:bCs/>
      <w:color w:val="902630"/>
      <w:sz w:val="18"/>
      <w:szCs w:val="18"/>
      <w:bdr w:val="none" w:sz="0" w:space="0" w:color="auto" w:frame="1"/>
    </w:rPr>
  </w:style>
  <w:style w:type="character" w:customStyle="1" w:styleId="gt-baf-word-clickable1">
    <w:name w:val="gt-baf-word-clickable1"/>
    <w:rsid w:val="00BC5B78"/>
    <w:rPr>
      <w:color w:val="000000"/>
    </w:rPr>
  </w:style>
  <w:style w:type="paragraph" w:customStyle="1" w:styleId="910">
    <w:name w:val="目錄 91"/>
    <w:basedOn w:val="81"/>
    <w:rsid w:val="00BC5B78"/>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rsid w:val="00BC5B78"/>
    <w:pPr>
      <w:spacing w:before="120" w:after="120"/>
    </w:pPr>
    <w:rPr>
      <w:rFonts w:eastAsia="MS Mincho"/>
      <w:b/>
    </w:rPr>
  </w:style>
  <w:style w:type="paragraph" w:customStyle="1" w:styleId="1ff0">
    <w:name w:val="圖表目錄1"/>
    <w:basedOn w:val="Normal"/>
    <w:next w:val="Normal"/>
    <w:rsid w:val="00BC5B78"/>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5B78"/>
    <w:rPr>
      <w:rFonts w:ascii="Arial" w:hAnsi="Arial"/>
      <w:b/>
      <w:sz w:val="18"/>
      <w:lang w:val="en-GB" w:eastAsia="en-US"/>
    </w:rPr>
  </w:style>
  <w:style w:type="paragraph" w:customStyle="1" w:styleId="Verzeichnis91">
    <w:name w:val="Verzeichnis 91"/>
    <w:basedOn w:val="81"/>
    <w:rsid w:val="00BC5B7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C5B78"/>
    <w:pPr>
      <w:spacing w:before="120" w:after="120"/>
    </w:pPr>
    <w:rPr>
      <w:rFonts w:eastAsia="MS Mincho"/>
      <w:b/>
    </w:rPr>
  </w:style>
  <w:style w:type="paragraph" w:customStyle="1" w:styleId="Abbildungsverzeichnis1">
    <w:name w:val="Abbildungsverzeichnis1"/>
    <w:basedOn w:val="Normal"/>
    <w:next w:val="Normal"/>
    <w:rsid w:val="00BC5B78"/>
    <w:pPr>
      <w:ind w:left="400" w:hanging="400"/>
      <w:jc w:val="center"/>
    </w:pPr>
    <w:rPr>
      <w:rFonts w:eastAsia="MS Mincho"/>
      <w:b/>
    </w:rPr>
  </w:style>
  <w:style w:type="paragraph" w:customStyle="1" w:styleId="56">
    <w:name w:val="无间隔5"/>
    <w:qFormat/>
    <w:rsid w:val="00BC5B78"/>
    <w:rPr>
      <w:rFonts w:eastAsia="SimSun"/>
      <w:lang w:eastAsia="en-US"/>
    </w:rPr>
  </w:style>
  <w:style w:type="character" w:customStyle="1" w:styleId="Absatz-Standardschriftart5">
    <w:name w:val="Absatz-Standardschriftart5"/>
    <w:rsid w:val="00BC5B78"/>
  </w:style>
  <w:style w:type="character" w:customStyle="1" w:styleId="UnresolvedMention1">
    <w:name w:val="Unresolved Mention1"/>
    <w:uiPriority w:val="99"/>
    <w:semiHidden/>
    <w:unhideWhenUsed/>
    <w:rsid w:val="00BC5B78"/>
    <w:rPr>
      <w:color w:val="808080"/>
      <w:shd w:val="clear" w:color="auto" w:fill="E6E6E6"/>
    </w:rPr>
  </w:style>
  <w:style w:type="paragraph" w:customStyle="1" w:styleId="TB1">
    <w:name w:val="TB1"/>
    <w:basedOn w:val="Normal"/>
    <w:qFormat/>
    <w:rsid w:val="00BC5B78"/>
    <w:pPr>
      <w:keepNext/>
      <w:keepLines/>
      <w:numPr>
        <w:numId w:val="27"/>
      </w:numPr>
      <w:tabs>
        <w:tab w:val="left" w:pos="720"/>
      </w:tabs>
      <w:spacing w:after="0"/>
      <w:ind w:left="737" w:hanging="380"/>
    </w:pPr>
    <w:rPr>
      <w:rFonts w:ascii="Arial" w:hAnsi="Arial"/>
      <w:sz w:val="18"/>
    </w:rPr>
  </w:style>
  <w:style w:type="paragraph" w:customStyle="1" w:styleId="TB2">
    <w:name w:val="TB2"/>
    <w:basedOn w:val="Normal"/>
    <w:qFormat/>
    <w:rsid w:val="00BC5B78"/>
    <w:pPr>
      <w:keepNext/>
      <w:keepLines/>
      <w:numPr>
        <w:numId w:val="28"/>
      </w:numPr>
      <w:tabs>
        <w:tab w:val="left" w:pos="1109"/>
      </w:tabs>
      <w:spacing w:after="0"/>
      <w:ind w:left="1100" w:hanging="380"/>
    </w:pPr>
    <w:rPr>
      <w:rFonts w:ascii="Arial" w:hAnsi="Arial"/>
      <w:sz w:val="18"/>
    </w:rPr>
  </w:style>
  <w:style w:type="character" w:customStyle="1" w:styleId="abstractlabel">
    <w:name w:val="abstractlabel"/>
    <w:rsid w:val="00BC5B78"/>
  </w:style>
  <w:style w:type="table" w:customStyle="1" w:styleId="SGSTableBasic11">
    <w:name w:val="SGS Table Basic 11"/>
    <w:basedOn w:val="TableNormal"/>
    <w:next w:val="TableGrid"/>
    <w:rsid w:val="00BC5B7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C5B7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5B78"/>
    <w:rPr>
      <w:rFonts w:eastAsia="PMingLiU"/>
      <w:lang w:val="sv-SE" w:eastAsia="sv-SE"/>
    </w:rPr>
    <w:tblPr/>
  </w:style>
  <w:style w:type="table" w:customStyle="1" w:styleId="TableGrid42">
    <w:name w:val="Table Grid42"/>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C5B78"/>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C5B78"/>
    <w:rPr>
      <w:lang w:val="sv-SE" w:eastAsia="sv-SE"/>
    </w:rPr>
    <w:tblPr/>
  </w:style>
  <w:style w:type="table" w:customStyle="1" w:styleId="TableGrid111">
    <w:name w:val="Table Grid11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C5B7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C5B78"/>
    <w:pPr>
      <w:numPr>
        <w:numId w:val="12"/>
      </w:numPr>
    </w:pPr>
  </w:style>
  <w:style w:type="table" w:customStyle="1" w:styleId="SGSTableBasic21">
    <w:name w:val="SGS Table Basic 21"/>
    <w:basedOn w:val="TableNormal"/>
    <w:uiPriority w:val="99"/>
    <w:qFormat/>
    <w:rsid w:val="00BC5B7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5B78"/>
    <w:pPr>
      <w:numPr>
        <w:numId w:val="13"/>
      </w:numPr>
    </w:pPr>
  </w:style>
  <w:style w:type="table" w:customStyle="1" w:styleId="TableClassic21">
    <w:name w:val="Table Classic 21"/>
    <w:basedOn w:val="TableNormal"/>
    <w:next w:val="TableClassic2"/>
    <w:rsid w:val="00BC5B7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C5B7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C5B7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C5B7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C5B78"/>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C5B78"/>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C5B7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5B7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5B78"/>
    <w:rPr>
      <w:rFonts w:eastAsia="PMingLiU"/>
      <w:lang w:val="sv-SE" w:eastAsia="sv-SE"/>
    </w:rPr>
    <w:tblPr/>
  </w:style>
  <w:style w:type="table" w:customStyle="1" w:styleId="TableGrid43">
    <w:name w:val="Table Grid43"/>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C5B78"/>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5B78"/>
    <w:rPr>
      <w:lang w:val="sv-SE" w:eastAsia="sv-SE"/>
    </w:rPr>
    <w:tblPr/>
  </w:style>
  <w:style w:type="table" w:customStyle="1" w:styleId="TableGrid112">
    <w:name w:val="Table Grid11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C5B7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C5B78"/>
    <w:pPr>
      <w:numPr>
        <w:numId w:val="23"/>
      </w:numPr>
    </w:pPr>
  </w:style>
  <w:style w:type="table" w:customStyle="1" w:styleId="SGSTableBasic22">
    <w:name w:val="SGS Table Basic 22"/>
    <w:basedOn w:val="TableNormal"/>
    <w:uiPriority w:val="99"/>
    <w:qFormat/>
    <w:rsid w:val="00BC5B7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5B78"/>
    <w:pPr>
      <w:numPr>
        <w:numId w:val="24"/>
      </w:numPr>
    </w:pPr>
  </w:style>
  <w:style w:type="table" w:customStyle="1" w:styleId="TableClassic22">
    <w:name w:val="Table Classic 22"/>
    <w:basedOn w:val="TableNormal"/>
    <w:next w:val="TableClassic2"/>
    <w:rsid w:val="00BC5B7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C5B7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5B7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5B7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5B78"/>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5B78"/>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C5B78"/>
    <w:rPr>
      <w:rFonts w:ascii="Calibri Light" w:eastAsia="Times New Roman" w:hAnsi="Calibri Light" w:cs="Times New Roman"/>
      <w:spacing w:val="-10"/>
      <w:kern w:val="28"/>
      <w:sz w:val="56"/>
      <w:szCs w:val="56"/>
      <w:lang w:eastAsia="en-US"/>
    </w:rPr>
  </w:style>
  <w:style w:type="character" w:styleId="HTMLCite">
    <w:name w:val="HTML Cite"/>
    <w:unhideWhenUsed/>
    <w:rsid w:val="00BC5B78"/>
    <w:rPr>
      <w:i w:val="0"/>
      <w:color w:val="008000"/>
    </w:rPr>
  </w:style>
  <w:style w:type="character" w:customStyle="1" w:styleId="opdict3lineoneresulttip">
    <w:name w:val="op_dict3_lineone_result_tip"/>
    <w:rsid w:val="00BC5B78"/>
    <w:rPr>
      <w:color w:val="999999"/>
    </w:rPr>
  </w:style>
  <w:style w:type="character" w:customStyle="1" w:styleId="c-icon">
    <w:name w:val="c-icon"/>
    <w:rsid w:val="00BC5B78"/>
  </w:style>
  <w:style w:type="paragraph" w:customStyle="1" w:styleId="9">
    <w:name w:val="修订9"/>
    <w:hidden/>
    <w:semiHidden/>
    <w:rsid w:val="00BC5B78"/>
    <w:rPr>
      <w:rFonts w:eastAsia="MS Mincho"/>
      <w:lang w:eastAsia="en-US"/>
    </w:rPr>
  </w:style>
  <w:style w:type="paragraph" w:customStyle="1" w:styleId="StyleFPArialLatin9ptCentrGauche5cmDroite50">
    <w:name w:val="Style FP + Arial (Latin) 9 pt Centré Gauche? :  5 cm Droite :  5.."/>
    <w:basedOn w:val="FP"/>
    <w:rsid w:val="00BC5B78"/>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5B78"/>
    <w:rPr>
      <w:lang w:val="en-GB" w:eastAsia="ja-JP"/>
    </w:rPr>
  </w:style>
  <w:style w:type="paragraph" w:customStyle="1" w:styleId="CharChar1CharChar1">
    <w:name w:val="Char Char1 Char Char1"/>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5B78"/>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rsid w:val="00BC5B78"/>
    <w:rPr>
      <w:rFonts w:ascii="Courier New" w:hAnsi="Courier New"/>
      <w:lang w:val="nb-NO" w:eastAsia="ja-JP"/>
    </w:rPr>
  </w:style>
  <w:style w:type="paragraph" w:customStyle="1" w:styleId="CharCharCharCharCharChar1">
    <w:name w:val="Char Char Char Char Char Char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5B78"/>
    <w:rPr>
      <w:rFonts w:ascii="Tahoma" w:hAnsi="Tahoma"/>
      <w:shd w:val="clear" w:color="auto" w:fill="000080"/>
      <w:lang w:val="en-GB" w:eastAsia="en-US"/>
    </w:rPr>
  </w:style>
  <w:style w:type="character" w:customStyle="1" w:styleId="CharChar101">
    <w:name w:val="Char Char101"/>
    <w:rsid w:val="00BC5B78"/>
    <w:rPr>
      <w:rFonts w:ascii="Times New Roman" w:hAnsi="Times New Roman"/>
      <w:lang w:val="en-GB" w:eastAsia="en-US"/>
    </w:rPr>
  </w:style>
  <w:style w:type="character" w:customStyle="1" w:styleId="CharChar91">
    <w:name w:val="Char Char91"/>
    <w:rsid w:val="00BC5B78"/>
    <w:rPr>
      <w:rFonts w:ascii="Tahoma" w:hAnsi="Tahoma"/>
      <w:sz w:val="16"/>
      <w:lang w:val="en-GB" w:eastAsia="en-US"/>
    </w:rPr>
  </w:style>
  <w:style w:type="character" w:customStyle="1" w:styleId="CharChar81">
    <w:name w:val="Char Char81"/>
    <w:semiHidden/>
    <w:rsid w:val="00BC5B78"/>
    <w:rPr>
      <w:rFonts w:ascii="Times New Roman" w:hAnsi="Times New Roman"/>
      <w:b/>
      <w:lang w:val="en-GB" w:eastAsia="en-US"/>
    </w:rPr>
  </w:style>
  <w:style w:type="paragraph" w:styleId="TableofFigures">
    <w:name w:val="table of figures"/>
    <w:basedOn w:val="Normal"/>
    <w:next w:val="Normal"/>
    <w:uiPriority w:val="99"/>
    <w:rsid w:val="00BC5B78"/>
    <w:pPr>
      <w:ind w:left="400" w:hanging="400"/>
      <w:jc w:val="center"/>
    </w:pPr>
    <w:rPr>
      <w:rFonts w:eastAsia="MS Mincho"/>
      <w:b/>
    </w:rPr>
  </w:style>
  <w:style w:type="paragraph" w:customStyle="1" w:styleId="ZchnZchn3">
    <w:name w:val="Zchn Zchn3"/>
    <w:semiHidden/>
    <w:rsid w:val="00BC5B7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5B78"/>
    <w:rPr>
      <w:rFonts w:ascii="Times New Roman" w:hAnsi="Times New Roman"/>
      <w:lang w:val="en-GB" w:eastAsia="x-none"/>
    </w:rPr>
  </w:style>
  <w:style w:type="character" w:customStyle="1" w:styleId="CharChar131">
    <w:name w:val="Char Char131"/>
    <w:semiHidden/>
    <w:rsid w:val="00BC5B78"/>
    <w:rPr>
      <w:rFonts w:ascii="SimSun" w:eastAsia="SimSun" w:hAnsi="SimSun"/>
      <w:lang w:val="en-GB" w:eastAsia="en-US"/>
    </w:rPr>
  </w:style>
  <w:style w:type="character" w:customStyle="1" w:styleId="CharChar61">
    <w:name w:val="Char Char61"/>
    <w:rsid w:val="00BC5B78"/>
    <w:rPr>
      <w:rFonts w:ascii="Arial" w:eastAsia="SimSun" w:hAnsi="Arial"/>
      <w:sz w:val="32"/>
      <w:lang w:val="en-GB" w:eastAsia="en-US"/>
    </w:rPr>
  </w:style>
  <w:style w:type="character" w:customStyle="1" w:styleId="CharChar51">
    <w:name w:val="Char Char51"/>
    <w:rsid w:val="00BC5B78"/>
    <w:rPr>
      <w:rFonts w:ascii="Arial" w:eastAsia="SimSun" w:hAnsi="Arial"/>
      <w:sz w:val="28"/>
      <w:lang w:val="en-GB" w:eastAsia="en-US"/>
    </w:rPr>
  </w:style>
  <w:style w:type="character" w:customStyle="1" w:styleId="CharChar161">
    <w:name w:val="Char Char161"/>
    <w:rsid w:val="00BC5B78"/>
    <w:rPr>
      <w:rFonts w:ascii="Arial" w:eastAsia="SimSun" w:hAnsi="Arial"/>
      <w:lang w:val="en-GB" w:eastAsia="en-US"/>
    </w:rPr>
  </w:style>
  <w:style w:type="character" w:customStyle="1" w:styleId="CharChar141">
    <w:name w:val="Char Char141"/>
    <w:rsid w:val="00BC5B78"/>
    <w:rPr>
      <w:rFonts w:ascii="Arial" w:eastAsia="SimSun" w:hAnsi="Arial"/>
      <w:sz w:val="36"/>
      <w:lang w:val="en-GB" w:eastAsia="en-US"/>
    </w:rPr>
  </w:style>
  <w:style w:type="character" w:customStyle="1" w:styleId="CharChar111">
    <w:name w:val="Char Char111"/>
    <w:rsid w:val="00BC5B78"/>
    <w:rPr>
      <w:rFonts w:ascii="Tahoma" w:eastAsia="SimSun" w:hAnsi="Tahoma"/>
      <w:lang w:val="en-GB" w:eastAsia="en-US"/>
    </w:rPr>
  </w:style>
  <w:style w:type="character" w:customStyle="1" w:styleId="CharChar31">
    <w:name w:val="Char Char31"/>
    <w:rsid w:val="00BC5B78"/>
    <w:rPr>
      <w:rFonts w:ascii="Arial" w:hAnsi="Arial"/>
      <w:sz w:val="22"/>
      <w:lang w:val="en-GB" w:eastAsia="en-US"/>
    </w:rPr>
  </w:style>
  <w:style w:type="character" w:customStyle="1" w:styleId="CharChar210">
    <w:name w:val="Char Char210"/>
    <w:rsid w:val="00BC5B78"/>
    <w:rPr>
      <w:rFonts w:ascii="Arial" w:hAnsi="Arial"/>
      <w:sz w:val="28"/>
      <w:lang w:val="en-GB" w:eastAsia="en-US"/>
    </w:rPr>
  </w:style>
  <w:style w:type="character" w:customStyle="1" w:styleId="CharChar151">
    <w:name w:val="Char Char151"/>
    <w:rsid w:val="00BC5B78"/>
    <w:rPr>
      <w:rFonts w:ascii="Arial" w:hAnsi="Arial"/>
      <w:sz w:val="36"/>
      <w:lang w:val="en-GB" w:eastAsia="x-none"/>
    </w:rPr>
  </w:style>
  <w:style w:type="character" w:customStyle="1" w:styleId="CharChar251">
    <w:name w:val="Char Char251"/>
    <w:rsid w:val="00BC5B78"/>
    <w:rPr>
      <w:rFonts w:ascii="Arial" w:hAnsi="Arial"/>
      <w:lang w:val="en-GB" w:eastAsia="en-US"/>
    </w:rPr>
  </w:style>
  <w:style w:type="character" w:customStyle="1" w:styleId="CharChar241">
    <w:name w:val="Char Char241"/>
    <w:rsid w:val="00BC5B78"/>
    <w:rPr>
      <w:rFonts w:ascii="Arial" w:hAnsi="Arial"/>
      <w:sz w:val="36"/>
      <w:lang w:val="en-GB" w:eastAsia="en-US"/>
    </w:rPr>
  </w:style>
  <w:style w:type="character" w:customStyle="1" w:styleId="CharChar301">
    <w:name w:val="Char Char301"/>
    <w:rsid w:val="00BC5B78"/>
    <w:rPr>
      <w:rFonts w:ascii="Arial" w:hAnsi="Arial"/>
      <w:lang w:val="en-GB" w:eastAsia="en-US"/>
    </w:rPr>
  </w:style>
  <w:style w:type="character" w:customStyle="1" w:styleId="CharChar291">
    <w:name w:val="Char Char291"/>
    <w:rsid w:val="00BC5B78"/>
    <w:rPr>
      <w:rFonts w:ascii="Arial" w:hAnsi="Arial"/>
      <w:sz w:val="36"/>
      <w:lang w:val="en-GB" w:eastAsia="en-US"/>
    </w:rPr>
  </w:style>
  <w:style w:type="character" w:customStyle="1" w:styleId="CharChar281">
    <w:name w:val="Char Char281"/>
    <w:rsid w:val="00BC5B78"/>
    <w:rPr>
      <w:rFonts w:ascii="Arial" w:hAnsi="Arial"/>
      <w:sz w:val="36"/>
      <w:lang w:val="en-GB" w:eastAsia="en-US"/>
    </w:rPr>
  </w:style>
  <w:style w:type="character" w:customStyle="1" w:styleId="CharChar271">
    <w:name w:val="Char Char271"/>
    <w:rsid w:val="00BC5B78"/>
    <w:rPr>
      <w:rFonts w:ascii="Arial" w:hAnsi="Arial"/>
      <w:b/>
      <w:i/>
      <w:noProof/>
      <w:sz w:val="18"/>
      <w:lang w:val="en-GB" w:eastAsia="en-US"/>
    </w:rPr>
  </w:style>
  <w:style w:type="character" w:customStyle="1" w:styleId="CharChar261">
    <w:name w:val="Char Char261"/>
    <w:rsid w:val="00BC5B78"/>
    <w:rPr>
      <w:rFonts w:ascii="Arial" w:hAnsi="Arial"/>
      <w:lang w:val="en-GB" w:eastAsia="x-none"/>
    </w:rPr>
  </w:style>
  <w:style w:type="character" w:customStyle="1" w:styleId="CharChar171">
    <w:name w:val="Char Char171"/>
    <w:rsid w:val="00BC5B78"/>
    <w:rPr>
      <w:rFonts w:ascii="Arial" w:hAnsi="Arial"/>
      <w:sz w:val="36"/>
      <w:lang w:val="x-none" w:eastAsia="en-US"/>
    </w:rPr>
  </w:style>
  <w:style w:type="character" w:customStyle="1" w:styleId="423">
    <w:name w:val="(文字) (文字)42"/>
    <w:rsid w:val="00BC5B78"/>
    <w:rPr>
      <w:rFonts w:eastAsia="MS Mincho"/>
      <w:lang w:val="en-GB" w:eastAsia="ar-SA" w:bidi="ar-SA"/>
    </w:rPr>
  </w:style>
  <w:style w:type="character" w:customStyle="1" w:styleId="CharChar211">
    <w:name w:val="Char Char211"/>
    <w:rsid w:val="00BC5B78"/>
    <w:rPr>
      <w:rFonts w:ascii="Times New Roman" w:hAnsi="Times New Roman"/>
      <w:lang w:val="en-GB" w:eastAsia="en-US"/>
    </w:rPr>
  </w:style>
  <w:style w:type="character" w:customStyle="1" w:styleId="CharChar201">
    <w:name w:val="Char Char201"/>
    <w:rsid w:val="00BC5B78"/>
    <w:rPr>
      <w:rFonts w:ascii="Tahoma" w:hAnsi="Tahoma"/>
      <w:sz w:val="16"/>
      <w:lang w:val="en-GB" w:eastAsia="en-US"/>
    </w:rPr>
  </w:style>
  <w:style w:type="paragraph" w:customStyle="1" w:styleId="Char110">
    <w:name w:val="Char11"/>
    <w:semiHidden/>
    <w:rsid w:val="00BC5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5B78"/>
    <w:rPr>
      <w:rFonts w:ascii="Arial" w:hAnsi="Arial"/>
      <w:b/>
      <w:i/>
      <w:noProof/>
      <w:sz w:val="18"/>
      <w:lang w:val="en-GB"/>
    </w:rPr>
  </w:style>
  <w:style w:type="character" w:customStyle="1" w:styleId="90">
    <w:name w:val="(文字) (文字)9"/>
    <w:rsid w:val="00BC5B78"/>
    <w:rPr>
      <w:rFonts w:ascii="Arial" w:eastAsia="MS Mincho" w:hAnsi="Arial"/>
      <w:sz w:val="28"/>
      <w:lang w:val="en-GB" w:eastAsia="ja-JP"/>
    </w:rPr>
  </w:style>
  <w:style w:type="character" w:customStyle="1" w:styleId="CharChar181">
    <w:name w:val="Char Char181"/>
    <w:rsid w:val="00BC5B78"/>
    <w:rPr>
      <w:rFonts w:ascii="Arial" w:hAnsi="Arial"/>
      <w:lang w:val="x-none" w:eastAsia="en-US"/>
    </w:rPr>
  </w:style>
  <w:style w:type="paragraph" w:customStyle="1" w:styleId="CharCharCharChar2">
    <w:name w:val="Char Char Char Char2"/>
    <w:rsid w:val="00BC5B7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5B78"/>
    <w:rPr>
      <w:rFonts w:ascii="Arial" w:eastAsia="MS Mincho" w:hAnsi="Arial"/>
      <w:lang w:val="en-GB" w:eastAsia="en-US"/>
    </w:rPr>
  </w:style>
  <w:style w:type="character" w:customStyle="1" w:styleId="CarCar81">
    <w:name w:val="Car Car81"/>
    <w:rsid w:val="00BC5B78"/>
    <w:rPr>
      <w:rFonts w:ascii="Arial" w:eastAsia="MS Mincho" w:hAnsi="Arial"/>
      <w:sz w:val="36"/>
      <w:lang w:val="en-GB" w:eastAsia="en-US"/>
    </w:rPr>
  </w:style>
  <w:style w:type="character" w:customStyle="1" w:styleId="CarCar31">
    <w:name w:val="Car Car31"/>
    <w:rsid w:val="00BC5B78"/>
    <w:rPr>
      <w:rFonts w:ascii="Arial" w:eastAsia="MS Mincho" w:hAnsi="Arial"/>
      <w:sz w:val="36"/>
      <w:lang w:val="en-GB" w:eastAsia="en-US"/>
    </w:rPr>
  </w:style>
  <w:style w:type="character" w:customStyle="1" w:styleId="CarCar71">
    <w:name w:val="Car Car71"/>
    <w:rsid w:val="00BC5B78"/>
    <w:rPr>
      <w:rFonts w:eastAsia="MS Mincho"/>
      <w:lang w:val="en-GB" w:eastAsia="en-US"/>
    </w:rPr>
  </w:style>
  <w:style w:type="character" w:customStyle="1" w:styleId="CarCar61">
    <w:name w:val="Car Car61"/>
    <w:rsid w:val="00BC5B78"/>
    <w:rPr>
      <w:rFonts w:ascii="Courier New" w:hAnsi="Courier New"/>
      <w:lang w:val="nb-NO" w:eastAsia="ja-JP"/>
    </w:rPr>
  </w:style>
  <w:style w:type="character" w:customStyle="1" w:styleId="CarCar21">
    <w:name w:val="Car Car21"/>
    <w:rsid w:val="00BC5B78"/>
    <w:rPr>
      <w:rFonts w:eastAsia="MS Mincho"/>
      <w:lang w:val="en-GB" w:eastAsia="ja-JP"/>
    </w:rPr>
  </w:style>
  <w:style w:type="character" w:customStyle="1" w:styleId="CarCar91">
    <w:name w:val="Car Car91"/>
    <w:rsid w:val="00BC5B78"/>
    <w:rPr>
      <w:rFonts w:ascii="Arial" w:hAnsi="Arial"/>
      <w:lang w:val="en-GB" w:eastAsia="ja-JP"/>
    </w:rPr>
  </w:style>
  <w:style w:type="character" w:customStyle="1" w:styleId="CarCar101">
    <w:name w:val="Car Car101"/>
    <w:rsid w:val="00BC5B78"/>
    <w:rPr>
      <w:rFonts w:ascii="Arial" w:hAnsi="Arial"/>
      <w:lang w:val="en-GB" w:eastAsia="ja-JP"/>
    </w:rPr>
  </w:style>
  <w:style w:type="character" w:customStyle="1" w:styleId="810">
    <w:name w:val="(文字) (文字)81"/>
    <w:rsid w:val="00BC5B78"/>
    <w:rPr>
      <w:rFonts w:ascii="Arial" w:eastAsia="MS Mincho" w:hAnsi="Arial"/>
      <w:lang w:val="en-GB" w:eastAsia="ar-SA" w:bidi="ar-SA"/>
    </w:rPr>
  </w:style>
  <w:style w:type="character" w:customStyle="1" w:styleId="710">
    <w:name w:val="(文字) (文字)71"/>
    <w:rsid w:val="00BC5B78"/>
    <w:rPr>
      <w:rFonts w:ascii="Arial" w:eastAsia="MS Mincho" w:hAnsi="Arial"/>
      <w:sz w:val="36"/>
      <w:lang w:val="en-GB" w:eastAsia="ar-SA" w:bidi="ar-SA"/>
    </w:rPr>
  </w:style>
  <w:style w:type="character" w:customStyle="1" w:styleId="610">
    <w:name w:val="(文字) (文字)61"/>
    <w:rsid w:val="00BC5B78"/>
    <w:rPr>
      <w:rFonts w:eastAsia="MS Mincho"/>
      <w:lang w:val="en-GB" w:eastAsia="ar-SA" w:bidi="ar-SA"/>
    </w:rPr>
  </w:style>
  <w:style w:type="character" w:customStyle="1" w:styleId="512">
    <w:name w:val="(文字) (文字)51"/>
    <w:rsid w:val="00BC5B78"/>
    <w:rPr>
      <w:rFonts w:ascii="Courier New" w:eastAsia="MS Mincho" w:hAnsi="Courier New"/>
      <w:lang w:val="nb-NO" w:eastAsia="ar-SA" w:bidi="ar-SA"/>
    </w:rPr>
  </w:style>
  <w:style w:type="character" w:customStyle="1" w:styleId="314">
    <w:name w:val="(文字) (文字)31"/>
    <w:rsid w:val="00BC5B78"/>
    <w:rPr>
      <w:rFonts w:eastAsia="MS Mincho"/>
      <w:lang w:val="en-GB" w:eastAsia="ar-SA" w:bidi="ar-SA"/>
    </w:rPr>
  </w:style>
  <w:style w:type="character" w:customStyle="1" w:styleId="110">
    <w:name w:val="(文字) (文字)11"/>
    <w:rsid w:val="00BC5B78"/>
    <w:rPr>
      <w:rFonts w:eastAsia="MS Mincho"/>
      <w:lang w:val="en-GB" w:eastAsia="ar-SA" w:bidi="ar-SA"/>
    </w:rPr>
  </w:style>
  <w:style w:type="paragraph" w:customStyle="1" w:styleId="216">
    <w:name w:val="(文字) (文字)2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5B78"/>
    <w:rPr>
      <w:rFonts w:ascii="Arial" w:hAnsi="Arial"/>
      <w:lang w:val="en-GB" w:eastAsia="en-US"/>
    </w:rPr>
  </w:style>
  <w:style w:type="character" w:customStyle="1" w:styleId="Titre33">
    <w:name w:val="Titre 33"/>
    <w:rsid w:val="00BC5B78"/>
    <w:rPr>
      <w:rFonts w:ascii="Arial" w:hAnsi="Arial"/>
      <w:sz w:val="28"/>
      <w:lang w:val="en-GB" w:eastAsia="en-GB"/>
    </w:rPr>
  </w:style>
  <w:style w:type="paragraph" w:customStyle="1" w:styleId="1Char1">
    <w:name w:val="(文字) (文字)1 Char (文字) (文字)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5B78"/>
    <w:rPr>
      <w:rFonts w:ascii="Courier New" w:eastAsia="Batang" w:hAnsi="Courier New"/>
      <w:lang w:val="nb-NO" w:eastAsia="en-US"/>
    </w:rPr>
  </w:style>
  <w:style w:type="paragraph" w:customStyle="1" w:styleId="1CharChar1Char1">
    <w:name w:val="(文字) (文字)1 Char (文字) (文字) Char (文字) (文字)1 Char (文字) (文字)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C5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C5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5B7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5B78"/>
    <w:rPr>
      <w:rFonts w:ascii="Arial" w:hAnsi="Arial"/>
      <w:sz w:val="28"/>
    </w:rPr>
  </w:style>
  <w:style w:type="table" w:customStyle="1" w:styleId="TableNormal1">
    <w:name w:val="Table Normal1"/>
    <w:basedOn w:val="TableNormal"/>
    <w:semiHidden/>
    <w:rsid w:val="00BC5B78"/>
    <w:rPr>
      <w:rFonts w:eastAsia="DengXian" w:hint="eastAsia"/>
      <w:lang w:val="en-US" w:eastAsia="zh-CN"/>
    </w:rPr>
    <w:tblPr/>
  </w:style>
  <w:style w:type="paragraph" w:customStyle="1" w:styleId="CharCharCharCharChar11">
    <w:name w:val="Char Char 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C5B78"/>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11">
    <w:name w:val="Char Char Char Char Char Char1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C5B7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列出段落11"/>
    <w:basedOn w:val="Normal"/>
    <w:qFormat/>
    <w:rsid w:val="00BC5B78"/>
    <w:pPr>
      <w:ind w:firstLineChars="200" w:firstLine="420"/>
    </w:pPr>
    <w:rPr>
      <w:rFonts w:eastAsia="SimSun"/>
    </w:rPr>
  </w:style>
  <w:style w:type="paragraph" w:customStyle="1" w:styleId="112">
    <w:name w:val="题注11"/>
    <w:basedOn w:val="Normal"/>
    <w:next w:val="Normal"/>
    <w:rsid w:val="00BC5B78"/>
    <w:pPr>
      <w:spacing w:before="120" w:after="120"/>
    </w:pPr>
    <w:rPr>
      <w:rFonts w:eastAsia="MS Mincho"/>
      <w:b/>
    </w:rPr>
  </w:style>
  <w:style w:type="paragraph" w:customStyle="1" w:styleId="113">
    <w:name w:val="图表目录11"/>
    <w:basedOn w:val="Normal"/>
    <w:next w:val="Normal"/>
    <w:rsid w:val="00BC5B78"/>
    <w:pPr>
      <w:ind w:left="400" w:hanging="400"/>
      <w:jc w:val="center"/>
    </w:pPr>
    <w:rPr>
      <w:rFonts w:eastAsia="MS Mincho"/>
      <w:b/>
    </w:rPr>
  </w:style>
  <w:style w:type="paragraph" w:customStyle="1" w:styleId="Char120">
    <w:name w:val="Char12"/>
    <w:semiHidden/>
    <w:rsid w:val="00BC5B7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C5B7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C5B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C5B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C5B7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BC5B78"/>
    <w:rPr>
      <w:lang w:val="en-GB" w:eastAsia="ja-JP"/>
    </w:rPr>
  </w:style>
  <w:style w:type="character" w:customStyle="1" w:styleId="CharChar411">
    <w:name w:val="Char Char411"/>
    <w:rsid w:val="00BC5B78"/>
    <w:rPr>
      <w:rFonts w:ascii="Courier New" w:hAnsi="Courier New" w:cs="Courier New" w:hint="default"/>
      <w:lang w:val="nb-NO" w:eastAsia="ja-JP"/>
    </w:rPr>
  </w:style>
  <w:style w:type="character" w:customStyle="1" w:styleId="Heading1Char2">
    <w:name w:val="Heading 1 Char2"/>
    <w:rsid w:val="00BC5B78"/>
    <w:rPr>
      <w:rFonts w:ascii="Arial" w:hAnsi="Arial" w:cs="Arial" w:hint="default"/>
      <w:sz w:val="36"/>
      <w:lang w:val="en-GB" w:eastAsia="en-US"/>
    </w:rPr>
  </w:style>
  <w:style w:type="character" w:customStyle="1" w:styleId="CharChar711">
    <w:name w:val="Char Char711"/>
    <w:rsid w:val="00BC5B78"/>
    <w:rPr>
      <w:rFonts w:ascii="Tahoma" w:hAnsi="Tahoma" w:cs="Tahoma" w:hint="default"/>
      <w:shd w:val="clear" w:color="auto" w:fill="000080"/>
      <w:lang w:val="en-GB" w:eastAsia="en-US"/>
    </w:rPr>
  </w:style>
  <w:style w:type="character" w:customStyle="1" w:styleId="CharChar1011">
    <w:name w:val="Char Char1011"/>
    <w:rsid w:val="00BC5B78"/>
    <w:rPr>
      <w:rFonts w:ascii="Times New Roman" w:hAnsi="Times New Roman" w:cs="Times New Roman" w:hint="default"/>
      <w:lang w:val="en-GB" w:eastAsia="en-US"/>
    </w:rPr>
  </w:style>
  <w:style w:type="character" w:customStyle="1" w:styleId="CharChar911">
    <w:name w:val="Char Char911"/>
    <w:rsid w:val="00BC5B78"/>
    <w:rPr>
      <w:rFonts w:ascii="Tahoma" w:hAnsi="Tahoma" w:cs="Tahoma" w:hint="default"/>
      <w:sz w:val="16"/>
      <w:lang w:val="en-GB" w:eastAsia="en-US"/>
    </w:rPr>
  </w:style>
  <w:style w:type="character" w:customStyle="1" w:styleId="CharChar811">
    <w:name w:val="Char Char811"/>
    <w:semiHidden/>
    <w:rsid w:val="00BC5B78"/>
    <w:rPr>
      <w:rFonts w:ascii="Times New Roman" w:hAnsi="Times New Roman" w:cs="Times New Roman" w:hint="default"/>
      <w:b/>
      <w:bCs w:val="0"/>
      <w:lang w:val="en-GB" w:eastAsia="en-US"/>
    </w:rPr>
  </w:style>
  <w:style w:type="character" w:customStyle="1" w:styleId="CharChar2211">
    <w:name w:val="Char Char2211"/>
    <w:rsid w:val="00BC5B78"/>
    <w:rPr>
      <w:rFonts w:ascii="Arial" w:hAnsi="Arial" w:cs="Arial" w:hint="default"/>
      <w:lang w:val="en-GB" w:eastAsia="en-US" w:bidi="ar-SA"/>
    </w:rPr>
  </w:style>
  <w:style w:type="character" w:customStyle="1" w:styleId="CharChar1911">
    <w:name w:val="Char Char1911"/>
    <w:rsid w:val="00BC5B78"/>
    <w:rPr>
      <w:rFonts w:ascii="Times New Roman" w:hAnsi="Times New Roman" w:cs="Times New Roman" w:hint="default"/>
      <w:lang w:val="en-GB"/>
    </w:rPr>
  </w:style>
  <w:style w:type="character" w:customStyle="1" w:styleId="CharChar1311">
    <w:name w:val="Char Char1311"/>
    <w:semiHidden/>
    <w:rsid w:val="00BC5B78"/>
    <w:rPr>
      <w:rFonts w:ascii="SimSun" w:eastAsia="SimSun" w:hAnsi="SimSun" w:hint="eastAsia"/>
      <w:lang w:val="en-GB" w:eastAsia="en-US" w:bidi="ar-SA"/>
    </w:rPr>
  </w:style>
  <w:style w:type="character" w:customStyle="1" w:styleId="CharChar611">
    <w:name w:val="Char Char611"/>
    <w:rsid w:val="00BC5B78"/>
    <w:rPr>
      <w:rFonts w:ascii="Arial" w:eastAsia="SimSun" w:hAnsi="Arial" w:cs="Arial" w:hint="default"/>
      <w:sz w:val="32"/>
      <w:lang w:val="en-GB" w:eastAsia="en-US" w:bidi="ar-SA"/>
    </w:rPr>
  </w:style>
  <w:style w:type="character" w:customStyle="1" w:styleId="CharChar511">
    <w:name w:val="Char Char511"/>
    <w:rsid w:val="00BC5B78"/>
    <w:rPr>
      <w:rFonts w:ascii="Arial" w:eastAsia="SimSun" w:hAnsi="Arial" w:cs="Arial" w:hint="default"/>
      <w:sz w:val="28"/>
      <w:lang w:val="en-GB" w:eastAsia="en-US" w:bidi="ar-SA"/>
    </w:rPr>
  </w:style>
  <w:style w:type="character" w:customStyle="1" w:styleId="CharChar1611">
    <w:name w:val="Char Char1611"/>
    <w:rsid w:val="00BC5B78"/>
    <w:rPr>
      <w:rFonts w:ascii="Arial" w:eastAsia="SimSun" w:hAnsi="Arial" w:cs="Arial" w:hint="default"/>
      <w:lang w:val="en-GB" w:eastAsia="en-US" w:bidi="ar-SA"/>
    </w:rPr>
  </w:style>
  <w:style w:type="character" w:customStyle="1" w:styleId="CharChar1411">
    <w:name w:val="Char Char1411"/>
    <w:rsid w:val="00BC5B78"/>
    <w:rPr>
      <w:rFonts w:ascii="Arial" w:eastAsia="SimSun" w:hAnsi="Arial" w:cs="Arial" w:hint="default"/>
      <w:sz w:val="36"/>
      <w:lang w:val="en-GB" w:eastAsia="en-US" w:bidi="ar-SA"/>
    </w:rPr>
  </w:style>
  <w:style w:type="character" w:customStyle="1" w:styleId="CharChar1111">
    <w:name w:val="Char Char1111"/>
    <w:rsid w:val="00BC5B78"/>
    <w:rPr>
      <w:rFonts w:ascii="Tahoma" w:eastAsia="SimSun" w:hAnsi="Tahoma" w:cs="Tahoma" w:hint="default"/>
      <w:lang w:val="en-GB" w:eastAsia="en-US" w:bidi="ar-SA"/>
    </w:rPr>
  </w:style>
  <w:style w:type="character" w:customStyle="1" w:styleId="CharChar311">
    <w:name w:val="Char Char311"/>
    <w:rsid w:val="00BC5B78"/>
    <w:rPr>
      <w:rFonts w:ascii="Arial" w:hAnsi="Arial" w:cs="Arial" w:hint="default"/>
      <w:sz w:val="22"/>
      <w:lang w:val="en-GB" w:eastAsia="en-US" w:bidi="ar-SA"/>
    </w:rPr>
  </w:style>
  <w:style w:type="character" w:customStyle="1" w:styleId="CharChar2311">
    <w:name w:val="Char Char2311"/>
    <w:rsid w:val="00BC5B78"/>
    <w:rPr>
      <w:rFonts w:ascii="Arial" w:hAnsi="Arial" w:cs="Arial" w:hint="default"/>
      <w:sz w:val="28"/>
      <w:lang w:val="en-GB" w:eastAsia="en-US"/>
    </w:rPr>
  </w:style>
  <w:style w:type="character" w:customStyle="1" w:styleId="CharChar1511">
    <w:name w:val="Char Char1511"/>
    <w:rsid w:val="00BC5B78"/>
    <w:rPr>
      <w:rFonts w:ascii="Arial" w:hAnsi="Arial" w:cs="Arial" w:hint="default"/>
      <w:sz w:val="36"/>
      <w:lang w:val="en-GB"/>
    </w:rPr>
  </w:style>
  <w:style w:type="character" w:customStyle="1" w:styleId="CharChar2511">
    <w:name w:val="Char Char2511"/>
    <w:rsid w:val="00BC5B78"/>
    <w:rPr>
      <w:rFonts w:ascii="Arial" w:hAnsi="Arial" w:cs="Arial" w:hint="default"/>
      <w:lang w:val="en-GB" w:eastAsia="en-US"/>
    </w:rPr>
  </w:style>
  <w:style w:type="character" w:customStyle="1" w:styleId="CharChar2411">
    <w:name w:val="Char Char2411"/>
    <w:rsid w:val="00BC5B78"/>
    <w:rPr>
      <w:rFonts w:ascii="Arial" w:hAnsi="Arial" w:cs="Arial" w:hint="default"/>
      <w:sz w:val="36"/>
      <w:lang w:val="en-GB" w:eastAsia="en-US"/>
    </w:rPr>
  </w:style>
  <w:style w:type="character" w:customStyle="1" w:styleId="CharChar3011">
    <w:name w:val="Char Char3011"/>
    <w:rsid w:val="00BC5B78"/>
    <w:rPr>
      <w:rFonts w:ascii="Arial" w:hAnsi="Arial" w:cs="Arial" w:hint="default"/>
      <w:lang w:val="en-GB" w:eastAsia="en-US"/>
    </w:rPr>
  </w:style>
  <w:style w:type="character" w:customStyle="1" w:styleId="CharChar2911">
    <w:name w:val="Char Char2911"/>
    <w:rsid w:val="00BC5B78"/>
    <w:rPr>
      <w:rFonts w:ascii="Arial" w:hAnsi="Arial" w:cs="Arial" w:hint="default"/>
      <w:sz w:val="36"/>
      <w:lang w:val="en-GB" w:eastAsia="en-US"/>
    </w:rPr>
  </w:style>
  <w:style w:type="character" w:customStyle="1" w:styleId="CharChar2811">
    <w:name w:val="Char Char2811"/>
    <w:rsid w:val="00BC5B78"/>
    <w:rPr>
      <w:rFonts w:ascii="Arial" w:hAnsi="Arial" w:cs="Arial" w:hint="default"/>
      <w:sz w:val="36"/>
      <w:lang w:val="en-GB" w:eastAsia="en-US"/>
    </w:rPr>
  </w:style>
  <w:style w:type="character" w:customStyle="1" w:styleId="CharChar2711">
    <w:name w:val="Char Char2711"/>
    <w:rsid w:val="00BC5B78"/>
    <w:rPr>
      <w:rFonts w:ascii="Arial" w:hAnsi="Arial" w:cs="Arial" w:hint="default"/>
      <w:b/>
      <w:bCs w:val="0"/>
      <w:i/>
      <w:iCs w:val="0"/>
      <w:sz w:val="18"/>
      <w:lang w:val="en-GB" w:eastAsia="en-US"/>
    </w:rPr>
  </w:style>
  <w:style w:type="character" w:customStyle="1" w:styleId="CharChar2611">
    <w:name w:val="Char Char2611"/>
    <w:rsid w:val="00BC5B78"/>
    <w:rPr>
      <w:rFonts w:ascii="Arial" w:hAnsi="Arial" w:cs="Arial" w:hint="default"/>
      <w:lang w:val="en-GB"/>
    </w:rPr>
  </w:style>
  <w:style w:type="character" w:customStyle="1" w:styleId="CharChar1711">
    <w:name w:val="Char Char1711"/>
    <w:rsid w:val="00BC5B78"/>
    <w:rPr>
      <w:rFonts w:ascii="Arial" w:hAnsi="Arial" w:cs="Arial" w:hint="default"/>
      <w:sz w:val="36"/>
      <w:lang w:eastAsia="en-US"/>
    </w:rPr>
  </w:style>
  <w:style w:type="character" w:customStyle="1" w:styleId="4110">
    <w:name w:val="(文字) (文字)411"/>
    <w:rsid w:val="00BC5B78"/>
    <w:rPr>
      <w:rFonts w:ascii="MS Mincho" w:eastAsia="MS Mincho" w:hAnsi="MS Mincho" w:hint="eastAsia"/>
      <w:lang w:val="en-GB" w:eastAsia="ar-SA" w:bidi="ar-SA"/>
    </w:rPr>
  </w:style>
  <w:style w:type="character" w:customStyle="1" w:styleId="CharChar2111">
    <w:name w:val="Char Char2111"/>
    <w:rsid w:val="00BC5B78"/>
    <w:rPr>
      <w:rFonts w:ascii="Times New Roman" w:hAnsi="Times New Roman" w:cs="Times New Roman" w:hint="default"/>
      <w:lang w:val="en-GB" w:eastAsia="en-US"/>
    </w:rPr>
  </w:style>
  <w:style w:type="character" w:customStyle="1" w:styleId="CharChar2011">
    <w:name w:val="Char Char2011"/>
    <w:rsid w:val="00BC5B78"/>
    <w:rPr>
      <w:rFonts w:ascii="Tahoma" w:hAnsi="Tahoma" w:cs="Tahoma" w:hint="default"/>
      <w:sz w:val="16"/>
      <w:szCs w:val="16"/>
      <w:lang w:val="en-GB" w:eastAsia="en-US"/>
    </w:rPr>
  </w:style>
  <w:style w:type="character" w:customStyle="1" w:styleId="1Char0">
    <w:name w:val="标题 1 Char"/>
    <w:uiPriority w:val="9"/>
    <w:rsid w:val="00BC5B78"/>
    <w:rPr>
      <w:rFonts w:ascii="Arial" w:hAnsi="Arial" w:cs="Arial" w:hint="default"/>
      <w:sz w:val="36"/>
      <w:lang w:val="en-GB" w:eastAsia="en-US" w:bidi="ar-SA"/>
    </w:rPr>
  </w:style>
  <w:style w:type="character" w:customStyle="1" w:styleId="4Char">
    <w:name w:val="标题 4 Char"/>
    <w:aliases w:val="H45 Char8,4 Ch"/>
    <w:rsid w:val="00BC5B78"/>
    <w:rPr>
      <w:rFonts w:ascii="Arial" w:hAnsi="Arial" w:cs="Arial" w:hint="default"/>
      <w:sz w:val="24"/>
      <w:szCs w:val="28"/>
      <w:lang w:val="en-GB" w:eastAsia="en-GB"/>
    </w:rPr>
  </w:style>
  <w:style w:type="character" w:customStyle="1" w:styleId="CharChar222">
    <w:name w:val="Char Char222"/>
    <w:rsid w:val="00BC5B78"/>
    <w:rPr>
      <w:rFonts w:ascii="Arial" w:hAnsi="Arial" w:cs="Arial" w:hint="default"/>
      <w:b/>
      <w:bCs w:val="0"/>
      <w:i/>
      <w:iCs w:val="0"/>
      <w:sz w:val="18"/>
      <w:lang w:val="en-GB"/>
    </w:rPr>
  </w:style>
  <w:style w:type="character" w:customStyle="1" w:styleId="911">
    <w:name w:val="(文字) (文字)91"/>
    <w:rsid w:val="00BC5B78"/>
    <w:rPr>
      <w:rFonts w:ascii="Arial" w:eastAsia="MS Mincho" w:hAnsi="Arial" w:cs="Arial" w:hint="default"/>
      <w:sz w:val="28"/>
      <w:szCs w:val="28"/>
      <w:lang w:val="en-GB" w:eastAsia="ja-JP"/>
    </w:rPr>
  </w:style>
  <w:style w:type="character" w:customStyle="1" w:styleId="CharChar1811">
    <w:name w:val="Char Char1811"/>
    <w:rsid w:val="00BC5B78"/>
    <w:rPr>
      <w:rFonts w:ascii="Arial" w:hAnsi="Arial" w:cs="Arial" w:hint="default"/>
      <w:lang w:eastAsia="en-US"/>
    </w:rPr>
  </w:style>
  <w:style w:type="character" w:customStyle="1" w:styleId="CarCar411">
    <w:name w:val="Car Car411"/>
    <w:rsid w:val="00BC5B78"/>
    <w:rPr>
      <w:rFonts w:ascii="Arial" w:eastAsia="MS Mincho" w:hAnsi="Arial" w:cs="Arial" w:hint="default"/>
      <w:lang w:val="en-GB" w:eastAsia="en-US" w:bidi="ar-SA"/>
    </w:rPr>
  </w:style>
  <w:style w:type="character" w:customStyle="1" w:styleId="CarCar811">
    <w:name w:val="Car Car811"/>
    <w:rsid w:val="00BC5B78"/>
    <w:rPr>
      <w:rFonts w:ascii="Arial" w:eastAsia="MS Mincho" w:hAnsi="Arial" w:cs="Arial" w:hint="default"/>
      <w:sz w:val="36"/>
      <w:lang w:val="en-GB" w:eastAsia="en-US" w:bidi="ar-SA"/>
    </w:rPr>
  </w:style>
  <w:style w:type="character" w:customStyle="1" w:styleId="CarCar311">
    <w:name w:val="Car Car311"/>
    <w:rsid w:val="00BC5B78"/>
    <w:rPr>
      <w:rFonts w:ascii="Arial" w:eastAsia="MS Mincho" w:hAnsi="Arial" w:cs="Arial" w:hint="default"/>
      <w:sz w:val="36"/>
      <w:lang w:val="en-GB" w:eastAsia="en-US" w:bidi="ar-SA"/>
    </w:rPr>
  </w:style>
  <w:style w:type="character" w:customStyle="1" w:styleId="CarCar711">
    <w:name w:val="Car Car711"/>
    <w:rsid w:val="00BC5B78"/>
    <w:rPr>
      <w:rFonts w:ascii="MS Mincho" w:eastAsia="MS Mincho" w:hAnsi="MS Mincho" w:hint="eastAsia"/>
      <w:lang w:val="en-GB" w:eastAsia="en-US" w:bidi="ar-SA"/>
    </w:rPr>
  </w:style>
  <w:style w:type="character" w:customStyle="1" w:styleId="CarCar611">
    <w:name w:val="Car Car611"/>
    <w:rsid w:val="00BC5B78"/>
    <w:rPr>
      <w:rFonts w:ascii="Courier New" w:hAnsi="Courier New" w:cs="Courier New" w:hint="default"/>
      <w:lang w:val="nb-NO" w:eastAsia="ja-JP" w:bidi="ar-SA"/>
    </w:rPr>
  </w:style>
  <w:style w:type="character" w:customStyle="1" w:styleId="CarCar211">
    <w:name w:val="Car Car211"/>
    <w:rsid w:val="00BC5B78"/>
    <w:rPr>
      <w:rFonts w:ascii="MS Mincho" w:eastAsia="MS Mincho" w:hAnsi="MS Mincho" w:hint="eastAsia"/>
      <w:lang w:val="en-GB" w:eastAsia="ja-JP" w:bidi="ar-SA"/>
    </w:rPr>
  </w:style>
  <w:style w:type="character" w:customStyle="1" w:styleId="CarCar911">
    <w:name w:val="Car Car911"/>
    <w:rsid w:val="00BC5B78"/>
    <w:rPr>
      <w:rFonts w:ascii="Arial" w:hAnsi="Arial" w:cs="Arial" w:hint="default"/>
      <w:lang w:val="en-GB" w:eastAsia="ja-JP" w:bidi="ar-SA"/>
    </w:rPr>
  </w:style>
  <w:style w:type="character" w:customStyle="1" w:styleId="CarCar1011">
    <w:name w:val="Car Car1011"/>
    <w:rsid w:val="00BC5B78"/>
    <w:rPr>
      <w:rFonts w:ascii="Arial" w:hAnsi="Arial" w:cs="Arial" w:hint="default"/>
      <w:lang w:val="en-GB" w:eastAsia="ja-JP" w:bidi="ar-SA"/>
    </w:rPr>
  </w:style>
  <w:style w:type="character" w:customStyle="1" w:styleId="811">
    <w:name w:val="(文字) (文字)811"/>
    <w:rsid w:val="00BC5B78"/>
    <w:rPr>
      <w:rFonts w:ascii="Arial" w:eastAsia="MS Mincho" w:hAnsi="Arial" w:cs="Arial" w:hint="default"/>
      <w:lang w:val="en-GB" w:eastAsia="ar-SA" w:bidi="ar-SA"/>
    </w:rPr>
  </w:style>
  <w:style w:type="character" w:customStyle="1" w:styleId="711">
    <w:name w:val="(文字) (文字)711"/>
    <w:rsid w:val="00BC5B78"/>
    <w:rPr>
      <w:rFonts w:ascii="Arial" w:eastAsia="MS Mincho" w:hAnsi="Arial" w:cs="Arial" w:hint="default"/>
      <w:sz w:val="36"/>
      <w:lang w:val="en-GB" w:eastAsia="ar-SA" w:bidi="ar-SA"/>
    </w:rPr>
  </w:style>
  <w:style w:type="character" w:customStyle="1" w:styleId="611">
    <w:name w:val="(文字) (文字)611"/>
    <w:rsid w:val="00BC5B78"/>
    <w:rPr>
      <w:rFonts w:ascii="MS Mincho" w:eastAsia="MS Mincho" w:hAnsi="MS Mincho" w:hint="eastAsia"/>
      <w:lang w:val="en-GB" w:eastAsia="ar-SA" w:bidi="ar-SA"/>
    </w:rPr>
  </w:style>
  <w:style w:type="character" w:customStyle="1" w:styleId="5110">
    <w:name w:val="(文字) (文字)511"/>
    <w:rsid w:val="00BC5B78"/>
    <w:rPr>
      <w:rFonts w:ascii="Courier New" w:eastAsia="MS Mincho" w:hAnsi="Courier New" w:cs="Courier New" w:hint="default"/>
      <w:lang w:val="nb-NO" w:eastAsia="ar-SA" w:bidi="ar-SA"/>
    </w:rPr>
  </w:style>
  <w:style w:type="character" w:customStyle="1" w:styleId="3110">
    <w:name w:val="(文字) (文字)311"/>
    <w:rsid w:val="00BC5B78"/>
    <w:rPr>
      <w:rFonts w:ascii="MS Mincho" w:eastAsia="MS Mincho" w:hAnsi="MS Mincho" w:hint="eastAsia"/>
      <w:lang w:val="en-GB" w:eastAsia="ar-SA" w:bidi="ar-SA"/>
    </w:rPr>
  </w:style>
  <w:style w:type="character" w:customStyle="1" w:styleId="1110">
    <w:name w:val="(文字) (文字)111"/>
    <w:rsid w:val="00BC5B78"/>
    <w:rPr>
      <w:rFonts w:ascii="MS Mincho" w:eastAsia="MS Mincho" w:hAnsi="MS Mincho" w:hint="eastAsia"/>
      <w:lang w:val="en-GB" w:eastAsia="ar-SA" w:bidi="ar-SA"/>
    </w:rPr>
  </w:style>
  <w:style w:type="character" w:customStyle="1" w:styleId="CharChar232">
    <w:name w:val="Char Char232"/>
    <w:rsid w:val="00BC5B78"/>
    <w:rPr>
      <w:rFonts w:ascii="Arial" w:hAnsi="Arial" w:cs="Arial" w:hint="default"/>
      <w:lang w:val="en-GB" w:eastAsia="en-US"/>
    </w:rPr>
  </w:style>
  <w:style w:type="character" w:customStyle="1" w:styleId="Titre311">
    <w:name w:val="Titre 311"/>
    <w:rsid w:val="00BC5B78"/>
    <w:rPr>
      <w:rFonts w:ascii="Arial" w:hAnsi="Arial" w:cs="Arial" w:hint="default"/>
      <w:sz w:val="28"/>
      <w:szCs w:val="28"/>
      <w:lang w:val="en-GB" w:eastAsia="en-GB"/>
    </w:rPr>
  </w:style>
  <w:style w:type="character" w:customStyle="1" w:styleId="ZchnZchn511">
    <w:name w:val="Zchn Zchn511"/>
    <w:rsid w:val="00BC5B78"/>
    <w:rPr>
      <w:rFonts w:ascii="Courier New" w:eastAsia="Batang" w:hAnsi="Courier New" w:cs="Courier New" w:hint="default"/>
      <w:lang w:val="nb-NO" w:eastAsia="en-US" w:bidi="ar-SA"/>
    </w:rPr>
  </w:style>
  <w:style w:type="character" w:customStyle="1" w:styleId="1ff1">
    <w:name w:val="不明显强调1"/>
    <w:uiPriority w:val="19"/>
    <w:qFormat/>
    <w:rsid w:val="00BC5B78"/>
    <w:rPr>
      <w:i/>
      <w:iCs/>
      <w:color w:val="808080"/>
    </w:rPr>
  </w:style>
  <w:style w:type="character" w:customStyle="1" w:styleId="1ff2">
    <w:name w:val="明显强调1"/>
    <w:uiPriority w:val="21"/>
    <w:qFormat/>
    <w:rsid w:val="00BC5B78"/>
    <w:rPr>
      <w:b/>
      <w:bCs/>
      <w:i/>
      <w:iCs/>
      <w:color w:val="4F81BD"/>
    </w:rPr>
  </w:style>
  <w:style w:type="character" w:customStyle="1" w:styleId="1ff3">
    <w:name w:val="不明显参考1"/>
    <w:uiPriority w:val="31"/>
    <w:qFormat/>
    <w:rsid w:val="00BC5B78"/>
    <w:rPr>
      <w:smallCaps/>
      <w:color w:val="C0504D"/>
      <w:u w:val="single"/>
    </w:rPr>
  </w:style>
  <w:style w:type="character" w:customStyle="1" w:styleId="1ff4">
    <w:name w:val="明显参考1"/>
    <w:uiPriority w:val="32"/>
    <w:qFormat/>
    <w:rsid w:val="00BC5B78"/>
    <w:rPr>
      <w:b/>
      <w:bCs/>
      <w:smallCaps/>
      <w:color w:val="C0504D"/>
      <w:spacing w:val="5"/>
      <w:u w:val="single"/>
    </w:rPr>
  </w:style>
  <w:style w:type="character" w:customStyle="1" w:styleId="1ff5">
    <w:name w:val="书籍标题1"/>
    <w:uiPriority w:val="33"/>
    <w:qFormat/>
    <w:rsid w:val="00BC5B78"/>
    <w:rPr>
      <w:b/>
      <w:bCs/>
      <w:smallCaps/>
      <w:spacing w:val="5"/>
    </w:rPr>
  </w:style>
  <w:style w:type="paragraph" w:customStyle="1" w:styleId="9110">
    <w:name w:val="目录 911"/>
    <w:basedOn w:val="81"/>
    <w:rsid w:val="00BC5B78"/>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BC5B78"/>
    <w:pPr>
      <w:keepNext w:val="0"/>
      <w:overflowPunct w:val="0"/>
      <w:autoSpaceDE w:val="0"/>
      <w:autoSpaceDN w:val="0"/>
      <w:adjustRightInd w:val="0"/>
      <w:ind w:left="1418" w:hanging="1418"/>
    </w:pPr>
    <w:rPr>
      <w:rFonts w:eastAsia="MS Mincho"/>
      <w:noProof w:val="0"/>
      <w:lang w:eastAsia="ja-JP"/>
    </w:rPr>
  </w:style>
  <w:style w:type="paragraph" w:customStyle="1" w:styleId="TTCN">
    <w:name w:val="TTCN"/>
    <w:basedOn w:val="Normal"/>
    <w:next w:val="Normal"/>
    <w:link w:val="TTCNChar"/>
    <w:qFormat/>
    <w:rsid w:val="0032639D"/>
    <w:pPr>
      <w:pBdr>
        <w:top w:val="single" w:sz="4" w:space="1" w:color="auto"/>
        <w:left w:val="single" w:sz="4" w:space="4" w:color="auto"/>
        <w:bottom w:val="single" w:sz="4" w:space="1" w:color="auto"/>
        <w:right w:val="single" w:sz="4" w:space="4" w:color="auto"/>
      </w:pBdr>
      <w:spacing w:after="0"/>
    </w:pPr>
    <w:rPr>
      <w:rFonts w:ascii="Courier New" w:eastAsia="SimSun" w:hAnsi="Courier New"/>
      <w:sz w:val="16"/>
    </w:rPr>
  </w:style>
  <w:style w:type="character" w:customStyle="1" w:styleId="TTCNChar">
    <w:name w:val="TTCN Char"/>
    <w:link w:val="TTCN"/>
    <w:rsid w:val="0032639D"/>
    <w:rPr>
      <w:rFonts w:ascii="Courier New" w:eastAsia="SimSun" w:hAnsi="Courier New"/>
      <w:kern w:val="2"/>
      <w:sz w:val="1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23874">
      <w:bodyDiv w:val="1"/>
      <w:marLeft w:val="0"/>
      <w:marRight w:val="0"/>
      <w:marTop w:val="0"/>
      <w:marBottom w:val="0"/>
      <w:divBdr>
        <w:top w:val="none" w:sz="0" w:space="0" w:color="auto"/>
        <w:left w:val="none" w:sz="0" w:space="0" w:color="auto"/>
        <w:bottom w:val="none" w:sz="0" w:space="0" w:color="auto"/>
        <w:right w:val="none" w:sz="0" w:space="0" w:color="auto"/>
      </w:divBdr>
    </w:div>
    <w:div w:id="112286989">
      <w:bodyDiv w:val="1"/>
      <w:marLeft w:val="0"/>
      <w:marRight w:val="0"/>
      <w:marTop w:val="0"/>
      <w:marBottom w:val="0"/>
      <w:divBdr>
        <w:top w:val="none" w:sz="0" w:space="0" w:color="auto"/>
        <w:left w:val="none" w:sz="0" w:space="0" w:color="auto"/>
        <w:bottom w:val="none" w:sz="0" w:space="0" w:color="auto"/>
        <w:right w:val="none" w:sz="0" w:space="0" w:color="auto"/>
      </w:divBdr>
    </w:div>
    <w:div w:id="121507408">
      <w:bodyDiv w:val="1"/>
      <w:marLeft w:val="0"/>
      <w:marRight w:val="0"/>
      <w:marTop w:val="0"/>
      <w:marBottom w:val="0"/>
      <w:divBdr>
        <w:top w:val="none" w:sz="0" w:space="0" w:color="auto"/>
        <w:left w:val="none" w:sz="0" w:space="0" w:color="auto"/>
        <w:bottom w:val="none" w:sz="0" w:space="0" w:color="auto"/>
        <w:right w:val="none" w:sz="0" w:space="0" w:color="auto"/>
      </w:divBdr>
    </w:div>
    <w:div w:id="190533331">
      <w:bodyDiv w:val="1"/>
      <w:marLeft w:val="0"/>
      <w:marRight w:val="0"/>
      <w:marTop w:val="0"/>
      <w:marBottom w:val="0"/>
      <w:divBdr>
        <w:top w:val="none" w:sz="0" w:space="0" w:color="auto"/>
        <w:left w:val="none" w:sz="0" w:space="0" w:color="auto"/>
        <w:bottom w:val="none" w:sz="0" w:space="0" w:color="auto"/>
        <w:right w:val="none" w:sz="0" w:space="0" w:color="auto"/>
      </w:divBdr>
    </w:div>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309748425">
      <w:bodyDiv w:val="1"/>
      <w:marLeft w:val="0"/>
      <w:marRight w:val="0"/>
      <w:marTop w:val="0"/>
      <w:marBottom w:val="0"/>
      <w:divBdr>
        <w:top w:val="none" w:sz="0" w:space="0" w:color="auto"/>
        <w:left w:val="none" w:sz="0" w:space="0" w:color="auto"/>
        <w:bottom w:val="none" w:sz="0" w:space="0" w:color="auto"/>
        <w:right w:val="none" w:sz="0" w:space="0" w:color="auto"/>
      </w:divBdr>
    </w:div>
    <w:div w:id="325017221">
      <w:bodyDiv w:val="1"/>
      <w:marLeft w:val="0"/>
      <w:marRight w:val="0"/>
      <w:marTop w:val="0"/>
      <w:marBottom w:val="0"/>
      <w:divBdr>
        <w:top w:val="none" w:sz="0" w:space="0" w:color="auto"/>
        <w:left w:val="none" w:sz="0" w:space="0" w:color="auto"/>
        <w:bottom w:val="none" w:sz="0" w:space="0" w:color="auto"/>
        <w:right w:val="none" w:sz="0" w:space="0" w:color="auto"/>
      </w:divBdr>
    </w:div>
    <w:div w:id="362436906">
      <w:bodyDiv w:val="1"/>
      <w:marLeft w:val="0"/>
      <w:marRight w:val="0"/>
      <w:marTop w:val="0"/>
      <w:marBottom w:val="0"/>
      <w:divBdr>
        <w:top w:val="none" w:sz="0" w:space="0" w:color="auto"/>
        <w:left w:val="none" w:sz="0" w:space="0" w:color="auto"/>
        <w:bottom w:val="none" w:sz="0" w:space="0" w:color="auto"/>
        <w:right w:val="none" w:sz="0" w:space="0" w:color="auto"/>
      </w:divBdr>
    </w:div>
    <w:div w:id="364015548">
      <w:bodyDiv w:val="1"/>
      <w:marLeft w:val="0"/>
      <w:marRight w:val="0"/>
      <w:marTop w:val="0"/>
      <w:marBottom w:val="0"/>
      <w:divBdr>
        <w:top w:val="none" w:sz="0" w:space="0" w:color="auto"/>
        <w:left w:val="none" w:sz="0" w:space="0" w:color="auto"/>
        <w:bottom w:val="none" w:sz="0" w:space="0" w:color="auto"/>
        <w:right w:val="none" w:sz="0" w:space="0" w:color="auto"/>
      </w:divBdr>
    </w:div>
    <w:div w:id="374431034">
      <w:bodyDiv w:val="1"/>
      <w:marLeft w:val="0"/>
      <w:marRight w:val="0"/>
      <w:marTop w:val="0"/>
      <w:marBottom w:val="0"/>
      <w:divBdr>
        <w:top w:val="none" w:sz="0" w:space="0" w:color="auto"/>
        <w:left w:val="none" w:sz="0" w:space="0" w:color="auto"/>
        <w:bottom w:val="none" w:sz="0" w:space="0" w:color="auto"/>
        <w:right w:val="none" w:sz="0" w:space="0" w:color="auto"/>
      </w:divBdr>
    </w:div>
    <w:div w:id="392000452">
      <w:bodyDiv w:val="1"/>
      <w:marLeft w:val="0"/>
      <w:marRight w:val="0"/>
      <w:marTop w:val="0"/>
      <w:marBottom w:val="0"/>
      <w:divBdr>
        <w:top w:val="none" w:sz="0" w:space="0" w:color="auto"/>
        <w:left w:val="none" w:sz="0" w:space="0" w:color="auto"/>
        <w:bottom w:val="none" w:sz="0" w:space="0" w:color="auto"/>
        <w:right w:val="none" w:sz="0" w:space="0" w:color="auto"/>
      </w:divBdr>
    </w:div>
    <w:div w:id="435903267">
      <w:bodyDiv w:val="1"/>
      <w:marLeft w:val="0"/>
      <w:marRight w:val="0"/>
      <w:marTop w:val="0"/>
      <w:marBottom w:val="0"/>
      <w:divBdr>
        <w:top w:val="none" w:sz="0" w:space="0" w:color="auto"/>
        <w:left w:val="none" w:sz="0" w:space="0" w:color="auto"/>
        <w:bottom w:val="none" w:sz="0" w:space="0" w:color="auto"/>
        <w:right w:val="none" w:sz="0" w:space="0" w:color="auto"/>
      </w:divBdr>
    </w:div>
    <w:div w:id="514075875">
      <w:bodyDiv w:val="1"/>
      <w:marLeft w:val="0"/>
      <w:marRight w:val="0"/>
      <w:marTop w:val="0"/>
      <w:marBottom w:val="0"/>
      <w:divBdr>
        <w:top w:val="none" w:sz="0" w:space="0" w:color="auto"/>
        <w:left w:val="none" w:sz="0" w:space="0" w:color="auto"/>
        <w:bottom w:val="none" w:sz="0" w:space="0" w:color="auto"/>
        <w:right w:val="none" w:sz="0" w:space="0" w:color="auto"/>
      </w:divBdr>
    </w:div>
    <w:div w:id="537082849">
      <w:bodyDiv w:val="1"/>
      <w:marLeft w:val="0"/>
      <w:marRight w:val="0"/>
      <w:marTop w:val="0"/>
      <w:marBottom w:val="0"/>
      <w:divBdr>
        <w:top w:val="none" w:sz="0" w:space="0" w:color="auto"/>
        <w:left w:val="none" w:sz="0" w:space="0" w:color="auto"/>
        <w:bottom w:val="none" w:sz="0" w:space="0" w:color="auto"/>
        <w:right w:val="none" w:sz="0" w:space="0" w:color="auto"/>
      </w:divBdr>
    </w:div>
    <w:div w:id="600797831">
      <w:bodyDiv w:val="1"/>
      <w:marLeft w:val="0"/>
      <w:marRight w:val="0"/>
      <w:marTop w:val="0"/>
      <w:marBottom w:val="0"/>
      <w:divBdr>
        <w:top w:val="none" w:sz="0" w:space="0" w:color="auto"/>
        <w:left w:val="none" w:sz="0" w:space="0" w:color="auto"/>
        <w:bottom w:val="none" w:sz="0" w:space="0" w:color="auto"/>
        <w:right w:val="none" w:sz="0" w:space="0" w:color="auto"/>
      </w:divBdr>
    </w:div>
    <w:div w:id="625889547">
      <w:bodyDiv w:val="1"/>
      <w:marLeft w:val="0"/>
      <w:marRight w:val="0"/>
      <w:marTop w:val="0"/>
      <w:marBottom w:val="0"/>
      <w:divBdr>
        <w:top w:val="none" w:sz="0" w:space="0" w:color="auto"/>
        <w:left w:val="none" w:sz="0" w:space="0" w:color="auto"/>
        <w:bottom w:val="none" w:sz="0" w:space="0" w:color="auto"/>
        <w:right w:val="none" w:sz="0" w:space="0" w:color="auto"/>
      </w:divBdr>
    </w:div>
    <w:div w:id="670837230">
      <w:bodyDiv w:val="1"/>
      <w:marLeft w:val="0"/>
      <w:marRight w:val="0"/>
      <w:marTop w:val="0"/>
      <w:marBottom w:val="0"/>
      <w:divBdr>
        <w:top w:val="none" w:sz="0" w:space="0" w:color="auto"/>
        <w:left w:val="none" w:sz="0" w:space="0" w:color="auto"/>
        <w:bottom w:val="none" w:sz="0" w:space="0" w:color="auto"/>
        <w:right w:val="none" w:sz="0" w:space="0" w:color="auto"/>
      </w:divBdr>
    </w:div>
    <w:div w:id="790244929">
      <w:bodyDiv w:val="1"/>
      <w:marLeft w:val="0"/>
      <w:marRight w:val="0"/>
      <w:marTop w:val="0"/>
      <w:marBottom w:val="0"/>
      <w:divBdr>
        <w:top w:val="none" w:sz="0" w:space="0" w:color="auto"/>
        <w:left w:val="none" w:sz="0" w:space="0" w:color="auto"/>
        <w:bottom w:val="none" w:sz="0" w:space="0" w:color="auto"/>
        <w:right w:val="none" w:sz="0" w:space="0" w:color="auto"/>
      </w:divBdr>
    </w:div>
    <w:div w:id="840587699">
      <w:bodyDiv w:val="1"/>
      <w:marLeft w:val="0"/>
      <w:marRight w:val="0"/>
      <w:marTop w:val="0"/>
      <w:marBottom w:val="0"/>
      <w:divBdr>
        <w:top w:val="none" w:sz="0" w:space="0" w:color="auto"/>
        <w:left w:val="none" w:sz="0" w:space="0" w:color="auto"/>
        <w:bottom w:val="none" w:sz="0" w:space="0" w:color="auto"/>
        <w:right w:val="none" w:sz="0" w:space="0" w:color="auto"/>
      </w:divBdr>
    </w:div>
    <w:div w:id="935527305">
      <w:bodyDiv w:val="1"/>
      <w:marLeft w:val="0"/>
      <w:marRight w:val="0"/>
      <w:marTop w:val="0"/>
      <w:marBottom w:val="0"/>
      <w:divBdr>
        <w:top w:val="none" w:sz="0" w:space="0" w:color="auto"/>
        <w:left w:val="none" w:sz="0" w:space="0" w:color="auto"/>
        <w:bottom w:val="none" w:sz="0" w:space="0" w:color="auto"/>
        <w:right w:val="none" w:sz="0" w:space="0" w:color="auto"/>
      </w:divBdr>
    </w:div>
    <w:div w:id="1045104199">
      <w:bodyDiv w:val="1"/>
      <w:marLeft w:val="0"/>
      <w:marRight w:val="0"/>
      <w:marTop w:val="0"/>
      <w:marBottom w:val="0"/>
      <w:divBdr>
        <w:top w:val="none" w:sz="0" w:space="0" w:color="auto"/>
        <w:left w:val="none" w:sz="0" w:space="0" w:color="auto"/>
        <w:bottom w:val="none" w:sz="0" w:space="0" w:color="auto"/>
        <w:right w:val="none" w:sz="0" w:space="0" w:color="auto"/>
      </w:divBdr>
    </w:div>
    <w:div w:id="1071922489">
      <w:bodyDiv w:val="1"/>
      <w:marLeft w:val="0"/>
      <w:marRight w:val="0"/>
      <w:marTop w:val="0"/>
      <w:marBottom w:val="0"/>
      <w:divBdr>
        <w:top w:val="none" w:sz="0" w:space="0" w:color="auto"/>
        <w:left w:val="none" w:sz="0" w:space="0" w:color="auto"/>
        <w:bottom w:val="none" w:sz="0" w:space="0" w:color="auto"/>
        <w:right w:val="none" w:sz="0" w:space="0" w:color="auto"/>
      </w:divBdr>
    </w:div>
    <w:div w:id="1181117106">
      <w:bodyDiv w:val="1"/>
      <w:marLeft w:val="0"/>
      <w:marRight w:val="0"/>
      <w:marTop w:val="0"/>
      <w:marBottom w:val="0"/>
      <w:divBdr>
        <w:top w:val="none" w:sz="0" w:space="0" w:color="auto"/>
        <w:left w:val="none" w:sz="0" w:space="0" w:color="auto"/>
        <w:bottom w:val="none" w:sz="0" w:space="0" w:color="auto"/>
        <w:right w:val="none" w:sz="0" w:space="0" w:color="auto"/>
      </w:divBdr>
    </w:div>
    <w:div w:id="1210917185">
      <w:bodyDiv w:val="1"/>
      <w:marLeft w:val="0"/>
      <w:marRight w:val="0"/>
      <w:marTop w:val="0"/>
      <w:marBottom w:val="0"/>
      <w:divBdr>
        <w:top w:val="none" w:sz="0" w:space="0" w:color="auto"/>
        <w:left w:val="none" w:sz="0" w:space="0" w:color="auto"/>
        <w:bottom w:val="none" w:sz="0" w:space="0" w:color="auto"/>
        <w:right w:val="none" w:sz="0" w:space="0" w:color="auto"/>
      </w:divBdr>
    </w:div>
    <w:div w:id="1300843646">
      <w:bodyDiv w:val="1"/>
      <w:marLeft w:val="0"/>
      <w:marRight w:val="0"/>
      <w:marTop w:val="0"/>
      <w:marBottom w:val="0"/>
      <w:divBdr>
        <w:top w:val="none" w:sz="0" w:space="0" w:color="auto"/>
        <w:left w:val="none" w:sz="0" w:space="0" w:color="auto"/>
        <w:bottom w:val="none" w:sz="0" w:space="0" w:color="auto"/>
        <w:right w:val="none" w:sz="0" w:space="0" w:color="auto"/>
      </w:divBdr>
    </w:div>
    <w:div w:id="1330871187">
      <w:bodyDiv w:val="1"/>
      <w:marLeft w:val="0"/>
      <w:marRight w:val="0"/>
      <w:marTop w:val="0"/>
      <w:marBottom w:val="0"/>
      <w:divBdr>
        <w:top w:val="none" w:sz="0" w:space="0" w:color="auto"/>
        <w:left w:val="none" w:sz="0" w:space="0" w:color="auto"/>
        <w:bottom w:val="none" w:sz="0" w:space="0" w:color="auto"/>
        <w:right w:val="none" w:sz="0" w:space="0" w:color="auto"/>
      </w:divBdr>
    </w:div>
    <w:div w:id="1343706154">
      <w:bodyDiv w:val="1"/>
      <w:marLeft w:val="0"/>
      <w:marRight w:val="0"/>
      <w:marTop w:val="0"/>
      <w:marBottom w:val="0"/>
      <w:divBdr>
        <w:top w:val="none" w:sz="0" w:space="0" w:color="auto"/>
        <w:left w:val="none" w:sz="0" w:space="0" w:color="auto"/>
        <w:bottom w:val="none" w:sz="0" w:space="0" w:color="auto"/>
        <w:right w:val="none" w:sz="0" w:space="0" w:color="auto"/>
      </w:divBdr>
    </w:div>
    <w:div w:id="1383402362">
      <w:bodyDiv w:val="1"/>
      <w:marLeft w:val="0"/>
      <w:marRight w:val="0"/>
      <w:marTop w:val="0"/>
      <w:marBottom w:val="0"/>
      <w:divBdr>
        <w:top w:val="none" w:sz="0" w:space="0" w:color="auto"/>
        <w:left w:val="none" w:sz="0" w:space="0" w:color="auto"/>
        <w:bottom w:val="none" w:sz="0" w:space="0" w:color="auto"/>
        <w:right w:val="none" w:sz="0" w:space="0" w:color="auto"/>
      </w:divBdr>
    </w:div>
    <w:div w:id="1426881404">
      <w:bodyDiv w:val="1"/>
      <w:marLeft w:val="0"/>
      <w:marRight w:val="0"/>
      <w:marTop w:val="0"/>
      <w:marBottom w:val="0"/>
      <w:divBdr>
        <w:top w:val="none" w:sz="0" w:space="0" w:color="auto"/>
        <w:left w:val="none" w:sz="0" w:space="0" w:color="auto"/>
        <w:bottom w:val="none" w:sz="0" w:space="0" w:color="auto"/>
        <w:right w:val="none" w:sz="0" w:space="0" w:color="auto"/>
      </w:divBdr>
    </w:div>
    <w:div w:id="1427730210">
      <w:bodyDiv w:val="1"/>
      <w:marLeft w:val="0"/>
      <w:marRight w:val="0"/>
      <w:marTop w:val="0"/>
      <w:marBottom w:val="0"/>
      <w:divBdr>
        <w:top w:val="none" w:sz="0" w:space="0" w:color="auto"/>
        <w:left w:val="none" w:sz="0" w:space="0" w:color="auto"/>
        <w:bottom w:val="none" w:sz="0" w:space="0" w:color="auto"/>
        <w:right w:val="none" w:sz="0" w:space="0" w:color="auto"/>
      </w:divBdr>
    </w:div>
    <w:div w:id="1522089154">
      <w:bodyDiv w:val="1"/>
      <w:marLeft w:val="0"/>
      <w:marRight w:val="0"/>
      <w:marTop w:val="0"/>
      <w:marBottom w:val="0"/>
      <w:divBdr>
        <w:top w:val="none" w:sz="0" w:space="0" w:color="auto"/>
        <w:left w:val="none" w:sz="0" w:space="0" w:color="auto"/>
        <w:bottom w:val="none" w:sz="0" w:space="0" w:color="auto"/>
        <w:right w:val="none" w:sz="0" w:space="0" w:color="auto"/>
      </w:divBdr>
    </w:div>
    <w:div w:id="1551384125">
      <w:bodyDiv w:val="1"/>
      <w:marLeft w:val="0"/>
      <w:marRight w:val="0"/>
      <w:marTop w:val="0"/>
      <w:marBottom w:val="0"/>
      <w:divBdr>
        <w:top w:val="none" w:sz="0" w:space="0" w:color="auto"/>
        <w:left w:val="none" w:sz="0" w:space="0" w:color="auto"/>
        <w:bottom w:val="none" w:sz="0" w:space="0" w:color="auto"/>
        <w:right w:val="none" w:sz="0" w:space="0" w:color="auto"/>
      </w:divBdr>
    </w:div>
    <w:div w:id="1633054740">
      <w:bodyDiv w:val="1"/>
      <w:marLeft w:val="0"/>
      <w:marRight w:val="0"/>
      <w:marTop w:val="0"/>
      <w:marBottom w:val="0"/>
      <w:divBdr>
        <w:top w:val="none" w:sz="0" w:space="0" w:color="auto"/>
        <w:left w:val="none" w:sz="0" w:space="0" w:color="auto"/>
        <w:bottom w:val="none" w:sz="0" w:space="0" w:color="auto"/>
        <w:right w:val="none" w:sz="0" w:space="0" w:color="auto"/>
      </w:divBdr>
    </w:div>
    <w:div w:id="1660844261">
      <w:bodyDiv w:val="1"/>
      <w:marLeft w:val="0"/>
      <w:marRight w:val="0"/>
      <w:marTop w:val="0"/>
      <w:marBottom w:val="0"/>
      <w:divBdr>
        <w:top w:val="none" w:sz="0" w:space="0" w:color="auto"/>
        <w:left w:val="none" w:sz="0" w:space="0" w:color="auto"/>
        <w:bottom w:val="none" w:sz="0" w:space="0" w:color="auto"/>
        <w:right w:val="none" w:sz="0" w:space="0" w:color="auto"/>
      </w:divBdr>
    </w:div>
    <w:div w:id="1741249200">
      <w:bodyDiv w:val="1"/>
      <w:marLeft w:val="0"/>
      <w:marRight w:val="0"/>
      <w:marTop w:val="0"/>
      <w:marBottom w:val="0"/>
      <w:divBdr>
        <w:top w:val="none" w:sz="0" w:space="0" w:color="auto"/>
        <w:left w:val="none" w:sz="0" w:space="0" w:color="auto"/>
        <w:bottom w:val="none" w:sz="0" w:space="0" w:color="auto"/>
        <w:right w:val="none" w:sz="0" w:space="0" w:color="auto"/>
      </w:divBdr>
    </w:div>
    <w:div w:id="1771969778">
      <w:bodyDiv w:val="1"/>
      <w:marLeft w:val="0"/>
      <w:marRight w:val="0"/>
      <w:marTop w:val="0"/>
      <w:marBottom w:val="0"/>
      <w:divBdr>
        <w:top w:val="none" w:sz="0" w:space="0" w:color="auto"/>
        <w:left w:val="none" w:sz="0" w:space="0" w:color="auto"/>
        <w:bottom w:val="none" w:sz="0" w:space="0" w:color="auto"/>
        <w:right w:val="none" w:sz="0" w:space="0" w:color="auto"/>
      </w:divBdr>
    </w:div>
    <w:div w:id="1810856965">
      <w:bodyDiv w:val="1"/>
      <w:marLeft w:val="0"/>
      <w:marRight w:val="0"/>
      <w:marTop w:val="0"/>
      <w:marBottom w:val="0"/>
      <w:divBdr>
        <w:top w:val="none" w:sz="0" w:space="0" w:color="auto"/>
        <w:left w:val="none" w:sz="0" w:space="0" w:color="auto"/>
        <w:bottom w:val="none" w:sz="0" w:space="0" w:color="auto"/>
        <w:right w:val="none" w:sz="0" w:space="0" w:color="auto"/>
      </w:divBdr>
    </w:div>
    <w:div w:id="1838154200">
      <w:bodyDiv w:val="1"/>
      <w:marLeft w:val="0"/>
      <w:marRight w:val="0"/>
      <w:marTop w:val="0"/>
      <w:marBottom w:val="0"/>
      <w:divBdr>
        <w:top w:val="none" w:sz="0" w:space="0" w:color="auto"/>
        <w:left w:val="none" w:sz="0" w:space="0" w:color="auto"/>
        <w:bottom w:val="none" w:sz="0" w:space="0" w:color="auto"/>
        <w:right w:val="none" w:sz="0" w:space="0" w:color="auto"/>
      </w:divBdr>
    </w:div>
    <w:div w:id="2047019712">
      <w:bodyDiv w:val="1"/>
      <w:marLeft w:val="0"/>
      <w:marRight w:val="0"/>
      <w:marTop w:val="0"/>
      <w:marBottom w:val="0"/>
      <w:divBdr>
        <w:top w:val="none" w:sz="0" w:space="0" w:color="auto"/>
        <w:left w:val="none" w:sz="0" w:space="0" w:color="auto"/>
        <w:bottom w:val="none" w:sz="0" w:space="0" w:color="auto"/>
        <w:right w:val="none" w:sz="0" w:space="0" w:color="auto"/>
      </w:divBdr>
    </w:div>
    <w:div w:id="2053722046">
      <w:bodyDiv w:val="1"/>
      <w:marLeft w:val="0"/>
      <w:marRight w:val="0"/>
      <w:marTop w:val="0"/>
      <w:marBottom w:val="0"/>
      <w:divBdr>
        <w:top w:val="none" w:sz="0" w:space="0" w:color="auto"/>
        <w:left w:val="none" w:sz="0" w:space="0" w:color="auto"/>
        <w:bottom w:val="none" w:sz="0" w:space="0" w:color="auto"/>
        <w:right w:val="none" w:sz="0" w:space="0" w:color="auto"/>
      </w:divBdr>
    </w:div>
    <w:div w:id="206228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about:blank"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0A9D61-825D-40B7-9C1E-0001A94C1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560</Words>
  <Characters>3196</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36.523-1</vt:lpstr>
      <vt:lpstr>3GPP TS 36.523-1</vt:lpstr>
    </vt:vector>
  </TitlesOfParts>
  <Manager/>
  <Company/>
  <LinksUpToDate>false</LinksUpToDate>
  <CharactersWithSpaces>3749</CharactersWithSpaces>
  <SharedDoc>false</SharedDoc>
  <HyperlinkBase/>
  <HLinks>
    <vt:vector size="6" baseType="variant">
      <vt:variant>
        <vt:i4>1114116</vt:i4>
      </vt:variant>
      <vt:variant>
        <vt:i4>0</vt:i4>
      </vt:variant>
      <vt:variant>
        <vt:i4>0</vt:i4>
      </vt:variant>
      <vt:variant>
        <vt:i4>5</vt:i4>
      </vt:variant>
      <vt:variant>
        <vt:lpwstr>../../../../Users/korhonen/AppData/TEMP/TEMP/TEMP/wz1265/36523-1-930_s09-sAnnexes.doc</vt:lpwstr>
      </vt:variant>
      <vt:variant>
        <vt:lpwstr>	1,1234383,1234419,4094,TAL,The SS closes the UE test loop 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20</cp:revision>
  <dcterms:created xsi:type="dcterms:W3CDTF">2024-01-29T11:50:00Z</dcterms:created>
  <dcterms:modified xsi:type="dcterms:W3CDTF">2024-02-14T10:21:00Z</dcterms:modified>
  <cp:category/>
</cp:coreProperties>
</file>