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D3F94" w14:textId="77777777" w:rsidR="006E2A6A" w:rsidRDefault="006E2A6A" w:rsidP="006E2A6A">
      <w:pPr>
        <w:pStyle w:val="CRCoverPage"/>
        <w:tabs>
          <w:tab w:val="right" w:pos="9639"/>
        </w:tabs>
        <w:spacing w:after="0"/>
        <w:rPr>
          <w:b/>
          <w:i/>
          <w:noProof/>
          <w:sz w:val="28"/>
        </w:rPr>
      </w:pPr>
      <w:bookmarkStart w:id="0" w:name="historyclause"/>
      <w:bookmarkStart w:id="1"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R5-240586</w:t>
      </w:r>
      <w:r>
        <w:rPr>
          <w:b/>
          <w:i/>
          <w:noProof/>
          <w:sz w:val="28"/>
        </w:rPr>
        <w:fldChar w:fldCharType="end"/>
      </w:r>
    </w:p>
    <w:p w14:paraId="066CFA1E" w14:textId="77777777" w:rsidR="006E2A6A" w:rsidRDefault="006E2A6A" w:rsidP="006E2A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A6A" w14:paraId="06278EAF" w14:textId="77777777" w:rsidTr="00074F03">
        <w:tc>
          <w:tcPr>
            <w:tcW w:w="9641" w:type="dxa"/>
            <w:gridSpan w:val="9"/>
            <w:tcBorders>
              <w:top w:val="single" w:sz="4" w:space="0" w:color="auto"/>
              <w:left w:val="single" w:sz="4" w:space="0" w:color="auto"/>
              <w:right w:val="single" w:sz="4" w:space="0" w:color="auto"/>
            </w:tcBorders>
          </w:tcPr>
          <w:p w14:paraId="1DC4135D" w14:textId="77777777" w:rsidR="006E2A6A" w:rsidRDefault="006E2A6A" w:rsidP="00074F03">
            <w:pPr>
              <w:pStyle w:val="CRCoverPage"/>
              <w:spacing w:after="0"/>
              <w:jc w:val="right"/>
              <w:rPr>
                <w:i/>
                <w:noProof/>
              </w:rPr>
            </w:pPr>
            <w:r>
              <w:rPr>
                <w:i/>
                <w:noProof/>
                <w:sz w:val="14"/>
              </w:rPr>
              <w:t>CR-Form-v12.2</w:t>
            </w:r>
          </w:p>
        </w:tc>
      </w:tr>
      <w:tr w:rsidR="006E2A6A" w14:paraId="3D2AFA07" w14:textId="77777777" w:rsidTr="00074F03">
        <w:tc>
          <w:tcPr>
            <w:tcW w:w="9641" w:type="dxa"/>
            <w:gridSpan w:val="9"/>
            <w:tcBorders>
              <w:left w:val="single" w:sz="4" w:space="0" w:color="auto"/>
              <w:right w:val="single" w:sz="4" w:space="0" w:color="auto"/>
            </w:tcBorders>
          </w:tcPr>
          <w:p w14:paraId="36999662" w14:textId="77777777" w:rsidR="006E2A6A" w:rsidRDefault="006E2A6A" w:rsidP="00074F03">
            <w:pPr>
              <w:pStyle w:val="CRCoverPage"/>
              <w:spacing w:after="0"/>
              <w:jc w:val="center"/>
              <w:rPr>
                <w:noProof/>
              </w:rPr>
            </w:pPr>
            <w:r>
              <w:rPr>
                <w:b/>
                <w:noProof/>
                <w:sz w:val="32"/>
              </w:rPr>
              <w:t>CHANGE REQUEST</w:t>
            </w:r>
          </w:p>
        </w:tc>
      </w:tr>
      <w:tr w:rsidR="006E2A6A" w14:paraId="482EC72B" w14:textId="77777777" w:rsidTr="00074F03">
        <w:tc>
          <w:tcPr>
            <w:tcW w:w="9641" w:type="dxa"/>
            <w:gridSpan w:val="9"/>
            <w:tcBorders>
              <w:left w:val="single" w:sz="4" w:space="0" w:color="auto"/>
              <w:right w:val="single" w:sz="4" w:space="0" w:color="auto"/>
            </w:tcBorders>
          </w:tcPr>
          <w:p w14:paraId="34C6C2DF" w14:textId="77777777" w:rsidR="006E2A6A" w:rsidRDefault="006E2A6A" w:rsidP="00074F03">
            <w:pPr>
              <w:pStyle w:val="CRCoverPage"/>
              <w:spacing w:after="0"/>
              <w:rPr>
                <w:noProof/>
                <w:sz w:val="8"/>
                <w:szCs w:val="8"/>
              </w:rPr>
            </w:pPr>
          </w:p>
        </w:tc>
      </w:tr>
      <w:tr w:rsidR="006E2A6A" w14:paraId="094ED71B" w14:textId="77777777" w:rsidTr="00074F03">
        <w:tc>
          <w:tcPr>
            <w:tcW w:w="142" w:type="dxa"/>
            <w:tcBorders>
              <w:left w:val="single" w:sz="4" w:space="0" w:color="auto"/>
            </w:tcBorders>
          </w:tcPr>
          <w:p w14:paraId="459B9483" w14:textId="77777777" w:rsidR="006E2A6A" w:rsidRDefault="006E2A6A" w:rsidP="00074F03">
            <w:pPr>
              <w:pStyle w:val="CRCoverPage"/>
              <w:spacing w:after="0"/>
              <w:jc w:val="right"/>
              <w:rPr>
                <w:noProof/>
              </w:rPr>
            </w:pPr>
          </w:p>
        </w:tc>
        <w:tc>
          <w:tcPr>
            <w:tcW w:w="1559" w:type="dxa"/>
            <w:shd w:val="pct30" w:color="FFFF00" w:fill="auto"/>
          </w:tcPr>
          <w:p w14:paraId="7C9D41E6" w14:textId="77777777" w:rsidR="006E2A6A" w:rsidRPr="00410371" w:rsidRDefault="006E2A6A" w:rsidP="00074F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37F60C5E" w14:textId="77777777" w:rsidR="006E2A6A" w:rsidRDefault="006E2A6A" w:rsidP="00074F03">
            <w:pPr>
              <w:pStyle w:val="CRCoverPage"/>
              <w:spacing w:after="0"/>
              <w:jc w:val="center"/>
              <w:rPr>
                <w:noProof/>
              </w:rPr>
            </w:pPr>
            <w:r>
              <w:rPr>
                <w:b/>
                <w:noProof/>
                <w:sz w:val="28"/>
              </w:rPr>
              <w:t>CR</w:t>
            </w:r>
          </w:p>
        </w:tc>
        <w:tc>
          <w:tcPr>
            <w:tcW w:w="1276" w:type="dxa"/>
            <w:shd w:val="pct30" w:color="FFFF00" w:fill="auto"/>
          </w:tcPr>
          <w:p w14:paraId="754536B4" w14:textId="77777777" w:rsidR="006E2A6A" w:rsidRPr="00410371" w:rsidRDefault="006E2A6A" w:rsidP="00074F03">
            <w:pPr>
              <w:pStyle w:val="CRCoverPage"/>
              <w:spacing w:after="0"/>
              <w:rPr>
                <w:noProof/>
              </w:rPr>
            </w:pPr>
            <w:r>
              <w:fldChar w:fldCharType="begin"/>
            </w:r>
            <w:r>
              <w:instrText xml:space="preserve"> DOCPROPERTY  Cr#  \* MERGEFORMAT </w:instrText>
            </w:r>
            <w:r>
              <w:fldChar w:fldCharType="separate"/>
            </w:r>
            <w:r w:rsidRPr="00410371">
              <w:rPr>
                <w:b/>
                <w:noProof/>
                <w:sz w:val="28"/>
              </w:rPr>
              <w:t>5284</w:t>
            </w:r>
            <w:r>
              <w:rPr>
                <w:b/>
                <w:noProof/>
                <w:sz w:val="28"/>
              </w:rPr>
              <w:fldChar w:fldCharType="end"/>
            </w:r>
          </w:p>
        </w:tc>
        <w:tc>
          <w:tcPr>
            <w:tcW w:w="709" w:type="dxa"/>
          </w:tcPr>
          <w:p w14:paraId="7B509F4F" w14:textId="77777777" w:rsidR="006E2A6A" w:rsidRDefault="006E2A6A" w:rsidP="00074F03">
            <w:pPr>
              <w:pStyle w:val="CRCoverPage"/>
              <w:tabs>
                <w:tab w:val="right" w:pos="625"/>
              </w:tabs>
              <w:spacing w:after="0"/>
              <w:jc w:val="center"/>
              <w:rPr>
                <w:noProof/>
              </w:rPr>
            </w:pPr>
            <w:r>
              <w:rPr>
                <w:b/>
                <w:bCs/>
                <w:noProof/>
                <w:sz w:val="28"/>
              </w:rPr>
              <w:t>rev</w:t>
            </w:r>
          </w:p>
        </w:tc>
        <w:tc>
          <w:tcPr>
            <w:tcW w:w="992" w:type="dxa"/>
            <w:shd w:val="pct30" w:color="FFFF00" w:fill="auto"/>
          </w:tcPr>
          <w:p w14:paraId="5EFC86B8" w14:textId="77777777" w:rsidR="006E2A6A" w:rsidRPr="00410371" w:rsidRDefault="006E2A6A" w:rsidP="00074F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8C925C6" w14:textId="77777777" w:rsidR="006E2A6A" w:rsidRDefault="006E2A6A" w:rsidP="00074F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AEA1A" w14:textId="77777777" w:rsidR="006E2A6A" w:rsidRPr="00410371" w:rsidRDefault="006E2A6A" w:rsidP="00074F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58B3EB18" w14:textId="77777777" w:rsidR="006E2A6A" w:rsidRDefault="006E2A6A" w:rsidP="00074F03">
            <w:pPr>
              <w:pStyle w:val="CRCoverPage"/>
              <w:spacing w:after="0"/>
              <w:rPr>
                <w:noProof/>
              </w:rPr>
            </w:pPr>
          </w:p>
        </w:tc>
      </w:tr>
      <w:tr w:rsidR="006E2A6A" w14:paraId="5A79450F" w14:textId="77777777" w:rsidTr="00074F03">
        <w:tc>
          <w:tcPr>
            <w:tcW w:w="9641" w:type="dxa"/>
            <w:gridSpan w:val="9"/>
            <w:tcBorders>
              <w:left w:val="single" w:sz="4" w:space="0" w:color="auto"/>
              <w:right w:val="single" w:sz="4" w:space="0" w:color="auto"/>
            </w:tcBorders>
          </w:tcPr>
          <w:p w14:paraId="309EE30D" w14:textId="77777777" w:rsidR="006E2A6A" w:rsidRDefault="006E2A6A" w:rsidP="00074F03">
            <w:pPr>
              <w:pStyle w:val="CRCoverPage"/>
              <w:spacing w:after="0"/>
              <w:rPr>
                <w:noProof/>
              </w:rPr>
            </w:pPr>
          </w:p>
        </w:tc>
      </w:tr>
      <w:tr w:rsidR="006E2A6A" w14:paraId="3BDC2EC0" w14:textId="77777777" w:rsidTr="00074F03">
        <w:tc>
          <w:tcPr>
            <w:tcW w:w="9641" w:type="dxa"/>
            <w:gridSpan w:val="9"/>
            <w:tcBorders>
              <w:top w:val="single" w:sz="4" w:space="0" w:color="auto"/>
            </w:tcBorders>
          </w:tcPr>
          <w:p w14:paraId="795B3A65" w14:textId="77777777" w:rsidR="006E2A6A" w:rsidRPr="00F25D98" w:rsidRDefault="006E2A6A" w:rsidP="00074F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A6A" w14:paraId="06171A84" w14:textId="77777777" w:rsidTr="00074F03">
        <w:tc>
          <w:tcPr>
            <w:tcW w:w="9641" w:type="dxa"/>
            <w:gridSpan w:val="9"/>
          </w:tcPr>
          <w:p w14:paraId="08FA518C" w14:textId="77777777" w:rsidR="006E2A6A" w:rsidRDefault="006E2A6A" w:rsidP="00074F03">
            <w:pPr>
              <w:pStyle w:val="CRCoverPage"/>
              <w:spacing w:after="0"/>
              <w:rPr>
                <w:noProof/>
                <w:sz w:val="8"/>
                <w:szCs w:val="8"/>
              </w:rPr>
            </w:pPr>
          </w:p>
        </w:tc>
      </w:tr>
    </w:tbl>
    <w:p w14:paraId="3F60E556" w14:textId="77777777" w:rsidR="006E2A6A" w:rsidRDefault="006E2A6A" w:rsidP="006E2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A6A" w14:paraId="06AE0A12" w14:textId="77777777" w:rsidTr="00074F03">
        <w:tc>
          <w:tcPr>
            <w:tcW w:w="2835" w:type="dxa"/>
          </w:tcPr>
          <w:p w14:paraId="034AF49B" w14:textId="77777777" w:rsidR="006E2A6A" w:rsidRDefault="006E2A6A" w:rsidP="00074F03">
            <w:pPr>
              <w:pStyle w:val="CRCoverPage"/>
              <w:tabs>
                <w:tab w:val="right" w:pos="2751"/>
              </w:tabs>
              <w:spacing w:after="0"/>
              <w:rPr>
                <w:b/>
                <w:i/>
                <w:noProof/>
              </w:rPr>
            </w:pPr>
            <w:r>
              <w:rPr>
                <w:b/>
                <w:i/>
                <w:noProof/>
              </w:rPr>
              <w:t>Proposed change affects:</w:t>
            </w:r>
          </w:p>
        </w:tc>
        <w:tc>
          <w:tcPr>
            <w:tcW w:w="1418" w:type="dxa"/>
          </w:tcPr>
          <w:p w14:paraId="6D96820C" w14:textId="77777777" w:rsidR="006E2A6A" w:rsidRDefault="006E2A6A" w:rsidP="00074F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7F8DA" w14:textId="77777777" w:rsidR="006E2A6A" w:rsidRDefault="006E2A6A" w:rsidP="00074F03">
            <w:pPr>
              <w:pStyle w:val="CRCoverPage"/>
              <w:spacing w:after="0"/>
              <w:jc w:val="center"/>
              <w:rPr>
                <w:b/>
                <w:caps/>
                <w:noProof/>
              </w:rPr>
            </w:pPr>
          </w:p>
        </w:tc>
        <w:tc>
          <w:tcPr>
            <w:tcW w:w="709" w:type="dxa"/>
            <w:tcBorders>
              <w:left w:val="single" w:sz="4" w:space="0" w:color="auto"/>
            </w:tcBorders>
          </w:tcPr>
          <w:p w14:paraId="46E2A2BB" w14:textId="77777777" w:rsidR="006E2A6A" w:rsidRDefault="006E2A6A" w:rsidP="00074F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9AA1C" w14:textId="77777777" w:rsidR="006E2A6A" w:rsidRDefault="006E2A6A" w:rsidP="00074F03">
            <w:pPr>
              <w:pStyle w:val="CRCoverPage"/>
              <w:spacing w:after="0"/>
              <w:jc w:val="center"/>
              <w:rPr>
                <w:b/>
                <w:caps/>
                <w:noProof/>
              </w:rPr>
            </w:pPr>
          </w:p>
        </w:tc>
        <w:tc>
          <w:tcPr>
            <w:tcW w:w="2126" w:type="dxa"/>
          </w:tcPr>
          <w:p w14:paraId="5F4FEDA1" w14:textId="77777777" w:rsidR="006E2A6A" w:rsidRDefault="006E2A6A" w:rsidP="00074F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C2444" w14:textId="77777777" w:rsidR="006E2A6A" w:rsidRDefault="006E2A6A" w:rsidP="00074F03">
            <w:pPr>
              <w:pStyle w:val="CRCoverPage"/>
              <w:spacing w:after="0"/>
              <w:jc w:val="center"/>
              <w:rPr>
                <w:b/>
                <w:caps/>
                <w:noProof/>
              </w:rPr>
            </w:pPr>
          </w:p>
        </w:tc>
        <w:tc>
          <w:tcPr>
            <w:tcW w:w="1418" w:type="dxa"/>
            <w:tcBorders>
              <w:left w:val="nil"/>
            </w:tcBorders>
          </w:tcPr>
          <w:p w14:paraId="21E7F1F6" w14:textId="77777777" w:rsidR="006E2A6A" w:rsidRDefault="006E2A6A" w:rsidP="00074F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A391E" w14:textId="77777777" w:rsidR="006E2A6A" w:rsidRDefault="006E2A6A" w:rsidP="00074F03">
            <w:pPr>
              <w:pStyle w:val="CRCoverPage"/>
              <w:spacing w:after="0"/>
              <w:jc w:val="center"/>
              <w:rPr>
                <w:b/>
                <w:bCs/>
                <w:caps/>
                <w:noProof/>
              </w:rPr>
            </w:pPr>
          </w:p>
        </w:tc>
      </w:tr>
    </w:tbl>
    <w:p w14:paraId="5DC503AB" w14:textId="77777777" w:rsidR="006E2A6A" w:rsidRDefault="006E2A6A" w:rsidP="006E2A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A6A" w14:paraId="7F7ACE5A" w14:textId="77777777" w:rsidTr="00074F03">
        <w:tc>
          <w:tcPr>
            <w:tcW w:w="9640" w:type="dxa"/>
            <w:gridSpan w:val="11"/>
          </w:tcPr>
          <w:p w14:paraId="6A2A9AA0" w14:textId="77777777" w:rsidR="006E2A6A" w:rsidRDefault="006E2A6A" w:rsidP="00074F03">
            <w:pPr>
              <w:pStyle w:val="CRCoverPage"/>
              <w:spacing w:after="0"/>
              <w:rPr>
                <w:noProof/>
                <w:sz w:val="8"/>
                <w:szCs w:val="8"/>
              </w:rPr>
            </w:pPr>
          </w:p>
        </w:tc>
      </w:tr>
      <w:tr w:rsidR="006E2A6A" w14:paraId="6E39E7E0" w14:textId="77777777" w:rsidTr="00074F03">
        <w:tc>
          <w:tcPr>
            <w:tcW w:w="1843" w:type="dxa"/>
            <w:tcBorders>
              <w:top w:val="single" w:sz="4" w:space="0" w:color="auto"/>
              <w:left w:val="single" w:sz="4" w:space="0" w:color="auto"/>
            </w:tcBorders>
          </w:tcPr>
          <w:p w14:paraId="254B57EB" w14:textId="77777777" w:rsidR="006E2A6A" w:rsidRDefault="006E2A6A" w:rsidP="00074F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8AAB6" w14:textId="77777777" w:rsidR="006E2A6A" w:rsidRDefault="006E2A6A" w:rsidP="00074F03">
            <w:pPr>
              <w:pStyle w:val="CRCoverPage"/>
              <w:spacing w:after="0"/>
              <w:ind w:left="100"/>
              <w:rPr>
                <w:noProof/>
              </w:rPr>
            </w:pPr>
            <w:r>
              <w:fldChar w:fldCharType="begin"/>
            </w:r>
            <w:r>
              <w:instrText xml:space="preserve"> DOCPROPERTY  CrTitle  \* MERGEFORMAT </w:instrText>
            </w:r>
            <w:r>
              <w:fldChar w:fldCharType="separate"/>
            </w:r>
            <w:r>
              <w:t>Corrections to NB-IoT RLC TC 22.3.2.3</w:t>
            </w:r>
            <w:r>
              <w:fldChar w:fldCharType="end"/>
            </w:r>
          </w:p>
        </w:tc>
      </w:tr>
      <w:tr w:rsidR="006E2A6A" w14:paraId="7354AD46" w14:textId="77777777" w:rsidTr="00074F03">
        <w:tc>
          <w:tcPr>
            <w:tcW w:w="1843" w:type="dxa"/>
            <w:tcBorders>
              <w:left w:val="single" w:sz="4" w:space="0" w:color="auto"/>
            </w:tcBorders>
          </w:tcPr>
          <w:p w14:paraId="3E815B76" w14:textId="77777777" w:rsidR="006E2A6A" w:rsidRDefault="006E2A6A" w:rsidP="00074F03">
            <w:pPr>
              <w:pStyle w:val="CRCoverPage"/>
              <w:spacing w:after="0"/>
              <w:rPr>
                <w:b/>
                <w:i/>
                <w:noProof/>
                <w:sz w:val="8"/>
                <w:szCs w:val="8"/>
              </w:rPr>
            </w:pPr>
          </w:p>
        </w:tc>
        <w:tc>
          <w:tcPr>
            <w:tcW w:w="7797" w:type="dxa"/>
            <w:gridSpan w:val="10"/>
            <w:tcBorders>
              <w:right w:val="single" w:sz="4" w:space="0" w:color="auto"/>
            </w:tcBorders>
          </w:tcPr>
          <w:p w14:paraId="039E84AE" w14:textId="77777777" w:rsidR="006E2A6A" w:rsidRDefault="006E2A6A" w:rsidP="00074F03">
            <w:pPr>
              <w:pStyle w:val="CRCoverPage"/>
              <w:spacing w:after="0"/>
              <w:rPr>
                <w:noProof/>
                <w:sz w:val="8"/>
                <w:szCs w:val="8"/>
              </w:rPr>
            </w:pPr>
          </w:p>
        </w:tc>
      </w:tr>
      <w:tr w:rsidR="006E2A6A" w14:paraId="19652C9E" w14:textId="77777777" w:rsidTr="00074F03">
        <w:tc>
          <w:tcPr>
            <w:tcW w:w="1843" w:type="dxa"/>
            <w:tcBorders>
              <w:left w:val="single" w:sz="4" w:space="0" w:color="auto"/>
            </w:tcBorders>
          </w:tcPr>
          <w:p w14:paraId="12883AC3" w14:textId="77777777" w:rsidR="006E2A6A" w:rsidRDefault="006E2A6A" w:rsidP="00074F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306B6" w14:textId="77777777" w:rsidR="006E2A6A" w:rsidRDefault="006E2A6A" w:rsidP="00074F03">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6E2A6A" w14:paraId="7B56BF27" w14:textId="77777777" w:rsidTr="00074F03">
        <w:tc>
          <w:tcPr>
            <w:tcW w:w="1843" w:type="dxa"/>
            <w:tcBorders>
              <w:left w:val="single" w:sz="4" w:space="0" w:color="auto"/>
            </w:tcBorders>
          </w:tcPr>
          <w:p w14:paraId="596D5B39" w14:textId="77777777" w:rsidR="006E2A6A" w:rsidRDefault="006E2A6A" w:rsidP="00074F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191E4" w14:textId="7DFC8E1E" w:rsidR="006E2A6A" w:rsidRDefault="000D0949" w:rsidP="00074F03">
            <w:pPr>
              <w:pStyle w:val="CRCoverPage"/>
              <w:spacing w:after="0"/>
              <w:ind w:left="100"/>
              <w:rPr>
                <w:noProof/>
              </w:rPr>
            </w:pPr>
            <w:r>
              <w:t>R5</w:t>
            </w:r>
            <w:r w:rsidR="006E2A6A">
              <w:fldChar w:fldCharType="begin"/>
            </w:r>
            <w:r w:rsidR="006E2A6A">
              <w:instrText xml:space="preserve"> DOCPROPERTY  SourceIfTsg  \* MERGEFORMAT </w:instrText>
            </w:r>
            <w:r w:rsidR="006E2A6A">
              <w:fldChar w:fldCharType="separate"/>
            </w:r>
            <w:r w:rsidR="006E2A6A">
              <w:rPr>
                <w:noProof/>
              </w:rPr>
              <w:fldChar w:fldCharType="end"/>
            </w:r>
          </w:p>
        </w:tc>
      </w:tr>
      <w:tr w:rsidR="006E2A6A" w14:paraId="3F4B702E" w14:textId="77777777" w:rsidTr="00074F03">
        <w:tc>
          <w:tcPr>
            <w:tcW w:w="1843" w:type="dxa"/>
            <w:tcBorders>
              <w:left w:val="single" w:sz="4" w:space="0" w:color="auto"/>
            </w:tcBorders>
          </w:tcPr>
          <w:p w14:paraId="49F02784" w14:textId="77777777" w:rsidR="006E2A6A" w:rsidRDefault="006E2A6A" w:rsidP="00074F03">
            <w:pPr>
              <w:pStyle w:val="CRCoverPage"/>
              <w:spacing w:after="0"/>
              <w:rPr>
                <w:b/>
                <w:i/>
                <w:noProof/>
                <w:sz w:val="8"/>
                <w:szCs w:val="8"/>
              </w:rPr>
            </w:pPr>
          </w:p>
        </w:tc>
        <w:tc>
          <w:tcPr>
            <w:tcW w:w="7797" w:type="dxa"/>
            <w:gridSpan w:val="10"/>
            <w:tcBorders>
              <w:right w:val="single" w:sz="4" w:space="0" w:color="auto"/>
            </w:tcBorders>
          </w:tcPr>
          <w:p w14:paraId="1D28BF9B" w14:textId="77777777" w:rsidR="006E2A6A" w:rsidRDefault="006E2A6A" w:rsidP="00074F03">
            <w:pPr>
              <w:pStyle w:val="CRCoverPage"/>
              <w:spacing w:after="0"/>
              <w:rPr>
                <w:noProof/>
                <w:sz w:val="8"/>
                <w:szCs w:val="8"/>
              </w:rPr>
            </w:pPr>
          </w:p>
        </w:tc>
      </w:tr>
      <w:tr w:rsidR="006E2A6A" w14:paraId="2334BC98" w14:textId="77777777" w:rsidTr="00074F03">
        <w:tc>
          <w:tcPr>
            <w:tcW w:w="1843" w:type="dxa"/>
            <w:tcBorders>
              <w:left w:val="single" w:sz="4" w:space="0" w:color="auto"/>
            </w:tcBorders>
          </w:tcPr>
          <w:p w14:paraId="4C1B6A81" w14:textId="77777777" w:rsidR="006E2A6A" w:rsidRDefault="006E2A6A" w:rsidP="00074F03">
            <w:pPr>
              <w:pStyle w:val="CRCoverPage"/>
              <w:tabs>
                <w:tab w:val="right" w:pos="1759"/>
              </w:tabs>
              <w:spacing w:after="0"/>
              <w:rPr>
                <w:b/>
                <w:i/>
                <w:noProof/>
              </w:rPr>
            </w:pPr>
            <w:r>
              <w:rPr>
                <w:b/>
                <w:i/>
                <w:noProof/>
              </w:rPr>
              <w:t>Work item code:</w:t>
            </w:r>
          </w:p>
        </w:tc>
        <w:tc>
          <w:tcPr>
            <w:tcW w:w="3686" w:type="dxa"/>
            <w:gridSpan w:val="5"/>
            <w:shd w:val="pct30" w:color="FFFF00" w:fill="auto"/>
          </w:tcPr>
          <w:p w14:paraId="52D1AFE1" w14:textId="77777777" w:rsidR="006E2A6A" w:rsidRDefault="006E2A6A" w:rsidP="00074F03">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51551C7C" w14:textId="77777777" w:rsidR="006E2A6A" w:rsidRDefault="006E2A6A" w:rsidP="00074F03">
            <w:pPr>
              <w:pStyle w:val="CRCoverPage"/>
              <w:spacing w:after="0"/>
              <w:ind w:right="100"/>
              <w:rPr>
                <w:noProof/>
              </w:rPr>
            </w:pPr>
          </w:p>
        </w:tc>
        <w:tc>
          <w:tcPr>
            <w:tcW w:w="1417" w:type="dxa"/>
            <w:gridSpan w:val="3"/>
            <w:tcBorders>
              <w:left w:val="nil"/>
            </w:tcBorders>
          </w:tcPr>
          <w:p w14:paraId="4932A168" w14:textId="77777777" w:rsidR="006E2A6A" w:rsidRDefault="006E2A6A" w:rsidP="00074F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66DCE3" w14:textId="77777777" w:rsidR="006E2A6A" w:rsidRDefault="006E2A6A" w:rsidP="00074F03">
            <w:pPr>
              <w:pStyle w:val="CRCoverPage"/>
              <w:spacing w:after="0"/>
              <w:ind w:left="100"/>
              <w:rPr>
                <w:noProof/>
              </w:rPr>
            </w:pPr>
            <w:r>
              <w:fldChar w:fldCharType="begin"/>
            </w:r>
            <w:r>
              <w:instrText xml:space="preserve"> DOCPROPERTY  ResDate  \* MERGEFORMAT </w:instrText>
            </w:r>
            <w:r>
              <w:fldChar w:fldCharType="separate"/>
            </w:r>
            <w:r>
              <w:rPr>
                <w:noProof/>
              </w:rPr>
              <w:t>2024-02-12</w:t>
            </w:r>
            <w:r>
              <w:rPr>
                <w:noProof/>
              </w:rPr>
              <w:fldChar w:fldCharType="end"/>
            </w:r>
          </w:p>
        </w:tc>
      </w:tr>
      <w:tr w:rsidR="006E2A6A" w14:paraId="470ACD99" w14:textId="77777777" w:rsidTr="00074F03">
        <w:tc>
          <w:tcPr>
            <w:tcW w:w="1843" w:type="dxa"/>
            <w:tcBorders>
              <w:left w:val="single" w:sz="4" w:space="0" w:color="auto"/>
            </w:tcBorders>
          </w:tcPr>
          <w:p w14:paraId="3933DBAD" w14:textId="77777777" w:rsidR="006E2A6A" w:rsidRDefault="006E2A6A" w:rsidP="00074F03">
            <w:pPr>
              <w:pStyle w:val="CRCoverPage"/>
              <w:spacing w:after="0"/>
              <w:rPr>
                <w:b/>
                <w:i/>
                <w:noProof/>
                <w:sz w:val="8"/>
                <w:szCs w:val="8"/>
              </w:rPr>
            </w:pPr>
          </w:p>
        </w:tc>
        <w:tc>
          <w:tcPr>
            <w:tcW w:w="1986" w:type="dxa"/>
            <w:gridSpan w:val="4"/>
          </w:tcPr>
          <w:p w14:paraId="157F4821" w14:textId="77777777" w:rsidR="006E2A6A" w:rsidRDefault="006E2A6A" w:rsidP="00074F03">
            <w:pPr>
              <w:pStyle w:val="CRCoverPage"/>
              <w:spacing w:after="0"/>
              <w:rPr>
                <w:noProof/>
                <w:sz w:val="8"/>
                <w:szCs w:val="8"/>
              </w:rPr>
            </w:pPr>
          </w:p>
        </w:tc>
        <w:tc>
          <w:tcPr>
            <w:tcW w:w="2267" w:type="dxa"/>
            <w:gridSpan w:val="2"/>
          </w:tcPr>
          <w:p w14:paraId="4EFECA04" w14:textId="77777777" w:rsidR="006E2A6A" w:rsidRDefault="006E2A6A" w:rsidP="00074F03">
            <w:pPr>
              <w:pStyle w:val="CRCoverPage"/>
              <w:spacing w:after="0"/>
              <w:rPr>
                <w:noProof/>
                <w:sz w:val="8"/>
                <w:szCs w:val="8"/>
              </w:rPr>
            </w:pPr>
          </w:p>
        </w:tc>
        <w:tc>
          <w:tcPr>
            <w:tcW w:w="1417" w:type="dxa"/>
            <w:gridSpan w:val="3"/>
          </w:tcPr>
          <w:p w14:paraId="1F98E5DB" w14:textId="77777777" w:rsidR="006E2A6A" w:rsidRDefault="006E2A6A" w:rsidP="00074F03">
            <w:pPr>
              <w:pStyle w:val="CRCoverPage"/>
              <w:spacing w:after="0"/>
              <w:rPr>
                <w:noProof/>
                <w:sz w:val="8"/>
                <w:szCs w:val="8"/>
              </w:rPr>
            </w:pPr>
          </w:p>
        </w:tc>
        <w:tc>
          <w:tcPr>
            <w:tcW w:w="2127" w:type="dxa"/>
            <w:tcBorders>
              <w:right w:val="single" w:sz="4" w:space="0" w:color="auto"/>
            </w:tcBorders>
          </w:tcPr>
          <w:p w14:paraId="47B6B356" w14:textId="77777777" w:rsidR="006E2A6A" w:rsidRDefault="006E2A6A" w:rsidP="00074F03">
            <w:pPr>
              <w:pStyle w:val="CRCoverPage"/>
              <w:spacing w:after="0"/>
              <w:rPr>
                <w:noProof/>
                <w:sz w:val="8"/>
                <w:szCs w:val="8"/>
              </w:rPr>
            </w:pPr>
          </w:p>
        </w:tc>
      </w:tr>
      <w:tr w:rsidR="006E2A6A" w14:paraId="73ABFBCD" w14:textId="77777777" w:rsidTr="00074F03">
        <w:trPr>
          <w:cantSplit/>
        </w:trPr>
        <w:tc>
          <w:tcPr>
            <w:tcW w:w="1843" w:type="dxa"/>
            <w:tcBorders>
              <w:left w:val="single" w:sz="4" w:space="0" w:color="auto"/>
            </w:tcBorders>
          </w:tcPr>
          <w:p w14:paraId="047E3AE1" w14:textId="77777777" w:rsidR="006E2A6A" w:rsidRDefault="006E2A6A" w:rsidP="00074F03">
            <w:pPr>
              <w:pStyle w:val="CRCoverPage"/>
              <w:tabs>
                <w:tab w:val="right" w:pos="1759"/>
              </w:tabs>
              <w:spacing w:after="0"/>
              <w:rPr>
                <w:b/>
                <w:i/>
                <w:noProof/>
              </w:rPr>
            </w:pPr>
            <w:r>
              <w:rPr>
                <w:b/>
                <w:i/>
                <w:noProof/>
              </w:rPr>
              <w:t>Category:</w:t>
            </w:r>
          </w:p>
        </w:tc>
        <w:tc>
          <w:tcPr>
            <w:tcW w:w="851" w:type="dxa"/>
            <w:shd w:val="pct30" w:color="FFFF00" w:fill="auto"/>
          </w:tcPr>
          <w:p w14:paraId="79A58A79" w14:textId="77777777" w:rsidR="006E2A6A" w:rsidRDefault="006E2A6A" w:rsidP="00074F0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EBE41C3" w14:textId="77777777" w:rsidR="006E2A6A" w:rsidRDefault="006E2A6A" w:rsidP="00074F03">
            <w:pPr>
              <w:pStyle w:val="CRCoverPage"/>
              <w:spacing w:after="0"/>
              <w:rPr>
                <w:noProof/>
              </w:rPr>
            </w:pPr>
          </w:p>
        </w:tc>
        <w:tc>
          <w:tcPr>
            <w:tcW w:w="1417" w:type="dxa"/>
            <w:gridSpan w:val="3"/>
            <w:tcBorders>
              <w:left w:val="nil"/>
            </w:tcBorders>
          </w:tcPr>
          <w:p w14:paraId="43EDAEC8" w14:textId="77777777" w:rsidR="006E2A6A" w:rsidRDefault="006E2A6A" w:rsidP="00074F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6F970" w14:textId="77777777" w:rsidR="006E2A6A" w:rsidRDefault="006E2A6A" w:rsidP="00074F0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E2A6A" w14:paraId="75EA2DAD" w14:textId="77777777" w:rsidTr="00074F03">
        <w:tc>
          <w:tcPr>
            <w:tcW w:w="1843" w:type="dxa"/>
            <w:tcBorders>
              <w:left w:val="single" w:sz="4" w:space="0" w:color="auto"/>
              <w:bottom w:val="single" w:sz="4" w:space="0" w:color="auto"/>
            </w:tcBorders>
          </w:tcPr>
          <w:p w14:paraId="27E7D791" w14:textId="77777777" w:rsidR="006E2A6A" w:rsidRDefault="006E2A6A" w:rsidP="00074F03">
            <w:pPr>
              <w:pStyle w:val="CRCoverPage"/>
              <w:spacing w:after="0"/>
              <w:rPr>
                <w:b/>
                <w:i/>
                <w:noProof/>
              </w:rPr>
            </w:pPr>
          </w:p>
        </w:tc>
        <w:tc>
          <w:tcPr>
            <w:tcW w:w="4677" w:type="dxa"/>
            <w:gridSpan w:val="8"/>
            <w:tcBorders>
              <w:bottom w:val="single" w:sz="4" w:space="0" w:color="auto"/>
            </w:tcBorders>
          </w:tcPr>
          <w:p w14:paraId="0445A554" w14:textId="77777777" w:rsidR="006E2A6A" w:rsidRDefault="006E2A6A" w:rsidP="00074F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3E36" w14:textId="77777777" w:rsidR="006E2A6A" w:rsidRDefault="006E2A6A" w:rsidP="00074F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338E63" w14:textId="77777777" w:rsidR="006E2A6A" w:rsidRPr="007C2097" w:rsidRDefault="006E2A6A" w:rsidP="00074F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2A6A" w14:paraId="3516A755" w14:textId="77777777" w:rsidTr="00074F03">
        <w:tc>
          <w:tcPr>
            <w:tcW w:w="1843" w:type="dxa"/>
          </w:tcPr>
          <w:p w14:paraId="33E72B27" w14:textId="77777777" w:rsidR="006E2A6A" w:rsidRDefault="006E2A6A" w:rsidP="00074F03">
            <w:pPr>
              <w:pStyle w:val="CRCoverPage"/>
              <w:spacing w:after="0"/>
              <w:rPr>
                <w:b/>
                <w:i/>
                <w:noProof/>
                <w:sz w:val="8"/>
                <w:szCs w:val="8"/>
              </w:rPr>
            </w:pPr>
          </w:p>
        </w:tc>
        <w:tc>
          <w:tcPr>
            <w:tcW w:w="7797" w:type="dxa"/>
            <w:gridSpan w:val="10"/>
          </w:tcPr>
          <w:p w14:paraId="466F40D3" w14:textId="77777777" w:rsidR="006E2A6A" w:rsidRDefault="006E2A6A" w:rsidP="00074F03">
            <w:pPr>
              <w:pStyle w:val="CRCoverPage"/>
              <w:spacing w:after="0"/>
              <w:rPr>
                <w:noProof/>
                <w:sz w:val="8"/>
                <w:szCs w:val="8"/>
              </w:rPr>
            </w:pPr>
          </w:p>
        </w:tc>
      </w:tr>
      <w:tr w:rsidR="000D0949" w14:paraId="245787A1" w14:textId="77777777" w:rsidTr="00074F03">
        <w:tc>
          <w:tcPr>
            <w:tcW w:w="2694" w:type="dxa"/>
            <w:gridSpan w:val="2"/>
            <w:tcBorders>
              <w:top w:val="single" w:sz="4" w:space="0" w:color="auto"/>
              <w:left w:val="single" w:sz="4" w:space="0" w:color="auto"/>
            </w:tcBorders>
          </w:tcPr>
          <w:p w14:paraId="411E4910" w14:textId="77777777" w:rsidR="000D0949" w:rsidRDefault="000D0949" w:rsidP="000D0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E765D" w14:textId="77777777" w:rsidR="00061B70" w:rsidRDefault="000D0949" w:rsidP="000D0949">
            <w:pPr>
              <w:pStyle w:val="CRCoverPage"/>
              <w:spacing w:after="0"/>
              <w:ind w:left="100"/>
            </w:pPr>
            <w:r>
              <w:t>In TC 23.3.2.3 step 24A some text has been dropped erroneously.</w:t>
            </w:r>
          </w:p>
          <w:p w14:paraId="41E5B4D8" w14:textId="404C6AEA" w:rsidR="000D0949" w:rsidRDefault="000D0949" w:rsidP="000D0949">
            <w:pPr>
              <w:pStyle w:val="CRCoverPage"/>
              <w:spacing w:after="0"/>
              <w:ind w:left="100"/>
              <w:rPr>
                <w:noProof/>
              </w:rPr>
            </w:pPr>
            <w:r w:rsidRPr="00F53E86">
              <w:t xml:space="preserve"> </w:t>
            </w:r>
          </w:p>
        </w:tc>
      </w:tr>
      <w:tr w:rsidR="000D0949" w14:paraId="78D7892D" w14:textId="77777777" w:rsidTr="00074F03">
        <w:tc>
          <w:tcPr>
            <w:tcW w:w="2694" w:type="dxa"/>
            <w:gridSpan w:val="2"/>
            <w:tcBorders>
              <w:left w:val="single" w:sz="4" w:space="0" w:color="auto"/>
            </w:tcBorders>
          </w:tcPr>
          <w:p w14:paraId="4CFAF811" w14:textId="77777777" w:rsidR="000D0949" w:rsidRDefault="000D0949" w:rsidP="000D0949">
            <w:pPr>
              <w:pStyle w:val="CRCoverPage"/>
              <w:spacing w:after="0"/>
              <w:rPr>
                <w:b/>
                <w:i/>
                <w:noProof/>
                <w:sz w:val="8"/>
                <w:szCs w:val="8"/>
              </w:rPr>
            </w:pPr>
          </w:p>
        </w:tc>
        <w:tc>
          <w:tcPr>
            <w:tcW w:w="6946" w:type="dxa"/>
            <w:gridSpan w:val="9"/>
            <w:tcBorders>
              <w:right w:val="single" w:sz="4" w:space="0" w:color="auto"/>
            </w:tcBorders>
          </w:tcPr>
          <w:p w14:paraId="530B7014" w14:textId="77777777" w:rsidR="000D0949" w:rsidRDefault="000D0949" w:rsidP="000D0949">
            <w:pPr>
              <w:pStyle w:val="CRCoverPage"/>
              <w:spacing w:after="0"/>
              <w:rPr>
                <w:noProof/>
                <w:sz w:val="8"/>
                <w:szCs w:val="8"/>
              </w:rPr>
            </w:pPr>
          </w:p>
        </w:tc>
      </w:tr>
      <w:tr w:rsidR="000D0949" w14:paraId="5E103146" w14:textId="77777777" w:rsidTr="00074F03">
        <w:tc>
          <w:tcPr>
            <w:tcW w:w="2694" w:type="dxa"/>
            <w:gridSpan w:val="2"/>
            <w:tcBorders>
              <w:left w:val="single" w:sz="4" w:space="0" w:color="auto"/>
            </w:tcBorders>
          </w:tcPr>
          <w:p w14:paraId="7FB68259" w14:textId="77777777" w:rsidR="000D0949" w:rsidRDefault="000D0949" w:rsidP="000D0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6AA7C" w14:textId="77777777" w:rsidR="000D0949" w:rsidRDefault="000D0949" w:rsidP="000D0949">
            <w:pPr>
              <w:pStyle w:val="CRCoverPage"/>
              <w:spacing w:after="0"/>
              <w:ind w:left="100"/>
            </w:pPr>
            <w:r>
              <w:t>In TC 23.3.2.3 step 24A the missing text was re</w:t>
            </w:r>
            <w:r w:rsidR="00061B70">
              <w:t>-instated</w:t>
            </w:r>
            <w:r>
              <w:t>.</w:t>
            </w:r>
          </w:p>
          <w:p w14:paraId="17B38C0B" w14:textId="277ADC51" w:rsidR="00061B70" w:rsidRDefault="00061B70" w:rsidP="000D0949">
            <w:pPr>
              <w:pStyle w:val="CRCoverPage"/>
              <w:spacing w:after="0"/>
              <w:ind w:left="100"/>
              <w:rPr>
                <w:noProof/>
              </w:rPr>
            </w:pPr>
          </w:p>
        </w:tc>
      </w:tr>
      <w:tr w:rsidR="000D0949" w14:paraId="5C4E439B" w14:textId="77777777" w:rsidTr="00074F03">
        <w:tc>
          <w:tcPr>
            <w:tcW w:w="2694" w:type="dxa"/>
            <w:gridSpan w:val="2"/>
            <w:tcBorders>
              <w:left w:val="single" w:sz="4" w:space="0" w:color="auto"/>
            </w:tcBorders>
          </w:tcPr>
          <w:p w14:paraId="2E3F3BDF" w14:textId="77777777" w:rsidR="000D0949" w:rsidRDefault="000D0949" w:rsidP="000D0949">
            <w:pPr>
              <w:pStyle w:val="CRCoverPage"/>
              <w:spacing w:after="0"/>
              <w:rPr>
                <w:b/>
                <w:i/>
                <w:noProof/>
                <w:sz w:val="8"/>
                <w:szCs w:val="8"/>
              </w:rPr>
            </w:pPr>
          </w:p>
        </w:tc>
        <w:tc>
          <w:tcPr>
            <w:tcW w:w="6946" w:type="dxa"/>
            <w:gridSpan w:val="9"/>
            <w:tcBorders>
              <w:right w:val="single" w:sz="4" w:space="0" w:color="auto"/>
            </w:tcBorders>
          </w:tcPr>
          <w:p w14:paraId="4AE8B400" w14:textId="77777777" w:rsidR="000D0949" w:rsidRDefault="000D0949" w:rsidP="000D0949">
            <w:pPr>
              <w:pStyle w:val="CRCoverPage"/>
              <w:spacing w:after="0"/>
              <w:rPr>
                <w:noProof/>
                <w:sz w:val="8"/>
                <w:szCs w:val="8"/>
              </w:rPr>
            </w:pPr>
          </w:p>
        </w:tc>
      </w:tr>
      <w:tr w:rsidR="000D0949" w14:paraId="4E2D8869" w14:textId="77777777" w:rsidTr="00074F03">
        <w:tc>
          <w:tcPr>
            <w:tcW w:w="2694" w:type="dxa"/>
            <w:gridSpan w:val="2"/>
            <w:tcBorders>
              <w:left w:val="single" w:sz="4" w:space="0" w:color="auto"/>
              <w:bottom w:val="single" w:sz="4" w:space="0" w:color="auto"/>
            </w:tcBorders>
          </w:tcPr>
          <w:p w14:paraId="418488D2" w14:textId="77777777" w:rsidR="000D0949" w:rsidRDefault="000D0949" w:rsidP="000D0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1AF44" w14:textId="1291465F" w:rsidR="000D0949" w:rsidRDefault="000D0949" w:rsidP="000D0949">
            <w:pPr>
              <w:pStyle w:val="CRCoverPage"/>
              <w:spacing w:after="0"/>
              <w:ind w:left="100"/>
              <w:rPr>
                <w:noProof/>
              </w:rPr>
            </w:pPr>
            <w:r>
              <w:rPr>
                <w:lang w:eastAsia="zh-CN"/>
              </w:rPr>
              <w:t>The prose will remain erroneous.</w:t>
            </w:r>
          </w:p>
        </w:tc>
      </w:tr>
      <w:tr w:rsidR="006E2A6A" w14:paraId="3BA68E23" w14:textId="77777777" w:rsidTr="00074F03">
        <w:tc>
          <w:tcPr>
            <w:tcW w:w="2694" w:type="dxa"/>
            <w:gridSpan w:val="2"/>
          </w:tcPr>
          <w:p w14:paraId="43D713A3" w14:textId="77777777" w:rsidR="006E2A6A" w:rsidRDefault="006E2A6A" w:rsidP="00074F03">
            <w:pPr>
              <w:pStyle w:val="CRCoverPage"/>
              <w:spacing w:after="0"/>
              <w:rPr>
                <w:b/>
                <w:i/>
                <w:noProof/>
                <w:sz w:val="8"/>
                <w:szCs w:val="8"/>
              </w:rPr>
            </w:pPr>
          </w:p>
        </w:tc>
        <w:tc>
          <w:tcPr>
            <w:tcW w:w="6946" w:type="dxa"/>
            <w:gridSpan w:val="9"/>
          </w:tcPr>
          <w:p w14:paraId="2D1938D8" w14:textId="77777777" w:rsidR="006E2A6A" w:rsidRDefault="006E2A6A" w:rsidP="00074F03">
            <w:pPr>
              <w:pStyle w:val="CRCoverPage"/>
              <w:spacing w:after="0"/>
              <w:rPr>
                <w:noProof/>
                <w:sz w:val="8"/>
                <w:szCs w:val="8"/>
              </w:rPr>
            </w:pPr>
          </w:p>
        </w:tc>
      </w:tr>
      <w:tr w:rsidR="006E2A6A" w14:paraId="66A3AF43" w14:textId="77777777" w:rsidTr="00074F03">
        <w:tc>
          <w:tcPr>
            <w:tcW w:w="2694" w:type="dxa"/>
            <w:gridSpan w:val="2"/>
            <w:tcBorders>
              <w:top w:val="single" w:sz="4" w:space="0" w:color="auto"/>
              <w:left w:val="single" w:sz="4" w:space="0" w:color="auto"/>
            </w:tcBorders>
          </w:tcPr>
          <w:p w14:paraId="7FA79C1E" w14:textId="77777777" w:rsidR="006E2A6A" w:rsidRDefault="006E2A6A" w:rsidP="00074F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D2F12" w14:textId="07EB0791" w:rsidR="006E2A6A" w:rsidRDefault="000D0949" w:rsidP="00074F03">
            <w:pPr>
              <w:pStyle w:val="CRCoverPage"/>
              <w:spacing w:after="0"/>
              <w:ind w:left="100"/>
              <w:rPr>
                <w:noProof/>
              </w:rPr>
            </w:pPr>
            <w:r>
              <w:rPr>
                <w:noProof/>
              </w:rPr>
              <w:t>22.3.2.3</w:t>
            </w:r>
          </w:p>
        </w:tc>
      </w:tr>
      <w:tr w:rsidR="006E2A6A" w14:paraId="50088B7B" w14:textId="77777777" w:rsidTr="00074F03">
        <w:tc>
          <w:tcPr>
            <w:tcW w:w="2694" w:type="dxa"/>
            <w:gridSpan w:val="2"/>
            <w:tcBorders>
              <w:left w:val="single" w:sz="4" w:space="0" w:color="auto"/>
            </w:tcBorders>
          </w:tcPr>
          <w:p w14:paraId="3087827F" w14:textId="77777777" w:rsidR="006E2A6A" w:rsidRDefault="006E2A6A" w:rsidP="00074F03">
            <w:pPr>
              <w:pStyle w:val="CRCoverPage"/>
              <w:spacing w:after="0"/>
              <w:rPr>
                <w:b/>
                <w:i/>
                <w:noProof/>
                <w:sz w:val="8"/>
                <w:szCs w:val="8"/>
              </w:rPr>
            </w:pPr>
          </w:p>
        </w:tc>
        <w:tc>
          <w:tcPr>
            <w:tcW w:w="6946" w:type="dxa"/>
            <w:gridSpan w:val="9"/>
            <w:tcBorders>
              <w:right w:val="single" w:sz="4" w:space="0" w:color="auto"/>
            </w:tcBorders>
          </w:tcPr>
          <w:p w14:paraId="59A5FDDA" w14:textId="77777777" w:rsidR="006E2A6A" w:rsidRDefault="006E2A6A" w:rsidP="00074F03">
            <w:pPr>
              <w:pStyle w:val="CRCoverPage"/>
              <w:spacing w:after="0"/>
              <w:rPr>
                <w:noProof/>
                <w:sz w:val="8"/>
                <w:szCs w:val="8"/>
              </w:rPr>
            </w:pPr>
          </w:p>
        </w:tc>
      </w:tr>
      <w:tr w:rsidR="006E2A6A" w14:paraId="14741E20" w14:textId="77777777" w:rsidTr="00074F03">
        <w:tc>
          <w:tcPr>
            <w:tcW w:w="2694" w:type="dxa"/>
            <w:gridSpan w:val="2"/>
            <w:tcBorders>
              <w:left w:val="single" w:sz="4" w:space="0" w:color="auto"/>
            </w:tcBorders>
          </w:tcPr>
          <w:p w14:paraId="72DBCE1D" w14:textId="77777777" w:rsidR="006E2A6A" w:rsidRDefault="006E2A6A" w:rsidP="00074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F25F8" w14:textId="77777777" w:rsidR="006E2A6A" w:rsidRDefault="006E2A6A" w:rsidP="00074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0899D" w14:textId="77777777" w:rsidR="006E2A6A" w:rsidRDefault="006E2A6A" w:rsidP="00074F03">
            <w:pPr>
              <w:pStyle w:val="CRCoverPage"/>
              <w:spacing w:after="0"/>
              <w:jc w:val="center"/>
              <w:rPr>
                <w:b/>
                <w:caps/>
                <w:noProof/>
              </w:rPr>
            </w:pPr>
            <w:r>
              <w:rPr>
                <w:b/>
                <w:caps/>
                <w:noProof/>
              </w:rPr>
              <w:t>N</w:t>
            </w:r>
          </w:p>
        </w:tc>
        <w:tc>
          <w:tcPr>
            <w:tcW w:w="2977" w:type="dxa"/>
            <w:gridSpan w:val="4"/>
          </w:tcPr>
          <w:p w14:paraId="260C22E1" w14:textId="77777777" w:rsidR="006E2A6A" w:rsidRDefault="006E2A6A" w:rsidP="00074F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2D938" w14:textId="77777777" w:rsidR="006E2A6A" w:rsidRDefault="006E2A6A" w:rsidP="00074F03">
            <w:pPr>
              <w:pStyle w:val="CRCoverPage"/>
              <w:spacing w:after="0"/>
              <w:ind w:left="99"/>
              <w:rPr>
                <w:noProof/>
              </w:rPr>
            </w:pPr>
          </w:p>
        </w:tc>
      </w:tr>
      <w:tr w:rsidR="006E2A6A" w14:paraId="17FFAE64" w14:textId="77777777" w:rsidTr="00074F03">
        <w:tc>
          <w:tcPr>
            <w:tcW w:w="2694" w:type="dxa"/>
            <w:gridSpan w:val="2"/>
            <w:tcBorders>
              <w:left w:val="single" w:sz="4" w:space="0" w:color="auto"/>
            </w:tcBorders>
          </w:tcPr>
          <w:p w14:paraId="45B470DD" w14:textId="77777777" w:rsidR="006E2A6A" w:rsidRDefault="006E2A6A" w:rsidP="00074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AB3D0" w14:textId="77777777" w:rsidR="006E2A6A" w:rsidRDefault="006E2A6A" w:rsidP="00074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1111F" w14:textId="167697A1" w:rsidR="006E2A6A" w:rsidRDefault="000D0949" w:rsidP="00074F03">
            <w:pPr>
              <w:pStyle w:val="CRCoverPage"/>
              <w:spacing w:after="0"/>
              <w:jc w:val="center"/>
              <w:rPr>
                <w:b/>
                <w:caps/>
                <w:noProof/>
              </w:rPr>
            </w:pPr>
            <w:r>
              <w:rPr>
                <w:b/>
                <w:caps/>
                <w:noProof/>
              </w:rPr>
              <w:t>X</w:t>
            </w:r>
          </w:p>
        </w:tc>
        <w:tc>
          <w:tcPr>
            <w:tcW w:w="2977" w:type="dxa"/>
            <w:gridSpan w:val="4"/>
          </w:tcPr>
          <w:p w14:paraId="33EAB4F1" w14:textId="77777777" w:rsidR="006E2A6A" w:rsidRDefault="006E2A6A" w:rsidP="00074F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C63DB" w14:textId="77777777" w:rsidR="006E2A6A" w:rsidRDefault="006E2A6A" w:rsidP="00074F03">
            <w:pPr>
              <w:pStyle w:val="CRCoverPage"/>
              <w:spacing w:after="0"/>
              <w:ind w:left="99"/>
              <w:rPr>
                <w:noProof/>
              </w:rPr>
            </w:pPr>
            <w:r>
              <w:rPr>
                <w:noProof/>
              </w:rPr>
              <w:t xml:space="preserve">TS/TR ... CR ... </w:t>
            </w:r>
          </w:p>
        </w:tc>
      </w:tr>
      <w:tr w:rsidR="006E2A6A" w14:paraId="4BB2DCEB" w14:textId="77777777" w:rsidTr="00074F03">
        <w:tc>
          <w:tcPr>
            <w:tcW w:w="2694" w:type="dxa"/>
            <w:gridSpan w:val="2"/>
            <w:tcBorders>
              <w:left w:val="single" w:sz="4" w:space="0" w:color="auto"/>
            </w:tcBorders>
          </w:tcPr>
          <w:p w14:paraId="46D1E009" w14:textId="77777777" w:rsidR="006E2A6A" w:rsidRDefault="006E2A6A" w:rsidP="00074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C8B76" w14:textId="77777777" w:rsidR="006E2A6A" w:rsidRDefault="006E2A6A" w:rsidP="00074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3809" w14:textId="5EA3CA63" w:rsidR="006E2A6A" w:rsidRDefault="000D0949" w:rsidP="00074F03">
            <w:pPr>
              <w:pStyle w:val="CRCoverPage"/>
              <w:spacing w:after="0"/>
              <w:jc w:val="center"/>
              <w:rPr>
                <w:b/>
                <w:caps/>
                <w:noProof/>
              </w:rPr>
            </w:pPr>
            <w:r>
              <w:rPr>
                <w:b/>
                <w:caps/>
                <w:noProof/>
              </w:rPr>
              <w:t>X</w:t>
            </w:r>
          </w:p>
        </w:tc>
        <w:tc>
          <w:tcPr>
            <w:tcW w:w="2977" w:type="dxa"/>
            <w:gridSpan w:val="4"/>
          </w:tcPr>
          <w:p w14:paraId="46A58903" w14:textId="77777777" w:rsidR="006E2A6A" w:rsidRDefault="006E2A6A" w:rsidP="00074F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60677" w14:textId="77777777" w:rsidR="006E2A6A" w:rsidRDefault="006E2A6A" w:rsidP="00074F03">
            <w:pPr>
              <w:pStyle w:val="CRCoverPage"/>
              <w:spacing w:after="0"/>
              <w:ind w:left="99"/>
              <w:rPr>
                <w:noProof/>
              </w:rPr>
            </w:pPr>
            <w:r>
              <w:rPr>
                <w:noProof/>
              </w:rPr>
              <w:t xml:space="preserve">TS/TR ... CR ... </w:t>
            </w:r>
          </w:p>
        </w:tc>
      </w:tr>
      <w:tr w:rsidR="006E2A6A" w14:paraId="2019BEB2" w14:textId="77777777" w:rsidTr="00074F03">
        <w:tc>
          <w:tcPr>
            <w:tcW w:w="2694" w:type="dxa"/>
            <w:gridSpan w:val="2"/>
            <w:tcBorders>
              <w:left w:val="single" w:sz="4" w:space="0" w:color="auto"/>
            </w:tcBorders>
          </w:tcPr>
          <w:p w14:paraId="27D20D79" w14:textId="77777777" w:rsidR="006E2A6A" w:rsidRDefault="006E2A6A" w:rsidP="00074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B963A" w14:textId="77777777" w:rsidR="006E2A6A" w:rsidRDefault="006E2A6A" w:rsidP="00074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EFC8D" w14:textId="4C981C12" w:rsidR="006E2A6A" w:rsidRDefault="000D0949" w:rsidP="00074F03">
            <w:pPr>
              <w:pStyle w:val="CRCoverPage"/>
              <w:spacing w:after="0"/>
              <w:jc w:val="center"/>
              <w:rPr>
                <w:b/>
                <w:caps/>
                <w:noProof/>
              </w:rPr>
            </w:pPr>
            <w:r>
              <w:rPr>
                <w:b/>
                <w:caps/>
                <w:noProof/>
              </w:rPr>
              <w:t>X</w:t>
            </w:r>
          </w:p>
        </w:tc>
        <w:tc>
          <w:tcPr>
            <w:tcW w:w="2977" w:type="dxa"/>
            <w:gridSpan w:val="4"/>
          </w:tcPr>
          <w:p w14:paraId="324B59A8" w14:textId="77777777" w:rsidR="006E2A6A" w:rsidRDefault="006E2A6A" w:rsidP="00074F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B50DC" w14:textId="77777777" w:rsidR="006E2A6A" w:rsidRDefault="006E2A6A" w:rsidP="00074F03">
            <w:pPr>
              <w:pStyle w:val="CRCoverPage"/>
              <w:spacing w:after="0"/>
              <w:ind w:left="99"/>
              <w:rPr>
                <w:noProof/>
              </w:rPr>
            </w:pPr>
            <w:r>
              <w:rPr>
                <w:noProof/>
              </w:rPr>
              <w:t xml:space="preserve">TS/TR ... CR ... </w:t>
            </w:r>
          </w:p>
        </w:tc>
      </w:tr>
      <w:tr w:rsidR="006E2A6A" w14:paraId="5F455D83" w14:textId="77777777" w:rsidTr="00074F03">
        <w:tc>
          <w:tcPr>
            <w:tcW w:w="2694" w:type="dxa"/>
            <w:gridSpan w:val="2"/>
            <w:tcBorders>
              <w:left w:val="single" w:sz="4" w:space="0" w:color="auto"/>
            </w:tcBorders>
          </w:tcPr>
          <w:p w14:paraId="16B5840A" w14:textId="77777777" w:rsidR="006E2A6A" w:rsidRDefault="006E2A6A" w:rsidP="00074F03">
            <w:pPr>
              <w:pStyle w:val="CRCoverPage"/>
              <w:spacing w:after="0"/>
              <w:rPr>
                <w:b/>
                <w:i/>
                <w:noProof/>
              </w:rPr>
            </w:pPr>
          </w:p>
        </w:tc>
        <w:tc>
          <w:tcPr>
            <w:tcW w:w="6946" w:type="dxa"/>
            <w:gridSpan w:val="9"/>
            <w:tcBorders>
              <w:right w:val="single" w:sz="4" w:space="0" w:color="auto"/>
            </w:tcBorders>
          </w:tcPr>
          <w:p w14:paraId="4C973126" w14:textId="77777777" w:rsidR="006E2A6A" w:rsidRDefault="006E2A6A" w:rsidP="00074F03">
            <w:pPr>
              <w:pStyle w:val="CRCoverPage"/>
              <w:spacing w:after="0"/>
              <w:rPr>
                <w:noProof/>
              </w:rPr>
            </w:pPr>
          </w:p>
        </w:tc>
      </w:tr>
      <w:tr w:rsidR="006E2A6A" w14:paraId="02283C02" w14:textId="77777777" w:rsidTr="00074F03">
        <w:tc>
          <w:tcPr>
            <w:tcW w:w="2694" w:type="dxa"/>
            <w:gridSpan w:val="2"/>
            <w:tcBorders>
              <w:left w:val="single" w:sz="4" w:space="0" w:color="auto"/>
              <w:bottom w:val="single" w:sz="4" w:space="0" w:color="auto"/>
            </w:tcBorders>
          </w:tcPr>
          <w:p w14:paraId="03215B36" w14:textId="77777777" w:rsidR="006E2A6A" w:rsidRDefault="006E2A6A" w:rsidP="00074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4DA52" w14:textId="77777777" w:rsidR="006E2A6A" w:rsidRDefault="006E2A6A" w:rsidP="00074F03">
            <w:pPr>
              <w:pStyle w:val="CRCoverPage"/>
              <w:spacing w:after="0"/>
              <w:ind w:left="100"/>
              <w:rPr>
                <w:noProof/>
              </w:rPr>
            </w:pPr>
          </w:p>
        </w:tc>
      </w:tr>
      <w:tr w:rsidR="006E2A6A" w:rsidRPr="008863B9" w14:paraId="5A0D9DD5" w14:textId="77777777" w:rsidTr="00074F03">
        <w:tc>
          <w:tcPr>
            <w:tcW w:w="2694" w:type="dxa"/>
            <w:gridSpan w:val="2"/>
            <w:tcBorders>
              <w:top w:val="single" w:sz="4" w:space="0" w:color="auto"/>
              <w:bottom w:val="single" w:sz="4" w:space="0" w:color="auto"/>
            </w:tcBorders>
          </w:tcPr>
          <w:p w14:paraId="5C92D664" w14:textId="77777777" w:rsidR="006E2A6A" w:rsidRPr="008863B9" w:rsidRDefault="006E2A6A" w:rsidP="00074F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7A6FB" w14:textId="77777777" w:rsidR="006E2A6A" w:rsidRPr="008863B9" w:rsidRDefault="006E2A6A" w:rsidP="00074F03">
            <w:pPr>
              <w:pStyle w:val="CRCoverPage"/>
              <w:spacing w:after="0"/>
              <w:ind w:left="100"/>
              <w:rPr>
                <w:noProof/>
                <w:sz w:val="8"/>
                <w:szCs w:val="8"/>
              </w:rPr>
            </w:pPr>
          </w:p>
        </w:tc>
      </w:tr>
      <w:tr w:rsidR="006E2A6A" w14:paraId="4968EAAC" w14:textId="77777777" w:rsidTr="00074F03">
        <w:tc>
          <w:tcPr>
            <w:tcW w:w="2694" w:type="dxa"/>
            <w:gridSpan w:val="2"/>
            <w:tcBorders>
              <w:top w:val="single" w:sz="4" w:space="0" w:color="auto"/>
              <w:left w:val="single" w:sz="4" w:space="0" w:color="auto"/>
              <w:bottom w:val="single" w:sz="4" w:space="0" w:color="auto"/>
            </w:tcBorders>
          </w:tcPr>
          <w:p w14:paraId="576CEC7D" w14:textId="77777777" w:rsidR="006E2A6A" w:rsidRDefault="006E2A6A" w:rsidP="00074F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957C6" w14:textId="77777777" w:rsidR="006E2A6A" w:rsidRDefault="006E2A6A" w:rsidP="00074F03">
            <w:pPr>
              <w:pStyle w:val="CRCoverPage"/>
              <w:spacing w:after="0"/>
              <w:ind w:left="100"/>
              <w:rPr>
                <w:noProof/>
              </w:rPr>
            </w:pPr>
          </w:p>
        </w:tc>
      </w:tr>
    </w:tbl>
    <w:p w14:paraId="58FF949C" w14:textId="77777777" w:rsidR="006E2A6A" w:rsidRDefault="006E2A6A" w:rsidP="006E2A6A">
      <w:pPr>
        <w:pStyle w:val="CRCoverPage"/>
        <w:spacing w:after="0"/>
        <w:rPr>
          <w:noProof/>
          <w:sz w:val="8"/>
          <w:szCs w:val="8"/>
        </w:rPr>
      </w:pPr>
    </w:p>
    <w:p w14:paraId="5FF5137D" w14:textId="77777777" w:rsidR="006E2A6A" w:rsidRDefault="006E2A6A" w:rsidP="006E2A6A">
      <w:pPr>
        <w:rPr>
          <w:noProof/>
        </w:rPr>
        <w:sectPr w:rsidR="006E2A6A" w:rsidSect="006E2A6A">
          <w:headerReference w:type="even" r:id="rId12"/>
          <w:footnotePr>
            <w:numRestart w:val="eachSect"/>
          </w:footnotePr>
          <w:pgSz w:w="11907" w:h="16840" w:code="9"/>
          <w:pgMar w:top="1418" w:right="1134" w:bottom="1134" w:left="1134" w:header="680" w:footer="567" w:gutter="0"/>
          <w:cols w:space="720"/>
        </w:sectPr>
      </w:pPr>
    </w:p>
    <w:p w14:paraId="4621D435" w14:textId="77777777" w:rsidR="00753866" w:rsidRPr="00753866" w:rsidRDefault="00753866" w:rsidP="00753866">
      <w:pPr>
        <w:pStyle w:val="H6"/>
        <w:rPr>
          <w:b/>
          <w:bCs/>
          <w:noProof/>
          <w:color w:val="4472C4" w:themeColor="accent1"/>
          <w:sz w:val="24"/>
          <w:szCs w:val="24"/>
        </w:rPr>
      </w:pPr>
      <w:r w:rsidRPr="00753866">
        <w:rPr>
          <w:b/>
          <w:bCs/>
          <w:noProof/>
          <w:color w:val="4472C4" w:themeColor="accent1"/>
          <w:sz w:val="24"/>
          <w:szCs w:val="24"/>
        </w:rPr>
        <w:lastRenderedPageBreak/>
        <w:t xml:space="preserve">&lt;Start of modified section&gt; </w:t>
      </w:r>
    </w:p>
    <w:p w14:paraId="286C7AB7" w14:textId="77777777" w:rsidR="004A7E06" w:rsidRPr="000B5972" w:rsidRDefault="004A7E06" w:rsidP="004A7E06">
      <w:pPr>
        <w:pStyle w:val="Heading4"/>
        <w:rPr>
          <w:lang w:eastAsia="zh-CN"/>
        </w:rPr>
      </w:pPr>
      <w:r w:rsidRPr="000B5972">
        <w:rPr>
          <w:lang w:eastAsia="zh-CN"/>
        </w:rPr>
        <w:t>22.3.2.3</w:t>
      </w:r>
      <w:r w:rsidRPr="000B5972">
        <w:tab/>
        <w:t>NB-IoT / AM RLC / In sequence delivery of upper layers PDUs/ Different numbers of length indicators</w:t>
      </w:r>
    </w:p>
    <w:p w14:paraId="64AC7C98" w14:textId="77777777" w:rsidR="004A7E06" w:rsidRPr="000B5972" w:rsidRDefault="004A7E06" w:rsidP="004A7E06">
      <w:pPr>
        <w:pStyle w:val="Heading5"/>
        <w:rPr>
          <w:lang w:eastAsia="zh-CN"/>
        </w:rPr>
      </w:pPr>
      <w:r w:rsidRPr="000B5972">
        <w:rPr>
          <w:lang w:eastAsia="zh-CN"/>
        </w:rPr>
        <w:t>22.3.2.3.1</w:t>
      </w:r>
      <w:r w:rsidRPr="000B5972">
        <w:rPr>
          <w:lang w:eastAsia="zh-CN"/>
        </w:rPr>
        <w:tab/>
        <w:t>Test Purpose (TP)</w:t>
      </w:r>
    </w:p>
    <w:p w14:paraId="4834C350" w14:textId="77777777" w:rsidR="004A7E06" w:rsidRPr="000B5972" w:rsidRDefault="004A7E06" w:rsidP="004A7E06">
      <w:pPr>
        <w:pStyle w:val="H6"/>
      </w:pPr>
      <w:r w:rsidRPr="000B5972">
        <w:t>(1)</w:t>
      </w:r>
    </w:p>
    <w:p w14:paraId="2B35A3B6"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43D65A2E"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114E611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duplicate AMD PDUs }</w:t>
      </w:r>
    </w:p>
    <w:p w14:paraId="06F07D8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the duplicate AMD PDUs }</w:t>
      </w:r>
    </w:p>
    <w:p w14:paraId="530CCF1A" w14:textId="77777777" w:rsidR="004A7E06" w:rsidRPr="000B5972" w:rsidRDefault="004A7E06" w:rsidP="004A7E06">
      <w:pPr>
        <w:pStyle w:val="PL"/>
        <w:rPr>
          <w:noProof w:val="0"/>
          <w:lang w:val="en-GB"/>
        </w:rPr>
      </w:pPr>
      <w:r w:rsidRPr="000B5972">
        <w:rPr>
          <w:noProof w:val="0"/>
          <w:lang w:val="en-GB"/>
        </w:rPr>
        <w:t xml:space="preserve">            }</w:t>
      </w:r>
    </w:p>
    <w:p w14:paraId="2D720C96" w14:textId="77777777" w:rsidR="00A578D5" w:rsidRPr="000B5972" w:rsidRDefault="00A578D5" w:rsidP="004A7E06">
      <w:pPr>
        <w:pStyle w:val="PL"/>
        <w:rPr>
          <w:noProof w:val="0"/>
          <w:lang w:val="en-GB"/>
        </w:rPr>
      </w:pPr>
    </w:p>
    <w:p w14:paraId="0B599ECD" w14:textId="77777777" w:rsidR="004A7E06" w:rsidRPr="000B5972" w:rsidRDefault="004A7E06" w:rsidP="004A7E06">
      <w:pPr>
        <w:pStyle w:val="H6"/>
      </w:pPr>
      <w:r w:rsidRPr="000B5972">
        <w:t>(2)</w:t>
      </w:r>
    </w:p>
    <w:p w14:paraId="082DDCD1"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627CF632"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6EFDC5CF"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with a SN gap }</w:t>
      </w:r>
    </w:p>
    <w:p w14:paraId="189A9AC0" w14:textId="4E67A9AB"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sends STATUS PDU to request retransmissions of PDUs in the SN gap</w:t>
      </w:r>
      <w:ins w:id="3" w:author="MCC TF160" w:date="2024-02-16T16:03:00Z">
        <w:r w:rsidR="000319A3">
          <w:rPr>
            <w:noProof w:val="0"/>
            <w:lang w:val="en-GB"/>
          </w:rPr>
          <w:t xml:space="preserve"> </w:t>
        </w:r>
      </w:ins>
      <w:r w:rsidRPr="000B5972">
        <w:rPr>
          <w:noProof w:val="0"/>
          <w:lang w:val="en-GB"/>
        </w:rPr>
        <w:t>}</w:t>
      </w:r>
    </w:p>
    <w:p w14:paraId="7E2F77A9" w14:textId="77777777" w:rsidR="004A7E06" w:rsidRPr="000B5972" w:rsidRDefault="004A7E06" w:rsidP="004A7E06">
      <w:pPr>
        <w:pStyle w:val="PL"/>
        <w:rPr>
          <w:noProof w:val="0"/>
          <w:lang w:val="en-GB"/>
        </w:rPr>
      </w:pPr>
      <w:r w:rsidRPr="000B5972">
        <w:rPr>
          <w:noProof w:val="0"/>
          <w:lang w:val="en-GB"/>
        </w:rPr>
        <w:t xml:space="preserve">            }</w:t>
      </w:r>
    </w:p>
    <w:p w14:paraId="7E0E8C45" w14:textId="77777777" w:rsidR="00A578D5" w:rsidRPr="000B5972" w:rsidRDefault="00A578D5" w:rsidP="004A7E06">
      <w:pPr>
        <w:pStyle w:val="PL"/>
        <w:rPr>
          <w:noProof w:val="0"/>
          <w:lang w:val="en-GB"/>
        </w:rPr>
      </w:pPr>
    </w:p>
    <w:p w14:paraId="0F283944" w14:textId="77777777" w:rsidR="004A7E06" w:rsidRPr="000B5972" w:rsidRDefault="004A7E06" w:rsidP="004A7E06">
      <w:pPr>
        <w:pStyle w:val="H6"/>
      </w:pPr>
      <w:r w:rsidRPr="000B5972">
        <w:t>(3)</w:t>
      </w:r>
    </w:p>
    <w:p w14:paraId="1529A578"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79BDB62C"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E029E0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PDUs within a SN gap }</w:t>
      </w:r>
    </w:p>
    <w:p w14:paraId="45768AD4"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RLC reassembles and reorders the AMD PDUs and deliver them to the upper layer in sequence }</w:t>
      </w:r>
    </w:p>
    <w:p w14:paraId="6FB8B7B6" w14:textId="77777777" w:rsidR="004A7E06" w:rsidRPr="000B5972" w:rsidRDefault="004A7E06" w:rsidP="004A7E06">
      <w:pPr>
        <w:pStyle w:val="PL"/>
        <w:rPr>
          <w:noProof w:val="0"/>
          <w:lang w:val="en-GB"/>
        </w:rPr>
      </w:pPr>
      <w:r w:rsidRPr="000B5972">
        <w:rPr>
          <w:noProof w:val="0"/>
          <w:lang w:val="en-GB"/>
        </w:rPr>
        <w:t xml:space="preserve">             }</w:t>
      </w:r>
    </w:p>
    <w:p w14:paraId="1C6CB303" w14:textId="77777777" w:rsidR="00A578D5" w:rsidRPr="000B5972" w:rsidRDefault="00A578D5" w:rsidP="004A7E06">
      <w:pPr>
        <w:pStyle w:val="PL"/>
        <w:rPr>
          <w:noProof w:val="0"/>
          <w:lang w:val="en-GB"/>
        </w:rPr>
      </w:pPr>
    </w:p>
    <w:p w14:paraId="111C312A" w14:textId="77777777" w:rsidR="004A7E06" w:rsidRPr="000B5972" w:rsidRDefault="004A7E06" w:rsidP="004A7E06">
      <w:pPr>
        <w:pStyle w:val="H6"/>
      </w:pPr>
      <w:r w:rsidRPr="000B5972">
        <w:t>(4)</w:t>
      </w:r>
    </w:p>
    <w:p w14:paraId="0196DF25"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13FB3B7A"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825712B"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with no LI field }</w:t>
      </w:r>
    </w:p>
    <w:p w14:paraId="3F73464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445C67E7" w14:textId="77777777" w:rsidR="004A7E06" w:rsidRPr="000B5972" w:rsidRDefault="004A7E06" w:rsidP="004A7E06">
      <w:pPr>
        <w:pStyle w:val="PL"/>
        <w:rPr>
          <w:noProof w:val="0"/>
          <w:lang w:val="en-GB"/>
        </w:rPr>
      </w:pPr>
      <w:r w:rsidRPr="000B5972">
        <w:rPr>
          <w:noProof w:val="0"/>
          <w:lang w:val="en-GB"/>
        </w:rPr>
        <w:t xml:space="preserve">            }</w:t>
      </w:r>
    </w:p>
    <w:p w14:paraId="280AD100" w14:textId="77777777" w:rsidR="00A578D5" w:rsidRPr="000B5972" w:rsidRDefault="00A578D5" w:rsidP="004A7E06">
      <w:pPr>
        <w:pStyle w:val="PL"/>
        <w:rPr>
          <w:noProof w:val="0"/>
          <w:lang w:val="en-GB"/>
        </w:rPr>
      </w:pPr>
    </w:p>
    <w:p w14:paraId="4200BCCD" w14:textId="77777777" w:rsidR="004A7E06" w:rsidRPr="000B5972" w:rsidRDefault="004A7E06" w:rsidP="004A7E06">
      <w:pPr>
        <w:pStyle w:val="H6"/>
      </w:pPr>
      <w:r w:rsidRPr="000B5972">
        <w:t>(5)</w:t>
      </w:r>
    </w:p>
    <w:p w14:paraId="3157C91C"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0FCAF956"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8CC1AA0"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more than one LI field }</w:t>
      </w:r>
    </w:p>
    <w:p w14:paraId="492669C8"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61B4E8A8" w14:textId="77777777" w:rsidR="004A7E06" w:rsidRPr="000B5972" w:rsidRDefault="004A7E06" w:rsidP="004A7E06">
      <w:pPr>
        <w:pStyle w:val="PL"/>
        <w:rPr>
          <w:noProof w:val="0"/>
          <w:lang w:val="en-GB"/>
        </w:rPr>
      </w:pPr>
      <w:r w:rsidRPr="000B5972">
        <w:rPr>
          <w:noProof w:val="0"/>
          <w:lang w:val="en-GB"/>
        </w:rPr>
        <w:t xml:space="preserve">            }</w:t>
      </w:r>
    </w:p>
    <w:p w14:paraId="744E6E6A" w14:textId="77777777" w:rsidR="004A7E06" w:rsidRPr="000B5972" w:rsidRDefault="004A7E06" w:rsidP="004A7E06">
      <w:pPr>
        <w:pStyle w:val="PL"/>
        <w:rPr>
          <w:noProof w:val="0"/>
          <w:lang w:val="en-GB" w:eastAsia="zh-CN"/>
        </w:rPr>
      </w:pPr>
    </w:p>
    <w:p w14:paraId="7FEEBC3C" w14:textId="77777777" w:rsidR="004A7E06" w:rsidRPr="000B5972" w:rsidRDefault="004A7E06" w:rsidP="004A7E06">
      <w:pPr>
        <w:pStyle w:val="Heading5"/>
        <w:rPr>
          <w:lang w:eastAsia="zh-CN"/>
        </w:rPr>
      </w:pPr>
      <w:r w:rsidRPr="000B5972">
        <w:rPr>
          <w:lang w:eastAsia="zh-CN"/>
        </w:rPr>
        <w:t>22.3.2.3.2</w:t>
      </w:r>
      <w:r w:rsidRPr="000B5972">
        <w:rPr>
          <w:lang w:eastAsia="zh-CN"/>
        </w:rPr>
        <w:tab/>
        <w:t>Conformance requirements</w:t>
      </w:r>
    </w:p>
    <w:p w14:paraId="04B84103" w14:textId="77777777" w:rsidR="004A7E06" w:rsidRPr="000B5972" w:rsidRDefault="004A7E06" w:rsidP="004A7E06">
      <w:pPr>
        <w:rPr>
          <w:lang w:eastAsia="zh-CN"/>
        </w:rPr>
      </w:pPr>
      <w:r w:rsidRPr="000B5972">
        <w:t>References: The conformance requirements covered in the present TC are specified in: TS 36.322, clause 4.2.1.3.3. Unless otherwise stated these are Rel-13 requirements.</w:t>
      </w:r>
    </w:p>
    <w:p w14:paraId="2BA2C344" w14:textId="77777777" w:rsidR="004A7E06" w:rsidRPr="000B5972" w:rsidRDefault="004A7E06" w:rsidP="004A7E06">
      <w:r w:rsidRPr="000B5972">
        <w:t>[TS 36.322, clause 4.2.1.3.3]</w:t>
      </w:r>
    </w:p>
    <w:p w14:paraId="1E29E3DE" w14:textId="77777777" w:rsidR="004A7E06" w:rsidRPr="000B5972" w:rsidRDefault="004A7E06" w:rsidP="004A7E06">
      <w:r w:rsidRPr="000B5972">
        <w:t>When the receiving side of an AM RLC entity receives RLC data PDUs, it shall:</w:t>
      </w:r>
    </w:p>
    <w:p w14:paraId="48177F29" w14:textId="77777777" w:rsidR="004A7E06" w:rsidRPr="000B5972" w:rsidRDefault="004A7E06" w:rsidP="004A7E06">
      <w:pPr>
        <w:pStyle w:val="B1"/>
      </w:pPr>
      <w:r w:rsidRPr="000B5972">
        <w:t>-</w:t>
      </w:r>
      <w:r w:rsidRPr="000B5972">
        <w:tab/>
        <w:t>detect whether or not the RLC data PDUs have been received in duplication, and discard duplicated RLC data PDUs;</w:t>
      </w:r>
    </w:p>
    <w:p w14:paraId="4876149F" w14:textId="77777777" w:rsidR="004A7E06" w:rsidRPr="000B5972" w:rsidRDefault="004A7E06" w:rsidP="004A7E06">
      <w:pPr>
        <w:pStyle w:val="B1"/>
      </w:pPr>
      <w:r w:rsidRPr="000B5972">
        <w:t>-</w:t>
      </w:r>
      <w:r w:rsidRPr="000B5972">
        <w:tab/>
        <w:t>reorder the RLC data PDUs if they are received out of sequence;</w:t>
      </w:r>
    </w:p>
    <w:p w14:paraId="7501F199" w14:textId="77777777" w:rsidR="004A7E06" w:rsidRPr="000B5972" w:rsidRDefault="004A7E06" w:rsidP="004A7E06">
      <w:pPr>
        <w:pStyle w:val="B1"/>
      </w:pPr>
      <w:r w:rsidRPr="000B5972">
        <w:t>-</w:t>
      </w:r>
      <w:r w:rsidRPr="000B5972">
        <w:tab/>
        <w:t>detect the loss of RLC data PDUs at lower layers and request retransmissions to its peer AM RLC entity;</w:t>
      </w:r>
    </w:p>
    <w:p w14:paraId="669E729D" w14:textId="77777777" w:rsidR="004A7E06" w:rsidRPr="000B5972" w:rsidRDefault="004A7E06" w:rsidP="004A7E06">
      <w:pPr>
        <w:pStyle w:val="B1"/>
      </w:pPr>
      <w:r w:rsidRPr="000B5972">
        <w:t>-</w:t>
      </w:r>
      <w:r w:rsidRPr="000B5972">
        <w:tab/>
        <w:t>reassemble RLC SDUs from the reordered RLC data PDUs and deliver the RLC SDUs to upper layer in sequence.</w:t>
      </w:r>
    </w:p>
    <w:p w14:paraId="679FF0F0" w14:textId="77777777" w:rsidR="004A7E06" w:rsidRPr="000B5972" w:rsidRDefault="004A7E06" w:rsidP="004A7E06">
      <w:r w:rsidRPr="000B5972">
        <w:t>At the time of RLC re-establishment, the receiving side of an AM RLC entity shall:</w:t>
      </w:r>
    </w:p>
    <w:p w14:paraId="7DEB0359" w14:textId="77777777" w:rsidR="004A7E06" w:rsidRPr="000B5972" w:rsidRDefault="004A7E06" w:rsidP="004A7E06">
      <w:pPr>
        <w:pStyle w:val="B1"/>
      </w:pPr>
      <w:r w:rsidRPr="000B5972">
        <w:lastRenderedPageBreak/>
        <w:t>-</w:t>
      </w:r>
      <w:r w:rsidRPr="000B5972">
        <w:tab/>
        <w:t>if possible, reassemble RLC SDUs from the RLC data PDUs that are received out of sequence and deliver them to upper layer;</w:t>
      </w:r>
    </w:p>
    <w:p w14:paraId="3BEC5735" w14:textId="77777777" w:rsidR="004A7E06" w:rsidRPr="000B5972" w:rsidRDefault="004A7E06" w:rsidP="004A7E06">
      <w:pPr>
        <w:pStyle w:val="B1"/>
      </w:pPr>
      <w:r w:rsidRPr="000B5972">
        <w:t>-</w:t>
      </w:r>
      <w:r w:rsidRPr="000B5972">
        <w:tab/>
        <w:t>discard any remaining RLC data PDUs that could not be reassembled into RLC SDUs;</w:t>
      </w:r>
    </w:p>
    <w:p w14:paraId="74DA590D" w14:textId="77777777" w:rsidR="004A7E06" w:rsidRPr="000B5972" w:rsidRDefault="004A7E06" w:rsidP="004A7E06">
      <w:r w:rsidRPr="000B5972">
        <w:t>-</w:t>
      </w:r>
      <w:r w:rsidRPr="000B5972">
        <w:tab/>
        <w:t>initialize relevant state variables and stop relevant timers.</w:t>
      </w:r>
    </w:p>
    <w:p w14:paraId="77974EE4" w14:textId="77777777" w:rsidR="004A7E06" w:rsidRPr="000B5972" w:rsidRDefault="004A7E06" w:rsidP="004A7E06">
      <w:r w:rsidRPr="000B5972">
        <w:t>[TS 36.322, clause 6.2.2.5]</w:t>
      </w:r>
    </w:p>
    <w:p w14:paraId="02BA74BF" w14:textId="77777777" w:rsidR="004A7E06" w:rsidRPr="000B5972" w:rsidRDefault="004A7E06" w:rsidP="004A7E06">
      <w:r w:rsidRPr="000B5972">
        <w:t>Length: 11 bits for RLC UM, 11 bits or 15 bits for RLC AM. The length of the LI field for RLC AM is configured by upper layers.</w:t>
      </w:r>
    </w:p>
    <w:p w14:paraId="461D76DD" w14:textId="77777777" w:rsidR="004A7E06" w:rsidRPr="000B5972" w:rsidRDefault="004A7E06" w:rsidP="004A7E06">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365CDF5" w14:textId="77777777" w:rsidR="004A7E06" w:rsidRPr="000B5972" w:rsidRDefault="004A7E06" w:rsidP="004A7E06">
      <w:pPr>
        <w:pStyle w:val="Heading5"/>
        <w:rPr>
          <w:lang w:eastAsia="zh-CN"/>
        </w:rPr>
      </w:pPr>
      <w:r w:rsidRPr="000B5972">
        <w:rPr>
          <w:lang w:eastAsia="zh-CN"/>
        </w:rPr>
        <w:t>22.3.2.3.3</w:t>
      </w:r>
      <w:r w:rsidRPr="000B5972">
        <w:rPr>
          <w:lang w:eastAsia="zh-CN"/>
        </w:rPr>
        <w:tab/>
        <w:t>Test description</w:t>
      </w:r>
    </w:p>
    <w:p w14:paraId="239B2066" w14:textId="77777777" w:rsidR="004A7E06" w:rsidRPr="000B5972" w:rsidRDefault="004A7E06" w:rsidP="004A7E06">
      <w:pPr>
        <w:pStyle w:val="H6"/>
        <w:rPr>
          <w:lang w:eastAsia="zh-CN"/>
        </w:rPr>
      </w:pPr>
      <w:r w:rsidRPr="000B5972">
        <w:rPr>
          <w:lang w:eastAsia="zh-CN"/>
        </w:rPr>
        <w:t>22.3.2.3.3.1</w:t>
      </w:r>
      <w:r w:rsidRPr="000B5972">
        <w:rPr>
          <w:lang w:eastAsia="zh-CN"/>
        </w:rPr>
        <w:tab/>
        <w:t>Pre-test conditions</w:t>
      </w:r>
    </w:p>
    <w:p w14:paraId="1136AE37" w14:textId="55A07E3A" w:rsidR="004A7E06" w:rsidRPr="000B5972" w:rsidRDefault="004A7E06" w:rsidP="004A7E06">
      <w:pPr>
        <w:pStyle w:val="H6"/>
        <w:rPr>
          <w:lang w:eastAsia="zh-CN"/>
        </w:rPr>
      </w:pPr>
      <w:r w:rsidRPr="000B5972">
        <w:rPr>
          <w:lang w:eastAsia="zh-CN"/>
        </w:rPr>
        <w:t>System Simulator:</w:t>
      </w:r>
    </w:p>
    <w:p w14:paraId="79C6408E" w14:textId="70226A6D" w:rsidR="004A7E06" w:rsidRPr="000B5972" w:rsidRDefault="004A7E06" w:rsidP="004A7E06">
      <w:pPr>
        <w:pStyle w:val="B1"/>
        <w:rPr>
          <w:rFonts w:eastAsia="MS Gothic"/>
        </w:rPr>
      </w:pPr>
      <w:r w:rsidRPr="000B5972">
        <w:t>-</w:t>
      </w:r>
      <w:r w:rsidRPr="000B5972">
        <w:tab/>
      </w:r>
      <w:proofErr w:type="spellStart"/>
      <w:r w:rsidRPr="000B5972">
        <w:t>N</w:t>
      </w:r>
      <w:r w:rsidR="00086812" w:rsidRPr="000B5972">
        <w:t>c</w:t>
      </w:r>
      <w:r w:rsidRPr="000B5972">
        <w:t>ell</w:t>
      </w:r>
      <w:proofErr w:type="spellEnd"/>
      <w:r w:rsidRPr="000B5972">
        <w:t xml:space="preserve"> 1</w:t>
      </w:r>
      <w:r w:rsidRPr="000B5972">
        <w:rPr>
          <w:rFonts w:eastAsia="MS Gothic"/>
        </w:rPr>
        <w:t>.</w:t>
      </w:r>
    </w:p>
    <w:p w14:paraId="45A779DA" w14:textId="54CD726E" w:rsidR="004A7E06" w:rsidRPr="000B5972" w:rsidRDefault="004A7E06" w:rsidP="004A7E06">
      <w:pPr>
        <w:pStyle w:val="H6"/>
      </w:pPr>
      <w:r w:rsidRPr="000B5972">
        <w:rPr>
          <w:lang w:eastAsia="zh-CN"/>
        </w:rPr>
        <w:t>UE:</w:t>
      </w:r>
    </w:p>
    <w:p w14:paraId="44FA7A2F" w14:textId="763A6693" w:rsidR="004A7E06" w:rsidRPr="000B5972" w:rsidRDefault="004A7E06" w:rsidP="004A7E06">
      <w:pPr>
        <w:pStyle w:val="B1"/>
        <w:rPr>
          <w:lang w:eastAsia="zh-CN"/>
        </w:rPr>
      </w:pPr>
      <w:r w:rsidRPr="000B5972">
        <w:t>-</w:t>
      </w:r>
      <w:r w:rsidRPr="000B5972">
        <w:tab/>
      </w:r>
      <w:r w:rsidRPr="000B5972">
        <w:rPr>
          <w:lang w:eastAsia="zh-CN"/>
        </w:rPr>
        <w:t>None.</w:t>
      </w:r>
    </w:p>
    <w:p w14:paraId="582E3CAE" w14:textId="77777777" w:rsidR="004A7E06" w:rsidRPr="000B5972" w:rsidRDefault="004A7E06" w:rsidP="004A7E06">
      <w:pPr>
        <w:pStyle w:val="H6"/>
      </w:pPr>
      <w:r w:rsidRPr="000B5972">
        <w:rPr>
          <w:lang w:eastAsia="zh-CN"/>
        </w:rPr>
        <w:t>Preamble:</w:t>
      </w:r>
    </w:p>
    <w:p w14:paraId="00DAD6BA" w14:textId="77777777" w:rsidR="00086812" w:rsidRPr="000B5972" w:rsidRDefault="00086812" w:rsidP="00086812">
      <w:pPr>
        <w:pStyle w:val="B1"/>
      </w:pPr>
      <w:r w:rsidRPr="000B5972">
        <w:t>-</w:t>
      </w:r>
      <w:r w:rsidRPr="000B5972">
        <w:tab/>
        <w:t>The UE is in state 2B-NB according to [18] the exceptions listed in table 22.3.2.3.3.1-1</w:t>
      </w:r>
      <w:r w:rsidR="00174A07" w:rsidRPr="000B5972">
        <w:t xml:space="preserve"> with test loop mode G closed</w:t>
      </w:r>
      <w:r w:rsidRPr="000B5972">
        <w:t>.</w:t>
      </w:r>
    </w:p>
    <w:p w14:paraId="666C462E" w14:textId="77777777" w:rsidR="00086812" w:rsidRPr="000B5972" w:rsidRDefault="00086812" w:rsidP="00086812">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86812" w:rsidRPr="000B5972" w14:paraId="75FE8FA5" w14:textId="77777777" w:rsidTr="001200CB">
        <w:tc>
          <w:tcPr>
            <w:tcW w:w="2479" w:type="dxa"/>
          </w:tcPr>
          <w:p w14:paraId="62CD3DC8" w14:textId="77777777" w:rsidR="00086812" w:rsidRPr="000B5972" w:rsidRDefault="00086812" w:rsidP="001200CB">
            <w:pPr>
              <w:pStyle w:val="TAH"/>
            </w:pPr>
            <w:r w:rsidRPr="000B5972">
              <w:t>Parameter</w:t>
            </w:r>
          </w:p>
        </w:tc>
        <w:tc>
          <w:tcPr>
            <w:tcW w:w="2471" w:type="dxa"/>
          </w:tcPr>
          <w:p w14:paraId="76C81C9C" w14:textId="77777777" w:rsidR="00086812" w:rsidRPr="000B5972" w:rsidRDefault="00086812" w:rsidP="001200CB">
            <w:pPr>
              <w:pStyle w:val="TAH"/>
            </w:pPr>
            <w:r w:rsidRPr="000B5972">
              <w:t>Value</w:t>
            </w:r>
          </w:p>
        </w:tc>
      </w:tr>
      <w:tr w:rsidR="00086812" w:rsidRPr="000B5972" w14:paraId="18DF735A" w14:textId="77777777" w:rsidTr="001200CB">
        <w:tc>
          <w:tcPr>
            <w:tcW w:w="2479" w:type="dxa"/>
          </w:tcPr>
          <w:p w14:paraId="41D99A43" w14:textId="77777777" w:rsidR="00086812" w:rsidRPr="000B5972" w:rsidRDefault="00086812" w:rsidP="001200CB">
            <w:pPr>
              <w:pStyle w:val="TAL"/>
              <w:rPr>
                <w:i/>
              </w:rPr>
            </w:pPr>
            <w:r w:rsidRPr="000B5972">
              <w:rPr>
                <w:rFonts w:eastAsia="MS Mincho"/>
                <w:i/>
              </w:rPr>
              <w:t>t-PollRetransmit-r13</w:t>
            </w:r>
          </w:p>
        </w:tc>
        <w:tc>
          <w:tcPr>
            <w:tcW w:w="2471" w:type="dxa"/>
          </w:tcPr>
          <w:p w14:paraId="53FFD6C7" w14:textId="77777777" w:rsidR="00086812" w:rsidRPr="000B5972" w:rsidRDefault="00086812" w:rsidP="001200CB">
            <w:pPr>
              <w:pStyle w:val="TAL"/>
            </w:pPr>
            <w:r w:rsidRPr="000B5972">
              <w:t>ms4000</w:t>
            </w:r>
          </w:p>
        </w:tc>
      </w:tr>
      <w:tr w:rsidR="00086812" w:rsidRPr="000B5972" w14:paraId="05256735" w14:textId="77777777" w:rsidTr="001200CB">
        <w:tc>
          <w:tcPr>
            <w:tcW w:w="2479" w:type="dxa"/>
          </w:tcPr>
          <w:p w14:paraId="4F58FC1E" w14:textId="77777777" w:rsidR="00086812" w:rsidRPr="000B5972" w:rsidRDefault="00086812" w:rsidP="001200CB">
            <w:pPr>
              <w:pStyle w:val="TAL"/>
              <w:rPr>
                <w:rFonts w:eastAsia="MS Mincho"/>
                <w:i/>
              </w:rPr>
            </w:pPr>
            <w:r w:rsidRPr="000B5972">
              <w:rPr>
                <w:lang w:eastAsia="zh-TW"/>
              </w:rPr>
              <w:t>enableStatusReportSN-Gap</w:t>
            </w:r>
            <w:r w:rsidRPr="000B5972">
              <w:t>-r13</w:t>
            </w:r>
          </w:p>
        </w:tc>
        <w:tc>
          <w:tcPr>
            <w:tcW w:w="2471" w:type="dxa"/>
          </w:tcPr>
          <w:p w14:paraId="23CCDC1F" w14:textId="77777777" w:rsidR="00086812" w:rsidRPr="000B5972" w:rsidRDefault="00086812" w:rsidP="001200CB">
            <w:pPr>
              <w:pStyle w:val="TAL"/>
            </w:pPr>
            <w:r w:rsidRPr="000B5972">
              <w:t>true</w:t>
            </w:r>
          </w:p>
        </w:tc>
      </w:tr>
    </w:tbl>
    <w:p w14:paraId="06F51CD9" w14:textId="77777777" w:rsidR="00086812" w:rsidRPr="000B5972" w:rsidRDefault="00086812" w:rsidP="00086812"/>
    <w:p w14:paraId="046053FA" w14:textId="77777777" w:rsidR="004A7E06" w:rsidRPr="000B5972" w:rsidRDefault="004A7E06" w:rsidP="004A7E06">
      <w:pPr>
        <w:pStyle w:val="H6"/>
        <w:rPr>
          <w:lang w:eastAsia="zh-CN"/>
        </w:rPr>
      </w:pPr>
      <w:r w:rsidRPr="000B5972">
        <w:rPr>
          <w:lang w:eastAsia="zh-CN"/>
        </w:rPr>
        <w:t>22.3.2.3.3.2</w:t>
      </w:r>
      <w:r w:rsidRPr="000B5972">
        <w:rPr>
          <w:lang w:eastAsia="zh-CN"/>
        </w:rPr>
        <w:tab/>
        <w:t>Test procedure sequence</w:t>
      </w:r>
    </w:p>
    <w:p w14:paraId="7E825890" w14:textId="77777777" w:rsidR="004A7E06" w:rsidRPr="000B5972" w:rsidRDefault="004A7E06" w:rsidP="004A7E06">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698C75BC" w14:textId="77777777" w:rsidR="004A7E06" w:rsidRPr="000B5972" w:rsidRDefault="004A7E06" w:rsidP="001E3A8B">
      <w:pPr>
        <w:numPr>
          <w:ilvl w:val="0"/>
          <w:numId w:val="4"/>
        </w:numPr>
        <w:rPr>
          <w:lang w:eastAsia="zh-CN"/>
        </w:rPr>
      </w:pPr>
      <w:r w:rsidRPr="000B5972">
        <w:t>UL SQN n maps to SQN X+n MOD 1024 &amp;</w:t>
      </w:r>
    </w:p>
    <w:p w14:paraId="4C8D9D04" w14:textId="77777777" w:rsidR="004A7E06" w:rsidRPr="000B5972" w:rsidRDefault="004A7E06" w:rsidP="001E3A8B">
      <w:pPr>
        <w:numPr>
          <w:ilvl w:val="0"/>
          <w:numId w:val="4"/>
        </w:numPr>
        <w:rPr>
          <w:lang w:eastAsia="zh-CN"/>
        </w:rPr>
      </w:pPr>
      <w:r w:rsidRPr="000B5972">
        <w:t>DL SQN n maps  to SQN Y+n MOD 1024</w:t>
      </w:r>
    </w:p>
    <w:p w14:paraId="6FCD759F" w14:textId="77777777" w:rsidR="004A7E06" w:rsidRPr="000B5972" w:rsidRDefault="004A7E06" w:rsidP="004A7E06">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4019"/>
        <w:gridCol w:w="690"/>
        <w:gridCol w:w="2775"/>
        <w:gridCol w:w="694"/>
        <w:gridCol w:w="939"/>
      </w:tblGrid>
      <w:tr w:rsidR="004A7E06" w:rsidRPr="000B5972" w14:paraId="1F422558" w14:textId="77777777" w:rsidTr="00086812">
        <w:tc>
          <w:tcPr>
            <w:tcW w:w="282" w:type="pct"/>
            <w:tcBorders>
              <w:bottom w:val="nil"/>
            </w:tcBorders>
            <w:shd w:val="clear" w:color="auto" w:fill="auto"/>
          </w:tcPr>
          <w:p w14:paraId="3826466E" w14:textId="77777777" w:rsidR="004A7E06" w:rsidRPr="000B5972" w:rsidRDefault="004A7E06" w:rsidP="00BF683E">
            <w:pPr>
              <w:pStyle w:val="TAH"/>
            </w:pPr>
            <w:r w:rsidRPr="000B5972">
              <w:lastRenderedPageBreak/>
              <w:t>St</w:t>
            </w:r>
          </w:p>
        </w:tc>
        <w:tc>
          <w:tcPr>
            <w:tcW w:w="2068" w:type="pct"/>
            <w:tcBorders>
              <w:bottom w:val="nil"/>
            </w:tcBorders>
            <w:shd w:val="clear" w:color="auto" w:fill="auto"/>
          </w:tcPr>
          <w:p w14:paraId="2F68B291" w14:textId="77777777" w:rsidR="004A7E06" w:rsidRPr="000B5972" w:rsidRDefault="004A7E06" w:rsidP="00BF683E">
            <w:pPr>
              <w:pStyle w:val="TAH"/>
            </w:pPr>
            <w:r w:rsidRPr="000B5972">
              <w:t>Procedure</w:t>
            </w:r>
          </w:p>
        </w:tc>
        <w:tc>
          <w:tcPr>
            <w:tcW w:w="1793" w:type="pct"/>
            <w:gridSpan w:val="2"/>
            <w:shd w:val="clear" w:color="auto" w:fill="auto"/>
          </w:tcPr>
          <w:p w14:paraId="5E973EE3" w14:textId="77777777" w:rsidR="004A7E06" w:rsidRPr="000B5972" w:rsidRDefault="004A7E06" w:rsidP="00BF683E">
            <w:pPr>
              <w:pStyle w:val="TAH"/>
            </w:pPr>
            <w:r w:rsidRPr="000B5972">
              <w:t>Message Sequence</w:t>
            </w:r>
          </w:p>
        </w:tc>
        <w:tc>
          <w:tcPr>
            <w:tcW w:w="359" w:type="pct"/>
            <w:tcBorders>
              <w:bottom w:val="nil"/>
            </w:tcBorders>
            <w:shd w:val="clear" w:color="auto" w:fill="auto"/>
          </w:tcPr>
          <w:p w14:paraId="6B547EFA" w14:textId="77777777" w:rsidR="004A7E06" w:rsidRPr="000B5972" w:rsidRDefault="004A7E06" w:rsidP="00BF683E">
            <w:pPr>
              <w:pStyle w:val="TAH"/>
            </w:pPr>
            <w:r w:rsidRPr="000B5972">
              <w:t>TP</w:t>
            </w:r>
          </w:p>
        </w:tc>
        <w:tc>
          <w:tcPr>
            <w:tcW w:w="483" w:type="pct"/>
            <w:tcBorders>
              <w:bottom w:val="nil"/>
            </w:tcBorders>
            <w:shd w:val="clear" w:color="auto" w:fill="auto"/>
          </w:tcPr>
          <w:p w14:paraId="239827F8" w14:textId="77777777" w:rsidR="004A7E06" w:rsidRPr="000B5972" w:rsidRDefault="004A7E06" w:rsidP="00BF683E">
            <w:pPr>
              <w:pStyle w:val="TAH"/>
            </w:pPr>
            <w:r w:rsidRPr="000B5972">
              <w:t>Verdict</w:t>
            </w:r>
          </w:p>
        </w:tc>
      </w:tr>
      <w:tr w:rsidR="004A7E06" w:rsidRPr="000B5972" w14:paraId="0D8351DC" w14:textId="77777777" w:rsidTr="00086812">
        <w:tc>
          <w:tcPr>
            <w:tcW w:w="282" w:type="pct"/>
            <w:tcBorders>
              <w:top w:val="nil"/>
            </w:tcBorders>
            <w:shd w:val="clear" w:color="auto" w:fill="auto"/>
          </w:tcPr>
          <w:p w14:paraId="479F690D" w14:textId="77777777" w:rsidR="004A7E06" w:rsidRPr="000B5972" w:rsidRDefault="004A7E06" w:rsidP="00BF683E">
            <w:pPr>
              <w:pStyle w:val="TAH"/>
            </w:pPr>
          </w:p>
        </w:tc>
        <w:tc>
          <w:tcPr>
            <w:tcW w:w="2068" w:type="pct"/>
            <w:tcBorders>
              <w:top w:val="nil"/>
            </w:tcBorders>
            <w:shd w:val="clear" w:color="auto" w:fill="auto"/>
          </w:tcPr>
          <w:p w14:paraId="498DE785" w14:textId="77777777" w:rsidR="004A7E06" w:rsidRPr="000B5972" w:rsidRDefault="004A7E06" w:rsidP="00BF683E">
            <w:pPr>
              <w:pStyle w:val="TAH"/>
            </w:pPr>
          </w:p>
        </w:tc>
        <w:tc>
          <w:tcPr>
            <w:tcW w:w="357" w:type="pct"/>
            <w:shd w:val="clear" w:color="auto" w:fill="auto"/>
          </w:tcPr>
          <w:p w14:paraId="63F7C450" w14:textId="77777777" w:rsidR="004A7E06" w:rsidRPr="000B5972" w:rsidRDefault="004A7E06" w:rsidP="00BF683E">
            <w:pPr>
              <w:pStyle w:val="TAH"/>
            </w:pPr>
            <w:r w:rsidRPr="000B5972">
              <w:t>U - S</w:t>
            </w:r>
          </w:p>
        </w:tc>
        <w:tc>
          <w:tcPr>
            <w:tcW w:w="1436" w:type="pct"/>
            <w:shd w:val="clear" w:color="auto" w:fill="auto"/>
          </w:tcPr>
          <w:p w14:paraId="33331997" w14:textId="77777777" w:rsidR="004A7E06" w:rsidRPr="000B5972" w:rsidRDefault="004A7E06" w:rsidP="00BF683E">
            <w:pPr>
              <w:pStyle w:val="TAH"/>
            </w:pPr>
            <w:r w:rsidRPr="000B5972">
              <w:t>Message</w:t>
            </w:r>
          </w:p>
        </w:tc>
        <w:tc>
          <w:tcPr>
            <w:tcW w:w="359" w:type="pct"/>
            <w:tcBorders>
              <w:top w:val="nil"/>
            </w:tcBorders>
            <w:shd w:val="clear" w:color="auto" w:fill="auto"/>
          </w:tcPr>
          <w:p w14:paraId="4A69783E" w14:textId="77777777" w:rsidR="004A7E06" w:rsidRPr="000B5972" w:rsidRDefault="004A7E06" w:rsidP="00BF683E">
            <w:pPr>
              <w:pStyle w:val="TAH"/>
            </w:pPr>
          </w:p>
        </w:tc>
        <w:tc>
          <w:tcPr>
            <w:tcW w:w="483" w:type="pct"/>
            <w:tcBorders>
              <w:top w:val="nil"/>
            </w:tcBorders>
            <w:shd w:val="clear" w:color="auto" w:fill="auto"/>
          </w:tcPr>
          <w:p w14:paraId="4B36B9D1" w14:textId="77777777" w:rsidR="004A7E06" w:rsidRPr="000B5972" w:rsidRDefault="004A7E06" w:rsidP="00BF683E">
            <w:pPr>
              <w:pStyle w:val="TAH"/>
            </w:pPr>
          </w:p>
        </w:tc>
      </w:tr>
      <w:tr w:rsidR="004A7E06" w:rsidRPr="000B5972" w14:paraId="61E85C09" w14:textId="77777777" w:rsidTr="00086812">
        <w:tc>
          <w:tcPr>
            <w:tcW w:w="282" w:type="pct"/>
            <w:shd w:val="clear" w:color="auto" w:fill="auto"/>
          </w:tcPr>
          <w:p w14:paraId="01E80A9D" w14:textId="77777777" w:rsidR="004A7E06" w:rsidRPr="000B5972" w:rsidRDefault="004A7E06" w:rsidP="00BF683E">
            <w:pPr>
              <w:pStyle w:val="TAC"/>
              <w:rPr>
                <w:lang w:eastAsia="zh-CN"/>
              </w:rPr>
            </w:pPr>
            <w:r w:rsidRPr="000B5972">
              <w:rPr>
                <w:lang w:eastAsia="zh-CN"/>
              </w:rPr>
              <w:t>-</w:t>
            </w:r>
          </w:p>
        </w:tc>
        <w:tc>
          <w:tcPr>
            <w:tcW w:w="2068" w:type="pct"/>
            <w:shd w:val="clear" w:color="auto" w:fill="auto"/>
          </w:tcPr>
          <w:p w14:paraId="3DEBEA86" w14:textId="77777777" w:rsidR="004A7E06" w:rsidRPr="000B5972" w:rsidRDefault="004A7E06" w:rsidP="00BF683E">
            <w:pPr>
              <w:pStyle w:val="TAL"/>
            </w:pPr>
            <w:r w:rsidRPr="000B5972">
              <w:t>The SS does not respond to PRACH preambles transmitted by UE for Uplink transmission, but instead allocates the UL C-RNTI grant on NPDCCH when specified in the test sequence</w:t>
            </w:r>
            <w:r w:rsidR="00CE6061" w:rsidRPr="000B5972">
              <w:t>. Size of each RLC UL SDU #1 - #3 is PRBS of 256 bits (32 octets), size of each RLC UL SDU #4 - #16 is PRBS of 80 bits (10 octets). The size of the RLC SDUs used in downlink is L.</w:t>
            </w:r>
          </w:p>
        </w:tc>
        <w:tc>
          <w:tcPr>
            <w:tcW w:w="357" w:type="pct"/>
            <w:shd w:val="clear" w:color="auto" w:fill="auto"/>
          </w:tcPr>
          <w:p w14:paraId="1E90E715" w14:textId="77777777" w:rsidR="004A7E06" w:rsidRPr="000B5972" w:rsidRDefault="004A7E06" w:rsidP="00BF683E">
            <w:pPr>
              <w:pStyle w:val="TAC"/>
              <w:rPr>
                <w:lang w:eastAsia="zh-CN"/>
              </w:rPr>
            </w:pPr>
            <w:r w:rsidRPr="000B5972">
              <w:rPr>
                <w:lang w:eastAsia="zh-CN"/>
              </w:rPr>
              <w:t>-</w:t>
            </w:r>
          </w:p>
        </w:tc>
        <w:tc>
          <w:tcPr>
            <w:tcW w:w="1436" w:type="pct"/>
            <w:shd w:val="clear" w:color="auto" w:fill="auto"/>
          </w:tcPr>
          <w:p w14:paraId="37FDD749" w14:textId="77777777" w:rsidR="004A7E06" w:rsidRPr="000B5972" w:rsidRDefault="004A7E06" w:rsidP="00BF683E">
            <w:pPr>
              <w:pStyle w:val="TAL"/>
              <w:rPr>
                <w:lang w:eastAsia="zh-CN"/>
              </w:rPr>
            </w:pPr>
            <w:r w:rsidRPr="000B5972">
              <w:rPr>
                <w:lang w:eastAsia="zh-CN"/>
              </w:rPr>
              <w:t>-</w:t>
            </w:r>
          </w:p>
        </w:tc>
        <w:tc>
          <w:tcPr>
            <w:tcW w:w="359" w:type="pct"/>
            <w:shd w:val="clear" w:color="auto" w:fill="auto"/>
          </w:tcPr>
          <w:p w14:paraId="2038F060" w14:textId="77777777" w:rsidR="004A7E06" w:rsidRPr="000B5972" w:rsidRDefault="004A7E06" w:rsidP="00BF683E">
            <w:pPr>
              <w:pStyle w:val="TAC"/>
              <w:rPr>
                <w:lang w:eastAsia="zh-CN"/>
              </w:rPr>
            </w:pPr>
            <w:r w:rsidRPr="000B5972">
              <w:rPr>
                <w:lang w:eastAsia="zh-CN"/>
              </w:rPr>
              <w:t>-</w:t>
            </w:r>
          </w:p>
        </w:tc>
        <w:tc>
          <w:tcPr>
            <w:tcW w:w="483" w:type="pct"/>
            <w:shd w:val="clear" w:color="auto" w:fill="auto"/>
          </w:tcPr>
          <w:p w14:paraId="436A5915" w14:textId="77777777" w:rsidR="004A7E06" w:rsidRPr="000B5972" w:rsidRDefault="004A7E06" w:rsidP="00BF683E">
            <w:pPr>
              <w:pStyle w:val="TAC"/>
              <w:rPr>
                <w:lang w:eastAsia="zh-CN"/>
              </w:rPr>
            </w:pPr>
            <w:r w:rsidRPr="000B5972">
              <w:rPr>
                <w:lang w:eastAsia="zh-CN"/>
              </w:rPr>
              <w:t>-</w:t>
            </w:r>
          </w:p>
        </w:tc>
      </w:tr>
      <w:tr w:rsidR="004A7E06" w:rsidRPr="000B5972" w14:paraId="253F5C7C" w14:textId="77777777" w:rsidTr="00086812">
        <w:tc>
          <w:tcPr>
            <w:tcW w:w="282" w:type="pct"/>
            <w:shd w:val="clear" w:color="auto" w:fill="auto"/>
          </w:tcPr>
          <w:p w14:paraId="2A1FA435" w14:textId="77777777" w:rsidR="004A7E06" w:rsidRPr="000B5972" w:rsidRDefault="004A7E06" w:rsidP="00BF683E">
            <w:pPr>
              <w:pStyle w:val="TAC"/>
            </w:pPr>
            <w:r w:rsidRPr="000B5972">
              <w:t>1</w:t>
            </w:r>
          </w:p>
        </w:tc>
        <w:tc>
          <w:tcPr>
            <w:tcW w:w="2068" w:type="pct"/>
            <w:shd w:val="clear" w:color="auto" w:fill="auto"/>
          </w:tcPr>
          <w:p w14:paraId="1AEB3E0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4DB8466C" w14:textId="77777777" w:rsidR="004A7E06" w:rsidRPr="000B5972" w:rsidRDefault="004A7E06" w:rsidP="00BF683E">
            <w:pPr>
              <w:pStyle w:val="TAC"/>
            </w:pPr>
            <w:r w:rsidRPr="000B5972">
              <w:t>&lt;--</w:t>
            </w:r>
          </w:p>
        </w:tc>
        <w:tc>
          <w:tcPr>
            <w:tcW w:w="1436" w:type="pct"/>
            <w:shd w:val="clear" w:color="auto" w:fill="auto"/>
          </w:tcPr>
          <w:p w14:paraId="317284F0" w14:textId="77777777" w:rsidR="004A7E06" w:rsidRPr="000B5972" w:rsidRDefault="004A7E06" w:rsidP="00BF683E">
            <w:pPr>
              <w:pStyle w:val="TAL"/>
            </w:pPr>
            <w:r w:rsidRPr="000B5972">
              <w:t>AMD PDU#1 (SN=0)</w:t>
            </w:r>
          </w:p>
        </w:tc>
        <w:tc>
          <w:tcPr>
            <w:tcW w:w="359" w:type="pct"/>
            <w:shd w:val="clear" w:color="auto" w:fill="auto"/>
          </w:tcPr>
          <w:p w14:paraId="1162ADA7" w14:textId="77777777" w:rsidR="004A7E06" w:rsidRPr="000B5972" w:rsidRDefault="004A7E06" w:rsidP="00BF683E">
            <w:pPr>
              <w:pStyle w:val="TAC"/>
            </w:pPr>
            <w:r w:rsidRPr="000B5972">
              <w:t>-</w:t>
            </w:r>
          </w:p>
        </w:tc>
        <w:tc>
          <w:tcPr>
            <w:tcW w:w="483" w:type="pct"/>
            <w:shd w:val="clear" w:color="auto" w:fill="auto"/>
          </w:tcPr>
          <w:p w14:paraId="11AC9791" w14:textId="77777777" w:rsidR="004A7E06" w:rsidRPr="000B5972" w:rsidRDefault="004A7E06" w:rsidP="00BF683E">
            <w:pPr>
              <w:pStyle w:val="TAC"/>
            </w:pPr>
            <w:r w:rsidRPr="000B5972">
              <w:t>-</w:t>
            </w:r>
          </w:p>
        </w:tc>
      </w:tr>
      <w:tr w:rsidR="004A7E06" w:rsidRPr="000B5972" w14:paraId="5646E6A8" w14:textId="77777777" w:rsidTr="00086812">
        <w:tc>
          <w:tcPr>
            <w:tcW w:w="282" w:type="pct"/>
            <w:shd w:val="clear" w:color="auto" w:fill="auto"/>
          </w:tcPr>
          <w:p w14:paraId="0ACBCD7A" w14:textId="77777777" w:rsidR="004A7E06" w:rsidRPr="000B5972" w:rsidRDefault="004A7E06" w:rsidP="00BF683E">
            <w:pPr>
              <w:pStyle w:val="TAC"/>
              <w:rPr>
                <w:lang w:eastAsia="zh-CN"/>
              </w:rPr>
            </w:pPr>
            <w:r w:rsidRPr="000B5972">
              <w:t>2</w:t>
            </w:r>
          </w:p>
        </w:tc>
        <w:tc>
          <w:tcPr>
            <w:tcW w:w="2068" w:type="pct"/>
            <w:shd w:val="clear" w:color="auto" w:fill="auto"/>
          </w:tcPr>
          <w:p w14:paraId="47967F49"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739DF5AC" w14:textId="77777777" w:rsidR="004A7E06" w:rsidRPr="000B5972" w:rsidRDefault="004A7E06" w:rsidP="00BF683E">
            <w:pPr>
              <w:pStyle w:val="TAC"/>
              <w:rPr>
                <w:lang w:eastAsia="zh-CN"/>
              </w:rPr>
            </w:pPr>
            <w:r w:rsidRPr="000B5972">
              <w:t>&lt;--</w:t>
            </w:r>
          </w:p>
        </w:tc>
        <w:tc>
          <w:tcPr>
            <w:tcW w:w="1436" w:type="pct"/>
            <w:shd w:val="clear" w:color="auto" w:fill="auto"/>
          </w:tcPr>
          <w:p w14:paraId="0DE6C5BE" w14:textId="77777777" w:rsidR="004A7E06" w:rsidRPr="000B5972" w:rsidRDefault="004A7E06" w:rsidP="00BF683E">
            <w:pPr>
              <w:pStyle w:val="TAL"/>
              <w:rPr>
                <w:lang w:eastAsia="zh-CN"/>
              </w:rPr>
            </w:pPr>
            <w:r w:rsidRPr="000B5972">
              <w:t>AMD PDU#1 (SN=0)</w:t>
            </w:r>
          </w:p>
        </w:tc>
        <w:tc>
          <w:tcPr>
            <w:tcW w:w="359" w:type="pct"/>
            <w:shd w:val="clear" w:color="auto" w:fill="auto"/>
          </w:tcPr>
          <w:p w14:paraId="693CC00B" w14:textId="77777777" w:rsidR="004A7E06" w:rsidRPr="000B5972" w:rsidRDefault="004A7E06" w:rsidP="00BF683E">
            <w:pPr>
              <w:pStyle w:val="TAC"/>
              <w:rPr>
                <w:lang w:eastAsia="zh-CN"/>
              </w:rPr>
            </w:pPr>
            <w:r w:rsidRPr="000B5972">
              <w:t>-</w:t>
            </w:r>
          </w:p>
        </w:tc>
        <w:tc>
          <w:tcPr>
            <w:tcW w:w="483" w:type="pct"/>
            <w:shd w:val="clear" w:color="auto" w:fill="auto"/>
          </w:tcPr>
          <w:p w14:paraId="5AA064C6" w14:textId="77777777" w:rsidR="004A7E06" w:rsidRPr="000B5972" w:rsidRDefault="004A7E06" w:rsidP="00BF683E">
            <w:pPr>
              <w:pStyle w:val="TAC"/>
              <w:rPr>
                <w:lang w:eastAsia="zh-CN"/>
              </w:rPr>
            </w:pPr>
            <w:r w:rsidRPr="000B5972">
              <w:t>-</w:t>
            </w:r>
          </w:p>
        </w:tc>
      </w:tr>
      <w:tr w:rsidR="00086812" w:rsidRPr="000B5972" w14:paraId="2F9CDBB6" w14:textId="77777777" w:rsidTr="00086812">
        <w:tc>
          <w:tcPr>
            <w:tcW w:w="270" w:type="pct"/>
          </w:tcPr>
          <w:p w14:paraId="790B95FE" w14:textId="77777777" w:rsidR="00086812" w:rsidRPr="000B5972" w:rsidRDefault="00086812" w:rsidP="001200CB">
            <w:pPr>
              <w:pStyle w:val="TAC"/>
            </w:pPr>
            <w:r w:rsidRPr="000B5972">
              <w:t>2A</w:t>
            </w:r>
          </w:p>
        </w:tc>
        <w:tc>
          <w:tcPr>
            <w:tcW w:w="2080" w:type="pct"/>
          </w:tcPr>
          <w:p w14:paraId="4C861EBE" w14:textId="4E6C5B5D" w:rsidR="00086812"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the transmission at step 2 the SS schedules an UL grant of size 296 bits.</w:t>
            </w:r>
            <w:r w:rsidR="00CE6061" w:rsidRPr="000B5972">
              <w:t xml:space="preserve"> (Note 1</w:t>
            </w:r>
            <w:r w:rsidR="007E602B" w:rsidRPr="007E602B">
              <w:t>, Note 7</w:t>
            </w:r>
            <w:r w:rsidR="00CE6061" w:rsidRPr="000B5972">
              <w:t>)</w:t>
            </w:r>
          </w:p>
        </w:tc>
        <w:tc>
          <w:tcPr>
            <w:tcW w:w="357" w:type="pct"/>
          </w:tcPr>
          <w:p w14:paraId="50564766" w14:textId="77777777" w:rsidR="00086812" w:rsidRPr="000B5972" w:rsidRDefault="00086812" w:rsidP="001200CB">
            <w:pPr>
              <w:pStyle w:val="TAC"/>
            </w:pPr>
            <w:r w:rsidRPr="000B5972">
              <w:t>&lt;--</w:t>
            </w:r>
          </w:p>
        </w:tc>
        <w:tc>
          <w:tcPr>
            <w:tcW w:w="1436" w:type="pct"/>
          </w:tcPr>
          <w:p w14:paraId="18FDEEDF" w14:textId="77777777" w:rsidR="00086812" w:rsidRPr="000B5972" w:rsidRDefault="00086812" w:rsidP="001200CB">
            <w:pPr>
              <w:pStyle w:val="TAL"/>
            </w:pPr>
            <w:r w:rsidRPr="000B5972">
              <w:t>(UL Grant)</w:t>
            </w:r>
          </w:p>
        </w:tc>
        <w:tc>
          <w:tcPr>
            <w:tcW w:w="359" w:type="pct"/>
          </w:tcPr>
          <w:p w14:paraId="60C19A2E" w14:textId="77777777" w:rsidR="00086812" w:rsidRPr="000B5972" w:rsidRDefault="00086812" w:rsidP="001200CB">
            <w:pPr>
              <w:pStyle w:val="TAC"/>
              <w:rPr>
                <w:rFonts w:eastAsia="MS Gothic"/>
              </w:rPr>
            </w:pPr>
            <w:r w:rsidRPr="000B5972">
              <w:rPr>
                <w:rFonts w:eastAsia="MS Gothic"/>
              </w:rPr>
              <w:t>-</w:t>
            </w:r>
          </w:p>
        </w:tc>
        <w:tc>
          <w:tcPr>
            <w:tcW w:w="498" w:type="pct"/>
          </w:tcPr>
          <w:p w14:paraId="7E44C740" w14:textId="77777777" w:rsidR="00086812" w:rsidRPr="000B5972" w:rsidRDefault="00086812" w:rsidP="001200CB">
            <w:pPr>
              <w:pStyle w:val="TAC"/>
            </w:pPr>
            <w:r w:rsidRPr="000B5972">
              <w:t>-</w:t>
            </w:r>
          </w:p>
        </w:tc>
      </w:tr>
      <w:tr w:rsidR="004A7E06" w:rsidRPr="000B5972" w14:paraId="148ED234" w14:textId="77777777" w:rsidTr="00086812">
        <w:tc>
          <w:tcPr>
            <w:tcW w:w="282" w:type="pct"/>
            <w:shd w:val="clear" w:color="auto" w:fill="auto"/>
          </w:tcPr>
          <w:p w14:paraId="2FA59987" w14:textId="77777777" w:rsidR="004A7E06" w:rsidRPr="000B5972" w:rsidRDefault="004A7E06" w:rsidP="00BF683E">
            <w:pPr>
              <w:pStyle w:val="TAC"/>
            </w:pPr>
            <w:r w:rsidRPr="000B5972">
              <w:t>3</w:t>
            </w:r>
          </w:p>
        </w:tc>
        <w:tc>
          <w:tcPr>
            <w:tcW w:w="2068" w:type="pct"/>
            <w:shd w:val="clear" w:color="auto" w:fill="auto"/>
          </w:tcPr>
          <w:p w14:paraId="7EFFA3A9" w14:textId="77777777" w:rsidR="004A7E06" w:rsidRPr="000B5972" w:rsidRDefault="004A7E06" w:rsidP="00BF683E">
            <w:pPr>
              <w:pStyle w:val="TAL"/>
            </w:pPr>
            <w:r w:rsidRPr="000B5972">
              <w:t xml:space="preserve">Check: Does the UE transmit RLC </w:t>
            </w:r>
            <w:r w:rsidR="00086812" w:rsidRPr="000B5972">
              <w:t xml:space="preserve">UL </w:t>
            </w:r>
            <w:r w:rsidRPr="000B5972">
              <w:t>SDU#1?</w:t>
            </w:r>
          </w:p>
        </w:tc>
        <w:tc>
          <w:tcPr>
            <w:tcW w:w="357" w:type="pct"/>
            <w:shd w:val="clear" w:color="auto" w:fill="auto"/>
          </w:tcPr>
          <w:p w14:paraId="30367F82" w14:textId="77777777" w:rsidR="004A7E06" w:rsidRPr="000B5972" w:rsidRDefault="004A7E06" w:rsidP="00BF683E">
            <w:pPr>
              <w:pStyle w:val="TAC"/>
            </w:pPr>
            <w:r w:rsidRPr="000B5972">
              <w:t>--&gt;</w:t>
            </w:r>
          </w:p>
        </w:tc>
        <w:tc>
          <w:tcPr>
            <w:tcW w:w="1436" w:type="pct"/>
            <w:shd w:val="clear" w:color="auto" w:fill="auto"/>
          </w:tcPr>
          <w:p w14:paraId="35C67478" w14:textId="77777777" w:rsidR="004A7E06" w:rsidRPr="000B5972" w:rsidRDefault="004A7E06" w:rsidP="00BF683E">
            <w:pPr>
              <w:pStyle w:val="TAL"/>
            </w:pPr>
            <w:r w:rsidRPr="000B5972">
              <w:t xml:space="preserve">(RLC </w:t>
            </w:r>
            <w:r w:rsidR="00086812" w:rsidRPr="000B5972">
              <w:t xml:space="preserve">UL </w:t>
            </w:r>
            <w:r w:rsidRPr="000B5972">
              <w:t>SDU#1)</w:t>
            </w:r>
          </w:p>
        </w:tc>
        <w:tc>
          <w:tcPr>
            <w:tcW w:w="359" w:type="pct"/>
            <w:shd w:val="clear" w:color="auto" w:fill="auto"/>
          </w:tcPr>
          <w:p w14:paraId="196EFC0F" w14:textId="77777777" w:rsidR="004A7E06" w:rsidRPr="000B5972" w:rsidRDefault="004A7E06" w:rsidP="00BF683E">
            <w:pPr>
              <w:pStyle w:val="TAC"/>
            </w:pPr>
            <w:r w:rsidRPr="000B5972">
              <w:t>1,4</w:t>
            </w:r>
          </w:p>
        </w:tc>
        <w:tc>
          <w:tcPr>
            <w:tcW w:w="483" w:type="pct"/>
            <w:shd w:val="clear" w:color="auto" w:fill="auto"/>
          </w:tcPr>
          <w:p w14:paraId="51C88478" w14:textId="77777777" w:rsidR="004A7E06" w:rsidRPr="000B5972" w:rsidRDefault="004A7E06" w:rsidP="00BF683E">
            <w:pPr>
              <w:pStyle w:val="TAC"/>
            </w:pPr>
            <w:r w:rsidRPr="000B5972">
              <w:t>P</w:t>
            </w:r>
          </w:p>
        </w:tc>
      </w:tr>
      <w:tr w:rsidR="004A7E06" w:rsidRPr="000B5972" w14:paraId="6679FCAA" w14:textId="77777777" w:rsidTr="00086812">
        <w:tc>
          <w:tcPr>
            <w:tcW w:w="282" w:type="pct"/>
            <w:shd w:val="clear" w:color="auto" w:fill="auto"/>
          </w:tcPr>
          <w:p w14:paraId="4622C9DD" w14:textId="77777777" w:rsidR="004A7E06" w:rsidRPr="000B5972" w:rsidRDefault="004A7E06" w:rsidP="00BF683E">
            <w:pPr>
              <w:pStyle w:val="TAC"/>
            </w:pPr>
            <w:r w:rsidRPr="000B5972">
              <w:t>4</w:t>
            </w:r>
          </w:p>
        </w:tc>
        <w:tc>
          <w:tcPr>
            <w:tcW w:w="2068" w:type="pct"/>
            <w:shd w:val="clear" w:color="auto" w:fill="auto"/>
          </w:tcPr>
          <w:p w14:paraId="3FA70D3C" w14:textId="77777777" w:rsidR="004A7E06" w:rsidRPr="000B5972" w:rsidRDefault="004A7E06" w:rsidP="00BF683E">
            <w:pPr>
              <w:pStyle w:val="TAL"/>
            </w:pPr>
            <w:r w:rsidRPr="000B5972">
              <w:t>The SS transmits a STATUS PDU.</w:t>
            </w:r>
          </w:p>
        </w:tc>
        <w:tc>
          <w:tcPr>
            <w:tcW w:w="357" w:type="pct"/>
            <w:shd w:val="clear" w:color="auto" w:fill="auto"/>
          </w:tcPr>
          <w:p w14:paraId="06B38A7F" w14:textId="77777777" w:rsidR="004A7E06" w:rsidRPr="000B5972" w:rsidRDefault="004A7E06" w:rsidP="00BF683E">
            <w:pPr>
              <w:pStyle w:val="TAC"/>
            </w:pPr>
            <w:r w:rsidRPr="000B5972">
              <w:t>&lt;--</w:t>
            </w:r>
          </w:p>
        </w:tc>
        <w:tc>
          <w:tcPr>
            <w:tcW w:w="1436" w:type="pct"/>
            <w:shd w:val="clear" w:color="auto" w:fill="auto"/>
          </w:tcPr>
          <w:p w14:paraId="30D4D97E" w14:textId="77777777" w:rsidR="004A7E06" w:rsidRPr="000B5972" w:rsidRDefault="004A7E06" w:rsidP="00BF683E">
            <w:pPr>
              <w:pStyle w:val="TAL"/>
            </w:pPr>
            <w:r w:rsidRPr="000B5972">
              <w:t>STATUS PDU (ACK SN=1)</w:t>
            </w:r>
          </w:p>
        </w:tc>
        <w:tc>
          <w:tcPr>
            <w:tcW w:w="359" w:type="pct"/>
            <w:shd w:val="clear" w:color="auto" w:fill="auto"/>
          </w:tcPr>
          <w:p w14:paraId="70A888D1" w14:textId="77777777" w:rsidR="004A7E06" w:rsidRPr="000B5972" w:rsidRDefault="004A7E06" w:rsidP="00BF683E">
            <w:pPr>
              <w:pStyle w:val="TAC"/>
            </w:pPr>
            <w:r w:rsidRPr="000B5972">
              <w:t>-</w:t>
            </w:r>
          </w:p>
        </w:tc>
        <w:tc>
          <w:tcPr>
            <w:tcW w:w="483" w:type="pct"/>
            <w:shd w:val="clear" w:color="auto" w:fill="auto"/>
          </w:tcPr>
          <w:p w14:paraId="0C95B629" w14:textId="77777777" w:rsidR="004A7E06" w:rsidRPr="000B5972" w:rsidRDefault="004A7E06" w:rsidP="00BF683E">
            <w:pPr>
              <w:pStyle w:val="TAC"/>
            </w:pPr>
            <w:r w:rsidRPr="000B5972">
              <w:t>-</w:t>
            </w:r>
          </w:p>
        </w:tc>
      </w:tr>
      <w:tr w:rsidR="004A7E06" w:rsidRPr="000B5972" w14:paraId="734128FA" w14:textId="77777777" w:rsidTr="00086812">
        <w:tc>
          <w:tcPr>
            <w:tcW w:w="282" w:type="pct"/>
            <w:shd w:val="clear" w:color="auto" w:fill="auto"/>
          </w:tcPr>
          <w:p w14:paraId="70DEE151" w14:textId="77777777" w:rsidR="004A7E06" w:rsidRPr="000B5972" w:rsidRDefault="004A7E06" w:rsidP="00BF683E">
            <w:pPr>
              <w:pStyle w:val="TAC"/>
            </w:pPr>
            <w:r w:rsidRPr="000B5972">
              <w:t>5</w:t>
            </w:r>
          </w:p>
        </w:tc>
        <w:tc>
          <w:tcPr>
            <w:tcW w:w="2068" w:type="pct"/>
            <w:shd w:val="clear" w:color="auto" w:fill="auto"/>
          </w:tcPr>
          <w:p w14:paraId="3176DF48"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shd w:val="clear" w:color="auto" w:fill="auto"/>
          </w:tcPr>
          <w:p w14:paraId="38609490" w14:textId="77777777" w:rsidR="004A7E06" w:rsidRPr="000B5972" w:rsidRDefault="004A7E06" w:rsidP="00BF683E">
            <w:pPr>
              <w:pStyle w:val="TAC"/>
            </w:pPr>
            <w:r w:rsidRPr="000B5972">
              <w:t>&lt;--</w:t>
            </w:r>
          </w:p>
        </w:tc>
        <w:tc>
          <w:tcPr>
            <w:tcW w:w="1436" w:type="pct"/>
            <w:shd w:val="clear" w:color="auto" w:fill="auto"/>
          </w:tcPr>
          <w:p w14:paraId="6C30361F" w14:textId="77777777" w:rsidR="004A7E06" w:rsidRPr="000B5972" w:rsidRDefault="004A7E06" w:rsidP="00BF683E">
            <w:pPr>
              <w:pStyle w:val="TAL"/>
            </w:pPr>
            <w:r w:rsidRPr="000B5972">
              <w:t>AMD PDU#2 (SN=1)</w:t>
            </w:r>
          </w:p>
        </w:tc>
        <w:tc>
          <w:tcPr>
            <w:tcW w:w="359" w:type="pct"/>
            <w:shd w:val="clear" w:color="auto" w:fill="auto"/>
          </w:tcPr>
          <w:p w14:paraId="10992CFD" w14:textId="77777777" w:rsidR="004A7E06" w:rsidRPr="000B5972" w:rsidRDefault="004A7E06" w:rsidP="00BF683E">
            <w:pPr>
              <w:pStyle w:val="TAC"/>
            </w:pPr>
            <w:r w:rsidRPr="000B5972">
              <w:t>-</w:t>
            </w:r>
          </w:p>
        </w:tc>
        <w:tc>
          <w:tcPr>
            <w:tcW w:w="483" w:type="pct"/>
            <w:shd w:val="clear" w:color="auto" w:fill="auto"/>
          </w:tcPr>
          <w:p w14:paraId="5F5FA4C6" w14:textId="77777777" w:rsidR="004A7E06" w:rsidRPr="000B5972" w:rsidRDefault="004A7E06" w:rsidP="00BF683E">
            <w:pPr>
              <w:pStyle w:val="TAC"/>
            </w:pPr>
            <w:r w:rsidRPr="000B5972">
              <w:t>-</w:t>
            </w:r>
          </w:p>
        </w:tc>
      </w:tr>
      <w:tr w:rsidR="00086812" w:rsidRPr="000B5972" w14:paraId="228F77DD" w14:textId="77777777" w:rsidTr="00086812">
        <w:tc>
          <w:tcPr>
            <w:tcW w:w="270" w:type="pct"/>
          </w:tcPr>
          <w:p w14:paraId="25CDF1FD" w14:textId="77777777" w:rsidR="00086812" w:rsidRPr="000B5972" w:rsidRDefault="00086812" w:rsidP="001200CB">
            <w:pPr>
              <w:pStyle w:val="TAC"/>
            </w:pPr>
            <w:r w:rsidRPr="000B5972">
              <w:t>5A</w:t>
            </w:r>
          </w:p>
        </w:tc>
        <w:tc>
          <w:tcPr>
            <w:tcW w:w="2080" w:type="pct"/>
          </w:tcPr>
          <w:p w14:paraId="68C9316D" w14:textId="4419340E" w:rsidR="00086812"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the transmission at step 5 the SS schedules an UL grant of size 296 bits.</w:t>
            </w:r>
            <w:r w:rsidR="00CE6061" w:rsidRPr="000B5972">
              <w:t xml:space="preserve"> (Note 1</w:t>
            </w:r>
            <w:r w:rsidR="007E602B" w:rsidRPr="007E602B">
              <w:t>, Note 7</w:t>
            </w:r>
            <w:r w:rsidR="00CE6061" w:rsidRPr="000B5972">
              <w:t>)</w:t>
            </w:r>
          </w:p>
        </w:tc>
        <w:tc>
          <w:tcPr>
            <w:tcW w:w="357" w:type="pct"/>
          </w:tcPr>
          <w:p w14:paraId="097A1D7C" w14:textId="77777777" w:rsidR="00086812" w:rsidRPr="000B5972" w:rsidRDefault="00086812" w:rsidP="001200CB">
            <w:pPr>
              <w:pStyle w:val="TAC"/>
            </w:pPr>
            <w:r w:rsidRPr="000B5972">
              <w:t>&lt;--</w:t>
            </w:r>
          </w:p>
        </w:tc>
        <w:tc>
          <w:tcPr>
            <w:tcW w:w="1436" w:type="pct"/>
          </w:tcPr>
          <w:p w14:paraId="2CC9CD54" w14:textId="77777777" w:rsidR="00086812" w:rsidRPr="000B5972" w:rsidRDefault="00086812" w:rsidP="001200CB">
            <w:pPr>
              <w:pStyle w:val="TAL"/>
            </w:pPr>
            <w:r w:rsidRPr="000B5972">
              <w:t>(UL Grant)</w:t>
            </w:r>
          </w:p>
        </w:tc>
        <w:tc>
          <w:tcPr>
            <w:tcW w:w="356" w:type="pct"/>
          </w:tcPr>
          <w:p w14:paraId="54D6DA98" w14:textId="77777777" w:rsidR="00086812" w:rsidRPr="000B5972" w:rsidRDefault="00086812" w:rsidP="001200CB">
            <w:pPr>
              <w:pStyle w:val="TAC"/>
              <w:rPr>
                <w:rFonts w:eastAsia="MS Gothic"/>
              </w:rPr>
            </w:pPr>
            <w:r w:rsidRPr="000B5972">
              <w:rPr>
                <w:rFonts w:eastAsia="MS Gothic"/>
              </w:rPr>
              <w:t>-</w:t>
            </w:r>
          </w:p>
        </w:tc>
        <w:tc>
          <w:tcPr>
            <w:tcW w:w="501" w:type="pct"/>
          </w:tcPr>
          <w:p w14:paraId="518CD335" w14:textId="77777777" w:rsidR="00086812" w:rsidRPr="000B5972" w:rsidRDefault="00086812" w:rsidP="001200CB">
            <w:pPr>
              <w:pStyle w:val="TAC"/>
            </w:pPr>
            <w:r w:rsidRPr="000B5972">
              <w:t>-</w:t>
            </w:r>
          </w:p>
        </w:tc>
      </w:tr>
      <w:tr w:rsidR="004A7E06" w:rsidRPr="000B5972" w14:paraId="78E2A330" w14:textId="77777777" w:rsidTr="00086812">
        <w:tc>
          <w:tcPr>
            <w:tcW w:w="282" w:type="pct"/>
            <w:tcBorders>
              <w:bottom w:val="single" w:sz="4" w:space="0" w:color="auto"/>
            </w:tcBorders>
            <w:shd w:val="clear" w:color="auto" w:fill="auto"/>
          </w:tcPr>
          <w:p w14:paraId="74F62A6E" w14:textId="77777777" w:rsidR="004A7E06" w:rsidRPr="000B5972" w:rsidRDefault="004A7E06" w:rsidP="00BF683E">
            <w:pPr>
              <w:pStyle w:val="TAC"/>
            </w:pPr>
            <w:r w:rsidRPr="000B5972">
              <w:t>6</w:t>
            </w:r>
          </w:p>
        </w:tc>
        <w:tc>
          <w:tcPr>
            <w:tcW w:w="2068" w:type="pct"/>
            <w:tcBorders>
              <w:bottom w:val="single" w:sz="4" w:space="0" w:color="auto"/>
            </w:tcBorders>
            <w:shd w:val="clear" w:color="auto" w:fill="auto"/>
          </w:tcPr>
          <w:p w14:paraId="22C6B34D" w14:textId="77777777" w:rsidR="004A7E06" w:rsidRPr="000B5972" w:rsidRDefault="004A7E06" w:rsidP="00BF683E">
            <w:pPr>
              <w:pStyle w:val="TAL"/>
            </w:pPr>
            <w:r w:rsidRPr="000B5972">
              <w:t>Check: Does the UE transmit RLC</w:t>
            </w:r>
            <w:r w:rsidR="00086812" w:rsidRPr="000B5972">
              <w:t xml:space="preserve"> UL</w:t>
            </w:r>
            <w:r w:rsidRPr="000B5972">
              <w:t xml:space="preserve"> SDU#2</w:t>
            </w:r>
            <w:r w:rsidR="00CE6061" w:rsidRPr="000B5972">
              <w:t xml:space="preserve"> with the poll bit set</w:t>
            </w:r>
            <w:r w:rsidRPr="000B5972">
              <w:t>?</w:t>
            </w:r>
          </w:p>
        </w:tc>
        <w:tc>
          <w:tcPr>
            <w:tcW w:w="357" w:type="pct"/>
            <w:tcBorders>
              <w:bottom w:val="single" w:sz="4" w:space="0" w:color="auto"/>
            </w:tcBorders>
            <w:shd w:val="clear" w:color="auto" w:fill="auto"/>
          </w:tcPr>
          <w:p w14:paraId="3BD955D5"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BBEA373"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tcBorders>
              <w:bottom w:val="single" w:sz="4" w:space="0" w:color="auto"/>
            </w:tcBorders>
            <w:shd w:val="clear" w:color="auto" w:fill="auto"/>
          </w:tcPr>
          <w:p w14:paraId="7B9128CC"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0AD718E4" w14:textId="77777777" w:rsidR="004A7E06" w:rsidRPr="000B5972" w:rsidRDefault="004A7E06" w:rsidP="00BF683E">
            <w:pPr>
              <w:pStyle w:val="TAC"/>
            </w:pPr>
            <w:r w:rsidRPr="000B5972">
              <w:t>P</w:t>
            </w:r>
          </w:p>
        </w:tc>
      </w:tr>
      <w:tr w:rsidR="004A7E06" w:rsidRPr="000B5972" w14:paraId="4383B248" w14:textId="77777777" w:rsidTr="00086812">
        <w:tc>
          <w:tcPr>
            <w:tcW w:w="282" w:type="pct"/>
            <w:tcBorders>
              <w:bottom w:val="single" w:sz="4" w:space="0" w:color="auto"/>
            </w:tcBorders>
            <w:shd w:val="clear" w:color="auto" w:fill="auto"/>
          </w:tcPr>
          <w:p w14:paraId="299B69C4" w14:textId="77777777" w:rsidR="004A7E06" w:rsidRPr="000B5972" w:rsidRDefault="004A7E06" w:rsidP="00BF683E">
            <w:pPr>
              <w:pStyle w:val="TAC"/>
            </w:pPr>
            <w:r w:rsidRPr="000B5972">
              <w:t>7</w:t>
            </w:r>
          </w:p>
        </w:tc>
        <w:tc>
          <w:tcPr>
            <w:tcW w:w="2068" w:type="pct"/>
            <w:tcBorders>
              <w:bottom w:val="single" w:sz="4" w:space="0" w:color="auto"/>
            </w:tcBorders>
            <w:shd w:val="clear" w:color="auto" w:fill="auto"/>
          </w:tcPr>
          <w:p w14:paraId="4A354B76" w14:textId="77777777" w:rsidR="004A7E06" w:rsidRPr="000B5972" w:rsidRDefault="004A7E06" w:rsidP="00BF683E">
            <w:pPr>
              <w:pStyle w:val="TAL"/>
              <w:rPr>
                <w:lang w:eastAsia="zh-CN"/>
              </w:rPr>
            </w:pPr>
            <w:r w:rsidRPr="000B5972">
              <w:t>The SS transmits a STATUS PDU.</w:t>
            </w:r>
          </w:p>
        </w:tc>
        <w:tc>
          <w:tcPr>
            <w:tcW w:w="357" w:type="pct"/>
            <w:tcBorders>
              <w:bottom w:val="single" w:sz="4" w:space="0" w:color="auto"/>
            </w:tcBorders>
            <w:shd w:val="clear" w:color="auto" w:fill="auto"/>
          </w:tcPr>
          <w:p w14:paraId="799CBDB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D27EDA1" w14:textId="77777777" w:rsidR="004A7E06" w:rsidRPr="000B5972" w:rsidRDefault="004A7E06" w:rsidP="00BF683E">
            <w:pPr>
              <w:pStyle w:val="TAL"/>
            </w:pPr>
            <w:r w:rsidRPr="000B5972">
              <w:t>STATUS PDU (ACK SN=2)</w:t>
            </w:r>
          </w:p>
        </w:tc>
        <w:tc>
          <w:tcPr>
            <w:tcW w:w="359" w:type="pct"/>
            <w:tcBorders>
              <w:bottom w:val="single" w:sz="4" w:space="0" w:color="auto"/>
            </w:tcBorders>
            <w:shd w:val="clear" w:color="auto" w:fill="auto"/>
          </w:tcPr>
          <w:p w14:paraId="4FD3F79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1CEBF0B" w14:textId="77777777" w:rsidR="004A7E06" w:rsidRPr="000B5972" w:rsidRDefault="004A7E06" w:rsidP="00BF683E">
            <w:pPr>
              <w:pStyle w:val="TAC"/>
            </w:pPr>
            <w:r w:rsidRPr="000B5972">
              <w:t>-</w:t>
            </w:r>
          </w:p>
        </w:tc>
      </w:tr>
      <w:tr w:rsidR="004A7E06" w:rsidRPr="000B5972" w14:paraId="7CE387DE" w14:textId="77777777" w:rsidTr="00086812">
        <w:tc>
          <w:tcPr>
            <w:tcW w:w="282" w:type="pct"/>
            <w:tcBorders>
              <w:bottom w:val="single" w:sz="4" w:space="0" w:color="auto"/>
            </w:tcBorders>
            <w:shd w:val="clear" w:color="auto" w:fill="auto"/>
          </w:tcPr>
          <w:p w14:paraId="2E5B5138" w14:textId="77777777" w:rsidR="004A7E06" w:rsidRPr="000B5972" w:rsidRDefault="004A7E06" w:rsidP="00BF683E">
            <w:pPr>
              <w:pStyle w:val="TAC"/>
            </w:pPr>
            <w:r w:rsidRPr="000B5972">
              <w:t>8</w:t>
            </w:r>
          </w:p>
        </w:tc>
        <w:tc>
          <w:tcPr>
            <w:tcW w:w="2068" w:type="pct"/>
            <w:tcBorders>
              <w:bottom w:val="single" w:sz="4" w:space="0" w:color="auto"/>
            </w:tcBorders>
            <w:shd w:val="clear" w:color="auto" w:fill="auto"/>
          </w:tcPr>
          <w:p w14:paraId="00479BC0"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562ED663"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DE3724D" w14:textId="77777777" w:rsidR="004A7E06" w:rsidRPr="000B5972" w:rsidRDefault="004A7E06" w:rsidP="00BF683E">
            <w:pPr>
              <w:pStyle w:val="TAL"/>
            </w:pPr>
            <w:r w:rsidRPr="000B5972">
              <w:t>AMD PDU#2 (SN=1)</w:t>
            </w:r>
          </w:p>
        </w:tc>
        <w:tc>
          <w:tcPr>
            <w:tcW w:w="359" w:type="pct"/>
            <w:tcBorders>
              <w:bottom w:val="single" w:sz="4" w:space="0" w:color="auto"/>
            </w:tcBorders>
            <w:shd w:val="clear" w:color="auto" w:fill="auto"/>
          </w:tcPr>
          <w:p w14:paraId="79A4D02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2D1923A" w14:textId="77777777" w:rsidR="004A7E06" w:rsidRPr="000B5972" w:rsidRDefault="004A7E06" w:rsidP="00BF683E">
            <w:pPr>
              <w:pStyle w:val="TAC"/>
            </w:pPr>
            <w:r w:rsidRPr="000B5972">
              <w:t>-</w:t>
            </w:r>
          </w:p>
        </w:tc>
      </w:tr>
      <w:tr w:rsidR="00086812" w:rsidRPr="000B5972" w14:paraId="02AE2CCB" w14:textId="77777777" w:rsidTr="00086812">
        <w:tc>
          <w:tcPr>
            <w:tcW w:w="270" w:type="pct"/>
          </w:tcPr>
          <w:p w14:paraId="3FE056D2" w14:textId="77777777" w:rsidR="00086812" w:rsidRPr="000B5972" w:rsidRDefault="00086812" w:rsidP="001200CB">
            <w:pPr>
              <w:pStyle w:val="TAC"/>
            </w:pPr>
            <w:r w:rsidRPr="000B5972">
              <w:t>8A</w:t>
            </w:r>
          </w:p>
        </w:tc>
        <w:tc>
          <w:tcPr>
            <w:tcW w:w="2080" w:type="pct"/>
          </w:tcPr>
          <w:p w14:paraId="1C6F83D8" w14:textId="3539E57D" w:rsidR="00086812"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the transmission at step 8 the SS schedules an UL grant of size 296 bits.</w:t>
            </w:r>
            <w:r w:rsidR="00CE6061" w:rsidRPr="000B5972">
              <w:t xml:space="preserve"> (Note 1</w:t>
            </w:r>
            <w:r w:rsidR="007E602B" w:rsidRPr="007E602B">
              <w:t>, Note 7</w:t>
            </w:r>
            <w:r w:rsidR="00CE6061" w:rsidRPr="000B5972">
              <w:t>)</w:t>
            </w:r>
          </w:p>
        </w:tc>
        <w:tc>
          <w:tcPr>
            <w:tcW w:w="357" w:type="pct"/>
          </w:tcPr>
          <w:p w14:paraId="7D21A8DE" w14:textId="77777777" w:rsidR="00086812" w:rsidRPr="000B5972" w:rsidRDefault="00086812" w:rsidP="001200CB">
            <w:pPr>
              <w:pStyle w:val="TAC"/>
            </w:pPr>
            <w:r w:rsidRPr="000B5972">
              <w:t>&lt;--</w:t>
            </w:r>
          </w:p>
        </w:tc>
        <w:tc>
          <w:tcPr>
            <w:tcW w:w="1436" w:type="pct"/>
          </w:tcPr>
          <w:p w14:paraId="0F583DB8" w14:textId="77777777" w:rsidR="00086812" w:rsidRPr="000B5972" w:rsidRDefault="00086812" w:rsidP="001200CB">
            <w:pPr>
              <w:pStyle w:val="TAL"/>
            </w:pPr>
            <w:r w:rsidRPr="000B5972">
              <w:t>(UL Grant)</w:t>
            </w:r>
          </w:p>
        </w:tc>
        <w:tc>
          <w:tcPr>
            <w:tcW w:w="356" w:type="pct"/>
          </w:tcPr>
          <w:p w14:paraId="47447311" w14:textId="77777777" w:rsidR="00086812" w:rsidRPr="000B5972" w:rsidRDefault="00086812" w:rsidP="001200CB">
            <w:pPr>
              <w:pStyle w:val="TAC"/>
              <w:rPr>
                <w:rFonts w:eastAsia="MS Gothic"/>
              </w:rPr>
            </w:pPr>
            <w:r w:rsidRPr="000B5972">
              <w:rPr>
                <w:rFonts w:eastAsia="MS Gothic"/>
              </w:rPr>
              <w:t>-</w:t>
            </w:r>
          </w:p>
        </w:tc>
        <w:tc>
          <w:tcPr>
            <w:tcW w:w="501" w:type="pct"/>
          </w:tcPr>
          <w:p w14:paraId="27FF27FF" w14:textId="77777777" w:rsidR="00086812" w:rsidRPr="000B5972" w:rsidRDefault="00086812" w:rsidP="001200CB">
            <w:pPr>
              <w:pStyle w:val="TAC"/>
            </w:pPr>
            <w:r w:rsidRPr="000B5972">
              <w:t>-</w:t>
            </w:r>
          </w:p>
        </w:tc>
      </w:tr>
      <w:tr w:rsidR="004A7E06" w:rsidRPr="000B5972" w14:paraId="187A75A4" w14:textId="77777777" w:rsidTr="00086812">
        <w:tc>
          <w:tcPr>
            <w:tcW w:w="282" w:type="pct"/>
            <w:tcBorders>
              <w:bottom w:val="single" w:sz="4" w:space="0" w:color="auto"/>
            </w:tcBorders>
            <w:shd w:val="clear" w:color="auto" w:fill="auto"/>
          </w:tcPr>
          <w:p w14:paraId="6EF92256" w14:textId="77777777" w:rsidR="004A7E06" w:rsidRPr="000B5972" w:rsidRDefault="004A7E06" w:rsidP="00BF683E">
            <w:pPr>
              <w:pStyle w:val="TAC"/>
              <w:rPr>
                <w:lang w:eastAsia="zh-CN"/>
              </w:rPr>
            </w:pPr>
            <w:r w:rsidRPr="000B5972">
              <w:t>9</w:t>
            </w:r>
          </w:p>
        </w:tc>
        <w:tc>
          <w:tcPr>
            <w:tcW w:w="2068" w:type="pct"/>
            <w:tcBorders>
              <w:bottom w:val="single" w:sz="4" w:space="0" w:color="auto"/>
            </w:tcBorders>
            <w:shd w:val="clear" w:color="auto" w:fill="auto"/>
          </w:tcPr>
          <w:p w14:paraId="66A73F18" w14:textId="77777777" w:rsidR="004A7E06" w:rsidRPr="000B5972" w:rsidRDefault="004A7E06" w:rsidP="00BF683E">
            <w:pPr>
              <w:pStyle w:val="TAL"/>
            </w:pPr>
            <w:r w:rsidRPr="000B5972">
              <w:t xml:space="preserve">Check: Does the UE transmit RLC </w:t>
            </w:r>
            <w:r w:rsidR="00086812" w:rsidRPr="000B5972">
              <w:t xml:space="preserve">UL </w:t>
            </w:r>
            <w:r w:rsidRPr="000B5972">
              <w:t>SDU#2?</w:t>
            </w:r>
          </w:p>
        </w:tc>
        <w:tc>
          <w:tcPr>
            <w:tcW w:w="357" w:type="pct"/>
            <w:tcBorders>
              <w:bottom w:val="single" w:sz="4" w:space="0" w:color="auto"/>
            </w:tcBorders>
            <w:shd w:val="clear" w:color="auto" w:fill="auto"/>
          </w:tcPr>
          <w:p w14:paraId="392C643F"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770E8745"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tcBorders>
              <w:bottom w:val="single" w:sz="4" w:space="0" w:color="auto"/>
            </w:tcBorders>
            <w:shd w:val="clear" w:color="auto" w:fill="auto"/>
          </w:tcPr>
          <w:p w14:paraId="03685FBA"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562D0736" w14:textId="77777777" w:rsidR="004A7E06" w:rsidRPr="000B5972" w:rsidRDefault="004A7E06" w:rsidP="00BF683E">
            <w:pPr>
              <w:pStyle w:val="TAC"/>
            </w:pPr>
            <w:r w:rsidRPr="000B5972">
              <w:t>F</w:t>
            </w:r>
          </w:p>
        </w:tc>
      </w:tr>
      <w:tr w:rsidR="004A7E06" w:rsidRPr="000B5972" w14:paraId="749E5633" w14:textId="77777777" w:rsidTr="00086812">
        <w:tc>
          <w:tcPr>
            <w:tcW w:w="282" w:type="pct"/>
            <w:tcBorders>
              <w:bottom w:val="single" w:sz="4" w:space="0" w:color="auto"/>
            </w:tcBorders>
            <w:shd w:val="clear" w:color="auto" w:fill="auto"/>
          </w:tcPr>
          <w:p w14:paraId="2CFFD1F2" w14:textId="77777777" w:rsidR="004A7E06" w:rsidRPr="000B5972" w:rsidRDefault="004A7E06" w:rsidP="00BF683E">
            <w:pPr>
              <w:pStyle w:val="TAC"/>
            </w:pPr>
            <w:r w:rsidRPr="000B5972">
              <w:t>10</w:t>
            </w:r>
          </w:p>
        </w:tc>
        <w:tc>
          <w:tcPr>
            <w:tcW w:w="2068" w:type="pct"/>
            <w:tcBorders>
              <w:bottom w:val="single" w:sz="4" w:space="0" w:color="auto"/>
            </w:tcBorders>
            <w:shd w:val="clear" w:color="auto" w:fill="auto"/>
          </w:tcPr>
          <w:p w14:paraId="6D2601AF"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661B8F6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A5A6EB7" w14:textId="77777777" w:rsidR="004A7E06" w:rsidRPr="000B5972" w:rsidRDefault="004A7E06" w:rsidP="00BF683E">
            <w:pPr>
              <w:pStyle w:val="TAL"/>
            </w:pPr>
            <w:r w:rsidRPr="000B5972">
              <w:t>AMD PDU#3 (SN=2)</w:t>
            </w:r>
          </w:p>
        </w:tc>
        <w:tc>
          <w:tcPr>
            <w:tcW w:w="359" w:type="pct"/>
            <w:tcBorders>
              <w:bottom w:val="single" w:sz="4" w:space="0" w:color="auto"/>
            </w:tcBorders>
            <w:shd w:val="clear" w:color="auto" w:fill="auto"/>
          </w:tcPr>
          <w:p w14:paraId="0A5630B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27975B82" w14:textId="77777777" w:rsidR="004A7E06" w:rsidRPr="000B5972" w:rsidRDefault="004A7E06" w:rsidP="00BF683E">
            <w:pPr>
              <w:pStyle w:val="TAC"/>
            </w:pPr>
            <w:r w:rsidRPr="000B5972">
              <w:t>-</w:t>
            </w:r>
          </w:p>
        </w:tc>
      </w:tr>
      <w:tr w:rsidR="00086812" w:rsidRPr="000B5972" w14:paraId="1E02C54E" w14:textId="77777777" w:rsidTr="00086812">
        <w:tc>
          <w:tcPr>
            <w:tcW w:w="270" w:type="pct"/>
          </w:tcPr>
          <w:p w14:paraId="795DE9C5" w14:textId="77777777" w:rsidR="00086812" w:rsidRPr="000B5972" w:rsidRDefault="00086812" w:rsidP="001200CB">
            <w:pPr>
              <w:pStyle w:val="TAC"/>
            </w:pPr>
            <w:r w:rsidRPr="000B5972">
              <w:t>10A</w:t>
            </w:r>
          </w:p>
        </w:tc>
        <w:tc>
          <w:tcPr>
            <w:tcW w:w="2080" w:type="pct"/>
          </w:tcPr>
          <w:p w14:paraId="22DE2587" w14:textId="645B5ADB" w:rsidR="00086812" w:rsidRPr="000B5972" w:rsidRDefault="00086812" w:rsidP="00CE6061">
            <w:pPr>
              <w:pStyle w:val="TAL"/>
            </w:pPr>
            <w:r w:rsidRPr="000B5972">
              <w:t>In the search space of the 3</w:t>
            </w:r>
            <w:r w:rsidRPr="000B5972">
              <w:rPr>
                <w:vertAlign w:val="superscript"/>
              </w:rPr>
              <w:t>rd</w:t>
            </w:r>
            <w:r w:rsidRPr="000B5972">
              <w:t xml:space="preserve"> NPDCCH period </w:t>
            </w:r>
            <w:r w:rsidR="007E602B" w:rsidRPr="007E602B">
              <w:t xml:space="preserve">bundle </w:t>
            </w:r>
            <w:r w:rsidRPr="000B5972">
              <w:t>after the transmission at step 10 the SS schedules an UL grant of size 296 bits.</w:t>
            </w:r>
            <w:r w:rsidR="00CE6061" w:rsidRPr="000B5972">
              <w:t xml:space="preserve"> (Note 1</w:t>
            </w:r>
            <w:r w:rsidR="007E602B" w:rsidRPr="007E602B">
              <w:t>, Note 7</w:t>
            </w:r>
            <w:r w:rsidR="00CE6061" w:rsidRPr="000B5972">
              <w:t>)</w:t>
            </w:r>
          </w:p>
        </w:tc>
        <w:tc>
          <w:tcPr>
            <w:tcW w:w="357" w:type="pct"/>
          </w:tcPr>
          <w:p w14:paraId="3F52625E" w14:textId="77777777" w:rsidR="00086812" w:rsidRPr="000B5972" w:rsidRDefault="00086812" w:rsidP="001200CB">
            <w:pPr>
              <w:pStyle w:val="TAC"/>
            </w:pPr>
            <w:r w:rsidRPr="000B5972">
              <w:t>&lt;--</w:t>
            </w:r>
          </w:p>
        </w:tc>
        <w:tc>
          <w:tcPr>
            <w:tcW w:w="1436" w:type="pct"/>
          </w:tcPr>
          <w:p w14:paraId="56947E13" w14:textId="77777777" w:rsidR="00086812" w:rsidRPr="000B5972" w:rsidRDefault="00086812" w:rsidP="001200CB">
            <w:pPr>
              <w:pStyle w:val="TAL"/>
            </w:pPr>
            <w:r w:rsidRPr="000B5972">
              <w:t>(UL Grant)</w:t>
            </w:r>
          </w:p>
        </w:tc>
        <w:tc>
          <w:tcPr>
            <w:tcW w:w="356" w:type="pct"/>
          </w:tcPr>
          <w:p w14:paraId="19B57526" w14:textId="77777777" w:rsidR="00086812" w:rsidRPr="000B5972" w:rsidRDefault="00086812" w:rsidP="001200CB">
            <w:pPr>
              <w:pStyle w:val="TAC"/>
              <w:rPr>
                <w:rFonts w:eastAsia="MS Gothic"/>
              </w:rPr>
            </w:pPr>
            <w:r w:rsidRPr="000B5972">
              <w:rPr>
                <w:rFonts w:eastAsia="MS Gothic"/>
              </w:rPr>
              <w:t>-</w:t>
            </w:r>
          </w:p>
        </w:tc>
        <w:tc>
          <w:tcPr>
            <w:tcW w:w="501" w:type="pct"/>
          </w:tcPr>
          <w:p w14:paraId="615BE8E7" w14:textId="77777777" w:rsidR="00086812" w:rsidRPr="000B5972" w:rsidRDefault="00086812" w:rsidP="001200CB">
            <w:pPr>
              <w:pStyle w:val="TAC"/>
            </w:pPr>
            <w:r w:rsidRPr="000B5972">
              <w:t>-</w:t>
            </w:r>
          </w:p>
        </w:tc>
      </w:tr>
      <w:tr w:rsidR="004A7E06" w:rsidRPr="000B5972" w14:paraId="557F99FF" w14:textId="77777777" w:rsidTr="00086812">
        <w:tc>
          <w:tcPr>
            <w:tcW w:w="282" w:type="pct"/>
            <w:tcBorders>
              <w:bottom w:val="single" w:sz="4" w:space="0" w:color="auto"/>
            </w:tcBorders>
            <w:shd w:val="clear" w:color="auto" w:fill="auto"/>
          </w:tcPr>
          <w:p w14:paraId="6B57FD93" w14:textId="77777777" w:rsidR="004A7E06" w:rsidRPr="000B5972" w:rsidRDefault="004A7E06" w:rsidP="00BF683E">
            <w:pPr>
              <w:pStyle w:val="TAC"/>
            </w:pPr>
            <w:r w:rsidRPr="000B5972">
              <w:t>11</w:t>
            </w:r>
          </w:p>
        </w:tc>
        <w:tc>
          <w:tcPr>
            <w:tcW w:w="2068" w:type="pct"/>
            <w:tcBorders>
              <w:bottom w:val="single" w:sz="4" w:space="0" w:color="auto"/>
            </w:tcBorders>
            <w:shd w:val="clear" w:color="auto" w:fill="auto"/>
          </w:tcPr>
          <w:p w14:paraId="29A7F21B" w14:textId="77777777" w:rsidR="004A7E06" w:rsidRPr="000B5972" w:rsidRDefault="004A7E06" w:rsidP="00BF683E">
            <w:pPr>
              <w:pStyle w:val="TAL"/>
            </w:pPr>
            <w:r w:rsidRPr="000B5972">
              <w:t xml:space="preserve">Check: Does the UE transmit RLC </w:t>
            </w:r>
            <w:r w:rsidR="00086812" w:rsidRPr="000B5972">
              <w:t xml:space="preserve">UL </w:t>
            </w:r>
            <w:r w:rsidRPr="000B5972">
              <w:t>SDU#3?</w:t>
            </w:r>
          </w:p>
        </w:tc>
        <w:tc>
          <w:tcPr>
            <w:tcW w:w="357" w:type="pct"/>
            <w:tcBorders>
              <w:bottom w:val="single" w:sz="4" w:space="0" w:color="auto"/>
            </w:tcBorders>
            <w:shd w:val="clear" w:color="auto" w:fill="auto"/>
          </w:tcPr>
          <w:p w14:paraId="2AFFB978"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F7B0B42" w14:textId="77777777" w:rsidR="004A7E06" w:rsidRPr="000B5972" w:rsidRDefault="004A7E06" w:rsidP="00BF683E">
            <w:pPr>
              <w:pStyle w:val="TAL"/>
            </w:pPr>
            <w:r w:rsidRPr="000B5972">
              <w:t xml:space="preserve">(RLC </w:t>
            </w:r>
            <w:r w:rsidR="00086812" w:rsidRPr="000B5972">
              <w:t xml:space="preserve">UL </w:t>
            </w:r>
            <w:r w:rsidRPr="000B5972">
              <w:t>SDU#3)</w:t>
            </w:r>
          </w:p>
        </w:tc>
        <w:tc>
          <w:tcPr>
            <w:tcW w:w="359" w:type="pct"/>
            <w:tcBorders>
              <w:bottom w:val="single" w:sz="4" w:space="0" w:color="auto"/>
            </w:tcBorders>
            <w:shd w:val="clear" w:color="auto" w:fill="auto"/>
          </w:tcPr>
          <w:p w14:paraId="1E6BB493"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24FB3DD3" w14:textId="77777777" w:rsidR="004A7E06" w:rsidRPr="000B5972" w:rsidRDefault="004A7E06" w:rsidP="00BF683E">
            <w:pPr>
              <w:pStyle w:val="TAC"/>
            </w:pPr>
            <w:r w:rsidRPr="000B5972">
              <w:t>P</w:t>
            </w:r>
          </w:p>
        </w:tc>
      </w:tr>
      <w:tr w:rsidR="004A7E06" w:rsidRPr="000B5972" w14:paraId="49680C31" w14:textId="77777777" w:rsidTr="00086812">
        <w:tc>
          <w:tcPr>
            <w:tcW w:w="282" w:type="pct"/>
            <w:tcBorders>
              <w:bottom w:val="single" w:sz="4" w:space="0" w:color="auto"/>
            </w:tcBorders>
            <w:shd w:val="clear" w:color="auto" w:fill="auto"/>
          </w:tcPr>
          <w:p w14:paraId="1B43BD61" w14:textId="77777777" w:rsidR="004A7E06" w:rsidRPr="000B5972" w:rsidRDefault="004A7E06" w:rsidP="00BF683E">
            <w:pPr>
              <w:pStyle w:val="TAC"/>
            </w:pPr>
            <w:r w:rsidRPr="000B5972">
              <w:t>12</w:t>
            </w:r>
          </w:p>
        </w:tc>
        <w:tc>
          <w:tcPr>
            <w:tcW w:w="2068" w:type="pct"/>
            <w:tcBorders>
              <w:bottom w:val="single" w:sz="4" w:space="0" w:color="auto"/>
            </w:tcBorders>
            <w:shd w:val="clear" w:color="auto" w:fill="auto"/>
          </w:tcPr>
          <w:p w14:paraId="10C501BE"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70E07EC8"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6F6CB7AA" w14:textId="77777777" w:rsidR="004A7E06" w:rsidRPr="000B5972" w:rsidRDefault="004A7E06" w:rsidP="00BF683E">
            <w:pPr>
              <w:pStyle w:val="TAL"/>
            </w:pPr>
            <w:r w:rsidRPr="000B5972">
              <w:t>STATUS PDU (ACK SN=3)</w:t>
            </w:r>
          </w:p>
        </w:tc>
        <w:tc>
          <w:tcPr>
            <w:tcW w:w="359" w:type="pct"/>
            <w:tcBorders>
              <w:bottom w:val="single" w:sz="4" w:space="0" w:color="auto"/>
            </w:tcBorders>
            <w:shd w:val="clear" w:color="auto" w:fill="auto"/>
          </w:tcPr>
          <w:p w14:paraId="38CEDC1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2DDFE0C" w14:textId="77777777" w:rsidR="004A7E06" w:rsidRPr="000B5972" w:rsidRDefault="004A7E06" w:rsidP="00BF683E">
            <w:pPr>
              <w:pStyle w:val="TAC"/>
            </w:pPr>
            <w:r w:rsidRPr="000B5972">
              <w:t>-</w:t>
            </w:r>
          </w:p>
        </w:tc>
      </w:tr>
      <w:tr w:rsidR="004A7E06" w:rsidRPr="000B5972" w14:paraId="5F293936" w14:textId="77777777" w:rsidTr="00086812">
        <w:tc>
          <w:tcPr>
            <w:tcW w:w="282" w:type="pct"/>
            <w:tcBorders>
              <w:bottom w:val="single" w:sz="4" w:space="0" w:color="auto"/>
            </w:tcBorders>
            <w:shd w:val="clear" w:color="auto" w:fill="auto"/>
          </w:tcPr>
          <w:p w14:paraId="37A89B21" w14:textId="77777777" w:rsidR="004A7E06" w:rsidRPr="000B5972" w:rsidRDefault="004A7E06" w:rsidP="00BF683E">
            <w:pPr>
              <w:pStyle w:val="TAC"/>
            </w:pPr>
            <w:r w:rsidRPr="000B5972">
              <w:t>13</w:t>
            </w:r>
          </w:p>
        </w:tc>
        <w:tc>
          <w:tcPr>
            <w:tcW w:w="2068" w:type="pct"/>
            <w:tcBorders>
              <w:bottom w:val="single" w:sz="4" w:space="0" w:color="auto"/>
            </w:tcBorders>
            <w:shd w:val="clear" w:color="auto" w:fill="auto"/>
          </w:tcPr>
          <w:p w14:paraId="5A5406F8" w14:textId="77777777" w:rsidR="004A7E06" w:rsidRPr="000B5972" w:rsidRDefault="004A7E06" w:rsidP="00BF683E">
            <w:pPr>
              <w:pStyle w:val="TAL"/>
            </w:pPr>
            <w:r w:rsidRPr="000B5972">
              <w:t xml:space="preserve">The SS transmits an AMD PDU to the UE. This PDU contains the last part of </w:t>
            </w:r>
            <w:r w:rsidR="00086812" w:rsidRPr="000B5972">
              <w:t xml:space="preserve">RLC DL </w:t>
            </w:r>
            <w:r w:rsidRPr="000B5972">
              <w:t>SDU#6.</w:t>
            </w:r>
          </w:p>
        </w:tc>
        <w:tc>
          <w:tcPr>
            <w:tcW w:w="357" w:type="pct"/>
            <w:tcBorders>
              <w:bottom w:val="single" w:sz="4" w:space="0" w:color="auto"/>
            </w:tcBorders>
            <w:shd w:val="clear" w:color="auto" w:fill="auto"/>
          </w:tcPr>
          <w:p w14:paraId="649C4AF5"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AF4844D" w14:textId="77777777" w:rsidR="004A7E06" w:rsidRPr="000B5972" w:rsidRDefault="004A7E06" w:rsidP="00BF683E">
            <w:pPr>
              <w:pStyle w:val="TAL"/>
            </w:pPr>
            <w:r w:rsidRPr="000B5972">
              <w:t>AMD PDU#6 (SN=5)</w:t>
            </w:r>
          </w:p>
        </w:tc>
        <w:tc>
          <w:tcPr>
            <w:tcW w:w="359" w:type="pct"/>
            <w:tcBorders>
              <w:bottom w:val="single" w:sz="4" w:space="0" w:color="auto"/>
            </w:tcBorders>
            <w:shd w:val="clear" w:color="auto" w:fill="auto"/>
          </w:tcPr>
          <w:p w14:paraId="71845C01"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DCA90FD" w14:textId="77777777" w:rsidR="004A7E06" w:rsidRPr="000B5972" w:rsidRDefault="004A7E06" w:rsidP="00BF683E">
            <w:pPr>
              <w:pStyle w:val="TAC"/>
            </w:pPr>
            <w:r w:rsidRPr="000B5972">
              <w:t>-</w:t>
            </w:r>
          </w:p>
        </w:tc>
      </w:tr>
      <w:tr w:rsidR="004A7E06" w:rsidRPr="000B5972" w14:paraId="0B1989DE" w14:textId="77777777" w:rsidTr="00086812">
        <w:tc>
          <w:tcPr>
            <w:tcW w:w="282" w:type="pct"/>
            <w:tcBorders>
              <w:bottom w:val="single" w:sz="4" w:space="0" w:color="auto"/>
            </w:tcBorders>
            <w:shd w:val="clear" w:color="auto" w:fill="auto"/>
          </w:tcPr>
          <w:p w14:paraId="4B84BDD5" w14:textId="77777777" w:rsidR="004A7E06" w:rsidRPr="000B5972" w:rsidRDefault="004A7E06" w:rsidP="00BF683E">
            <w:pPr>
              <w:pStyle w:val="TAC"/>
            </w:pPr>
            <w:r w:rsidRPr="000B5972">
              <w:t>14</w:t>
            </w:r>
          </w:p>
        </w:tc>
        <w:tc>
          <w:tcPr>
            <w:tcW w:w="2068" w:type="pct"/>
            <w:tcBorders>
              <w:bottom w:val="single" w:sz="4" w:space="0" w:color="auto"/>
            </w:tcBorders>
            <w:shd w:val="clear" w:color="auto" w:fill="auto"/>
          </w:tcPr>
          <w:p w14:paraId="3E737FD4"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SDU#5, and the 1</w:t>
            </w:r>
            <w:r w:rsidRPr="000B5972">
              <w:rPr>
                <w:vertAlign w:val="superscript"/>
              </w:rPr>
              <w:t>st</w:t>
            </w:r>
            <w:r w:rsidRPr="000B5972">
              <w:t xml:space="preserve"> part of </w:t>
            </w:r>
            <w:r w:rsidR="00086812" w:rsidRPr="000B5972">
              <w:t xml:space="preserve">RLC DL </w:t>
            </w:r>
            <w:r w:rsidRPr="000B5972">
              <w:t>SDU#6.</w:t>
            </w:r>
          </w:p>
        </w:tc>
        <w:tc>
          <w:tcPr>
            <w:tcW w:w="357" w:type="pct"/>
            <w:tcBorders>
              <w:bottom w:val="single" w:sz="4" w:space="0" w:color="auto"/>
            </w:tcBorders>
            <w:shd w:val="clear" w:color="auto" w:fill="auto"/>
          </w:tcPr>
          <w:p w14:paraId="6FFBAD9F"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2540A326" w14:textId="77777777" w:rsidR="004A7E06" w:rsidRPr="000B5972" w:rsidRDefault="004A7E06" w:rsidP="00BF683E">
            <w:pPr>
              <w:pStyle w:val="TAL"/>
            </w:pPr>
            <w:r w:rsidRPr="000B5972">
              <w:t>AMD PDU#5 (SN=4)</w:t>
            </w:r>
          </w:p>
        </w:tc>
        <w:tc>
          <w:tcPr>
            <w:tcW w:w="359" w:type="pct"/>
            <w:tcBorders>
              <w:bottom w:val="single" w:sz="4" w:space="0" w:color="auto"/>
            </w:tcBorders>
            <w:shd w:val="clear" w:color="auto" w:fill="auto"/>
          </w:tcPr>
          <w:p w14:paraId="3BBFC25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68F8621" w14:textId="77777777" w:rsidR="004A7E06" w:rsidRPr="000B5972" w:rsidRDefault="004A7E06" w:rsidP="00BF683E">
            <w:pPr>
              <w:pStyle w:val="TAC"/>
            </w:pPr>
            <w:r w:rsidRPr="000B5972">
              <w:t>-</w:t>
            </w:r>
          </w:p>
        </w:tc>
      </w:tr>
      <w:tr w:rsidR="004A7E06" w:rsidRPr="000B5972" w14:paraId="435DDCA8" w14:textId="77777777" w:rsidTr="00086812">
        <w:tc>
          <w:tcPr>
            <w:tcW w:w="282" w:type="pct"/>
            <w:tcBorders>
              <w:bottom w:val="single" w:sz="4" w:space="0" w:color="auto"/>
            </w:tcBorders>
            <w:shd w:val="clear" w:color="auto" w:fill="auto"/>
          </w:tcPr>
          <w:p w14:paraId="6DCAB002" w14:textId="77777777" w:rsidR="004A7E06" w:rsidRPr="000B5972" w:rsidDel="00EA5328" w:rsidRDefault="004A7E06" w:rsidP="00BF683E">
            <w:pPr>
              <w:pStyle w:val="TAC"/>
            </w:pPr>
            <w:r w:rsidRPr="000B5972">
              <w:t>15</w:t>
            </w:r>
          </w:p>
        </w:tc>
        <w:tc>
          <w:tcPr>
            <w:tcW w:w="2068" w:type="pct"/>
            <w:tcBorders>
              <w:bottom w:val="single" w:sz="4" w:space="0" w:color="auto"/>
            </w:tcBorders>
            <w:shd w:val="clear" w:color="auto" w:fill="auto"/>
          </w:tcPr>
          <w:p w14:paraId="13CF3CEF"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10614836"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7F1BF99C" w14:textId="77777777" w:rsidR="004A7E06" w:rsidRPr="000B5972" w:rsidRDefault="004A7E06" w:rsidP="00BF683E">
            <w:pPr>
              <w:pStyle w:val="TAL"/>
            </w:pPr>
            <w:r w:rsidRPr="000B5972">
              <w:t>-</w:t>
            </w:r>
          </w:p>
        </w:tc>
        <w:tc>
          <w:tcPr>
            <w:tcW w:w="359" w:type="pct"/>
            <w:tcBorders>
              <w:bottom w:val="single" w:sz="4" w:space="0" w:color="auto"/>
            </w:tcBorders>
            <w:shd w:val="clear" w:color="auto" w:fill="auto"/>
          </w:tcPr>
          <w:p w14:paraId="6F43C623"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6151F48" w14:textId="77777777" w:rsidR="004A7E06" w:rsidRPr="000B5972" w:rsidRDefault="004A7E06" w:rsidP="00BF683E">
            <w:pPr>
              <w:pStyle w:val="TAC"/>
            </w:pPr>
            <w:r w:rsidRPr="000B5972">
              <w:t>-</w:t>
            </w:r>
          </w:p>
        </w:tc>
      </w:tr>
      <w:tr w:rsidR="004A7E06" w:rsidRPr="000B5972" w14:paraId="32CA1877" w14:textId="77777777" w:rsidTr="00086812">
        <w:tc>
          <w:tcPr>
            <w:tcW w:w="282" w:type="pct"/>
            <w:tcBorders>
              <w:bottom w:val="single" w:sz="4" w:space="0" w:color="auto"/>
            </w:tcBorders>
            <w:shd w:val="clear" w:color="auto" w:fill="auto"/>
          </w:tcPr>
          <w:p w14:paraId="02E6E829" w14:textId="77777777" w:rsidR="004A7E06" w:rsidRPr="000B5972" w:rsidRDefault="004A7E06" w:rsidP="00BF683E">
            <w:pPr>
              <w:pStyle w:val="TAC"/>
            </w:pPr>
            <w:r w:rsidRPr="000B5972">
              <w:t>16</w:t>
            </w:r>
          </w:p>
        </w:tc>
        <w:tc>
          <w:tcPr>
            <w:tcW w:w="2068" w:type="pct"/>
            <w:tcBorders>
              <w:bottom w:val="single" w:sz="4" w:space="0" w:color="auto"/>
            </w:tcBorders>
            <w:shd w:val="clear" w:color="auto" w:fill="auto"/>
          </w:tcPr>
          <w:p w14:paraId="6F65192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SDU#4 and the 1</w:t>
            </w:r>
            <w:r w:rsidRPr="000B5972">
              <w:rPr>
                <w:vertAlign w:val="superscript"/>
              </w:rPr>
              <w:t>st</w:t>
            </w:r>
            <w:r w:rsidRPr="000B5972">
              <w:t xml:space="preserve"> part of </w:t>
            </w:r>
            <w:r w:rsidR="00086812" w:rsidRPr="000B5972">
              <w:t xml:space="preserve">RLC DL </w:t>
            </w:r>
            <w:r w:rsidRPr="000B5972">
              <w:t>SDU#5.</w:t>
            </w:r>
          </w:p>
        </w:tc>
        <w:tc>
          <w:tcPr>
            <w:tcW w:w="357" w:type="pct"/>
            <w:tcBorders>
              <w:bottom w:val="single" w:sz="4" w:space="0" w:color="auto"/>
            </w:tcBorders>
            <w:shd w:val="clear" w:color="auto" w:fill="auto"/>
          </w:tcPr>
          <w:p w14:paraId="1483BA9B"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1C9A7C0A" w14:textId="77777777" w:rsidR="004A7E06" w:rsidRPr="000B5972" w:rsidRDefault="004A7E06" w:rsidP="00BF683E">
            <w:pPr>
              <w:pStyle w:val="TAL"/>
            </w:pPr>
            <w:r w:rsidRPr="000B5972">
              <w:t>AMD PDU#4 (SN=3)</w:t>
            </w:r>
          </w:p>
        </w:tc>
        <w:tc>
          <w:tcPr>
            <w:tcW w:w="359" w:type="pct"/>
            <w:tcBorders>
              <w:bottom w:val="single" w:sz="4" w:space="0" w:color="auto"/>
            </w:tcBorders>
            <w:shd w:val="clear" w:color="auto" w:fill="auto"/>
          </w:tcPr>
          <w:p w14:paraId="6D955A2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5B09829" w14:textId="77777777" w:rsidR="004A7E06" w:rsidRPr="000B5972" w:rsidRDefault="004A7E06" w:rsidP="00BF683E">
            <w:pPr>
              <w:pStyle w:val="TAC"/>
            </w:pPr>
            <w:r w:rsidRPr="000B5972">
              <w:t>-</w:t>
            </w:r>
          </w:p>
        </w:tc>
      </w:tr>
      <w:tr w:rsidR="004A7E06" w:rsidRPr="000B5972" w14:paraId="70ADC9E4" w14:textId="77777777" w:rsidTr="00086812">
        <w:tc>
          <w:tcPr>
            <w:tcW w:w="282" w:type="pct"/>
            <w:tcBorders>
              <w:bottom w:val="single" w:sz="4" w:space="0" w:color="auto"/>
            </w:tcBorders>
            <w:shd w:val="clear" w:color="auto" w:fill="auto"/>
          </w:tcPr>
          <w:p w14:paraId="0E195038" w14:textId="77777777" w:rsidR="004A7E06" w:rsidRPr="000B5972" w:rsidRDefault="004A7E06" w:rsidP="00BF683E">
            <w:pPr>
              <w:pStyle w:val="TAC"/>
              <w:rPr>
                <w:lang w:eastAsia="zh-CN"/>
              </w:rPr>
            </w:pPr>
            <w:r w:rsidRPr="000B5972">
              <w:t>17</w:t>
            </w:r>
          </w:p>
        </w:tc>
        <w:tc>
          <w:tcPr>
            <w:tcW w:w="2068" w:type="pct"/>
            <w:tcBorders>
              <w:bottom w:val="single" w:sz="4" w:space="0" w:color="auto"/>
            </w:tcBorders>
            <w:shd w:val="clear" w:color="auto" w:fill="auto"/>
          </w:tcPr>
          <w:p w14:paraId="7C2736A7" w14:textId="6A8177B3" w:rsidR="004A7E06"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16 the SS schedules </w:t>
            </w:r>
            <w:r w:rsidR="004A7E06" w:rsidRPr="000B5972">
              <w:t xml:space="preserve">an UL grant </w:t>
            </w:r>
            <w:r w:rsidRPr="000B5972">
              <w:t xml:space="preserve">of size </w:t>
            </w:r>
            <w:r w:rsidR="00CE6061" w:rsidRPr="000B5972">
              <w:t xml:space="preserve">504 </w:t>
            </w:r>
            <w:r w:rsidRPr="000B5972">
              <w:t xml:space="preserve">bits </w:t>
            </w:r>
            <w:r w:rsidR="004A7E06" w:rsidRPr="000B5972">
              <w:t xml:space="preserve">sufficient for the UE to loopback </w:t>
            </w:r>
            <w:r w:rsidRPr="000B5972">
              <w:t xml:space="preserve">the PRBS parts of RLC DL </w:t>
            </w:r>
            <w:r w:rsidR="004A7E06" w:rsidRPr="000B5972">
              <w:t xml:space="preserve">SDU#4, </w:t>
            </w:r>
            <w:r w:rsidRPr="000B5972">
              <w:t xml:space="preserve">RLC DL </w:t>
            </w:r>
            <w:r w:rsidR="004A7E06" w:rsidRPr="000B5972">
              <w:t xml:space="preserve">SDU#5 and </w:t>
            </w:r>
            <w:r w:rsidRPr="000B5972">
              <w:t xml:space="preserve">RLC DL </w:t>
            </w:r>
            <w:r w:rsidR="004A7E06" w:rsidRPr="000B5972">
              <w:t>SDU#6</w:t>
            </w:r>
            <w:r w:rsidR="00CE6061" w:rsidRPr="000B5972">
              <w:t xml:space="preserve"> and report RLC Status PDU</w:t>
            </w:r>
            <w:r w:rsidR="004A7E06" w:rsidRPr="000B5972">
              <w:t>.</w:t>
            </w:r>
            <w:r w:rsidR="00CE6061" w:rsidRPr="000B5972">
              <w:t xml:space="preserve"> (Note 2</w:t>
            </w:r>
            <w:r w:rsidR="007E602B" w:rsidRPr="007E602B">
              <w:t>, Note 7</w:t>
            </w:r>
            <w:r w:rsidR="00CE6061" w:rsidRPr="000B5972">
              <w:t>)</w:t>
            </w:r>
          </w:p>
        </w:tc>
        <w:tc>
          <w:tcPr>
            <w:tcW w:w="357" w:type="pct"/>
            <w:tcBorders>
              <w:bottom w:val="single" w:sz="4" w:space="0" w:color="auto"/>
            </w:tcBorders>
            <w:shd w:val="clear" w:color="auto" w:fill="auto"/>
          </w:tcPr>
          <w:p w14:paraId="07689B5C"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531CC11B" w14:textId="77777777" w:rsidR="004A7E06" w:rsidRPr="000B5972" w:rsidRDefault="004A7E06" w:rsidP="00BF683E">
            <w:pPr>
              <w:pStyle w:val="TAL"/>
            </w:pPr>
            <w:r w:rsidRPr="000B5972">
              <w:t>(UL grant)</w:t>
            </w:r>
          </w:p>
        </w:tc>
        <w:tc>
          <w:tcPr>
            <w:tcW w:w="359" w:type="pct"/>
            <w:tcBorders>
              <w:bottom w:val="single" w:sz="4" w:space="0" w:color="auto"/>
            </w:tcBorders>
            <w:shd w:val="clear" w:color="auto" w:fill="auto"/>
          </w:tcPr>
          <w:p w14:paraId="11291AD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0F7E234" w14:textId="77777777" w:rsidR="004A7E06" w:rsidRPr="000B5972" w:rsidRDefault="004A7E06" w:rsidP="00BF683E">
            <w:pPr>
              <w:pStyle w:val="TAC"/>
            </w:pPr>
            <w:r w:rsidRPr="000B5972">
              <w:t>-</w:t>
            </w:r>
          </w:p>
        </w:tc>
      </w:tr>
      <w:tr w:rsidR="004A7E06" w:rsidRPr="000B5972" w14:paraId="7F127031" w14:textId="77777777" w:rsidTr="00086812">
        <w:tc>
          <w:tcPr>
            <w:tcW w:w="282" w:type="pct"/>
            <w:tcBorders>
              <w:bottom w:val="single" w:sz="4" w:space="0" w:color="auto"/>
            </w:tcBorders>
            <w:shd w:val="clear" w:color="auto" w:fill="auto"/>
          </w:tcPr>
          <w:p w14:paraId="56272A56" w14:textId="77777777" w:rsidR="004A7E06" w:rsidRPr="000B5972" w:rsidRDefault="004A7E06" w:rsidP="00BF683E">
            <w:pPr>
              <w:pStyle w:val="TAC"/>
            </w:pPr>
            <w:r w:rsidRPr="000B5972">
              <w:t>18</w:t>
            </w:r>
          </w:p>
        </w:tc>
        <w:tc>
          <w:tcPr>
            <w:tcW w:w="2068" w:type="pct"/>
            <w:tcBorders>
              <w:bottom w:val="single" w:sz="4" w:space="0" w:color="auto"/>
            </w:tcBorders>
            <w:shd w:val="clear" w:color="auto" w:fill="auto"/>
          </w:tcPr>
          <w:p w14:paraId="378FFE7C" w14:textId="77777777" w:rsidR="004A7E06" w:rsidRPr="000B5972" w:rsidRDefault="004A7E06" w:rsidP="00BF683E">
            <w:pPr>
              <w:pStyle w:val="TAL"/>
            </w:pPr>
            <w:r w:rsidRPr="000B5972">
              <w:t>Check: Does the UE transmit</w:t>
            </w:r>
            <w:r w:rsidR="00CE6061" w:rsidRPr="000B5972">
              <w:t xml:space="preserve"> a STATUS PDU with ACK_SN=6 and</w:t>
            </w:r>
            <w:r w:rsidRPr="000B5972">
              <w:t xml:space="preserve"> an AMD PDU containing RLC </w:t>
            </w:r>
            <w:r w:rsidR="00086812" w:rsidRPr="000B5972">
              <w:t xml:space="preserve">UL </w:t>
            </w:r>
            <w:r w:rsidRPr="000B5972">
              <w:t xml:space="preserve">SDU#4, RLC </w:t>
            </w:r>
            <w:r w:rsidR="00086812" w:rsidRPr="000B5972">
              <w:t xml:space="preserve">UL </w:t>
            </w:r>
            <w:r w:rsidRPr="000B5972">
              <w:t xml:space="preserve">SDU#5 and RLC </w:t>
            </w:r>
            <w:r w:rsidR="00086812" w:rsidRPr="000B5972">
              <w:t xml:space="preserve">UL </w:t>
            </w:r>
            <w:r w:rsidRPr="000B5972">
              <w:t>SDU#6 in its data field?</w:t>
            </w:r>
          </w:p>
        </w:tc>
        <w:tc>
          <w:tcPr>
            <w:tcW w:w="357" w:type="pct"/>
            <w:tcBorders>
              <w:bottom w:val="single" w:sz="4" w:space="0" w:color="auto"/>
            </w:tcBorders>
            <w:shd w:val="clear" w:color="auto" w:fill="auto"/>
          </w:tcPr>
          <w:p w14:paraId="2A229B56"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0CAE063E"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SDU#4, RLC </w:t>
            </w:r>
            <w:r w:rsidR="00086812" w:rsidRPr="000B5972">
              <w:t xml:space="preserve">UL </w:t>
            </w:r>
            <w:r w:rsidR="004A7E06" w:rsidRPr="000B5972">
              <w:t xml:space="preserve">SDU#5, RLC </w:t>
            </w:r>
            <w:r w:rsidR="00086812" w:rsidRPr="000B5972">
              <w:t xml:space="preserve">UL </w:t>
            </w:r>
            <w:r w:rsidR="004A7E06" w:rsidRPr="000B5972">
              <w:t>SDU#6)</w:t>
            </w:r>
          </w:p>
        </w:tc>
        <w:tc>
          <w:tcPr>
            <w:tcW w:w="359" w:type="pct"/>
            <w:tcBorders>
              <w:bottom w:val="single" w:sz="4" w:space="0" w:color="auto"/>
            </w:tcBorders>
            <w:shd w:val="clear" w:color="auto" w:fill="auto"/>
          </w:tcPr>
          <w:p w14:paraId="0B321D64"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1C9E46E5" w14:textId="77777777" w:rsidR="004A7E06" w:rsidRPr="000B5972" w:rsidRDefault="004A7E06" w:rsidP="00BF683E">
            <w:pPr>
              <w:pStyle w:val="TAC"/>
            </w:pPr>
            <w:r w:rsidRPr="000B5972">
              <w:t>P</w:t>
            </w:r>
          </w:p>
        </w:tc>
      </w:tr>
      <w:tr w:rsidR="004A7E06" w:rsidRPr="000B5972" w14:paraId="445341E7" w14:textId="77777777" w:rsidTr="00086812">
        <w:tc>
          <w:tcPr>
            <w:tcW w:w="282" w:type="pct"/>
            <w:tcBorders>
              <w:bottom w:val="single" w:sz="4" w:space="0" w:color="auto"/>
            </w:tcBorders>
            <w:shd w:val="clear" w:color="auto" w:fill="auto"/>
          </w:tcPr>
          <w:p w14:paraId="01670011" w14:textId="77777777" w:rsidR="004A7E06" w:rsidRPr="000B5972" w:rsidRDefault="004A7E06" w:rsidP="00BF683E">
            <w:pPr>
              <w:pStyle w:val="TAC"/>
              <w:rPr>
                <w:lang w:eastAsia="zh-CN"/>
              </w:rPr>
            </w:pPr>
            <w:r w:rsidRPr="000B5972">
              <w:t>19</w:t>
            </w:r>
          </w:p>
        </w:tc>
        <w:tc>
          <w:tcPr>
            <w:tcW w:w="2068" w:type="pct"/>
            <w:tcBorders>
              <w:bottom w:val="single" w:sz="4" w:space="0" w:color="auto"/>
            </w:tcBorders>
            <w:shd w:val="clear" w:color="auto" w:fill="auto"/>
          </w:tcPr>
          <w:p w14:paraId="677A2DD1"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553C9A1F"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0F16B7C" w14:textId="77777777" w:rsidR="004A7E06" w:rsidRPr="000B5972" w:rsidRDefault="004A7E06" w:rsidP="00BF683E">
            <w:pPr>
              <w:pStyle w:val="TAL"/>
            </w:pPr>
            <w:r w:rsidRPr="000B5972">
              <w:t>STATUS PDU (ACK SN=4)</w:t>
            </w:r>
          </w:p>
        </w:tc>
        <w:tc>
          <w:tcPr>
            <w:tcW w:w="359" w:type="pct"/>
            <w:tcBorders>
              <w:bottom w:val="single" w:sz="4" w:space="0" w:color="auto"/>
            </w:tcBorders>
            <w:shd w:val="clear" w:color="auto" w:fill="auto"/>
          </w:tcPr>
          <w:p w14:paraId="18B52DD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9AB867C" w14:textId="77777777" w:rsidR="004A7E06" w:rsidRPr="000B5972" w:rsidRDefault="004A7E06" w:rsidP="00BF683E">
            <w:pPr>
              <w:pStyle w:val="TAC"/>
            </w:pPr>
            <w:r w:rsidRPr="000B5972">
              <w:t>-</w:t>
            </w:r>
          </w:p>
        </w:tc>
      </w:tr>
      <w:tr w:rsidR="004A7E06" w:rsidRPr="000B5972" w14:paraId="3A82E911" w14:textId="77777777" w:rsidTr="00086812">
        <w:tc>
          <w:tcPr>
            <w:tcW w:w="282" w:type="pct"/>
            <w:tcBorders>
              <w:bottom w:val="single" w:sz="4" w:space="0" w:color="auto"/>
            </w:tcBorders>
            <w:shd w:val="clear" w:color="auto" w:fill="auto"/>
          </w:tcPr>
          <w:p w14:paraId="49140253" w14:textId="77777777" w:rsidR="004A7E06" w:rsidRPr="000B5972" w:rsidRDefault="004A7E06" w:rsidP="00BF683E">
            <w:pPr>
              <w:pStyle w:val="TAC"/>
            </w:pPr>
            <w:r w:rsidRPr="000B5972">
              <w:lastRenderedPageBreak/>
              <w:t>20</w:t>
            </w:r>
          </w:p>
        </w:tc>
        <w:tc>
          <w:tcPr>
            <w:tcW w:w="2068" w:type="pct"/>
            <w:tcBorders>
              <w:bottom w:val="single" w:sz="4" w:space="0" w:color="auto"/>
            </w:tcBorders>
            <w:shd w:val="clear" w:color="auto" w:fill="auto"/>
          </w:tcPr>
          <w:p w14:paraId="1FAA07F7" w14:textId="77777777" w:rsidR="004A7E06" w:rsidRPr="000B5972" w:rsidRDefault="004A7E06" w:rsidP="00BF683E">
            <w:pPr>
              <w:pStyle w:val="TAL"/>
            </w:pPr>
            <w:r w:rsidRPr="000B5972">
              <w:t xml:space="preserve">The SS transmits an AMD RLC PDU to the UE. This PDU contains the last part of </w:t>
            </w:r>
            <w:r w:rsidR="00086812" w:rsidRPr="000B5972">
              <w:t xml:space="preserve">RLC DL </w:t>
            </w:r>
            <w:r w:rsidRPr="000B5972">
              <w:t>SDU#9.</w:t>
            </w:r>
          </w:p>
        </w:tc>
        <w:tc>
          <w:tcPr>
            <w:tcW w:w="357" w:type="pct"/>
            <w:tcBorders>
              <w:bottom w:val="single" w:sz="4" w:space="0" w:color="auto"/>
            </w:tcBorders>
            <w:shd w:val="clear" w:color="auto" w:fill="auto"/>
          </w:tcPr>
          <w:p w14:paraId="5900521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C5A2181" w14:textId="77777777" w:rsidR="004A7E06" w:rsidRPr="000B5972" w:rsidRDefault="004A7E06" w:rsidP="00BF683E">
            <w:pPr>
              <w:pStyle w:val="TAL"/>
            </w:pPr>
            <w:r w:rsidRPr="000B5972">
              <w:t>AMD PDU#9 (SN=8, P=1)</w:t>
            </w:r>
          </w:p>
        </w:tc>
        <w:tc>
          <w:tcPr>
            <w:tcW w:w="359" w:type="pct"/>
            <w:tcBorders>
              <w:bottom w:val="single" w:sz="4" w:space="0" w:color="auto"/>
            </w:tcBorders>
            <w:shd w:val="clear" w:color="auto" w:fill="auto"/>
          </w:tcPr>
          <w:p w14:paraId="28C45A4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0FC959B3" w14:textId="77777777" w:rsidR="004A7E06" w:rsidRPr="000B5972" w:rsidRDefault="004A7E06" w:rsidP="00BF683E">
            <w:pPr>
              <w:pStyle w:val="TAC"/>
            </w:pPr>
            <w:r w:rsidRPr="000B5972">
              <w:t>-</w:t>
            </w:r>
          </w:p>
        </w:tc>
      </w:tr>
      <w:tr w:rsidR="00086812" w:rsidRPr="000B5972" w14:paraId="07705D5C" w14:textId="77777777" w:rsidTr="00086812">
        <w:tc>
          <w:tcPr>
            <w:tcW w:w="270" w:type="pct"/>
          </w:tcPr>
          <w:p w14:paraId="4B33FE20" w14:textId="77777777" w:rsidR="00086812" w:rsidRPr="000B5972" w:rsidRDefault="00086812" w:rsidP="001200CB">
            <w:pPr>
              <w:pStyle w:val="TAC"/>
            </w:pPr>
            <w:r w:rsidRPr="000B5972">
              <w:t>20A</w:t>
            </w:r>
          </w:p>
        </w:tc>
        <w:tc>
          <w:tcPr>
            <w:tcW w:w="2080" w:type="pct"/>
          </w:tcPr>
          <w:p w14:paraId="24A9005F" w14:textId="766C913E" w:rsidR="00086812" w:rsidRPr="000B5972" w:rsidRDefault="00086812" w:rsidP="001200CB">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20 the SS schedules an UL grant of size 88 bits.</w:t>
            </w:r>
            <w:r w:rsidR="00CE6061" w:rsidRPr="000B5972">
              <w:t xml:space="preserve"> (Note 3</w:t>
            </w:r>
            <w:r w:rsidR="007E602B" w:rsidRPr="007E602B">
              <w:t>, Note 7</w:t>
            </w:r>
            <w:r w:rsidR="00CE6061" w:rsidRPr="000B5972">
              <w:t>)</w:t>
            </w:r>
          </w:p>
        </w:tc>
        <w:tc>
          <w:tcPr>
            <w:tcW w:w="357" w:type="pct"/>
          </w:tcPr>
          <w:p w14:paraId="028001D3" w14:textId="77777777" w:rsidR="00086812" w:rsidRPr="000B5972" w:rsidRDefault="00086812" w:rsidP="001200CB">
            <w:pPr>
              <w:pStyle w:val="TAC"/>
            </w:pPr>
            <w:r w:rsidRPr="000B5972">
              <w:t>&lt;--</w:t>
            </w:r>
          </w:p>
        </w:tc>
        <w:tc>
          <w:tcPr>
            <w:tcW w:w="1436" w:type="pct"/>
          </w:tcPr>
          <w:p w14:paraId="03D2AFCE" w14:textId="77777777" w:rsidR="00086812" w:rsidRPr="000B5972" w:rsidRDefault="00086812" w:rsidP="001200CB">
            <w:pPr>
              <w:pStyle w:val="TAL"/>
            </w:pPr>
            <w:r w:rsidRPr="000B5972">
              <w:t>(UL Grant)</w:t>
            </w:r>
          </w:p>
        </w:tc>
        <w:tc>
          <w:tcPr>
            <w:tcW w:w="356" w:type="pct"/>
          </w:tcPr>
          <w:p w14:paraId="44AF3580" w14:textId="77777777" w:rsidR="00086812" w:rsidRPr="000B5972" w:rsidRDefault="00086812" w:rsidP="001200CB">
            <w:pPr>
              <w:pStyle w:val="TAC"/>
              <w:rPr>
                <w:rFonts w:eastAsia="MS Gothic"/>
              </w:rPr>
            </w:pPr>
            <w:r w:rsidRPr="000B5972">
              <w:rPr>
                <w:rFonts w:eastAsia="MS Gothic"/>
              </w:rPr>
              <w:t>-</w:t>
            </w:r>
          </w:p>
        </w:tc>
        <w:tc>
          <w:tcPr>
            <w:tcW w:w="501" w:type="pct"/>
          </w:tcPr>
          <w:p w14:paraId="10A43ACC" w14:textId="77777777" w:rsidR="00086812" w:rsidRPr="000B5972" w:rsidRDefault="00086812" w:rsidP="001200CB">
            <w:pPr>
              <w:pStyle w:val="TAC"/>
            </w:pPr>
            <w:r w:rsidRPr="000B5972">
              <w:t>-</w:t>
            </w:r>
          </w:p>
        </w:tc>
      </w:tr>
      <w:tr w:rsidR="004A7E06" w:rsidRPr="000B5972" w14:paraId="6FB42C4F" w14:textId="77777777" w:rsidTr="00086812">
        <w:tc>
          <w:tcPr>
            <w:tcW w:w="282" w:type="pct"/>
            <w:tcBorders>
              <w:bottom w:val="single" w:sz="4" w:space="0" w:color="auto"/>
            </w:tcBorders>
            <w:shd w:val="clear" w:color="auto" w:fill="auto"/>
          </w:tcPr>
          <w:p w14:paraId="7CBA3D34" w14:textId="77777777" w:rsidR="004A7E06" w:rsidRPr="000B5972" w:rsidRDefault="004A7E06" w:rsidP="00BF683E">
            <w:pPr>
              <w:pStyle w:val="TAC"/>
            </w:pPr>
            <w:r w:rsidRPr="000B5972">
              <w:t>21</w:t>
            </w:r>
          </w:p>
        </w:tc>
        <w:tc>
          <w:tcPr>
            <w:tcW w:w="2068" w:type="pct"/>
            <w:tcBorders>
              <w:bottom w:val="single" w:sz="4" w:space="0" w:color="auto"/>
            </w:tcBorders>
            <w:shd w:val="clear" w:color="auto" w:fill="auto"/>
          </w:tcPr>
          <w:p w14:paraId="0FCAE93B" w14:textId="77777777" w:rsidR="004A7E06" w:rsidRPr="000B5972" w:rsidRDefault="004A7E06" w:rsidP="00086812">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7662414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26FB150" w14:textId="77777777" w:rsidR="004A7E06" w:rsidRPr="000B5972" w:rsidRDefault="004A7E06" w:rsidP="00BF683E">
            <w:pPr>
              <w:pStyle w:val="TAL"/>
            </w:pPr>
            <w:r w:rsidRPr="000B5972">
              <w:t>STATUS PDU</w:t>
            </w:r>
          </w:p>
        </w:tc>
        <w:tc>
          <w:tcPr>
            <w:tcW w:w="359" w:type="pct"/>
            <w:tcBorders>
              <w:bottom w:val="single" w:sz="4" w:space="0" w:color="auto"/>
            </w:tcBorders>
            <w:shd w:val="clear" w:color="auto" w:fill="auto"/>
          </w:tcPr>
          <w:p w14:paraId="01F2269A" w14:textId="77777777" w:rsidR="004A7E06" w:rsidRPr="000B5972" w:rsidRDefault="004A7E06" w:rsidP="00BF683E">
            <w:pPr>
              <w:pStyle w:val="TAC"/>
            </w:pPr>
            <w:r w:rsidRPr="000B5972">
              <w:t>2</w:t>
            </w:r>
          </w:p>
        </w:tc>
        <w:tc>
          <w:tcPr>
            <w:tcW w:w="483" w:type="pct"/>
            <w:tcBorders>
              <w:bottom w:val="single" w:sz="4" w:space="0" w:color="auto"/>
            </w:tcBorders>
            <w:shd w:val="clear" w:color="auto" w:fill="auto"/>
          </w:tcPr>
          <w:p w14:paraId="41BFA1EF" w14:textId="77777777" w:rsidR="004A7E06" w:rsidRPr="000B5972" w:rsidRDefault="004A7E06" w:rsidP="00BF683E">
            <w:pPr>
              <w:pStyle w:val="TAC"/>
            </w:pPr>
            <w:r w:rsidRPr="000B5972">
              <w:t>P</w:t>
            </w:r>
          </w:p>
        </w:tc>
      </w:tr>
      <w:tr w:rsidR="004A7E06" w:rsidRPr="000B5972" w14:paraId="1E372310" w14:textId="77777777" w:rsidTr="00086812">
        <w:tc>
          <w:tcPr>
            <w:tcW w:w="282" w:type="pct"/>
            <w:tcBorders>
              <w:bottom w:val="single" w:sz="4" w:space="0" w:color="auto"/>
            </w:tcBorders>
            <w:shd w:val="clear" w:color="auto" w:fill="auto"/>
          </w:tcPr>
          <w:p w14:paraId="6E14C569" w14:textId="77777777" w:rsidR="004A7E06" w:rsidRPr="000B5972" w:rsidRDefault="004A7E06" w:rsidP="00BF683E">
            <w:pPr>
              <w:pStyle w:val="TAC"/>
              <w:rPr>
                <w:lang w:eastAsia="zh-CN"/>
              </w:rPr>
            </w:pPr>
            <w:r w:rsidRPr="000B5972">
              <w:t>22</w:t>
            </w:r>
          </w:p>
        </w:tc>
        <w:tc>
          <w:tcPr>
            <w:tcW w:w="2068" w:type="pct"/>
            <w:tcBorders>
              <w:bottom w:val="single" w:sz="4" w:space="0" w:color="auto"/>
            </w:tcBorders>
            <w:shd w:val="clear" w:color="auto" w:fill="auto"/>
          </w:tcPr>
          <w:p w14:paraId="2DE650F2"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SDU#8, and the 1</w:t>
            </w:r>
            <w:r w:rsidRPr="000B5972">
              <w:rPr>
                <w:vertAlign w:val="superscript"/>
              </w:rPr>
              <w:t>st</w:t>
            </w:r>
            <w:r w:rsidRPr="000B5972">
              <w:t xml:space="preserve"> part of </w:t>
            </w:r>
            <w:r w:rsidR="00086812" w:rsidRPr="000B5972">
              <w:t xml:space="preserve">RLC DL </w:t>
            </w:r>
            <w:r w:rsidRPr="000B5972">
              <w:t>SDU#9.</w:t>
            </w:r>
          </w:p>
        </w:tc>
        <w:tc>
          <w:tcPr>
            <w:tcW w:w="357" w:type="pct"/>
            <w:tcBorders>
              <w:bottom w:val="single" w:sz="4" w:space="0" w:color="auto"/>
            </w:tcBorders>
            <w:shd w:val="clear" w:color="auto" w:fill="auto"/>
          </w:tcPr>
          <w:p w14:paraId="77BC1AD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65FB761" w14:textId="77777777" w:rsidR="004A7E06" w:rsidRPr="000B5972" w:rsidRDefault="004A7E06" w:rsidP="00BF683E">
            <w:pPr>
              <w:pStyle w:val="TAL"/>
            </w:pPr>
            <w:r w:rsidRPr="000B5972">
              <w:t>AMD PDU#8 (SN=7)</w:t>
            </w:r>
          </w:p>
        </w:tc>
        <w:tc>
          <w:tcPr>
            <w:tcW w:w="359" w:type="pct"/>
            <w:tcBorders>
              <w:bottom w:val="single" w:sz="4" w:space="0" w:color="auto"/>
            </w:tcBorders>
            <w:shd w:val="clear" w:color="auto" w:fill="auto"/>
          </w:tcPr>
          <w:p w14:paraId="210ABA1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392B504" w14:textId="77777777" w:rsidR="004A7E06" w:rsidRPr="000B5972" w:rsidRDefault="004A7E06" w:rsidP="00BF683E">
            <w:pPr>
              <w:pStyle w:val="TAC"/>
            </w:pPr>
            <w:r w:rsidRPr="000B5972">
              <w:t>-</w:t>
            </w:r>
          </w:p>
        </w:tc>
      </w:tr>
      <w:tr w:rsidR="004A7E06" w:rsidRPr="000B5972" w14:paraId="16054052" w14:textId="77777777" w:rsidTr="00086812">
        <w:tc>
          <w:tcPr>
            <w:tcW w:w="282" w:type="pct"/>
            <w:tcBorders>
              <w:bottom w:val="single" w:sz="4" w:space="0" w:color="auto"/>
            </w:tcBorders>
            <w:shd w:val="clear" w:color="auto" w:fill="auto"/>
          </w:tcPr>
          <w:p w14:paraId="4448D0AA" w14:textId="77777777" w:rsidR="004A7E06" w:rsidRPr="000B5972" w:rsidRDefault="004A7E06" w:rsidP="00BF683E">
            <w:pPr>
              <w:pStyle w:val="TAC"/>
            </w:pPr>
            <w:r w:rsidRPr="000B5972">
              <w:t>23</w:t>
            </w:r>
          </w:p>
        </w:tc>
        <w:tc>
          <w:tcPr>
            <w:tcW w:w="2068" w:type="pct"/>
            <w:tcBorders>
              <w:bottom w:val="single" w:sz="4" w:space="0" w:color="auto"/>
            </w:tcBorders>
            <w:shd w:val="clear" w:color="auto" w:fill="auto"/>
          </w:tcPr>
          <w:p w14:paraId="3879D7E9"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355CCA6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3CEAE0F" w14:textId="77777777" w:rsidR="004A7E06" w:rsidRPr="000B5972" w:rsidRDefault="004A7E06" w:rsidP="00BF683E">
            <w:pPr>
              <w:pStyle w:val="TAL"/>
            </w:pPr>
            <w:r w:rsidRPr="000B5972">
              <w:t>-</w:t>
            </w:r>
          </w:p>
        </w:tc>
        <w:tc>
          <w:tcPr>
            <w:tcW w:w="359" w:type="pct"/>
            <w:tcBorders>
              <w:bottom w:val="single" w:sz="4" w:space="0" w:color="auto"/>
            </w:tcBorders>
            <w:shd w:val="clear" w:color="auto" w:fill="auto"/>
          </w:tcPr>
          <w:p w14:paraId="6AF855F4"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406700B" w14:textId="77777777" w:rsidR="004A7E06" w:rsidRPr="000B5972" w:rsidRDefault="004A7E06" w:rsidP="00BF683E">
            <w:pPr>
              <w:pStyle w:val="TAC"/>
            </w:pPr>
            <w:r w:rsidRPr="000B5972">
              <w:t>-</w:t>
            </w:r>
          </w:p>
        </w:tc>
      </w:tr>
      <w:tr w:rsidR="004A7E06" w:rsidRPr="000B5972" w14:paraId="7498BF0A" w14:textId="77777777" w:rsidTr="00086812">
        <w:tc>
          <w:tcPr>
            <w:tcW w:w="282" w:type="pct"/>
            <w:tcBorders>
              <w:bottom w:val="single" w:sz="4" w:space="0" w:color="auto"/>
            </w:tcBorders>
            <w:shd w:val="clear" w:color="auto" w:fill="auto"/>
          </w:tcPr>
          <w:p w14:paraId="628159F6" w14:textId="77777777" w:rsidR="004A7E06" w:rsidRPr="000B5972" w:rsidRDefault="004A7E06" w:rsidP="00BF683E">
            <w:pPr>
              <w:pStyle w:val="TAC"/>
            </w:pPr>
            <w:r w:rsidRPr="000B5972">
              <w:t>24</w:t>
            </w:r>
          </w:p>
        </w:tc>
        <w:tc>
          <w:tcPr>
            <w:tcW w:w="2068" w:type="pct"/>
            <w:tcBorders>
              <w:bottom w:val="single" w:sz="4" w:space="0" w:color="auto"/>
            </w:tcBorders>
            <w:shd w:val="clear" w:color="auto" w:fill="auto"/>
          </w:tcPr>
          <w:p w14:paraId="176519D9" w14:textId="7233D351" w:rsidR="004A7E06" w:rsidRPr="000B5972" w:rsidRDefault="00086812" w:rsidP="00BF683E">
            <w:pPr>
              <w:pStyle w:val="TAL"/>
            </w:pPr>
            <w:del w:id="4" w:author="MCC TF160" w:date="2024-02-16T16:04:00Z">
              <w:r w:rsidRPr="000B5972" w:rsidDel="000319A3">
                <w:delText>In the search space of the 3</w:delText>
              </w:r>
              <w:r w:rsidRPr="000B5972" w:rsidDel="000319A3">
                <w:rPr>
                  <w:vertAlign w:val="superscript"/>
                </w:rPr>
                <w:delText>rd</w:delText>
              </w:r>
              <w:r w:rsidRPr="000B5972" w:rsidDel="000319A3">
                <w:delText xml:space="preserve"> NPDCCH period</w:delText>
              </w:r>
              <w:r w:rsidR="007E602B" w:rsidRPr="007E602B" w:rsidDel="000319A3">
                <w:delText xml:space="preserve"> bundle</w:delText>
              </w:r>
              <w:r w:rsidRPr="000B5972" w:rsidDel="000319A3">
                <w:delText xml:space="preserve"> after step 24 the SS schedules </w:delText>
              </w:r>
            </w:del>
            <w:r w:rsidR="004A7E06" w:rsidRPr="000B5972">
              <w:t>The SS transmits an AMD PDU to the UE. This PDU carries SDU#7.</w:t>
            </w:r>
            <w:r w:rsidR="007E602B" w:rsidRPr="007E602B">
              <w:t xml:space="preserve"> (Note 7)</w:t>
            </w:r>
          </w:p>
        </w:tc>
        <w:tc>
          <w:tcPr>
            <w:tcW w:w="357" w:type="pct"/>
            <w:tcBorders>
              <w:bottom w:val="single" w:sz="4" w:space="0" w:color="auto"/>
            </w:tcBorders>
            <w:shd w:val="clear" w:color="auto" w:fill="auto"/>
          </w:tcPr>
          <w:p w14:paraId="1C9D476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C88B96" w14:textId="77777777" w:rsidR="004A7E06" w:rsidRPr="000B5972" w:rsidRDefault="004A7E06" w:rsidP="00BF683E">
            <w:pPr>
              <w:pStyle w:val="TAL"/>
            </w:pPr>
            <w:r w:rsidRPr="000B5972">
              <w:t>AMD PDU#7 (SN=6)</w:t>
            </w:r>
          </w:p>
        </w:tc>
        <w:tc>
          <w:tcPr>
            <w:tcW w:w="359" w:type="pct"/>
            <w:tcBorders>
              <w:bottom w:val="single" w:sz="4" w:space="0" w:color="auto"/>
            </w:tcBorders>
            <w:shd w:val="clear" w:color="auto" w:fill="auto"/>
          </w:tcPr>
          <w:p w14:paraId="209FE58B"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135B620" w14:textId="77777777" w:rsidR="004A7E06" w:rsidRPr="000B5972" w:rsidRDefault="004A7E06" w:rsidP="00BF683E">
            <w:pPr>
              <w:pStyle w:val="TAC"/>
            </w:pPr>
            <w:r w:rsidRPr="000B5972">
              <w:t>-</w:t>
            </w:r>
          </w:p>
        </w:tc>
      </w:tr>
      <w:tr w:rsidR="004A7E06" w:rsidRPr="000B5972" w14:paraId="55136313" w14:textId="77777777" w:rsidTr="00086812">
        <w:tc>
          <w:tcPr>
            <w:tcW w:w="282" w:type="pct"/>
            <w:tcBorders>
              <w:bottom w:val="single" w:sz="4" w:space="0" w:color="auto"/>
            </w:tcBorders>
            <w:shd w:val="clear" w:color="auto" w:fill="auto"/>
          </w:tcPr>
          <w:p w14:paraId="22E5E589" w14:textId="77777777" w:rsidR="004A7E06" w:rsidRPr="000B5972" w:rsidRDefault="004A7E06" w:rsidP="00BF683E">
            <w:pPr>
              <w:pStyle w:val="TAC"/>
            </w:pPr>
            <w:r w:rsidRPr="000B5972">
              <w:t>24</w:t>
            </w:r>
            <w:r w:rsidR="00CE6061" w:rsidRPr="000B5972">
              <w:t>A</w:t>
            </w:r>
          </w:p>
        </w:tc>
        <w:tc>
          <w:tcPr>
            <w:tcW w:w="2068" w:type="pct"/>
            <w:tcBorders>
              <w:bottom w:val="single" w:sz="4" w:space="0" w:color="auto"/>
            </w:tcBorders>
            <w:shd w:val="clear" w:color="auto" w:fill="auto"/>
          </w:tcPr>
          <w:p w14:paraId="68A378D5" w14:textId="5089437D" w:rsidR="004A7E06" w:rsidRPr="000B5972" w:rsidRDefault="000319A3" w:rsidP="00086812">
            <w:pPr>
              <w:pStyle w:val="TAL"/>
            </w:pPr>
            <w:ins w:id="5" w:author="MCC TF160" w:date="2024-02-16T16:04:00Z">
              <w:r w:rsidRPr="000B5972">
                <w:t>In the search space of the 3</w:t>
              </w:r>
              <w:r w:rsidRPr="000B5972">
                <w:rPr>
                  <w:vertAlign w:val="superscript"/>
                </w:rPr>
                <w:t>rd</w:t>
              </w:r>
              <w:r w:rsidRPr="000B5972">
                <w:t xml:space="preserve"> NPDCCH period</w:t>
              </w:r>
              <w:r w:rsidRPr="007E602B">
                <w:t xml:space="preserve"> bundle</w:t>
              </w:r>
              <w:r w:rsidRPr="000B5972">
                <w:t xml:space="preserve"> after step 24 the SS schedules</w:t>
              </w:r>
            </w:ins>
            <w:r w:rsidR="004A7E06" w:rsidRPr="000B5972">
              <w:t xml:space="preserve"> an UL grant </w:t>
            </w:r>
            <w:r w:rsidR="00086812" w:rsidRPr="000B5972">
              <w:t xml:space="preserve">of size 328 bits </w:t>
            </w:r>
            <w:r w:rsidR="004A7E06" w:rsidRPr="000B5972">
              <w:t xml:space="preserve">sufficient for the UE to loopback </w:t>
            </w:r>
            <w:r w:rsidR="00086812" w:rsidRPr="000B5972">
              <w:t xml:space="preserve">the PRBS parts of RLC DL </w:t>
            </w:r>
            <w:r w:rsidR="004A7E06" w:rsidRPr="000B5972">
              <w:t xml:space="preserve">SDU#7, </w:t>
            </w:r>
            <w:r w:rsidR="00086812" w:rsidRPr="000B5972">
              <w:t xml:space="preserve">RLC DL </w:t>
            </w:r>
            <w:r w:rsidR="004A7E06" w:rsidRPr="000B5972">
              <w:t xml:space="preserve">SDU#8 and </w:t>
            </w:r>
            <w:r w:rsidR="00086812" w:rsidRPr="000B5972">
              <w:t xml:space="preserve">RLC DL </w:t>
            </w:r>
            <w:r w:rsidR="004A7E06" w:rsidRPr="000B5972">
              <w:t>SDU#9</w:t>
            </w:r>
            <w:r w:rsidR="00CE6061" w:rsidRPr="000B5972">
              <w:t xml:space="preserve"> and report RLC Status PDU</w:t>
            </w:r>
            <w:r w:rsidR="004A7E06" w:rsidRPr="000B5972">
              <w:t>.</w:t>
            </w:r>
            <w:r w:rsidR="00CE6061" w:rsidRPr="000B5972">
              <w:t xml:space="preserve"> (Note 4)</w:t>
            </w:r>
          </w:p>
        </w:tc>
        <w:tc>
          <w:tcPr>
            <w:tcW w:w="357" w:type="pct"/>
            <w:tcBorders>
              <w:bottom w:val="single" w:sz="4" w:space="0" w:color="auto"/>
            </w:tcBorders>
            <w:shd w:val="clear" w:color="auto" w:fill="auto"/>
          </w:tcPr>
          <w:p w14:paraId="625F68D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1458AF9" w14:textId="77777777" w:rsidR="004A7E06" w:rsidRPr="000B5972" w:rsidRDefault="004A7E06" w:rsidP="00BF683E">
            <w:pPr>
              <w:pStyle w:val="TAL"/>
            </w:pPr>
            <w:r w:rsidRPr="000B5972">
              <w:t>(UL grants)</w:t>
            </w:r>
          </w:p>
        </w:tc>
        <w:tc>
          <w:tcPr>
            <w:tcW w:w="359" w:type="pct"/>
            <w:tcBorders>
              <w:bottom w:val="single" w:sz="4" w:space="0" w:color="auto"/>
            </w:tcBorders>
            <w:shd w:val="clear" w:color="auto" w:fill="auto"/>
          </w:tcPr>
          <w:p w14:paraId="63F132E5"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73A5D20" w14:textId="77777777" w:rsidR="004A7E06" w:rsidRPr="000B5972" w:rsidRDefault="004A7E06" w:rsidP="00BF683E">
            <w:pPr>
              <w:pStyle w:val="TAC"/>
            </w:pPr>
            <w:r w:rsidRPr="000B5972">
              <w:t>-</w:t>
            </w:r>
          </w:p>
        </w:tc>
      </w:tr>
      <w:tr w:rsidR="004A7E06" w:rsidRPr="000B5972" w14:paraId="0CD049DC" w14:textId="77777777" w:rsidTr="00086812">
        <w:tc>
          <w:tcPr>
            <w:tcW w:w="282" w:type="pct"/>
            <w:tcBorders>
              <w:bottom w:val="single" w:sz="4" w:space="0" w:color="auto"/>
            </w:tcBorders>
            <w:shd w:val="clear" w:color="auto" w:fill="auto"/>
          </w:tcPr>
          <w:p w14:paraId="63CCB08F" w14:textId="77777777" w:rsidR="004A7E06" w:rsidRPr="000B5972" w:rsidRDefault="004A7E06" w:rsidP="00BF683E">
            <w:pPr>
              <w:pStyle w:val="TAC"/>
              <w:rPr>
                <w:lang w:eastAsia="zh-CN"/>
              </w:rPr>
            </w:pPr>
            <w:r w:rsidRPr="000B5972">
              <w:rPr>
                <w:lang w:eastAsia="zh-CN"/>
              </w:rPr>
              <w:t>25</w:t>
            </w:r>
          </w:p>
        </w:tc>
        <w:tc>
          <w:tcPr>
            <w:tcW w:w="2068" w:type="pct"/>
            <w:tcBorders>
              <w:bottom w:val="single" w:sz="4" w:space="0" w:color="auto"/>
            </w:tcBorders>
            <w:shd w:val="clear" w:color="auto" w:fill="auto"/>
          </w:tcPr>
          <w:p w14:paraId="3E9E43ED" w14:textId="77777777" w:rsidR="004A7E06" w:rsidRPr="000B5972" w:rsidRDefault="004A7E06" w:rsidP="00BF683E">
            <w:pPr>
              <w:pStyle w:val="TAL"/>
            </w:pPr>
            <w:r w:rsidRPr="000B5972">
              <w:t>Check: Does the UE transmit</w:t>
            </w:r>
            <w:r w:rsidR="00CE6061" w:rsidRPr="000B5972">
              <w:t xml:space="preserve"> a STATUS PDU with ACK_SN=9 and</w:t>
            </w:r>
            <w:r w:rsidRPr="000B5972">
              <w:t xml:space="preserve"> an AMD PDU containing RLC </w:t>
            </w:r>
            <w:r w:rsidR="00086812" w:rsidRPr="000B5972">
              <w:t xml:space="preserve">UL </w:t>
            </w:r>
            <w:r w:rsidRPr="000B5972">
              <w:t xml:space="preserve">SDU#7, RLC </w:t>
            </w:r>
            <w:r w:rsidR="00086812" w:rsidRPr="000B5972">
              <w:t xml:space="preserve">UL </w:t>
            </w:r>
            <w:r w:rsidRPr="000B5972">
              <w:t xml:space="preserve">SDU#8 and RLC </w:t>
            </w:r>
            <w:r w:rsidR="00086812" w:rsidRPr="000B5972">
              <w:t xml:space="preserve">UL </w:t>
            </w:r>
            <w:r w:rsidRPr="000B5972">
              <w:t>SDU#9 in its data field?</w:t>
            </w:r>
          </w:p>
        </w:tc>
        <w:tc>
          <w:tcPr>
            <w:tcW w:w="357" w:type="pct"/>
            <w:tcBorders>
              <w:bottom w:val="single" w:sz="4" w:space="0" w:color="auto"/>
            </w:tcBorders>
            <w:shd w:val="clear" w:color="auto" w:fill="auto"/>
          </w:tcPr>
          <w:p w14:paraId="58A0BD1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9837EC4"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SDU#7, RLC </w:t>
            </w:r>
            <w:r w:rsidR="00086812" w:rsidRPr="000B5972">
              <w:t xml:space="preserve">UL </w:t>
            </w:r>
            <w:r w:rsidR="004A7E06" w:rsidRPr="000B5972">
              <w:t xml:space="preserve">SDU#8, RLC </w:t>
            </w:r>
            <w:r w:rsidR="00086812" w:rsidRPr="000B5972">
              <w:t xml:space="preserve">UL </w:t>
            </w:r>
            <w:r w:rsidR="004A7E06" w:rsidRPr="000B5972">
              <w:t>SDU#9)</w:t>
            </w:r>
          </w:p>
        </w:tc>
        <w:tc>
          <w:tcPr>
            <w:tcW w:w="359" w:type="pct"/>
            <w:tcBorders>
              <w:bottom w:val="single" w:sz="4" w:space="0" w:color="auto"/>
            </w:tcBorders>
            <w:shd w:val="clear" w:color="auto" w:fill="auto"/>
          </w:tcPr>
          <w:p w14:paraId="34A2E365"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67FA6A63" w14:textId="77777777" w:rsidR="004A7E06" w:rsidRPr="000B5972" w:rsidRDefault="004A7E06" w:rsidP="00BF683E">
            <w:pPr>
              <w:pStyle w:val="TAC"/>
            </w:pPr>
            <w:r w:rsidRPr="000B5972">
              <w:t>P</w:t>
            </w:r>
          </w:p>
        </w:tc>
      </w:tr>
      <w:tr w:rsidR="004A7E06" w:rsidRPr="000B5972" w14:paraId="2A0AA99F" w14:textId="77777777" w:rsidTr="00086812">
        <w:tc>
          <w:tcPr>
            <w:tcW w:w="282" w:type="pct"/>
            <w:tcBorders>
              <w:bottom w:val="single" w:sz="4" w:space="0" w:color="auto"/>
            </w:tcBorders>
            <w:shd w:val="clear" w:color="auto" w:fill="auto"/>
          </w:tcPr>
          <w:p w14:paraId="2DAE33FF" w14:textId="77777777" w:rsidR="004A7E06" w:rsidRPr="000B5972" w:rsidRDefault="004A7E06" w:rsidP="00BF683E">
            <w:pPr>
              <w:pStyle w:val="TAC"/>
            </w:pPr>
            <w:r w:rsidRPr="000B5972">
              <w:t>26</w:t>
            </w:r>
          </w:p>
        </w:tc>
        <w:tc>
          <w:tcPr>
            <w:tcW w:w="2068" w:type="pct"/>
            <w:tcBorders>
              <w:bottom w:val="single" w:sz="4" w:space="0" w:color="auto"/>
            </w:tcBorders>
            <w:shd w:val="clear" w:color="auto" w:fill="auto"/>
          </w:tcPr>
          <w:p w14:paraId="0F0D8486"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4A1B5B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AC4E754" w14:textId="77777777" w:rsidR="004A7E06" w:rsidRPr="000B5972" w:rsidRDefault="004A7E06" w:rsidP="00BF683E">
            <w:pPr>
              <w:pStyle w:val="TAL"/>
            </w:pPr>
            <w:r w:rsidRPr="000B5972">
              <w:t>STATUS PDU (ACK SN=5)</w:t>
            </w:r>
          </w:p>
        </w:tc>
        <w:tc>
          <w:tcPr>
            <w:tcW w:w="359" w:type="pct"/>
            <w:tcBorders>
              <w:bottom w:val="single" w:sz="4" w:space="0" w:color="auto"/>
            </w:tcBorders>
            <w:shd w:val="clear" w:color="auto" w:fill="auto"/>
          </w:tcPr>
          <w:p w14:paraId="0EEB3D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1AA36F1" w14:textId="77777777" w:rsidR="004A7E06" w:rsidRPr="000B5972" w:rsidRDefault="004A7E06" w:rsidP="00BF683E">
            <w:pPr>
              <w:pStyle w:val="TAC"/>
            </w:pPr>
            <w:r w:rsidRPr="000B5972">
              <w:t>-</w:t>
            </w:r>
          </w:p>
        </w:tc>
      </w:tr>
      <w:tr w:rsidR="004A7E06" w:rsidRPr="000B5972" w14:paraId="6C884BDF" w14:textId="77777777" w:rsidTr="00086812">
        <w:tc>
          <w:tcPr>
            <w:tcW w:w="282" w:type="pct"/>
            <w:tcBorders>
              <w:bottom w:val="single" w:sz="4" w:space="0" w:color="auto"/>
            </w:tcBorders>
            <w:shd w:val="clear" w:color="auto" w:fill="auto"/>
          </w:tcPr>
          <w:p w14:paraId="761A0C27" w14:textId="77777777" w:rsidR="004A7E06" w:rsidRPr="000B5972" w:rsidRDefault="004A7E06" w:rsidP="00BF683E">
            <w:pPr>
              <w:pStyle w:val="TAC"/>
              <w:rPr>
                <w:lang w:eastAsia="zh-CN"/>
              </w:rPr>
            </w:pPr>
            <w:r w:rsidRPr="000B5972">
              <w:rPr>
                <w:lang w:eastAsia="zh-CN"/>
              </w:rPr>
              <w:t>27</w:t>
            </w:r>
          </w:p>
        </w:tc>
        <w:tc>
          <w:tcPr>
            <w:tcW w:w="2068" w:type="pct"/>
            <w:tcBorders>
              <w:bottom w:val="single" w:sz="4" w:space="0" w:color="auto"/>
            </w:tcBorders>
            <w:shd w:val="clear" w:color="auto" w:fill="auto"/>
          </w:tcPr>
          <w:p w14:paraId="60513ABD"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 xml:space="preserve">SDU#10, </w:t>
            </w:r>
            <w:r w:rsidR="00086812" w:rsidRPr="000B5972">
              <w:t xml:space="preserve">RLC DL </w:t>
            </w:r>
            <w:r w:rsidRPr="000B5972">
              <w:t xml:space="preserve">SDU#11 and </w:t>
            </w:r>
            <w:r w:rsidR="00086812" w:rsidRPr="000B5972">
              <w:t xml:space="preserve">RLC DL </w:t>
            </w:r>
            <w:r w:rsidRPr="000B5972">
              <w:t>SDU#12 with two LI fields.</w:t>
            </w:r>
          </w:p>
        </w:tc>
        <w:tc>
          <w:tcPr>
            <w:tcW w:w="357" w:type="pct"/>
            <w:tcBorders>
              <w:bottom w:val="single" w:sz="4" w:space="0" w:color="auto"/>
            </w:tcBorders>
            <w:shd w:val="clear" w:color="auto" w:fill="auto"/>
          </w:tcPr>
          <w:p w14:paraId="2747473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482F72B" w14:textId="77777777" w:rsidR="004A7E06" w:rsidRPr="000B5972" w:rsidRDefault="004A7E06" w:rsidP="00BF683E">
            <w:pPr>
              <w:pStyle w:val="TAL"/>
            </w:pPr>
            <w:r w:rsidRPr="000B5972">
              <w:t>AMD PDU#10 (SN=9)</w:t>
            </w:r>
          </w:p>
        </w:tc>
        <w:tc>
          <w:tcPr>
            <w:tcW w:w="359" w:type="pct"/>
            <w:tcBorders>
              <w:bottom w:val="single" w:sz="4" w:space="0" w:color="auto"/>
            </w:tcBorders>
            <w:shd w:val="clear" w:color="auto" w:fill="auto"/>
          </w:tcPr>
          <w:p w14:paraId="5F511A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579CBB2" w14:textId="77777777" w:rsidR="004A7E06" w:rsidRPr="000B5972" w:rsidRDefault="004A7E06" w:rsidP="00BF683E">
            <w:pPr>
              <w:pStyle w:val="TAC"/>
            </w:pPr>
            <w:r w:rsidRPr="000B5972">
              <w:t>-</w:t>
            </w:r>
          </w:p>
        </w:tc>
      </w:tr>
      <w:tr w:rsidR="004A7E06" w:rsidRPr="000B5972" w14:paraId="6CAB5D6E" w14:textId="77777777" w:rsidTr="00086812">
        <w:tc>
          <w:tcPr>
            <w:tcW w:w="282" w:type="pct"/>
            <w:tcBorders>
              <w:bottom w:val="single" w:sz="4" w:space="0" w:color="auto"/>
            </w:tcBorders>
            <w:shd w:val="clear" w:color="auto" w:fill="auto"/>
          </w:tcPr>
          <w:p w14:paraId="43D38C8B" w14:textId="77777777" w:rsidR="004A7E06" w:rsidRPr="000B5972" w:rsidRDefault="004A7E06" w:rsidP="00BF683E">
            <w:pPr>
              <w:pStyle w:val="TAC"/>
            </w:pPr>
            <w:r w:rsidRPr="000B5972">
              <w:t>28</w:t>
            </w:r>
          </w:p>
        </w:tc>
        <w:tc>
          <w:tcPr>
            <w:tcW w:w="2068" w:type="pct"/>
            <w:tcBorders>
              <w:bottom w:val="single" w:sz="4" w:space="0" w:color="auto"/>
            </w:tcBorders>
            <w:shd w:val="clear" w:color="auto" w:fill="auto"/>
          </w:tcPr>
          <w:p w14:paraId="25C384F1" w14:textId="7AFCF8E6" w:rsidR="004A7E06" w:rsidRPr="000B5972" w:rsidRDefault="00086812" w:rsidP="00BF683E">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27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SDU#10, </w:t>
            </w:r>
            <w:r w:rsidRPr="000B5972">
              <w:t xml:space="preserve">RLC DL </w:t>
            </w:r>
            <w:r w:rsidR="004A7E06" w:rsidRPr="000B5972">
              <w:t xml:space="preserve">SDU#11 and </w:t>
            </w:r>
            <w:r w:rsidRPr="000B5972">
              <w:t xml:space="preserve">RLC DL </w:t>
            </w:r>
            <w:r w:rsidR="004A7E06" w:rsidRPr="000B5972">
              <w:t>SDU#12.</w:t>
            </w:r>
            <w:r w:rsidR="00CE6061" w:rsidRPr="000B5972">
              <w:t xml:space="preserve"> (Note 5</w:t>
            </w:r>
            <w:r w:rsidR="007E602B" w:rsidRPr="007E602B">
              <w:t>, Note 7</w:t>
            </w:r>
            <w:r w:rsidR="00CE6061" w:rsidRPr="000B5972">
              <w:t>)</w:t>
            </w:r>
          </w:p>
        </w:tc>
        <w:tc>
          <w:tcPr>
            <w:tcW w:w="357" w:type="pct"/>
            <w:tcBorders>
              <w:bottom w:val="single" w:sz="4" w:space="0" w:color="auto"/>
            </w:tcBorders>
            <w:shd w:val="clear" w:color="auto" w:fill="auto"/>
          </w:tcPr>
          <w:p w14:paraId="58CFE03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39D9E045" w14:textId="77777777" w:rsidR="004A7E06" w:rsidRPr="000B5972" w:rsidRDefault="004A7E06" w:rsidP="00BF683E">
            <w:pPr>
              <w:pStyle w:val="TAL"/>
            </w:pPr>
            <w:r w:rsidRPr="000B5972">
              <w:rPr>
                <w:rFonts w:eastAsia="MS Gothic"/>
              </w:rPr>
              <w:t>(UL grant)</w:t>
            </w:r>
          </w:p>
        </w:tc>
        <w:tc>
          <w:tcPr>
            <w:tcW w:w="359" w:type="pct"/>
            <w:tcBorders>
              <w:bottom w:val="single" w:sz="4" w:space="0" w:color="auto"/>
            </w:tcBorders>
            <w:shd w:val="clear" w:color="auto" w:fill="auto"/>
          </w:tcPr>
          <w:p w14:paraId="767D90A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A244657" w14:textId="77777777" w:rsidR="004A7E06" w:rsidRPr="000B5972" w:rsidRDefault="004A7E06" w:rsidP="00BF683E">
            <w:pPr>
              <w:pStyle w:val="TAC"/>
            </w:pPr>
            <w:r w:rsidRPr="000B5972">
              <w:t>-</w:t>
            </w:r>
          </w:p>
        </w:tc>
      </w:tr>
      <w:tr w:rsidR="004A7E06" w:rsidRPr="000B5972" w14:paraId="17B8A345" w14:textId="77777777" w:rsidTr="00086812">
        <w:tc>
          <w:tcPr>
            <w:tcW w:w="282" w:type="pct"/>
            <w:tcBorders>
              <w:bottom w:val="single" w:sz="4" w:space="0" w:color="auto"/>
            </w:tcBorders>
            <w:shd w:val="clear" w:color="auto" w:fill="auto"/>
          </w:tcPr>
          <w:p w14:paraId="052C3F66" w14:textId="77777777" w:rsidR="004A7E06" w:rsidRPr="000B5972" w:rsidRDefault="004A7E06" w:rsidP="00BF683E">
            <w:pPr>
              <w:pStyle w:val="TAC"/>
            </w:pPr>
            <w:r w:rsidRPr="000B5972">
              <w:t>29</w:t>
            </w:r>
          </w:p>
        </w:tc>
        <w:tc>
          <w:tcPr>
            <w:tcW w:w="2068" w:type="pct"/>
            <w:tcBorders>
              <w:bottom w:val="single" w:sz="4" w:space="0" w:color="auto"/>
            </w:tcBorders>
            <w:shd w:val="clear" w:color="auto" w:fill="auto"/>
          </w:tcPr>
          <w:p w14:paraId="0D88D80A"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SDU#10, RLC </w:t>
            </w:r>
            <w:r w:rsidR="00FA04F8" w:rsidRPr="000B5972">
              <w:t xml:space="preserve">UL </w:t>
            </w:r>
            <w:r w:rsidRPr="000B5972">
              <w:t xml:space="preserve">SDU#11 and RLC </w:t>
            </w:r>
            <w:r w:rsidR="00FA04F8" w:rsidRPr="000B5972">
              <w:t xml:space="preserve">UL </w:t>
            </w:r>
            <w:r w:rsidRPr="000B5972">
              <w:t>SDU#12 in its data field?</w:t>
            </w:r>
          </w:p>
        </w:tc>
        <w:tc>
          <w:tcPr>
            <w:tcW w:w="357" w:type="pct"/>
            <w:tcBorders>
              <w:bottom w:val="single" w:sz="4" w:space="0" w:color="auto"/>
            </w:tcBorders>
            <w:shd w:val="clear" w:color="auto" w:fill="auto"/>
          </w:tcPr>
          <w:p w14:paraId="55D4C302"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5E4A1996" w14:textId="77777777" w:rsidR="004A7E06" w:rsidRPr="000B5972" w:rsidRDefault="004A7E06" w:rsidP="00BF683E">
            <w:pPr>
              <w:pStyle w:val="TAL"/>
            </w:pPr>
            <w:r w:rsidRPr="000B5972">
              <w:t xml:space="preserve">AMD PDU (RLC </w:t>
            </w:r>
            <w:r w:rsidR="00086812" w:rsidRPr="000B5972">
              <w:t xml:space="preserve">UL </w:t>
            </w:r>
            <w:r w:rsidRPr="000B5972">
              <w:t xml:space="preserve">SDU#10, RLC </w:t>
            </w:r>
            <w:r w:rsidR="00086812" w:rsidRPr="000B5972">
              <w:t xml:space="preserve">UL </w:t>
            </w:r>
            <w:r w:rsidRPr="000B5972">
              <w:t xml:space="preserve">SDU#11, RLC </w:t>
            </w:r>
            <w:r w:rsidR="00086812" w:rsidRPr="000B5972">
              <w:t xml:space="preserve">UL </w:t>
            </w:r>
            <w:r w:rsidRPr="000B5972">
              <w:t>SDU#12)</w:t>
            </w:r>
          </w:p>
        </w:tc>
        <w:tc>
          <w:tcPr>
            <w:tcW w:w="359" w:type="pct"/>
            <w:tcBorders>
              <w:bottom w:val="single" w:sz="4" w:space="0" w:color="auto"/>
            </w:tcBorders>
            <w:shd w:val="clear" w:color="auto" w:fill="auto"/>
          </w:tcPr>
          <w:p w14:paraId="5BC484FA"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1D2E63D5" w14:textId="77777777" w:rsidR="004A7E06" w:rsidRPr="000B5972" w:rsidRDefault="004A7E06" w:rsidP="00BF683E">
            <w:pPr>
              <w:pStyle w:val="TAC"/>
            </w:pPr>
            <w:r w:rsidRPr="000B5972">
              <w:t>P</w:t>
            </w:r>
          </w:p>
        </w:tc>
      </w:tr>
      <w:tr w:rsidR="004A7E06" w:rsidRPr="000B5972" w14:paraId="421546E2" w14:textId="77777777" w:rsidTr="00086812">
        <w:tc>
          <w:tcPr>
            <w:tcW w:w="282" w:type="pct"/>
            <w:tcBorders>
              <w:bottom w:val="single" w:sz="4" w:space="0" w:color="auto"/>
            </w:tcBorders>
            <w:shd w:val="clear" w:color="auto" w:fill="auto"/>
          </w:tcPr>
          <w:p w14:paraId="215C4D15" w14:textId="77777777" w:rsidR="004A7E06" w:rsidRPr="000B5972" w:rsidRDefault="004A7E06" w:rsidP="00BF683E">
            <w:pPr>
              <w:pStyle w:val="TAC"/>
            </w:pPr>
            <w:r w:rsidRPr="000B5972">
              <w:t>30</w:t>
            </w:r>
          </w:p>
        </w:tc>
        <w:tc>
          <w:tcPr>
            <w:tcW w:w="2068" w:type="pct"/>
            <w:tcBorders>
              <w:bottom w:val="single" w:sz="4" w:space="0" w:color="auto"/>
            </w:tcBorders>
            <w:shd w:val="clear" w:color="auto" w:fill="auto"/>
          </w:tcPr>
          <w:p w14:paraId="6D05EF40"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7B8552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5A85A9E" w14:textId="77777777" w:rsidR="004A7E06" w:rsidRPr="000B5972" w:rsidRDefault="004A7E06" w:rsidP="00BF683E">
            <w:pPr>
              <w:pStyle w:val="TAL"/>
            </w:pPr>
            <w:r w:rsidRPr="000B5972">
              <w:t>STATUS PDU (ACK SN=6)</w:t>
            </w:r>
          </w:p>
        </w:tc>
        <w:tc>
          <w:tcPr>
            <w:tcW w:w="359" w:type="pct"/>
            <w:tcBorders>
              <w:bottom w:val="single" w:sz="4" w:space="0" w:color="auto"/>
            </w:tcBorders>
            <w:shd w:val="clear" w:color="auto" w:fill="auto"/>
          </w:tcPr>
          <w:p w14:paraId="76A92CD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32B602C" w14:textId="77777777" w:rsidR="004A7E06" w:rsidRPr="000B5972" w:rsidRDefault="004A7E06" w:rsidP="00BF683E">
            <w:pPr>
              <w:pStyle w:val="TAC"/>
            </w:pPr>
            <w:r w:rsidRPr="000B5972">
              <w:t>-</w:t>
            </w:r>
          </w:p>
        </w:tc>
      </w:tr>
      <w:tr w:rsidR="004A7E06" w:rsidRPr="000B5972" w14:paraId="3F7F61F1" w14:textId="77777777" w:rsidTr="00086812">
        <w:tc>
          <w:tcPr>
            <w:tcW w:w="282" w:type="pct"/>
            <w:tcBorders>
              <w:bottom w:val="single" w:sz="4" w:space="0" w:color="auto"/>
            </w:tcBorders>
            <w:shd w:val="clear" w:color="auto" w:fill="auto"/>
          </w:tcPr>
          <w:p w14:paraId="454D3035" w14:textId="77777777" w:rsidR="004A7E06" w:rsidRPr="000B5972" w:rsidRDefault="004A7E06" w:rsidP="00BF683E">
            <w:pPr>
              <w:pStyle w:val="TAC"/>
            </w:pPr>
            <w:r w:rsidRPr="000B5972">
              <w:t>31</w:t>
            </w:r>
          </w:p>
        </w:tc>
        <w:tc>
          <w:tcPr>
            <w:tcW w:w="2068" w:type="pct"/>
            <w:tcBorders>
              <w:bottom w:val="single" w:sz="4" w:space="0" w:color="auto"/>
            </w:tcBorders>
            <w:shd w:val="clear" w:color="auto" w:fill="auto"/>
          </w:tcPr>
          <w:p w14:paraId="3D3F2E81" w14:textId="77777777" w:rsidR="004A7E06" w:rsidRPr="000B5972" w:rsidRDefault="004A7E06" w:rsidP="00BF683E">
            <w:pPr>
              <w:pStyle w:val="TAL"/>
            </w:pPr>
            <w:r w:rsidRPr="000B5972">
              <w:t xml:space="preserve">The </w:t>
            </w:r>
            <w:r w:rsidRPr="000B5972">
              <w:rPr>
                <w:rFonts w:eastAsia="MS Mincho"/>
                <w:i/>
              </w:rPr>
              <w:t>t-PollRetransmit</w:t>
            </w:r>
            <w:r w:rsidR="00086812" w:rsidRPr="000B5972">
              <w:rPr>
                <w:rFonts w:eastAsia="MS Mincho"/>
                <w:i/>
              </w:rPr>
              <w:t>-r13</w:t>
            </w:r>
            <w:r w:rsidRPr="000B5972">
              <w:t xml:space="preserve"> timer for AMD PDU#11 expires and SS assumes that the transmission of AMD PDU#11 containing </w:t>
            </w:r>
            <w:r w:rsidR="00086812" w:rsidRPr="000B5972">
              <w:t xml:space="preserve">RLC DL </w:t>
            </w:r>
            <w:r w:rsidRPr="000B5972">
              <w:t xml:space="preserve">SDU#13, </w:t>
            </w:r>
            <w:r w:rsidR="00086812" w:rsidRPr="000B5972">
              <w:t xml:space="preserve">RLC DL </w:t>
            </w:r>
            <w:r w:rsidRPr="000B5972">
              <w:t xml:space="preserve">SDU#14, </w:t>
            </w:r>
            <w:r w:rsidR="00086812" w:rsidRPr="000B5972">
              <w:t xml:space="preserve">RLC DL </w:t>
            </w:r>
            <w:r w:rsidRPr="000B5972">
              <w:t xml:space="preserve">SDU#15 and </w:t>
            </w:r>
            <w:r w:rsidR="00086812" w:rsidRPr="000B5972">
              <w:t xml:space="preserve">RLC DL </w:t>
            </w:r>
            <w:r w:rsidRPr="000B5972">
              <w:t>SDU#16 is failed and consider</w:t>
            </w:r>
            <w:r w:rsidR="00086812" w:rsidRPr="000B5972">
              <w:t>s</w:t>
            </w:r>
            <w:r w:rsidRPr="000B5972">
              <w:t xml:space="preserve"> AMD PDU#11 for re-transmission.</w:t>
            </w:r>
          </w:p>
        </w:tc>
        <w:tc>
          <w:tcPr>
            <w:tcW w:w="357" w:type="pct"/>
            <w:tcBorders>
              <w:bottom w:val="single" w:sz="4" w:space="0" w:color="auto"/>
            </w:tcBorders>
            <w:shd w:val="clear" w:color="auto" w:fill="auto"/>
          </w:tcPr>
          <w:p w14:paraId="3BE7EF1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BCD2D16" w14:textId="77777777" w:rsidR="004A7E06" w:rsidRPr="000B5972" w:rsidRDefault="004A7E06" w:rsidP="00BF683E">
            <w:pPr>
              <w:pStyle w:val="TAL"/>
            </w:pPr>
            <w:r w:rsidRPr="000B5972">
              <w:t>-</w:t>
            </w:r>
          </w:p>
        </w:tc>
        <w:tc>
          <w:tcPr>
            <w:tcW w:w="359" w:type="pct"/>
            <w:tcBorders>
              <w:bottom w:val="single" w:sz="4" w:space="0" w:color="auto"/>
            </w:tcBorders>
            <w:shd w:val="clear" w:color="auto" w:fill="auto"/>
          </w:tcPr>
          <w:p w14:paraId="1947810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72CDF4C" w14:textId="77777777" w:rsidR="004A7E06" w:rsidRPr="000B5972" w:rsidRDefault="004A7E06" w:rsidP="00BF683E">
            <w:pPr>
              <w:pStyle w:val="TAC"/>
            </w:pPr>
            <w:r w:rsidRPr="000B5972">
              <w:t>-</w:t>
            </w:r>
          </w:p>
        </w:tc>
      </w:tr>
      <w:tr w:rsidR="004A7E06" w:rsidRPr="000B5972" w14:paraId="0922E478" w14:textId="77777777" w:rsidTr="00086812">
        <w:tc>
          <w:tcPr>
            <w:tcW w:w="282" w:type="pct"/>
            <w:tcBorders>
              <w:bottom w:val="single" w:sz="4" w:space="0" w:color="auto"/>
            </w:tcBorders>
            <w:shd w:val="clear" w:color="auto" w:fill="auto"/>
          </w:tcPr>
          <w:p w14:paraId="14DD33A5" w14:textId="77777777" w:rsidR="004A7E06" w:rsidRPr="000B5972" w:rsidRDefault="004A7E06" w:rsidP="00BF683E">
            <w:pPr>
              <w:pStyle w:val="TAC"/>
            </w:pPr>
            <w:r w:rsidRPr="000B5972">
              <w:t>32</w:t>
            </w:r>
          </w:p>
        </w:tc>
        <w:tc>
          <w:tcPr>
            <w:tcW w:w="2068" w:type="pct"/>
            <w:tcBorders>
              <w:bottom w:val="single" w:sz="4" w:space="0" w:color="auto"/>
            </w:tcBorders>
            <w:shd w:val="clear" w:color="auto" w:fill="auto"/>
          </w:tcPr>
          <w:p w14:paraId="0512F34C" w14:textId="77777777" w:rsidR="004A7E06" w:rsidRPr="000B5972" w:rsidRDefault="004A7E06" w:rsidP="00E552E3">
            <w:pPr>
              <w:pStyle w:val="TAL"/>
            </w:pPr>
            <w:r w:rsidRPr="000B5972">
              <w:t xml:space="preserve">The SS transmits an AMD PDU segment to the UE. This PDU segment contains </w:t>
            </w:r>
            <w:r w:rsidR="00086812" w:rsidRPr="000B5972">
              <w:t xml:space="preserve">RLC DL </w:t>
            </w:r>
            <w:r w:rsidRPr="000B5972">
              <w:t>SDU#13 without LI field.</w:t>
            </w:r>
          </w:p>
        </w:tc>
        <w:tc>
          <w:tcPr>
            <w:tcW w:w="357" w:type="pct"/>
            <w:tcBorders>
              <w:bottom w:val="single" w:sz="4" w:space="0" w:color="auto"/>
            </w:tcBorders>
            <w:shd w:val="clear" w:color="auto" w:fill="auto"/>
          </w:tcPr>
          <w:p w14:paraId="430C607C"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CDE3F86" w14:textId="77777777" w:rsidR="004A7E06" w:rsidRPr="000B5972" w:rsidRDefault="004A7E06" w:rsidP="00BF683E">
            <w:pPr>
              <w:pStyle w:val="TAL"/>
            </w:pPr>
            <w:r w:rsidRPr="000B5972">
              <w:t>AMD PDU segment</w:t>
            </w:r>
            <w:r w:rsidR="00E552E3" w:rsidRPr="000B5972">
              <w:t xml:space="preserve"> (SM=10)</w:t>
            </w:r>
          </w:p>
        </w:tc>
        <w:tc>
          <w:tcPr>
            <w:tcW w:w="359" w:type="pct"/>
            <w:tcBorders>
              <w:bottom w:val="single" w:sz="4" w:space="0" w:color="auto"/>
            </w:tcBorders>
            <w:shd w:val="clear" w:color="auto" w:fill="auto"/>
          </w:tcPr>
          <w:p w14:paraId="0537E6A7"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C984885" w14:textId="77777777" w:rsidR="004A7E06" w:rsidRPr="000B5972" w:rsidRDefault="004A7E06" w:rsidP="00BF683E">
            <w:pPr>
              <w:pStyle w:val="TAC"/>
            </w:pPr>
            <w:r w:rsidRPr="000B5972">
              <w:t>-</w:t>
            </w:r>
          </w:p>
        </w:tc>
      </w:tr>
      <w:tr w:rsidR="004A7E06" w:rsidRPr="000B5972" w14:paraId="2062986D" w14:textId="77777777" w:rsidTr="00086812">
        <w:tc>
          <w:tcPr>
            <w:tcW w:w="282" w:type="pct"/>
            <w:tcBorders>
              <w:bottom w:val="single" w:sz="4" w:space="0" w:color="auto"/>
            </w:tcBorders>
            <w:shd w:val="clear" w:color="auto" w:fill="auto"/>
          </w:tcPr>
          <w:p w14:paraId="1AA39461" w14:textId="77777777" w:rsidR="004A7E06" w:rsidRPr="000B5972" w:rsidRDefault="004A7E06" w:rsidP="00BF683E">
            <w:pPr>
              <w:pStyle w:val="TAC"/>
            </w:pPr>
            <w:r w:rsidRPr="000B5972">
              <w:t>33</w:t>
            </w:r>
          </w:p>
        </w:tc>
        <w:tc>
          <w:tcPr>
            <w:tcW w:w="2068" w:type="pct"/>
            <w:tcBorders>
              <w:bottom w:val="single" w:sz="4" w:space="0" w:color="auto"/>
            </w:tcBorders>
            <w:shd w:val="clear" w:color="auto" w:fill="auto"/>
          </w:tcPr>
          <w:p w14:paraId="10801D57" w14:textId="6580A090" w:rsidR="004A7E06"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32 the SS schedules  </w:t>
            </w:r>
            <w:r w:rsidR="004A7E06" w:rsidRPr="000B5972">
              <w:t xml:space="preserve">an uplink grant </w:t>
            </w:r>
            <w:r w:rsidRPr="000B5972">
              <w:t xml:space="preserve">of size </w:t>
            </w:r>
            <w:r w:rsidR="00CE6061" w:rsidRPr="000B5972">
              <w:t xml:space="preserve">208 </w:t>
            </w:r>
            <w:r w:rsidRPr="000B5972">
              <w:t xml:space="preserve">bits </w:t>
            </w:r>
            <w:r w:rsidR="004A7E06" w:rsidRPr="000B5972">
              <w:t>allowing the UE to transmit 1 RLC SDU.</w:t>
            </w:r>
            <w:r w:rsidR="00E552E3" w:rsidRPr="000B5972">
              <w:t xml:space="preserve"> (Note 6</w:t>
            </w:r>
            <w:r w:rsidR="007E602B" w:rsidRPr="007E602B">
              <w:t>, Note 7</w:t>
            </w:r>
            <w:r w:rsidR="00E552E3" w:rsidRPr="000B5972">
              <w:t>)</w:t>
            </w:r>
          </w:p>
        </w:tc>
        <w:tc>
          <w:tcPr>
            <w:tcW w:w="357" w:type="pct"/>
            <w:tcBorders>
              <w:bottom w:val="single" w:sz="4" w:space="0" w:color="auto"/>
            </w:tcBorders>
            <w:shd w:val="clear" w:color="auto" w:fill="auto"/>
          </w:tcPr>
          <w:p w14:paraId="1DF24CC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37739CA" w14:textId="77777777" w:rsidR="004A7E06" w:rsidRPr="000B5972" w:rsidRDefault="004A7E06" w:rsidP="00BF683E">
            <w:pPr>
              <w:pStyle w:val="TAL"/>
            </w:pPr>
            <w:r w:rsidRPr="000B5972">
              <w:rPr>
                <w:rFonts w:eastAsia="MS Gothic"/>
              </w:rPr>
              <w:t>(UL grant)</w:t>
            </w:r>
          </w:p>
        </w:tc>
        <w:tc>
          <w:tcPr>
            <w:tcW w:w="359" w:type="pct"/>
            <w:tcBorders>
              <w:bottom w:val="single" w:sz="4" w:space="0" w:color="auto"/>
            </w:tcBorders>
            <w:shd w:val="clear" w:color="auto" w:fill="auto"/>
          </w:tcPr>
          <w:p w14:paraId="3FF0E4A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77FE436" w14:textId="77777777" w:rsidR="004A7E06" w:rsidRPr="000B5972" w:rsidRDefault="004A7E06" w:rsidP="00BF683E">
            <w:pPr>
              <w:pStyle w:val="TAC"/>
            </w:pPr>
            <w:r w:rsidRPr="000B5972">
              <w:t>-</w:t>
            </w:r>
          </w:p>
        </w:tc>
      </w:tr>
      <w:tr w:rsidR="004A7E06" w:rsidRPr="000B5972" w14:paraId="3548733E" w14:textId="77777777" w:rsidTr="00086812">
        <w:tc>
          <w:tcPr>
            <w:tcW w:w="282" w:type="pct"/>
            <w:tcBorders>
              <w:bottom w:val="single" w:sz="4" w:space="0" w:color="auto"/>
            </w:tcBorders>
            <w:shd w:val="clear" w:color="auto" w:fill="auto"/>
          </w:tcPr>
          <w:p w14:paraId="017E58E8" w14:textId="77777777" w:rsidR="004A7E06" w:rsidRPr="000B5972" w:rsidRDefault="004A7E06" w:rsidP="00BF683E">
            <w:pPr>
              <w:pStyle w:val="TAC"/>
            </w:pPr>
            <w:r w:rsidRPr="000B5972">
              <w:t>34</w:t>
            </w:r>
          </w:p>
        </w:tc>
        <w:tc>
          <w:tcPr>
            <w:tcW w:w="2068" w:type="pct"/>
            <w:tcBorders>
              <w:bottom w:val="single" w:sz="4" w:space="0" w:color="auto"/>
            </w:tcBorders>
            <w:shd w:val="clear" w:color="auto" w:fill="auto"/>
          </w:tcPr>
          <w:p w14:paraId="67255E72" w14:textId="77777777" w:rsidR="004A7E06" w:rsidRPr="000B5972" w:rsidRDefault="004A7E06" w:rsidP="00BF683E">
            <w:pPr>
              <w:pStyle w:val="TAL"/>
            </w:pPr>
            <w:r w:rsidRPr="000B5972">
              <w:t xml:space="preserve">Check: Does the UE transmit </w:t>
            </w:r>
            <w:r w:rsidR="00E552E3" w:rsidRPr="000B5972">
              <w:t xml:space="preserve">a STATUS PDU with NACK_SN=10, SOStart, SOEnd and ACK_SN=11 and </w:t>
            </w:r>
            <w:r w:rsidRPr="000B5972">
              <w:t xml:space="preserve">an AMD PDU containing RLC </w:t>
            </w:r>
            <w:r w:rsidR="00086812" w:rsidRPr="000B5972">
              <w:t xml:space="preserve">UL </w:t>
            </w:r>
            <w:r w:rsidRPr="000B5972">
              <w:t>SDU#13 in its data field?</w:t>
            </w:r>
          </w:p>
        </w:tc>
        <w:tc>
          <w:tcPr>
            <w:tcW w:w="357" w:type="pct"/>
            <w:tcBorders>
              <w:bottom w:val="single" w:sz="4" w:space="0" w:color="auto"/>
            </w:tcBorders>
            <w:shd w:val="clear" w:color="auto" w:fill="auto"/>
          </w:tcPr>
          <w:p w14:paraId="1FA53507"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FF004EB" w14:textId="77777777" w:rsidR="004A7E06" w:rsidRPr="000B5972" w:rsidRDefault="004A7E06" w:rsidP="00BF683E">
            <w:pPr>
              <w:pStyle w:val="TAL"/>
            </w:pPr>
            <w:r w:rsidRPr="000B5972">
              <w:t xml:space="preserve">AMD PDU (RLC </w:t>
            </w:r>
            <w:r w:rsidR="00086812" w:rsidRPr="000B5972">
              <w:t xml:space="preserve">UL </w:t>
            </w:r>
            <w:r w:rsidRPr="000B5972">
              <w:t>SDU#13)</w:t>
            </w:r>
          </w:p>
        </w:tc>
        <w:tc>
          <w:tcPr>
            <w:tcW w:w="359" w:type="pct"/>
            <w:tcBorders>
              <w:bottom w:val="single" w:sz="4" w:space="0" w:color="auto"/>
            </w:tcBorders>
            <w:shd w:val="clear" w:color="auto" w:fill="auto"/>
          </w:tcPr>
          <w:p w14:paraId="55F967C3" w14:textId="77777777" w:rsidR="004A7E06" w:rsidRPr="000B5972" w:rsidRDefault="004A7E06" w:rsidP="00BF683E">
            <w:pPr>
              <w:pStyle w:val="TAC"/>
            </w:pPr>
            <w:r w:rsidRPr="000B5972">
              <w:t>4</w:t>
            </w:r>
          </w:p>
        </w:tc>
        <w:tc>
          <w:tcPr>
            <w:tcW w:w="483" w:type="pct"/>
            <w:tcBorders>
              <w:bottom w:val="single" w:sz="4" w:space="0" w:color="auto"/>
            </w:tcBorders>
            <w:shd w:val="clear" w:color="auto" w:fill="auto"/>
          </w:tcPr>
          <w:p w14:paraId="5C0E8D1D" w14:textId="77777777" w:rsidR="004A7E06" w:rsidRPr="000B5972" w:rsidRDefault="004A7E06" w:rsidP="00BF683E">
            <w:pPr>
              <w:pStyle w:val="TAC"/>
            </w:pPr>
            <w:r w:rsidRPr="000B5972">
              <w:t>P</w:t>
            </w:r>
          </w:p>
        </w:tc>
      </w:tr>
      <w:tr w:rsidR="004A7E06" w:rsidRPr="000B5972" w14:paraId="6B71895B" w14:textId="77777777" w:rsidTr="00086812">
        <w:tc>
          <w:tcPr>
            <w:tcW w:w="282" w:type="pct"/>
            <w:tcBorders>
              <w:bottom w:val="single" w:sz="4" w:space="0" w:color="auto"/>
            </w:tcBorders>
            <w:shd w:val="clear" w:color="auto" w:fill="auto"/>
          </w:tcPr>
          <w:p w14:paraId="3779E5F8" w14:textId="77777777" w:rsidR="004A7E06" w:rsidRPr="000B5972" w:rsidRDefault="004A7E06" w:rsidP="00BF683E">
            <w:pPr>
              <w:pStyle w:val="TAC"/>
            </w:pPr>
            <w:r w:rsidRPr="000B5972">
              <w:t>35</w:t>
            </w:r>
          </w:p>
        </w:tc>
        <w:tc>
          <w:tcPr>
            <w:tcW w:w="2068" w:type="pct"/>
            <w:tcBorders>
              <w:bottom w:val="single" w:sz="4" w:space="0" w:color="auto"/>
            </w:tcBorders>
            <w:shd w:val="clear" w:color="auto" w:fill="auto"/>
          </w:tcPr>
          <w:p w14:paraId="5A7829C4"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4EE739C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79FEDD2" w14:textId="77777777" w:rsidR="004A7E06" w:rsidRPr="000B5972" w:rsidRDefault="004A7E06" w:rsidP="00BF683E">
            <w:pPr>
              <w:pStyle w:val="TAL"/>
            </w:pPr>
            <w:r w:rsidRPr="000B5972">
              <w:t>STATUS PDU (ACK SN=7)</w:t>
            </w:r>
          </w:p>
        </w:tc>
        <w:tc>
          <w:tcPr>
            <w:tcW w:w="359" w:type="pct"/>
            <w:tcBorders>
              <w:bottom w:val="single" w:sz="4" w:space="0" w:color="auto"/>
            </w:tcBorders>
            <w:shd w:val="clear" w:color="auto" w:fill="auto"/>
          </w:tcPr>
          <w:p w14:paraId="6D734E0E"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B8654D6" w14:textId="77777777" w:rsidR="004A7E06" w:rsidRPr="000B5972" w:rsidRDefault="004A7E06" w:rsidP="00BF683E">
            <w:pPr>
              <w:pStyle w:val="TAC"/>
            </w:pPr>
            <w:r w:rsidRPr="000B5972">
              <w:t>-</w:t>
            </w:r>
          </w:p>
        </w:tc>
      </w:tr>
      <w:tr w:rsidR="004A7E06" w:rsidRPr="000B5972" w14:paraId="7A59879A" w14:textId="77777777" w:rsidTr="00086812">
        <w:tc>
          <w:tcPr>
            <w:tcW w:w="282" w:type="pct"/>
            <w:tcBorders>
              <w:bottom w:val="single" w:sz="4" w:space="0" w:color="auto"/>
            </w:tcBorders>
            <w:shd w:val="clear" w:color="auto" w:fill="auto"/>
          </w:tcPr>
          <w:p w14:paraId="7DAF4C62" w14:textId="77777777" w:rsidR="004A7E06" w:rsidRPr="000B5972" w:rsidRDefault="004A7E06" w:rsidP="00BF683E">
            <w:pPr>
              <w:pStyle w:val="TAC"/>
            </w:pPr>
            <w:r w:rsidRPr="000B5972">
              <w:t>36</w:t>
            </w:r>
          </w:p>
        </w:tc>
        <w:tc>
          <w:tcPr>
            <w:tcW w:w="2068" w:type="pct"/>
            <w:tcBorders>
              <w:bottom w:val="single" w:sz="4" w:space="0" w:color="auto"/>
            </w:tcBorders>
            <w:shd w:val="clear" w:color="auto" w:fill="auto"/>
          </w:tcPr>
          <w:p w14:paraId="49125432" w14:textId="77777777" w:rsidR="004A7E06" w:rsidRPr="000B5972" w:rsidRDefault="004A7E06" w:rsidP="00BF683E">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5F34E11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AAC5B3F" w14:textId="77777777" w:rsidR="004A7E06" w:rsidRPr="000B5972" w:rsidRDefault="004A7E06" w:rsidP="00BF683E">
            <w:pPr>
              <w:pStyle w:val="TAL"/>
            </w:pPr>
            <w:r w:rsidRPr="000B5972">
              <w:t>AMD PDU segment</w:t>
            </w:r>
          </w:p>
        </w:tc>
        <w:tc>
          <w:tcPr>
            <w:tcW w:w="359" w:type="pct"/>
            <w:tcBorders>
              <w:bottom w:val="single" w:sz="4" w:space="0" w:color="auto"/>
            </w:tcBorders>
            <w:shd w:val="clear" w:color="auto" w:fill="auto"/>
          </w:tcPr>
          <w:p w14:paraId="1135273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F2E9D68" w14:textId="77777777" w:rsidR="004A7E06" w:rsidRPr="000B5972" w:rsidRDefault="004A7E06" w:rsidP="00BF683E">
            <w:pPr>
              <w:pStyle w:val="TAC"/>
            </w:pPr>
            <w:r w:rsidRPr="000B5972">
              <w:t>-</w:t>
            </w:r>
          </w:p>
        </w:tc>
      </w:tr>
      <w:tr w:rsidR="004A7E06" w:rsidRPr="000B5972" w14:paraId="7B0BC1E1" w14:textId="77777777" w:rsidTr="00086812">
        <w:tc>
          <w:tcPr>
            <w:tcW w:w="282" w:type="pct"/>
            <w:tcBorders>
              <w:bottom w:val="single" w:sz="4" w:space="0" w:color="auto"/>
            </w:tcBorders>
            <w:shd w:val="clear" w:color="auto" w:fill="auto"/>
          </w:tcPr>
          <w:p w14:paraId="57B42391" w14:textId="77777777" w:rsidR="004A7E06" w:rsidRPr="000B5972" w:rsidRDefault="004A7E06" w:rsidP="00BF683E">
            <w:pPr>
              <w:pStyle w:val="TAC"/>
            </w:pPr>
            <w:r w:rsidRPr="000B5972">
              <w:lastRenderedPageBreak/>
              <w:t>37</w:t>
            </w:r>
          </w:p>
        </w:tc>
        <w:tc>
          <w:tcPr>
            <w:tcW w:w="2068" w:type="pct"/>
            <w:tcBorders>
              <w:bottom w:val="single" w:sz="4" w:space="0" w:color="auto"/>
            </w:tcBorders>
            <w:shd w:val="clear" w:color="auto" w:fill="auto"/>
          </w:tcPr>
          <w:p w14:paraId="34C55EFF" w14:textId="01B54564" w:rsidR="004A7E06" w:rsidRPr="000B5972" w:rsidRDefault="00086812" w:rsidP="00086812">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32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SDU#14, </w:t>
            </w:r>
            <w:r w:rsidRPr="000B5972">
              <w:t xml:space="preserve">RLC DL </w:t>
            </w:r>
            <w:r w:rsidR="004A7E06" w:rsidRPr="000B5972">
              <w:t xml:space="preserve">SDU#15 and </w:t>
            </w:r>
            <w:r w:rsidRPr="000B5972">
              <w:t xml:space="preserve">RLC DL </w:t>
            </w:r>
            <w:r w:rsidR="004A7E06" w:rsidRPr="000B5972">
              <w:t>SDU#16.</w:t>
            </w:r>
            <w:r w:rsidR="00CE6061" w:rsidRPr="000B5972">
              <w:t xml:space="preserve"> (Note 5</w:t>
            </w:r>
            <w:r w:rsidR="007E602B" w:rsidRPr="007E602B">
              <w:t>, Note 7</w:t>
            </w:r>
            <w:r w:rsidR="00CE6061" w:rsidRPr="000B5972">
              <w:t>)</w:t>
            </w:r>
          </w:p>
        </w:tc>
        <w:tc>
          <w:tcPr>
            <w:tcW w:w="357" w:type="pct"/>
            <w:tcBorders>
              <w:bottom w:val="single" w:sz="4" w:space="0" w:color="auto"/>
            </w:tcBorders>
            <w:shd w:val="clear" w:color="auto" w:fill="auto"/>
          </w:tcPr>
          <w:p w14:paraId="12DA370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7CD716" w14:textId="77777777" w:rsidR="004A7E06" w:rsidRPr="000B5972" w:rsidRDefault="004A7E06" w:rsidP="00BF683E">
            <w:pPr>
              <w:pStyle w:val="TAL"/>
            </w:pPr>
            <w:r w:rsidRPr="000B5972">
              <w:rPr>
                <w:rFonts w:eastAsia="MS Gothic"/>
              </w:rPr>
              <w:t>(UL grant)</w:t>
            </w:r>
          </w:p>
        </w:tc>
        <w:tc>
          <w:tcPr>
            <w:tcW w:w="359" w:type="pct"/>
            <w:tcBorders>
              <w:bottom w:val="single" w:sz="4" w:space="0" w:color="auto"/>
            </w:tcBorders>
            <w:shd w:val="clear" w:color="auto" w:fill="auto"/>
          </w:tcPr>
          <w:p w14:paraId="485449E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4A3CD67" w14:textId="77777777" w:rsidR="004A7E06" w:rsidRPr="000B5972" w:rsidRDefault="004A7E06" w:rsidP="00BF683E">
            <w:pPr>
              <w:pStyle w:val="TAC"/>
            </w:pPr>
            <w:r w:rsidRPr="000B5972">
              <w:t>-</w:t>
            </w:r>
          </w:p>
        </w:tc>
      </w:tr>
      <w:tr w:rsidR="004A7E06" w:rsidRPr="000B5972" w14:paraId="16F15D1D" w14:textId="77777777" w:rsidTr="00086812">
        <w:tc>
          <w:tcPr>
            <w:tcW w:w="282" w:type="pct"/>
            <w:tcBorders>
              <w:bottom w:val="single" w:sz="4" w:space="0" w:color="auto"/>
            </w:tcBorders>
            <w:shd w:val="clear" w:color="auto" w:fill="auto"/>
          </w:tcPr>
          <w:p w14:paraId="0D19D04C" w14:textId="77777777" w:rsidR="004A7E06" w:rsidRPr="000B5972" w:rsidRDefault="004A7E06" w:rsidP="00BF683E">
            <w:pPr>
              <w:pStyle w:val="TAC"/>
            </w:pPr>
            <w:r w:rsidRPr="000B5972">
              <w:t>38</w:t>
            </w:r>
          </w:p>
        </w:tc>
        <w:tc>
          <w:tcPr>
            <w:tcW w:w="2068" w:type="pct"/>
            <w:tcBorders>
              <w:bottom w:val="single" w:sz="4" w:space="0" w:color="auto"/>
            </w:tcBorders>
            <w:shd w:val="clear" w:color="auto" w:fill="auto"/>
          </w:tcPr>
          <w:p w14:paraId="3258BB51"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SDU#14, RLC </w:t>
            </w:r>
            <w:r w:rsidR="00086812" w:rsidRPr="000B5972">
              <w:t xml:space="preserve">UL </w:t>
            </w:r>
            <w:r w:rsidRPr="000B5972">
              <w:t xml:space="preserve">SDU#15 and RLC </w:t>
            </w:r>
            <w:r w:rsidR="00086812" w:rsidRPr="000B5972">
              <w:t xml:space="preserve">UL </w:t>
            </w:r>
            <w:r w:rsidRPr="000B5972">
              <w:t>SDU#16 in its data field?</w:t>
            </w:r>
          </w:p>
        </w:tc>
        <w:tc>
          <w:tcPr>
            <w:tcW w:w="357" w:type="pct"/>
            <w:tcBorders>
              <w:bottom w:val="single" w:sz="4" w:space="0" w:color="auto"/>
            </w:tcBorders>
            <w:shd w:val="clear" w:color="auto" w:fill="auto"/>
          </w:tcPr>
          <w:p w14:paraId="1116E5C0"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678A9A1" w14:textId="77777777" w:rsidR="004A7E06" w:rsidRPr="000B5972" w:rsidRDefault="004A7E06" w:rsidP="00BF683E">
            <w:pPr>
              <w:pStyle w:val="TAL"/>
            </w:pPr>
            <w:r w:rsidRPr="000B5972">
              <w:t xml:space="preserve">AMD PDU (RLC </w:t>
            </w:r>
            <w:r w:rsidR="00086812" w:rsidRPr="000B5972">
              <w:t xml:space="preserve">UL </w:t>
            </w:r>
            <w:r w:rsidRPr="000B5972">
              <w:t xml:space="preserve">SDU#14, RLC </w:t>
            </w:r>
            <w:r w:rsidR="00086812" w:rsidRPr="000B5972">
              <w:t xml:space="preserve">UL </w:t>
            </w:r>
            <w:r w:rsidRPr="000B5972">
              <w:t xml:space="preserve">SDU#15, RLC </w:t>
            </w:r>
            <w:r w:rsidR="00086812" w:rsidRPr="000B5972">
              <w:t xml:space="preserve">UL </w:t>
            </w:r>
            <w:r w:rsidRPr="000B5972">
              <w:t>SDU#16)</w:t>
            </w:r>
          </w:p>
        </w:tc>
        <w:tc>
          <w:tcPr>
            <w:tcW w:w="359" w:type="pct"/>
            <w:tcBorders>
              <w:bottom w:val="single" w:sz="4" w:space="0" w:color="auto"/>
            </w:tcBorders>
            <w:shd w:val="clear" w:color="auto" w:fill="auto"/>
          </w:tcPr>
          <w:p w14:paraId="4E1045C7"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6151B749" w14:textId="77777777" w:rsidR="004A7E06" w:rsidRPr="000B5972" w:rsidRDefault="004A7E06" w:rsidP="00BF683E">
            <w:pPr>
              <w:pStyle w:val="TAC"/>
            </w:pPr>
            <w:r w:rsidRPr="000B5972">
              <w:t>P</w:t>
            </w:r>
          </w:p>
        </w:tc>
      </w:tr>
      <w:tr w:rsidR="004A7E06" w:rsidRPr="000B5972" w14:paraId="0C8B62BB" w14:textId="77777777" w:rsidTr="00CE6061">
        <w:tc>
          <w:tcPr>
            <w:tcW w:w="282" w:type="pct"/>
            <w:shd w:val="clear" w:color="auto" w:fill="auto"/>
          </w:tcPr>
          <w:p w14:paraId="448DE319" w14:textId="77777777" w:rsidR="004A7E06" w:rsidRPr="000B5972" w:rsidRDefault="004A7E06" w:rsidP="00BF683E">
            <w:pPr>
              <w:pStyle w:val="TAC"/>
            </w:pPr>
            <w:r w:rsidRPr="000B5972">
              <w:t>39</w:t>
            </w:r>
          </w:p>
        </w:tc>
        <w:tc>
          <w:tcPr>
            <w:tcW w:w="2068" w:type="pct"/>
            <w:shd w:val="clear" w:color="auto" w:fill="auto"/>
          </w:tcPr>
          <w:p w14:paraId="124E0D74" w14:textId="77777777" w:rsidR="004A7E06" w:rsidRPr="000B5972" w:rsidRDefault="004A7E06" w:rsidP="00BF683E">
            <w:pPr>
              <w:pStyle w:val="TAL"/>
            </w:pPr>
            <w:r w:rsidRPr="000B5972">
              <w:t>The SS transmits a STATUS PDU.</w:t>
            </w:r>
          </w:p>
        </w:tc>
        <w:tc>
          <w:tcPr>
            <w:tcW w:w="357" w:type="pct"/>
            <w:shd w:val="clear" w:color="auto" w:fill="auto"/>
          </w:tcPr>
          <w:p w14:paraId="5766C6AC" w14:textId="77777777" w:rsidR="004A7E06" w:rsidRPr="000B5972" w:rsidRDefault="004A7E06" w:rsidP="00BF683E">
            <w:pPr>
              <w:pStyle w:val="TAC"/>
            </w:pPr>
            <w:r w:rsidRPr="000B5972">
              <w:t>&lt;--</w:t>
            </w:r>
          </w:p>
        </w:tc>
        <w:tc>
          <w:tcPr>
            <w:tcW w:w="1436" w:type="pct"/>
            <w:shd w:val="clear" w:color="auto" w:fill="auto"/>
          </w:tcPr>
          <w:p w14:paraId="1CE0A2C8" w14:textId="77777777" w:rsidR="004A7E06" w:rsidRPr="000B5972" w:rsidRDefault="004A7E06" w:rsidP="00BF683E">
            <w:pPr>
              <w:pStyle w:val="TAL"/>
            </w:pPr>
            <w:r w:rsidRPr="000B5972">
              <w:t>STATUS PDU (ACK SN=8)</w:t>
            </w:r>
          </w:p>
        </w:tc>
        <w:tc>
          <w:tcPr>
            <w:tcW w:w="359" w:type="pct"/>
            <w:shd w:val="clear" w:color="auto" w:fill="auto"/>
          </w:tcPr>
          <w:p w14:paraId="70D19484" w14:textId="77777777" w:rsidR="004A7E06" w:rsidRPr="000B5972" w:rsidRDefault="004A7E06" w:rsidP="00BF683E">
            <w:pPr>
              <w:pStyle w:val="TAC"/>
            </w:pPr>
            <w:r w:rsidRPr="000B5972">
              <w:t>-</w:t>
            </w:r>
          </w:p>
        </w:tc>
        <w:tc>
          <w:tcPr>
            <w:tcW w:w="483" w:type="pct"/>
            <w:shd w:val="clear" w:color="auto" w:fill="auto"/>
          </w:tcPr>
          <w:p w14:paraId="333B7F32" w14:textId="77777777" w:rsidR="004A7E06" w:rsidRPr="000B5972" w:rsidRDefault="004A7E06" w:rsidP="00BF683E">
            <w:pPr>
              <w:pStyle w:val="TAC"/>
            </w:pPr>
            <w:r w:rsidRPr="000B5972">
              <w:t>-</w:t>
            </w:r>
          </w:p>
        </w:tc>
      </w:tr>
      <w:tr w:rsidR="00CE6061" w:rsidRPr="000B5972" w14:paraId="15FFB868" w14:textId="77777777" w:rsidTr="00CE6061">
        <w:tc>
          <w:tcPr>
            <w:tcW w:w="4985" w:type="pct"/>
            <w:gridSpan w:val="6"/>
            <w:tcBorders>
              <w:bottom w:val="single" w:sz="4" w:space="0" w:color="auto"/>
            </w:tcBorders>
            <w:shd w:val="clear" w:color="auto" w:fill="auto"/>
          </w:tcPr>
          <w:p w14:paraId="5A5750EF" w14:textId="4144BC97" w:rsidR="00CE6061" w:rsidRPr="000B5972" w:rsidRDefault="00CE6061" w:rsidP="00CE6061">
            <w:pPr>
              <w:pStyle w:val="TAN"/>
            </w:pPr>
            <w:r w:rsidRPr="000B5972">
              <w:t>NOTE 1:</w:t>
            </w:r>
            <w:r w:rsidRPr="000B5972">
              <w:tab/>
              <w:t>UL grant of 296 bits (</w:t>
            </w:r>
            <w:bookmarkStart w:id="6" w:name="OLE_LINK46"/>
            <w:r w:rsidRPr="000B5972">
              <w:rPr>
                <w:i/>
                <w:iCs/>
              </w:rPr>
              <w:t>I</w:t>
            </w:r>
            <w:r w:rsidRPr="000B5972">
              <w:rPr>
                <w:i/>
                <w:iCs/>
                <w:vertAlign w:val="subscript"/>
              </w:rPr>
              <w:t>TBS</w:t>
            </w:r>
            <w:r w:rsidRPr="000B5972">
              <w:t xml:space="preserve">=9, </w:t>
            </w:r>
            <w:r w:rsidRPr="000B5972">
              <w:rPr>
                <w:position w:val="-12"/>
              </w:rPr>
              <w:object w:dxaOrig="380" w:dyaOrig="380" w14:anchorId="535DC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3" o:title=""/>
                </v:shape>
                <o:OLEObject Type="Embed" ProgID="Equation.3" ShapeID="_x0000_i1025" DrawAspect="Content" ObjectID="_1769606150" r:id="rId14"/>
              </w:object>
            </w:r>
            <w:r w:rsidRPr="000B5972">
              <w:t>=1</w:t>
            </w:r>
            <w:bookmarkEnd w:id="6"/>
            <w:r w:rsidRPr="000B5972">
              <w:t>, see TS 36.213 Table 16.5.1.2-2) is chosen to allow the UE to transmit one PDU at a time.</w:t>
            </w:r>
            <w:bookmarkStart w:id="7" w:name="OLE_LINK55"/>
            <w:bookmarkStart w:id="8" w:name="OLE_LINK56"/>
            <w:r w:rsidRPr="000B5972">
              <w:t xml:space="preserve"> (MAC subheader: 1 byte Short BSR subheader + 1 byte MAC PDU subheader, 1 byte Short BSR + 34 bytes MAC </w:t>
            </w:r>
            <w:proofErr w:type="gramStart"/>
            <w:r w:rsidRPr="000B5972">
              <w:t>SDU(</w:t>
            </w:r>
            <w:proofErr w:type="gramEnd"/>
            <w:r w:rsidRPr="000B5972">
              <w:t>16-bit RLC AMD PDU header + 256 bit UL RLC SDU))</w:t>
            </w:r>
            <w:bookmarkEnd w:id="7"/>
            <w:bookmarkEnd w:id="8"/>
            <w:ins w:id="9" w:author="MCC TF160" w:date="2024-02-16T16:04:00Z">
              <w:r w:rsidR="006D7A8D">
                <w:t>.</w:t>
              </w:r>
            </w:ins>
          </w:p>
          <w:p w14:paraId="62C8D915" w14:textId="0C52CB36" w:rsidR="00CE6061" w:rsidRPr="000B5972" w:rsidRDefault="00CE6061" w:rsidP="00CE6061">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sidR="00F65003">
              <w:rPr>
                <w:noProof/>
                <w:position w:val="-12"/>
              </w:rPr>
              <w:drawing>
                <wp:inline distT="0" distB="0" distL="0" distR="0" wp14:anchorId="4F76A93D" wp14:editId="5023E69C">
                  <wp:extent cx="238760" cy="238760"/>
                  <wp:effectExtent l="0" t="0" r="0" b="0"/>
                  <wp:docPr id="2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subheader + 1 byte Short BSR + n </w:t>
            </w:r>
            <w:r w:rsidRPr="000B5972">
              <w:rPr>
                <w:lang w:eastAsia="zh-CN"/>
              </w:rPr>
              <w:t>bytes</w:t>
            </w:r>
            <w:r w:rsidRPr="000B5972">
              <w:t xml:space="preserve"> MAC Padding). </w:t>
            </w:r>
          </w:p>
          <w:p w14:paraId="4E3CE8EC" w14:textId="77777777" w:rsidR="00CE6061" w:rsidRPr="000B5972" w:rsidRDefault="00CE6061" w:rsidP="00CE6061">
            <w:pPr>
              <w:pStyle w:val="TAN"/>
            </w:pPr>
            <w:r w:rsidRPr="000B5972">
              <w:t>NOTE 3:</w:t>
            </w:r>
            <w:r w:rsidRPr="000B5972">
              <w:tab/>
            </w:r>
            <w:bookmarkStart w:id="10" w:name="OLE_LINK53"/>
            <w:bookmarkStart w:id="11"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16476600">
                <v:shape id="_x0000_i1026" type="#_x0000_t75" style="width:18.75pt;height:18.75pt" o:ole="">
                  <v:imagedata r:id="rId13" o:title=""/>
                </v:shape>
                <o:OLEObject Type="Embed" ProgID="Equation.3" ShapeID="_x0000_i1026" DrawAspect="Content" ObjectID="_1769606151" r:id="rId16"/>
              </w:object>
            </w:r>
            <w:r w:rsidRPr="000B5972">
              <w:t>=0, see TS 36.213 Table 16.5.1.2-2) is chosen to allow the UE to transmit a Status Report with ACK_SN and 2 NACK_SNs (4 bytes MAC PDU subheader + 1 byte Short BSR + 5 bytes RLC Status PDU (4-bit D/C/CPT + 10-bit ACK_SN + 1-bit E1 + 2 x (12-bit NACK_SN/E1/E2) + 1-bit Padding) + 1 byte MAC Padding ).</w:t>
            </w:r>
            <w:bookmarkEnd w:id="10"/>
            <w:bookmarkEnd w:id="11"/>
          </w:p>
          <w:p w14:paraId="11C08DF6" w14:textId="77777777" w:rsidR="00CE6061" w:rsidRPr="000B5972" w:rsidRDefault="00CE6061" w:rsidP="00CE6061">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C20C380">
                <v:shape id="_x0000_i1027" type="#_x0000_t75" style="width:18.75pt;height:18.75pt" o:ole="">
                  <v:imagedata r:id="rId13" o:title=""/>
                </v:shape>
                <o:OLEObject Type="Embed" ProgID="Equation.3" ShapeID="_x0000_i1027" DrawAspect="Content" ObjectID="_1769606152" r:id="rId17"/>
              </w:object>
            </w:r>
            <w:r w:rsidRPr="000B5972">
              <w:t xml:space="preserve">=1, see TS 36.213 Table 16.5.1.2-2) is chosen to allow the UE to transmit a Status Report and </w:t>
            </w:r>
            <w:proofErr w:type="gramStart"/>
            <w:r w:rsidRPr="000B5972">
              <w:t>a</w:t>
            </w:r>
            <w:proofErr w:type="gramEnd"/>
            <w:r w:rsidRPr="000B5972">
              <w:t xml:space="preserve"> AMD PDU.</w:t>
            </w:r>
          </w:p>
          <w:p w14:paraId="2312E33F" w14:textId="77777777" w:rsidR="00CE6061" w:rsidRPr="000B5972" w:rsidRDefault="00CE6061" w:rsidP="00CE6061">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FF8D381">
                <v:shape id="_x0000_i1028" type="#_x0000_t75" style="width:18.75pt;height:18.75pt" o:ole="">
                  <v:imagedata r:id="rId13" o:title=""/>
                </v:shape>
                <o:OLEObject Type="Embed" ProgID="Equation.3" ShapeID="_x0000_i1028" DrawAspect="Content" ObjectID="_1769606153" r:id="rId18"/>
              </w:object>
            </w:r>
            <w:r w:rsidRPr="000B5972">
              <w:t xml:space="preserve">=1, see TS 36.213 Table 16.5.1.2-2) is chosen to allow the UE to transmit a AMD PDU (4 bytes MAC PDU subheader + a 35 bytes RLC AMD PDU(5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157CC5D7" w14:textId="331BE8CA" w:rsidR="007E602B" w:rsidRDefault="00CE6061" w:rsidP="007E602B">
            <w:pPr>
              <w:pStyle w:val="TAN"/>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7D6B2B6">
                <v:shape id="_x0000_i1029" type="#_x0000_t75" style="width:18.75pt;height:18.75pt" o:ole="">
                  <v:imagedata r:id="rId13" o:title=""/>
                </v:shape>
                <o:OLEObject Type="Embed" ProgID="Equation.3" ShapeID="_x0000_i1029" DrawAspect="Content" ObjectID="_1769606154" r:id="rId19"/>
              </w:object>
            </w:r>
            <w:r w:rsidRPr="000B5972">
              <w:t xml:space="preserve">=2, see TS 36.213 Table 16.5.1.2-2) is chosen to allow the UE to transmit one PDU at a time. (MAC subheader: </w:t>
            </w:r>
            <w:r w:rsidR="00E552E3" w:rsidRPr="000B5972">
              <w:t xml:space="preserve">1 byte Padding </w:t>
            </w:r>
            <w:proofErr w:type="spellStart"/>
            <w:r w:rsidR="00E552E3" w:rsidRPr="000B5972">
              <w:t>subheader</w:t>
            </w:r>
            <w:proofErr w:type="spellEnd"/>
            <w:r w:rsidR="00E552E3" w:rsidRPr="000B5972">
              <w:t xml:space="preserve"> </w:t>
            </w:r>
            <w:del w:id="12" w:author="MCC TF160" w:date="2024-02-16T16:05:00Z">
              <w:r w:rsidR="00E552E3" w:rsidRPr="000B5972" w:rsidDel="006D7A8D">
                <w:delText xml:space="preserve"> </w:delText>
              </w:r>
            </w:del>
            <w:r w:rsidR="00E552E3" w:rsidRPr="000B5972">
              <w:t xml:space="preserve">+ </w:t>
            </w:r>
            <w:r w:rsidRPr="000B5972">
              <w:t xml:space="preserve">1 byte Short BSR subheader + 2 bytes MAC PDU subheader + 1 byte </w:t>
            </w:r>
            <w:r w:rsidR="0055083C" w:rsidRPr="000B5972">
              <w:t>MAC PDU</w:t>
            </w:r>
            <w:r w:rsidRPr="000B5972">
              <w:t xml:space="preserve"> subheader, 1 byte Short BSR + 12 bytes MAC </w:t>
            </w:r>
            <w:proofErr w:type="gramStart"/>
            <w:r w:rsidRPr="000B5972">
              <w:t>SDU(</w:t>
            </w:r>
            <w:proofErr w:type="gramEnd"/>
            <w:r w:rsidRPr="000B5972">
              <w:t xml:space="preserve">2 bytes RLC AMD PDU header + 10 </w:t>
            </w:r>
            <w:r w:rsidRPr="000B5972">
              <w:rPr>
                <w:lang w:eastAsia="zh-CN"/>
              </w:rPr>
              <w:t>byte</w:t>
            </w:r>
            <w:r w:rsidRPr="000B5972">
              <w:t xml:space="preserve">s bit UL RLC SDU) + </w:t>
            </w:r>
            <w:r w:rsidR="0055083C" w:rsidRPr="000B5972">
              <w:t xml:space="preserve">8 bytes MAC SDU (8 </w:t>
            </w:r>
            <w:r w:rsidR="00873D8A" w:rsidRPr="000B5972">
              <w:t>bytes</w:t>
            </w:r>
            <w:r w:rsidR="0055083C" w:rsidRPr="000B5972">
              <w:t xml:space="preserve"> of RLC STATUS PDU with NACK_SN and SOstart+SOend fields</w:t>
            </w:r>
            <w:r w:rsidRPr="000B5972">
              <w:t>)</w:t>
            </w:r>
            <w:ins w:id="13" w:author="MCC TF160" w:date="2024-02-16T16:04:00Z">
              <w:r w:rsidR="006D7A8D">
                <w:t>.</w:t>
              </w:r>
            </w:ins>
          </w:p>
          <w:p w14:paraId="26A4A94D" w14:textId="418F8CC6" w:rsidR="00CE6061" w:rsidRPr="000B5972" w:rsidRDefault="007E602B" w:rsidP="007E602B">
            <w:pPr>
              <w:pStyle w:val="TAN"/>
            </w:pPr>
            <w:r>
              <w:t>NOTE 7:</w:t>
            </w:r>
            <w:r>
              <w:tab/>
              <w:t>NPDCCH period bundle is specified in TS 36.523-3 [20] clause 7A.14.2</w:t>
            </w:r>
            <w:ins w:id="14" w:author="MCC TF160" w:date="2024-02-16T16:04:00Z">
              <w:r w:rsidR="006D7A8D">
                <w:t>.</w:t>
              </w:r>
            </w:ins>
          </w:p>
        </w:tc>
      </w:tr>
    </w:tbl>
    <w:p w14:paraId="0E52218F" w14:textId="77777777" w:rsidR="004A7E06" w:rsidRPr="000B5972" w:rsidRDefault="004A7E06" w:rsidP="004A7E06">
      <w:pPr>
        <w:rPr>
          <w:lang w:eastAsia="zh-CN"/>
        </w:rPr>
      </w:pPr>
    </w:p>
    <w:p w14:paraId="7FDE3221" w14:textId="77777777" w:rsidR="004A7E06" w:rsidRPr="000B5972" w:rsidRDefault="004A7E06" w:rsidP="004A7E06">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A360B43" w14:textId="77777777" w:rsidR="00CD2132" w:rsidRDefault="004A7E06" w:rsidP="00CD2132">
      <w:pPr>
        <w:rPr>
          <w:lang w:eastAsia="zh-CN"/>
        </w:rPr>
      </w:pPr>
      <w:r w:rsidRPr="000B5972">
        <w:rPr>
          <w:lang w:eastAsia="zh-CN"/>
        </w:rPr>
        <w:t>None.</w:t>
      </w:r>
    </w:p>
    <w:p w14:paraId="780FE40E" w14:textId="77777777" w:rsidR="00540A9D" w:rsidRPr="00753866" w:rsidRDefault="00540A9D" w:rsidP="00540A9D">
      <w:pPr>
        <w:pStyle w:val="H6"/>
        <w:rPr>
          <w:b/>
          <w:bCs/>
          <w:noProof/>
          <w:color w:val="4472C4" w:themeColor="accent1"/>
          <w:sz w:val="24"/>
          <w:szCs w:val="24"/>
        </w:rPr>
      </w:pPr>
      <w:r w:rsidRPr="00753866">
        <w:rPr>
          <w:b/>
          <w:bCs/>
          <w:noProof/>
          <w:color w:val="4472C4" w:themeColor="accent1"/>
          <w:sz w:val="24"/>
          <w:szCs w:val="24"/>
        </w:rPr>
        <w:t>&lt;End of modified section&gt;</w:t>
      </w:r>
      <w:bookmarkEnd w:id="0"/>
      <w:bookmarkEnd w:id="1"/>
    </w:p>
    <w:sectPr w:rsidR="00540A9D" w:rsidRPr="00753866" w:rsidSect="00A6714A">
      <w:headerReference w:type="even" r:id="rId20"/>
      <w:headerReference w:type="default" r:id="rId21"/>
      <w:footerReference w:type="even"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4258" w14:textId="77777777" w:rsidR="00A6714A" w:rsidRDefault="00A6714A">
      <w:r>
        <w:separator/>
      </w:r>
    </w:p>
  </w:endnote>
  <w:endnote w:type="continuationSeparator" w:id="0">
    <w:p w14:paraId="3E0B63FC" w14:textId="77777777" w:rsidR="00A6714A" w:rsidRDefault="00A6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B61B8" w14:textId="3C73F339" w:rsidR="004C62E7" w:rsidRDefault="004460A0"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ACDEC" w14:textId="77777777" w:rsidR="00A6714A" w:rsidRDefault="00A6714A">
      <w:r>
        <w:separator/>
      </w:r>
    </w:p>
  </w:footnote>
  <w:footnote w:type="continuationSeparator" w:id="0">
    <w:p w14:paraId="7C329D64" w14:textId="77777777" w:rsidR="00A6714A" w:rsidRDefault="00A6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EA1E" w14:textId="77777777" w:rsidR="006E2A6A" w:rsidRDefault="006E2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471723F8" w:rsidR="004C62E7" w:rsidRDefault="004C62E7" w:rsidP="00C23837">
    <w:pPr>
      <w:framePr w:h="284" w:hRule="exact" w:wrap="around" w:vAnchor="text" w:hAnchor="margin" w:y="1"/>
      <w:rPr>
        <w:rFonts w:ascii="Arial" w:hAnsi="Arial" w:cs="Arial"/>
        <w:b/>
        <w:sz w:val="18"/>
        <w:szCs w:val="18"/>
      </w:rPr>
    </w:pPr>
  </w:p>
  <w:p w14:paraId="29B8DC9C" w14:textId="465FE09D" w:rsidR="004C62E7" w:rsidRDefault="004460A0"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0A39D9">
      <w:rPr>
        <w:rFonts w:ascii="Arial" w:hAnsi="Arial" w:cs="Arial"/>
        <w:b/>
        <w:sz w:val="18"/>
        <w:szCs w:val="18"/>
      </w:rPr>
      <w:t>8</w:t>
    </w:r>
    <w:r>
      <w:rPr>
        <w:rFonts w:ascii="Arial" w:hAnsi="Arial" w:cs="Arial"/>
        <w:b/>
        <w:sz w:val="18"/>
        <w:szCs w:val="18"/>
      </w:rPr>
      <w:t>.</w:t>
    </w:r>
    <w:r w:rsidR="00922449">
      <w:rPr>
        <w:rFonts w:ascii="Arial" w:hAnsi="Arial" w:cs="Arial"/>
        <w:b/>
        <w:sz w:val="18"/>
        <w:szCs w:val="18"/>
      </w:rPr>
      <w:t>3</w:t>
    </w:r>
    <w:r>
      <w:rPr>
        <w:rFonts w:ascii="Arial" w:hAnsi="Arial" w:cs="Arial"/>
        <w:b/>
        <w:sz w:val="18"/>
        <w:szCs w:val="18"/>
      </w:rPr>
      <w:t>.0 (202</w:t>
    </w:r>
    <w:r w:rsidR="001E5283">
      <w:rPr>
        <w:rFonts w:ascii="Arial" w:hAnsi="Arial" w:cs="Arial"/>
        <w:b/>
        <w:sz w:val="18"/>
        <w:szCs w:val="18"/>
      </w:rPr>
      <w:t>3</w:t>
    </w:r>
    <w:r>
      <w:rPr>
        <w:rFonts w:ascii="Arial" w:hAnsi="Arial" w:cs="Arial"/>
        <w:b/>
        <w:sz w:val="18"/>
        <w:szCs w:val="18"/>
      </w:rPr>
      <w:t>-</w:t>
    </w:r>
    <w:r w:rsidR="00922449">
      <w:rPr>
        <w:rFonts w:ascii="Arial" w:hAnsi="Arial" w:cs="Arial"/>
        <w:b/>
        <w:sz w:val="18"/>
        <w:szCs w:val="18"/>
      </w:rPr>
      <w:t>12</w:t>
    </w:r>
    <w:r>
      <w:rPr>
        <w:rFonts w:ascii="Arial" w:hAnsi="Arial" w:cs="Arial"/>
        <w:b/>
        <w:sz w:val="18"/>
        <w:szCs w:val="18"/>
      </w:rPr>
      <w:t>)</w:t>
    </w:r>
  </w:p>
  <w:p w14:paraId="33F426F6" w14:textId="02694578" w:rsidR="004C62E7" w:rsidRDefault="00EB55B8">
    <w:pPr>
      <w:pStyle w:val="Header"/>
    </w:pPr>
    <w:r>
      <w:t>Release 1</w:t>
    </w:r>
    <w:r w:rsidR="000A39D9">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81E52A4"/>
    <w:multiLevelType w:val="hybridMultilevel"/>
    <w:tmpl w:val="026081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639BA"/>
    <w:multiLevelType w:val="hybridMultilevel"/>
    <w:tmpl w:val="48125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3"/>
  </w:num>
  <w:num w:numId="3" w16cid:durableId="663822879">
    <w:abstractNumId w:val="20"/>
  </w:num>
  <w:num w:numId="4" w16cid:durableId="1503468335">
    <w:abstractNumId w:val="17"/>
  </w:num>
  <w:num w:numId="5" w16cid:durableId="1525627976">
    <w:abstractNumId w:val="10"/>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8"/>
  </w:num>
  <w:num w:numId="10" w16cid:durableId="589852743">
    <w:abstractNumId w:val="0"/>
  </w:num>
  <w:num w:numId="11" w16cid:durableId="875318349">
    <w:abstractNumId w:val="25"/>
  </w:num>
  <w:num w:numId="12" w16cid:durableId="2015452536">
    <w:abstractNumId w:val="31"/>
  </w:num>
  <w:num w:numId="13" w16cid:durableId="734277377">
    <w:abstractNumId w:val="11"/>
  </w:num>
  <w:num w:numId="14" w16cid:durableId="784468971">
    <w:abstractNumId w:val="15"/>
  </w:num>
  <w:num w:numId="15" w16cid:durableId="373894346">
    <w:abstractNumId w:val="22"/>
  </w:num>
  <w:num w:numId="16" w16cid:durableId="893128660">
    <w:abstractNumId w:val="18"/>
  </w:num>
  <w:num w:numId="17" w16cid:durableId="2124225306">
    <w:abstractNumId w:val="19"/>
  </w:num>
  <w:num w:numId="18" w16cid:durableId="788740047">
    <w:abstractNumId w:val="34"/>
  </w:num>
  <w:num w:numId="19" w16cid:durableId="1687441494">
    <w:abstractNumId w:val="6"/>
  </w:num>
  <w:num w:numId="20" w16cid:durableId="2095011742">
    <w:abstractNumId w:val="30"/>
  </w:num>
  <w:num w:numId="21" w16cid:durableId="633561544">
    <w:abstractNumId w:val="3"/>
  </w:num>
  <w:num w:numId="22" w16cid:durableId="206187635">
    <w:abstractNumId w:val="32"/>
  </w:num>
  <w:num w:numId="23" w16cid:durableId="188882935">
    <w:abstractNumId w:val="16"/>
  </w:num>
  <w:num w:numId="24" w16cid:durableId="268202644">
    <w:abstractNumId w:val="27"/>
  </w:num>
  <w:num w:numId="25" w16cid:durableId="482887869">
    <w:abstractNumId w:val="29"/>
  </w:num>
  <w:num w:numId="26" w16cid:durableId="2085565948">
    <w:abstractNumId w:val="5"/>
  </w:num>
  <w:num w:numId="27" w16cid:durableId="1071200880">
    <w:abstractNumId w:val="26"/>
  </w:num>
  <w:num w:numId="28" w16cid:durableId="1923906469">
    <w:abstractNumId w:val="23"/>
  </w:num>
  <w:num w:numId="29" w16cid:durableId="665090887">
    <w:abstractNumId w:val="28"/>
  </w:num>
  <w:num w:numId="30" w16cid:durableId="1766412665">
    <w:abstractNumId w:val="33"/>
  </w:num>
  <w:num w:numId="31" w16cid:durableId="1389381011">
    <w:abstractNumId w:val="12"/>
  </w:num>
  <w:num w:numId="32" w16cid:durableId="1675495226">
    <w:abstractNumId w:val="14"/>
  </w:num>
  <w:num w:numId="33" w16cid:durableId="1747071578">
    <w:abstractNumId w:val="7"/>
  </w:num>
  <w:num w:numId="34" w16cid:durableId="767583658">
    <w:abstractNumId w:val="9"/>
  </w:num>
  <w:num w:numId="35" w16cid:durableId="126514394">
    <w:abstractNumId w:val="24"/>
  </w:num>
  <w:num w:numId="36" w16cid:durableId="1673752052">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9A3"/>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1B70"/>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5C49"/>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949"/>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82F"/>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4FD2"/>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21D"/>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2"/>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CB3"/>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5EF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43E"/>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A9D"/>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1AD8"/>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0D"/>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A8D"/>
    <w:rsid w:val="006D7CFD"/>
    <w:rsid w:val="006E0030"/>
    <w:rsid w:val="006E0633"/>
    <w:rsid w:val="006E0686"/>
    <w:rsid w:val="006E138D"/>
    <w:rsid w:val="006E13E8"/>
    <w:rsid w:val="006E14FA"/>
    <w:rsid w:val="006E20B8"/>
    <w:rsid w:val="006E220F"/>
    <w:rsid w:val="006E230E"/>
    <w:rsid w:val="006E2A6A"/>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3866"/>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57DB"/>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350"/>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73A"/>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14A"/>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34E"/>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284"/>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03B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16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37F9E"/>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6AA9"/>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5AC3"/>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3C13"/>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6E29"/>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1">
    <w:name w:val="Absatz-Standardschriftart1"/>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0">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2718</Words>
  <Characters>12436</Characters>
  <Application>Microsoft Office Word</Application>
  <DocSecurity>0</DocSecurity>
  <Lines>103</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ETSI</Company>
  <LinksUpToDate>false</LinksUpToDate>
  <CharactersWithSpaces>15124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14</cp:revision>
  <dcterms:created xsi:type="dcterms:W3CDTF">2024-02-15T17:48:00Z</dcterms:created>
  <dcterms:modified xsi:type="dcterms:W3CDTF">2024-02-16T15:05:00Z</dcterms:modified>
</cp:coreProperties>
</file>