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359AA4A4"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E50503" w:rsidRPr="000D25E8">
          <w:rPr>
            <w:b/>
            <w:i/>
            <w:noProof/>
            <w:sz w:val="28"/>
          </w:rPr>
          <w:t>2405</w:t>
        </w:r>
        <w:r w:rsidR="00E50503">
          <w:rPr>
            <w:b/>
            <w:i/>
            <w:noProof/>
            <w:sz w:val="28"/>
          </w:rPr>
          <w:t>67</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78302E">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78302E">
            <w:pPr>
              <w:pStyle w:val="CRCoverPage"/>
              <w:spacing w:after="0"/>
              <w:jc w:val="right"/>
              <w:rPr>
                <w:i/>
                <w:noProof/>
              </w:rPr>
            </w:pPr>
            <w:r w:rsidRPr="00A20764">
              <w:rPr>
                <w:i/>
                <w:noProof/>
                <w:sz w:val="14"/>
              </w:rPr>
              <w:t>CR-Form-v12.2</w:t>
            </w:r>
          </w:p>
        </w:tc>
      </w:tr>
      <w:tr w:rsidR="00F66FCC" w:rsidRPr="00A20764" w14:paraId="1826716F" w14:textId="77777777" w:rsidTr="0078302E">
        <w:tc>
          <w:tcPr>
            <w:tcW w:w="9641" w:type="dxa"/>
            <w:gridSpan w:val="9"/>
            <w:tcBorders>
              <w:left w:val="single" w:sz="4" w:space="0" w:color="auto"/>
              <w:right w:val="single" w:sz="4" w:space="0" w:color="auto"/>
            </w:tcBorders>
          </w:tcPr>
          <w:p w14:paraId="618721BE" w14:textId="77777777" w:rsidR="00F66FCC" w:rsidRPr="00A20764" w:rsidRDefault="00F66FCC" w:rsidP="0078302E">
            <w:pPr>
              <w:pStyle w:val="CRCoverPage"/>
              <w:spacing w:after="0"/>
              <w:jc w:val="center"/>
              <w:rPr>
                <w:noProof/>
              </w:rPr>
            </w:pPr>
            <w:r w:rsidRPr="00A20764">
              <w:rPr>
                <w:b/>
                <w:noProof/>
                <w:sz w:val="32"/>
              </w:rPr>
              <w:t>CHANGE REQUEST</w:t>
            </w:r>
          </w:p>
        </w:tc>
      </w:tr>
      <w:tr w:rsidR="00F66FCC" w:rsidRPr="00A20764" w14:paraId="76FBB968" w14:textId="77777777" w:rsidTr="0078302E">
        <w:tc>
          <w:tcPr>
            <w:tcW w:w="9641" w:type="dxa"/>
            <w:gridSpan w:val="9"/>
            <w:tcBorders>
              <w:left w:val="single" w:sz="4" w:space="0" w:color="auto"/>
              <w:right w:val="single" w:sz="4" w:space="0" w:color="auto"/>
            </w:tcBorders>
          </w:tcPr>
          <w:p w14:paraId="15DA6906" w14:textId="77777777" w:rsidR="00F66FCC" w:rsidRPr="00A20764" w:rsidRDefault="00F66FCC" w:rsidP="0078302E">
            <w:pPr>
              <w:pStyle w:val="CRCoverPage"/>
              <w:spacing w:after="0"/>
              <w:rPr>
                <w:noProof/>
                <w:sz w:val="8"/>
                <w:szCs w:val="8"/>
              </w:rPr>
            </w:pPr>
          </w:p>
        </w:tc>
      </w:tr>
      <w:tr w:rsidR="00F66FCC" w:rsidRPr="00A20764" w14:paraId="606CAC4A" w14:textId="77777777" w:rsidTr="0078302E">
        <w:tc>
          <w:tcPr>
            <w:tcW w:w="142" w:type="dxa"/>
            <w:tcBorders>
              <w:left w:val="single" w:sz="4" w:space="0" w:color="auto"/>
            </w:tcBorders>
          </w:tcPr>
          <w:p w14:paraId="3204CDC2" w14:textId="77777777" w:rsidR="00F66FCC" w:rsidRPr="00A20764" w:rsidRDefault="00F66FCC" w:rsidP="0078302E">
            <w:pPr>
              <w:pStyle w:val="CRCoverPage"/>
              <w:spacing w:after="0"/>
              <w:jc w:val="right"/>
              <w:rPr>
                <w:noProof/>
              </w:rPr>
            </w:pPr>
          </w:p>
        </w:tc>
        <w:tc>
          <w:tcPr>
            <w:tcW w:w="1559" w:type="dxa"/>
            <w:shd w:val="pct30" w:color="FFFF00" w:fill="auto"/>
          </w:tcPr>
          <w:p w14:paraId="7D56526E" w14:textId="0DEC1CD6" w:rsidR="00F66FCC" w:rsidRPr="00A20764" w:rsidRDefault="00000000" w:rsidP="0078302E">
            <w:pPr>
              <w:pStyle w:val="CRCoverPage"/>
              <w:spacing w:after="0"/>
              <w:jc w:val="right"/>
              <w:rPr>
                <w:b/>
                <w:noProof/>
                <w:sz w:val="28"/>
              </w:rPr>
            </w:pPr>
            <w:fldSimple w:instr=" DOCPROPERTY  Spec#  \* MERGEFORMAT ">
              <w:r w:rsidR="00F66FCC" w:rsidRPr="00A20764">
                <w:rPr>
                  <w:b/>
                  <w:noProof/>
                  <w:sz w:val="28"/>
                </w:rPr>
                <w:t>36.579-</w:t>
              </w:r>
              <w:r w:rsidR="00AB18CC">
                <w:rPr>
                  <w:b/>
                  <w:noProof/>
                  <w:sz w:val="28"/>
                </w:rPr>
                <w:t>2</w:t>
              </w:r>
            </w:fldSimple>
          </w:p>
        </w:tc>
        <w:tc>
          <w:tcPr>
            <w:tcW w:w="709" w:type="dxa"/>
          </w:tcPr>
          <w:p w14:paraId="73A546AF" w14:textId="77777777" w:rsidR="00F66FCC" w:rsidRPr="00A20764" w:rsidRDefault="00F66FCC" w:rsidP="0078302E">
            <w:pPr>
              <w:pStyle w:val="CRCoverPage"/>
              <w:spacing w:after="0"/>
              <w:jc w:val="center"/>
              <w:rPr>
                <w:noProof/>
              </w:rPr>
            </w:pPr>
            <w:r w:rsidRPr="00A20764">
              <w:rPr>
                <w:b/>
                <w:noProof/>
                <w:sz w:val="28"/>
              </w:rPr>
              <w:t>CR</w:t>
            </w:r>
          </w:p>
        </w:tc>
        <w:tc>
          <w:tcPr>
            <w:tcW w:w="1276" w:type="dxa"/>
            <w:shd w:val="pct30" w:color="FFFF00" w:fill="auto"/>
          </w:tcPr>
          <w:p w14:paraId="2695AA2D" w14:textId="634CA5A9" w:rsidR="00F66FCC" w:rsidRPr="00E50503" w:rsidRDefault="00404ECD" w:rsidP="00E50503">
            <w:pPr>
              <w:pStyle w:val="CRCoverPage"/>
              <w:spacing w:after="0"/>
              <w:jc w:val="center"/>
              <w:rPr>
                <w:b/>
                <w:noProof/>
                <w:sz w:val="28"/>
              </w:rPr>
            </w:pPr>
            <w:r w:rsidRPr="00404ECD">
              <w:rPr>
                <w:b/>
                <w:noProof/>
                <w:sz w:val="28"/>
              </w:rPr>
              <w:t>0352</w:t>
            </w:r>
          </w:p>
        </w:tc>
        <w:tc>
          <w:tcPr>
            <w:tcW w:w="709" w:type="dxa"/>
          </w:tcPr>
          <w:p w14:paraId="56AE4AE6" w14:textId="77777777" w:rsidR="00F66FCC" w:rsidRPr="00A20764" w:rsidRDefault="00F66FCC" w:rsidP="0078302E">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78302E">
            <w:pPr>
              <w:pStyle w:val="CRCoverPage"/>
              <w:spacing w:after="0"/>
              <w:jc w:val="center"/>
              <w:rPr>
                <w:b/>
                <w:noProof/>
              </w:rPr>
            </w:pPr>
            <w:r>
              <w:rPr>
                <w:b/>
                <w:noProof/>
                <w:sz w:val="28"/>
              </w:rPr>
              <w:t>-</w:t>
            </w:r>
          </w:p>
        </w:tc>
        <w:tc>
          <w:tcPr>
            <w:tcW w:w="2410" w:type="dxa"/>
          </w:tcPr>
          <w:p w14:paraId="77026ADD" w14:textId="77777777" w:rsidR="00F66FCC" w:rsidRPr="00A20764" w:rsidRDefault="00F66FCC" w:rsidP="0078302E">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78302E">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78302E">
            <w:pPr>
              <w:pStyle w:val="CRCoverPage"/>
              <w:spacing w:after="0"/>
              <w:rPr>
                <w:noProof/>
              </w:rPr>
            </w:pPr>
          </w:p>
        </w:tc>
      </w:tr>
      <w:tr w:rsidR="00F66FCC" w:rsidRPr="00A20764" w14:paraId="4581BE9A" w14:textId="77777777" w:rsidTr="0078302E">
        <w:tc>
          <w:tcPr>
            <w:tcW w:w="9641" w:type="dxa"/>
            <w:gridSpan w:val="9"/>
            <w:tcBorders>
              <w:left w:val="single" w:sz="4" w:space="0" w:color="auto"/>
              <w:right w:val="single" w:sz="4" w:space="0" w:color="auto"/>
            </w:tcBorders>
          </w:tcPr>
          <w:p w14:paraId="441A7184" w14:textId="77777777" w:rsidR="00F66FCC" w:rsidRPr="00A20764" w:rsidRDefault="00F66FCC" w:rsidP="0078302E">
            <w:pPr>
              <w:pStyle w:val="CRCoverPage"/>
              <w:spacing w:after="0"/>
              <w:rPr>
                <w:noProof/>
              </w:rPr>
            </w:pPr>
          </w:p>
        </w:tc>
      </w:tr>
      <w:tr w:rsidR="00F66FCC" w:rsidRPr="00A20764" w14:paraId="6B30F030" w14:textId="77777777" w:rsidTr="0078302E">
        <w:tc>
          <w:tcPr>
            <w:tcW w:w="9641" w:type="dxa"/>
            <w:gridSpan w:val="9"/>
            <w:tcBorders>
              <w:top w:val="single" w:sz="4" w:space="0" w:color="auto"/>
            </w:tcBorders>
          </w:tcPr>
          <w:p w14:paraId="1D79F822" w14:textId="77777777" w:rsidR="00F66FCC" w:rsidRPr="00A20764" w:rsidRDefault="00F66FCC" w:rsidP="0078302E">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78302E">
        <w:tc>
          <w:tcPr>
            <w:tcW w:w="9641" w:type="dxa"/>
            <w:gridSpan w:val="9"/>
          </w:tcPr>
          <w:p w14:paraId="4F7B5859" w14:textId="77777777" w:rsidR="00F66FCC" w:rsidRPr="00A20764" w:rsidRDefault="00F66FCC" w:rsidP="0078302E">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78302E">
        <w:tc>
          <w:tcPr>
            <w:tcW w:w="2835" w:type="dxa"/>
          </w:tcPr>
          <w:p w14:paraId="4759D48D" w14:textId="77777777" w:rsidR="00F66FCC" w:rsidRPr="00A20764" w:rsidRDefault="00F66FCC" w:rsidP="0078302E">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78302E">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78302E">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78302E">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78302E">
            <w:pPr>
              <w:pStyle w:val="CRCoverPage"/>
              <w:spacing w:after="0"/>
              <w:jc w:val="center"/>
              <w:rPr>
                <w:b/>
                <w:caps/>
                <w:noProof/>
              </w:rPr>
            </w:pPr>
          </w:p>
        </w:tc>
        <w:tc>
          <w:tcPr>
            <w:tcW w:w="2126" w:type="dxa"/>
          </w:tcPr>
          <w:p w14:paraId="57BAC1ED" w14:textId="77777777" w:rsidR="00F66FCC" w:rsidRPr="00A20764" w:rsidRDefault="00F66FCC" w:rsidP="0078302E">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78302E">
            <w:pPr>
              <w:pStyle w:val="CRCoverPage"/>
              <w:spacing w:after="0"/>
              <w:jc w:val="center"/>
              <w:rPr>
                <w:b/>
                <w:caps/>
                <w:noProof/>
              </w:rPr>
            </w:pPr>
          </w:p>
        </w:tc>
        <w:tc>
          <w:tcPr>
            <w:tcW w:w="1418" w:type="dxa"/>
            <w:tcBorders>
              <w:left w:val="nil"/>
            </w:tcBorders>
          </w:tcPr>
          <w:p w14:paraId="6B5E72F8" w14:textId="77777777" w:rsidR="00F66FCC" w:rsidRPr="00A20764" w:rsidRDefault="00F66FCC" w:rsidP="0078302E">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78302E">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78302E">
        <w:tc>
          <w:tcPr>
            <w:tcW w:w="9640" w:type="dxa"/>
            <w:gridSpan w:val="11"/>
          </w:tcPr>
          <w:p w14:paraId="0736CA45" w14:textId="77777777" w:rsidR="00F66FCC" w:rsidRPr="00A20764" w:rsidRDefault="00F66FCC" w:rsidP="0078302E">
            <w:pPr>
              <w:pStyle w:val="CRCoverPage"/>
              <w:spacing w:after="0"/>
              <w:rPr>
                <w:noProof/>
                <w:sz w:val="8"/>
                <w:szCs w:val="8"/>
              </w:rPr>
            </w:pPr>
          </w:p>
        </w:tc>
      </w:tr>
      <w:tr w:rsidR="00C5674B" w:rsidRPr="00A20764" w14:paraId="2E6B9C3C" w14:textId="77777777" w:rsidTr="0078302E">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2741F789" w:rsidR="00C5674B" w:rsidRPr="00A20764" w:rsidRDefault="00AB18CC" w:rsidP="00C5674B">
            <w:pPr>
              <w:pStyle w:val="CRCoverPage"/>
              <w:spacing w:after="0"/>
              <w:ind w:left="100"/>
              <w:rPr>
                <w:noProof/>
              </w:rPr>
            </w:pPr>
            <w:r w:rsidRPr="00AB18CC">
              <w:rPr>
                <w:noProof/>
              </w:rPr>
              <w:t xml:space="preserve">Correction of </w:t>
            </w:r>
            <w:r w:rsidR="00A87535">
              <w:rPr>
                <w:noProof/>
              </w:rPr>
              <w:t xml:space="preserve">MO call release of calls using a </w:t>
            </w:r>
            <w:r w:rsidRPr="00AB18CC">
              <w:rPr>
                <w:noProof/>
              </w:rPr>
              <w:t>pre</w:t>
            </w:r>
            <w:r>
              <w:rPr>
                <w:noProof/>
              </w:rPr>
              <w:t>-</w:t>
            </w:r>
            <w:r w:rsidRPr="00AB18CC">
              <w:rPr>
                <w:noProof/>
              </w:rPr>
              <w:t>established session</w:t>
            </w:r>
          </w:p>
        </w:tc>
      </w:tr>
      <w:tr w:rsidR="00F66FCC" w:rsidRPr="00A20764" w14:paraId="4E7B03A7" w14:textId="77777777" w:rsidTr="0078302E">
        <w:tc>
          <w:tcPr>
            <w:tcW w:w="1843" w:type="dxa"/>
            <w:tcBorders>
              <w:left w:val="single" w:sz="4" w:space="0" w:color="auto"/>
            </w:tcBorders>
          </w:tcPr>
          <w:p w14:paraId="71556E94" w14:textId="77777777" w:rsidR="00F66FCC" w:rsidRPr="00A20764" w:rsidRDefault="00F66FCC" w:rsidP="0078302E">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78302E">
            <w:pPr>
              <w:pStyle w:val="CRCoverPage"/>
              <w:spacing w:after="0"/>
              <w:rPr>
                <w:noProof/>
                <w:sz w:val="8"/>
                <w:szCs w:val="8"/>
              </w:rPr>
            </w:pPr>
          </w:p>
        </w:tc>
      </w:tr>
      <w:tr w:rsidR="00F66FCC" w:rsidRPr="00A20764" w14:paraId="6B4FD04A" w14:textId="77777777" w:rsidTr="0078302E">
        <w:tc>
          <w:tcPr>
            <w:tcW w:w="1843" w:type="dxa"/>
            <w:tcBorders>
              <w:left w:val="single" w:sz="4" w:space="0" w:color="auto"/>
            </w:tcBorders>
          </w:tcPr>
          <w:p w14:paraId="6047FCC0" w14:textId="77777777" w:rsidR="00F66FCC" w:rsidRPr="00A20764" w:rsidRDefault="00F66FCC" w:rsidP="0078302E">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78302E">
            <w:pPr>
              <w:pStyle w:val="CRCoverPage"/>
              <w:spacing w:after="0"/>
              <w:ind w:left="100"/>
              <w:rPr>
                <w:noProof/>
              </w:rPr>
            </w:pPr>
            <w:r w:rsidRPr="006709CE">
              <w:rPr>
                <w:noProof/>
              </w:rPr>
              <w:t>MCC TF160</w:t>
            </w:r>
          </w:p>
        </w:tc>
      </w:tr>
      <w:tr w:rsidR="00F66FCC" w:rsidRPr="00A20764" w14:paraId="62179B9F" w14:textId="77777777" w:rsidTr="0078302E">
        <w:tc>
          <w:tcPr>
            <w:tcW w:w="1843" w:type="dxa"/>
            <w:tcBorders>
              <w:left w:val="single" w:sz="4" w:space="0" w:color="auto"/>
            </w:tcBorders>
          </w:tcPr>
          <w:p w14:paraId="6FF68F55" w14:textId="77777777" w:rsidR="00F66FCC" w:rsidRPr="00A20764" w:rsidRDefault="00F66FCC" w:rsidP="0078302E">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78302E">
            <w:pPr>
              <w:pStyle w:val="CRCoverPage"/>
              <w:spacing w:after="0"/>
              <w:ind w:left="100"/>
              <w:rPr>
                <w:noProof/>
              </w:rPr>
            </w:pPr>
            <w:r w:rsidRPr="00A20764">
              <w:t>R5</w:t>
            </w:r>
            <w:fldSimple w:instr=" DOCPROPERTY  SourceIfTsg  \* MERGEFORMAT "/>
          </w:p>
        </w:tc>
      </w:tr>
      <w:tr w:rsidR="00F66FCC" w:rsidRPr="00A20764" w14:paraId="3849F1F9" w14:textId="77777777" w:rsidTr="0078302E">
        <w:tc>
          <w:tcPr>
            <w:tcW w:w="1843" w:type="dxa"/>
            <w:tcBorders>
              <w:left w:val="single" w:sz="4" w:space="0" w:color="auto"/>
            </w:tcBorders>
          </w:tcPr>
          <w:p w14:paraId="3EBA1268" w14:textId="77777777" w:rsidR="00F66FCC" w:rsidRPr="00A20764" w:rsidRDefault="00F66FCC" w:rsidP="0078302E">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78302E">
            <w:pPr>
              <w:pStyle w:val="CRCoverPage"/>
              <w:spacing w:after="0"/>
              <w:rPr>
                <w:noProof/>
                <w:sz w:val="8"/>
                <w:szCs w:val="8"/>
              </w:rPr>
            </w:pPr>
          </w:p>
        </w:tc>
      </w:tr>
      <w:tr w:rsidR="00F66FCC" w:rsidRPr="00A20764" w14:paraId="7747C871" w14:textId="77777777" w:rsidTr="0078302E">
        <w:tc>
          <w:tcPr>
            <w:tcW w:w="1843" w:type="dxa"/>
            <w:tcBorders>
              <w:left w:val="single" w:sz="4" w:space="0" w:color="auto"/>
            </w:tcBorders>
          </w:tcPr>
          <w:p w14:paraId="07D4A59E" w14:textId="77777777" w:rsidR="00F66FCC" w:rsidRPr="00A20764" w:rsidRDefault="00F66FCC" w:rsidP="0078302E">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193F85F1" w:rsidR="00F66FCC" w:rsidRPr="00A20764" w:rsidRDefault="00AC7A13" w:rsidP="0078302E">
            <w:pPr>
              <w:pStyle w:val="CRCoverPage"/>
              <w:spacing w:after="0"/>
              <w:ind w:left="100"/>
              <w:rPr>
                <w:noProof/>
              </w:rPr>
            </w:pPr>
            <w:r w:rsidRPr="00AC7A13">
              <w:rPr>
                <w:noProof/>
              </w:rPr>
              <w:t>TEI14_Test, MCImp-UEConTest</w:t>
            </w:r>
          </w:p>
        </w:tc>
        <w:tc>
          <w:tcPr>
            <w:tcW w:w="567" w:type="dxa"/>
            <w:tcBorders>
              <w:left w:val="nil"/>
            </w:tcBorders>
          </w:tcPr>
          <w:p w14:paraId="1BF5F55A" w14:textId="77777777" w:rsidR="00F66FCC" w:rsidRPr="00A20764" w:rsidRDefault="00F66FCC" w:rsidP="0078302E">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78302E">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46F75B26" w:rsidR="00F66FCC" w:rsidRPr="00A20764" w:rsidRDefault="00E50503" w:rsidP="0078302E">
            <w:pPr>
              <w:pStyle w:val="CRCoverPage"/>
              <w:spacing w:after="0"/>
              <w:ind w:left="100"/>
              <w:rPr>
                <w:noProof/>
              </w:rPr>
            </w:pPr>
            <w:r w:rsidRPr="00E50503">
              <w:rPr>
                <w:noProof/>
              </w:rPr>
              <w:t>2024-02-13</w:t>
            </w:r>
          </w:p>
        </w:tc>
      </w:tr>
      <w:tr w:rsidR="00F66FCC" w:rsidRPr="00A20764" w14:paraId="449615FB" w14:textId="77777777" w:rsidTr="0078302E">
        <w:tc>
          <w:tcPr>
            <w:tcW w:w="1843" w:type="dxa"/>
            <w:tcBorders>
              <w:left w:val="single" w:sz="4" w:space="0" w:color="auto"/>
            </w:tcBorders>
          </w:tcPr>
          <w:p w14:paraId="17E18A38" w14:textId="77777777" w:rsidR="00F66FCC" w:rsidRPr="00A20764" w:rsidRDefault="00F66FCC" w:rsidP="0078302E">
            <w:pPr>
              <w:pStyle w:val="CRCoverPage"/>
              <w:spacing w:after="0"/>
              <w:rPr>
                <w:b/>
                <w:i/>
                <w:noProof/>
                <w:sz w:val="8"/>
                <w:szCs w:val="8"/>
              </w:rPr>
            </w:pPr>
          </w:p>
        </w:tc>
        <w:tc>
          <w:tcPr>
            <w:tcW w:w="1986" w:type="dxa"/>
            <w:gridSpan w:val="4"/>
          </w:tcPr>
          <w:p w14:paraId="428040DD" w14:textId="77777777" w:rsidR="00F66FCC" w:rsidRPr="00A20764" w:rsidRDefault="00F66FCC" w:rsidP="0078302E">
            <w:pPr>
              <w:pStyle w:val="CRCoverPage"/>
              <w:spacing w:after="0"/>
              <w:rPr>
                <w:noProof/>
                <w:sz w:val="8"/>
                <w:szCs w:val="8"/>
              </w:rPr>
            </w:pPr>
          </w:p>
        </w:tc>
        <w:tc>
          <w:tcPr>
            <w:tcW w:w="2267" w:type="dxa"/>
            <w:gridSpan w:val="2"/>
          </w:tcPr>
          <w:p w14:paraId="4D4532CE" w14:textId="77777777" w:rsidR="00F66FCC" w:rsidRPr="00A20764" w:rsidRDefault="00F66FCC" w:rsidP="0078302E">
            <w:pPr>
              <w:pStyle w:val="CRCoverPage"/>
              <w:spacing w:after="0"/>
              <w:rPr>
                <w:noProof/>
                <w:sz w:val="8"/>
                <w:szCs w:val="8"/>
              </w:rPr>
            </w:pPr>
          </w:p>
        </w:tc>
        <w:tc>
          <w:tcPr>
            <w:tcW w:w="1417" w:type="dxa"/>
            <w:gridSpan w:val="3"/>
          </w:tcPr>
          <w:p w14:paraId="72BADE7A" w14:textId="77777777" w:rsidR="00F66FCC" w:rsidRPr="00A20764" w:rsidRDefault="00F66FCC" w:rsidP="0078302E">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78302E">
            <w:pPr>
              <w:pStyle w:val="CRCoverPage"/>
              <w:spacing w:after="0"/>
              <w:rPr>
                <w:noProof/>
                <w:sz w:val="8"/>
                <w:szCs w:val="8"/>
              </w:rPr>
            </w:pPr>
          </w:p>
        </w:tc>
      </w:tr>
      <w:tr w:rsidR="00F66FCC" w:rsidRPr="00A20764" w14:paraId="27D19265" w14:textId="77777777" w:rsidTr="0078302E">
        <w:trPr>
          <w:cantSplit/>
        </w:trPr>
        <w:tc>
          <w:tcPr>
            <w:tcW w:w="1843" w:type="dxa"/>
            <w:tcBorders>
              <w:left w:val="single" w:sz="4" w:space="0" w:color="auto"/>
            </w:tcBorders>
          </w:tcPr>
          <w:p w14:paraId="4CD6055D" w14:textId="77777777" w:rsidR="00F66FCC" w:rsidRPr="00A20764" w:rsidRDefault="00F66FCC" w:rsidP="0078302E">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78302E">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78302E">
            <w:pPr>
              <w:pStyle w:val="CRCoverPage"/>
              <w:spacing w:after="0"/>
              <w:rPr>
                <w:noProof/>
              </w:rPr>
            </w:pPr>
          </w:p>
        </w:tc>
        <w:tc>
          <w:tcPr>
            <w:tcW w:w="1417" w:type="dxa"/>
            <w:gridSpan w:val="3"/>
            <w:tcBorders>
              <w:left w:val="nil"/>
            </w:tcBorders>
          </w:tcPr>
          <w:p w14:paraId="78D8613A" w14:textId="77777777" w:rsidR="00F66FCC" w:rsidRPr="00A20764" w:rsidRDefault="00F66FCC" w:rsidP="0078302E">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78302E">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78302E">
        <w:tc>
          <w:tcPr>
            <w:tcW w:w="1843" w:type="dxa"/>
            <w:tcBorders>
              <w:left w:val="single" w:sz="4" w:space="0" w:color="auto"/>
              <w:bottom w:val="single" w:sz="4" w:space="0" w:color="auto"/>
            </w:tcBorders>
          </w:tcPr>
          <w:p w14:paraId="2DEA0675" w14:textId="77777777" w:rsidR="00F66FCC" w:rsidRPr="00A20764" w:rsidRDefault="00F66FCC" w:rsidP="0078302E">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78302E">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78302E">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78302E">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78302E">
        <w:tc>
          <w:tcPr>
            <w:tcW w:w="1843" w:type="dxa"/>
          </w:tcPr>
          <w:p w14:paraId="6BD99E01" w14:textId="77777777" w:rsidR="00F66FCC" w:rsidRPr="00A20764" w:rsidRDefault="00F66FCC" w:rsidP="0078302E">
            <w:pPr>
              <w:pStyle w:val="CRCoverPage"/>
              <w:spacing w:after="0"/>
              <w:rPr>
                <w:b/>
                <w:i/>
                <w:noProof/>
                <w:sz w:val="8"/>
                <w:szCs w:val="8"/>
              </w:rPr>
            </w:pPr>
          </w:p>
        </w:tc>
        <w:tc>
          <w:tcPr>
            <w:tcW w:w="7797" w:type="dxa"/>
            <w:gridSpan w:val="10"/>
          </w:tcPr>
          <w:p w14:paraId="168F6B60" w14:textId="77777777" w:rsidR="00F66FCC" w:rsidRPr="00A20764" w:rsidRDefault="00F66FCC" w:rsidP="0078302E">
            <w:pPr>
              <w:pStyle w:val="CRCoverPage"/>
              <w:spacing w:after="0"/>
              <w:rPr>
                <w:noProof/>
                <w:sz w:val="8"/>
                <w:szCs w:val="8"/>
              </w:rPr>
            </w:pPr>
          </w:p>
        </w:tc>
      </w:tr>
      <w:tr w:rsidR="00F66FCC" w:rsidRPr="00A20764" w14:paraId="475FB79D" w14:textId="77777777" w:rsidTr="0078302E">
        <w:tc>
          <w:tcPr>
            <w:tcW w:w="2694" w:type="dxa"/>
            <w:gridSpan w:val="2"/>
            <w:tcBorders>
              <w:top w:val="single" w:sz="4" w:space="0" w:color="auto"/>
              <w:left w:val="single" w:sz="4" w:space="0" w:color="auto"/>
            </w:tcBorders>
          </w:tcPr>
          <w:p w14:paraId="68A6BA28" w14:textId="77777777" w:rsidR="00F66FCC" w:rsidRPr="00A20764" w:rsidRDefault="00F66FCC" w:rsidP="0078302E">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6E37DAE9" w14:textId="77777777" w:rsidR="00F66FCC" w:rsidRDefault="00AB18CC" w:rsidP="003D4368">
            <w:pPr>
              <w:pStyle w:val="CRCoverPage"/>
              <w:numPr>
                <w:ilvl w:val="0"/>
                <w:numId w:val="4"/>
              </w:numPr>
              <w:spacing w:after="0"/>
              <w:rPr>
                <w:noProof/>
              </w:rPr>
            </w:pPr>
            <w:r>
              <w:rPr>
                <w:noProof/>
              </w:rPr>
              <w:t>The MMI commands to trigger MO call release keeping the pre-established session are not consistent and not precise.</w:t>
            </w:r>
          </w:p>
          <w:p w14:paraId="5F40789B" w14:textId="1732832E" w:rsidR="00A87535" w:rsidRPr="00A20764" w:rsidRDefault="00A87535" w:rsidP="003D4368">
            <w:pPr>
              <w:pStyle w:val="CRCoverPage"/>
              <w:numPr>
                <w:ilvl w:val="0"/>
                <w:numId w:val="4"/>
              </w:numPr>
              <w:spacing w:after="0"/>
              <w:rPr>
                <w:noProof/>
              </w:rPr>
            </w:pPr>
            <w:r>
              <w:rPr>
                <w:noProof/>
              </w:rPr>
              <w:t>Even though the f</w:t>
            </w:r>
            <w:r w:rsidRPr="00A87535">
              <w:rPr>
                <w:noProof/>
              </w:rPr>
              <w:t>irst-to-answer call</w:t>
            </w:r>
            <w:r>
              <w:rPr>
                <w:noProof/>
              </w:rPr>
              <w:t xml:space="preserve"> in test case 6.2.22 uses a pre-established session, the call release at step 13 is as for no pre-established session.</w:t>
            </w:r>
          </w:p>
        </w:tc>
      </w:tr>
      <w:tr w:rsidR="00F66FCC" w:rsidRPr="00A20764" w14:paraId="1D77375E" w14:textId="77777777" w:rsidTr="0078302E">
        <w:tc>
          <w:tcPr>
            <w:tcW w:w="2694" w:type="dxa"/>
            <w:gridSpan w:val="2"/>
            <w:tcBorders>
              <w:left w:val="single" w:sz="4" w:space="0" w:color="auto"/>
            </w:tcBorders>
          </w:tcPr>
          <w:p w14:paraId="3E13CBB1" w14:textId="77777777" w:rsidR="00F66FCC" w:rsidRPr="00A20764" w:rsidRDefault="00F66FCC" w:rsidP="0078302E">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78302E">
            <w:pPr>
              <w:pStyle w:val="CRCoverPage"/>
              <w:spacing w:after="0"/>
              <w:rPr>
                <w:noProof/>
                <w:sz w:val="8"/>
                <w:szCs w:val="8"/>
              </w:rPr>
            </w:pPr>
          </w:p>
        </w:tc>
      </w:tr>
      <w:tr w:rsidR="00F66FCC" w:rsidRPr="00A20764" w14:paraId="272E8F97" w14:textId="77777777" w:rsidTr="0078302E">
        <w:tc>
          <w:tcPr>
            <w:tcW w:w="2694" w:type="dxa"/>
            <w:gridSpan w:val="2"/>
            <w:tcBorders>
              <w:left w:val="single" w:sz="4" w:space="0" w:color="auto"/>
            </w:tcBorders>
          </w:tcPr>
          <w:p w14:paraId="0193DB2F" w14:textId="77777777" w:rsidR="00F66FCC" w:rsidRPr="00A20764" w:rsidRDefault="00F66FCC" w:rsidP="0078302E">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3FFD71D" w14:textId="77777777" w:rsidR="00F66FCC" w:rsidRDefault="00AB18CC" w:rsidP="003D4368">
            <w:pPr>
              <w:pStyle w:val="CRCoverPage"/>
              <w:numPr>
                <w:ilvl w:val="0"/>
                <w:numId w:val="5"/>
              </w:numPr>
              <w:spacing w:after="0"/>
              <w:rPr>
                <w:noProof/>
              </w:rPr>
            </w:pPr>
            <w:r>
              <w:rPr>
                <w:noProof/>
              </w:rPr>
              <w:t xml:space="preserve">Wording of MMI commands to trigger MO call release keeping the pre-established session aligned to the title of the procedure being used (36.579-1 </w:t>
            </w:r>
            <w:bookmarkStart w:id="3" w:name="_Toc100443132"/>
            <w:bookmarkStart w:id="4" w:name="_Toc146124130"/>
            <w:r w:rsidRPr="00592E3B">
              <w:t>5.3A.4</w:t>
            </w:r>
            <w:r>
              <w:t>: “</w:t>
            </w:r>
            <w:r w:rsidRPr="00592E3B">
              <w:t>MCPTT CO call release keeping the pre-established session</w:t>
            </w:r>
            <w:bookmarkEnd w:id="3"/>
            <w:bookmarkEnd w:id="4"/>
            <w:r>
              <w:t>”)</w:t>
            </w:r>
          </w:p>
          <w:p w14:paraId="204C38DF" w14:textId="53AB6CDE" w:rsidR="00A87535" w:rsidRPr="00A20764" w:rsidRDefault="00A87535" w:rsidP="003D4368">
            <w:pPr>
              <w:pStyle w:val="CRCoverPage"/>
              <w:numPr>
                <w:ilvl w:val="0"/>
                <w:numId w:val="5"/>
              </w:numPr>
              <w:spacing w:after="0"/>
              <w:rPr>
                <w:noProof/>
              </w:rPr>
            </w:pPr>
            <w:r>
              <w:rPr>
                <w:noProof/>
              </w:rPr>
              <w:t>Step 13 of test case 6.2.22 changed to MO call release keeping the pre-established session.</w:t>
            </w:r>
          </w:p>
        </w:tc>
      </w:tr>
      <w:tr w:rsidR="00F66FCC" w:rsidRPr="00A20764" w14:paraId="5BC3A625" w14:textId="77777777" w:rsidTr="0078302E">
        <w:tc>
          <w:tcPr>
            <w:tcW w:w="2694" w:type="dxa"/>
            <w:gridSpan w:val="2"/>
            <w:tcBorders>
              <w:left w:val="single" w:sz="4" w:space="0" w:color="auto"/>
            </w:tcBorders>
          </w:tcPr>
          <w:p w14:paraId="40476B42" w14:textId="77777777" w:rsidR="00F66FCC" w:rsidRPr="00A20764" w:rsidRDefault="00F66FCC" w:rsidP="0078302E">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78302E">
            <w:pPr>
              <w:pStyle w:val="CRCoverPage"/>
              <w:spacing w:after="0"/>
              <w:rPr>
                <w:noProof/>
                <w:sz w:val="8"/>
                <w:szCs w:val="8"/>
              </w:rPr>
            </w:pPr>
          </w:p>
        </w:tc>
      </w:tr>
      <w:tr w:rsidR="00F66FCC" w:rsidRPr="00A20764" w14:paraId="22659463" w14:textId="77777777" w:rsidTr="0078302E">
        <w:tc>
          <w:tcPr>
            <w:tcW w:w="2694" w:type="dxa"/>
            <w:gridSpan w:val="2"/>
            <w:tcBorders>
              <w:left w:val="single" w:sz="4" w:space="0" w:color="auto"/>
              <w:bottom w:val="single" w:sz="4" w:space="0" w:color="auto"/>
            </w:tcBorders>
          </w:tcPr>
          <w:p w14:paraId="7BC9D18C" w14:textId="77777777" w:rsidR="00F66FCC" w:rsidRPr="00A20764" w:rsidRDefault="00F66FCC" w:rsidP="0078302E">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F66FCC" w:rsidRPr="00A20764" w:rsidRDefault="003D4368" w:rsidP="0078302E">
            <w:pPr>
              <w:pStyle w:val="CRCoverPage"/>
              <w:spacing w:after="0"/>
              <w:ind w:left="100"/>
              <w:rPr>
                <w:noProof/>
              </w:rPr>
            </w:pPr>
            <w:r w:rsidRPr="003D4368">
              <w:rPr>
                <w:noProof/>
              </w:rPr>
              <w:t>Inconsistent test specification</w:t>
            </w:r>
          </w:p>
        </w:tc>
      </w:tr>
      <w:tr w:rsidR="00F66FCC" w:rsidRPr="00A20764" w14:paraId="01AA0546" w14:textId="77777777" w:rsidTr="0078302E">
        <w:tc>
          <w:tcPr>
            <w:tcW w:w="2694" w:type="dxa"/>
            <w:gridSpan w:val="2"/>
          </w:tcPr>
          <w:p w14:paraId="2DFA4DAB" w14:textId="77777777" w:rsidR="00F66FCC" w:rsidRPr="00A20764" w:rsidRDefault="00F66FCC" w:rsidP="0078302E">
            <w:pPr>
              <w:pStyle w:val="CRCoverPage"/>
              <w:spacing w:after="0"/>
              <w:rPr>
                <w:b/>
                <w:i/>
                <w:noProof/>
                <w:sz w:val="8"/>
                <w:szCs w:val="8"/>
              </w:rPr>
            </w:pPr>
          </w:p>
        </w:tc>
        <w:tc>
          <w:tcPr>
            <w:tcW w:w="6946" w:type="dxa"/>
            <w:gridSpan w:val="9"/>
          </w:tcPr>
          <w:p w14:paraId="76825955" w14:textId="77777777" w:rsidR="00F66FCC" w:rsidRPr="00A20764" w:rsidRDefault="00F66FCC" w:rsidP="0078302E">
            <w:pPr>
              <w:pStyle w:val="CRCoverPage"/>
              <w:spacing w:after="0"/>
              <w:rPr>
                <w:noProof/>
                <w:sz w:val="8"/>
                <w:szCs w:val="8"/>
              </w:rPr>
            </w:pPr>
          </w:p>
        </w:tc>
      </w:tr>
      <w:tr w:rsidR="00F66FCC" w:rsidRPr="00A20764" w14:paraId="6BF576E0" w14:textId="77777777" w:rsidTr="0078302E">
        <w:tc>
          <w:tcPr>
            <w:tcW w:w="2694" w:type="dxa"/>
            <w:gridSpan w:val="2"/>
            <w:tcBorders>
              <w:top w:val="single" w:sz="4" w:space="0" w:color="auto"/>
              <w:left w:val="single" w:sz="4" w:space="0" w:color="auto"/>
            </w:tcBorders>
          </w:tcPr>
          <w:p w14:paraId="7298F76A" w14:textId="77777777" w:rsidR="00F66FCC" w:rsidRPr="00A20764" w:rsidRDefault="00F66FCC" w:rsidP="0078302E">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61770D74" w:rsidR="00F66FCC" w:rsidRPr="00A20764" w:rsidRDefault="00F47B15" w:rsidP="0078302E">
            <w:pPr>
              <w:pStyle w:val="CRCoverPage"/>
              <w:spacing w:after="0"/>
              <w:ind w:left="100"/>
              <w:rPr>
                <w:noProof/>
              </w:rPr>
            </w:pPr>
            <w:r w:rsidRPr="00C36EA6">
              <w:t>6.1.1.5.3.2</w:t>
            </w:r>
            <w:r>
              <w:t xml:space="preserve">, </w:t>
            </w:r>
            <w:r w:rsidRPr="00C36EA6">
              <w:t>6.1.1.17.3.2</w:t>
            </w:r>
            <w:r>
              <w:t xml:space="preserve">, </w:t>
            </w:r>
            <w:r w:rsidRPr="002C41DD">
              <w:t>6.1.2.2.3.2</w:t>
            </w:r>
            <w:r>
              <w:t xml:space="preserve">, </w:t>
            </w:r>
            <w:r w:rsidRPr="002C41DD">
              <w:t>6.1.2.14.3.2</w:t>
            </w:r>
            <w:r>
              <w:t>, 6.2.9.3.2, 6.2.10.3.2, 6.2.18.3.2, 6.2.22.3.2, 6.2.26.3.2</w:t>
            </w:r>
          </w:p>
        </w:tc>
      </w:tr>
      <w:tr w:rsidR="00F66FCC" w:rsidRPr="00A20764" w14:paraId="585E0ADF" w14:textId="77777777" w:rsidTr="0078302E">
        <w:tc>
          <w:tcPr>
            <w:tcW w:w="2694" w:type="dxa"/>
            <w:gridSpan w:val="2"/>
            <w:tcBorders>
              <w:left w:val="single" w:sz="4" w:space="0" w:color="auto"/>
            </w:tcBorders>
          </w:tcPr>
          <w:p w14:paraId="42DE54E7" w14:textId="77777777" w:rsidR="00F66FCC" w:rsidRPr="00A20764" w:rsidRDefault="00F66FCC" w:rsidP="0078302E">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78302E">
            <w:pPr>
              <w:pStyle w:val="CRCoverPage"/>
              <w:spacing w:after="0"/>
              <w:rPr>
                <w:noProof/>
                <w:sz w:val="8"/>
                <w:szCs w:val="8"/>
              </w:rPr>
            </w:pPr>
          </w:p>
        </w:tc>
      </w:tr>
      <w:tr w:rsidR="00F66FCC" w:rsidRPr="00A20764" w14:paraId="4A67ED79" w14:textId="77777777" w:rsidTr="0078302E">
        <w:tc>
          <w:tcPr>
            <w:tcW w:w="2694" w:type="dxa"/>
            <w:gridSpan w:val="2"/>
            <w:tcBorders>
              <w:left w:val="single" w:sz="4" w:space="0" w:color="auto"/>
            </w:tcBorders>
          </w:tcPr>
          <w:p w14:paraId="2AD3EB33" w14:textId="77777777" w:rsidR="00F66FCC" w:rsidRPr="00A20764" w:rsidRDefault="00F66FCC" w:rsidP="00783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78302E">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78302E">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783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78302E">
            <w:pPr>
              <w:pStyle w:val="CRCoverPage"/>
              <w:spacing w:after="0"/>
              <w:ind w:left="99"/>
              <w:rPr>
                <w:noProof/>
              </w:rPr>
            </w:pPr>
          </w:p>
        </w:tc>
      </w:tr>
      <w:tr w:rsidR="00F66FCC" w:rsidRPr="00A20764" w14:paraId="10AB6B6B" w14:textId="77777777" w:rsidTr="0078302E">
        <w:tc>
          <w:tcPr>
            <w:tcW w:w="2694" w:type="dxa"/>
            <w:gridSpan w:val="2"/>
            <w:tcBorders>
              <w:left w:val="single" w:sz="4" w:space="0" w:color="auto"/>
            </w:tcBorders>
          </w:tcPr>
          <w:p w14:paraId="100E1C5E" w14:textId="77777777" w:rsidR="00F66FCC" w:rsidRPr="00A20764" w:rsidRDefault="00F66FCC" w:rsidP="0078302E">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783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78302E">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78302E">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78302E">
            <w:pPr>
              <w:pStyle w:val="CRCoverPage"/>
              <w:spacing w:after="0"/>
              <w:ind w:left="99"/>
              <w:rPr>
                <w:noProof/>
              </w:rPr>
            </w:pPr>
            <w:r w:rsidRPr="00A20764">
              <w:rPr>
                <w:noProof/>
              </w:rPr>
              <w:t xml:space="preserve">TS/TR ... CR ... </w:t>
            </w:r>
          </w:p>
        </w:tc>
      </w:tr>
      <w:tr w:rsidR="00F66FCC" w:rsidRPr="00A20764" w14:paraId="5D076DD3" w14:textId="77777777" w:rsidTr="0078302E">
        <w:tc>
          <w:tcPr>
            <w:tcW w:w="2694" w:type="dxa"/>
            <w:gridSpan w:val="2"/>
            <w:tcBorders>
              <w:left w:val="single" w:sz="4" w:space="0" w:color="auto"/>
            </w:tcBorders>
          </w:tcPr>
          <w:p w14:paraId="1B449FC5" w14:textId="77777777" w:rsidR="00F66FCC" w:rsidRPr="00A20764" w:rsidRDefault="00F66FCC" w:rsidP="0078302E">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783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78302E">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78302E">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78302E">
            <w:pPr>
              <w:pStyle w:val="CRCoverPage"/>
              <w:spacing w:after="0"/>
              <w:ind w:left="99"/>
              <w:rPr>
                <w:noProof/>
              </w:rPr>
            </w:pPr>
            <w:r w:rsidRPr="00A20764">
              <w:rPr>
                <w:noProof/>
              </w:rPr>
              <w:t xml:space="preserve">TS/TR ... CR ... </w:t>
            </w:r>
          </w:p>
        </w:tc>
      </w:tr>
      <w:tr w:rsidR="00F66FCC" w:rsidRPr="00A20764" w14:paraId="72569CF8" w14:textId="77777777" w:rsidTr="0078302E">
        <w:tc>
          <w:tcPr>
            <w:tcW w:w="2694" w:type="dxa"/>
            <w:gridSpan w:val="2"/>
            <w:tcBorders>
              <w:left w:val="single" w:sz="4" w:space="0" w:color="auto"/>
            </w:tcBorders>
          </w:tcPr>
          <w:p w14:paraId="010D16E4" w14:textId="77777777" w:rsidR="00F66FCC" w:rsidRPr="00A20764" w:rsidRDefault="00F66FCC" w:rsidP="0078302E">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783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78302E">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78302E">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78302E">
            <w:pPr>
              <w:pStyle w:val="CRCoverPage"/>
              <w:spacing w:after="0"/>
              <w:ind w:left="99"/>
              <w:rPr>
                <w:noProof/>
              </w:rPr>
            </w:pPr>
            <w:r w:rsidRPr="00A20764">
              <w:rPr>
                <w:noProof/>
              </w:rPr>
              <w:t xml:space="preserve">TS/TR ... CR ... </w:t>
            </w:r>
          </w:p>
        </w:tc>
      </w:tr>
      <w:tr w:rsidR="00F66FCC" w:rsidRPr="00A20764" w14:paraId="24DE38AF" w14:textId="77777777" w:rsidTr="0078302E">
        <w:tc>
          <w:tcPr>
            <w:tcW w:w="2694" w:type="dxa"/>
            <w:gridSpan w:val="2"/>
            <w:tcBorders>
              <w:left w:val="single" w:sz="4" w:space="0" w:color="auto"/>
            </w:tcBorders>
          </w:tcPr>
          <w:p w14:paraId="7FD0B819" w14:textId="77777777" w:rsidR="00F66FCC" w:rsidRPr="00A20764" w:rsidRDefault="00F66FCC" w:rsidP="0078302E">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78302E">
            <w:pPr>
              <w:pStyle w:val="CRCoverPage"/>
              <w:spacing w:after="0"/>
              <w:rPr>
                <w:noProof/>
              </w:rPr>
            </w:pPr>
          </w:p>
        </w:tc>
      </w:tr>
      <w:tr w:rsidR="00F66FCC" w:rsidRPr="00A20764" w14:paraId="0D0B2659" w14:textId="77777777" w:rsidTr="0078302E">
        <w:tc>
          <w:tcPr>
            <w:tcW w:w="2694" w:type="dxa"/>
            <w:gridSpan w:val="2"/>
            <w:tcBorders>
              <w:left w:val="single" w:sz="4" w:space="0" w:color="auto"/>
              <w:bottom w:val="single" w:sz="4" w:space="0" w:color="auto"/>
            </w:tcBorders>
          </w:tcPr>
          <w:p w14:paraId="7C31693D" w14:textId="77777777" w:rsidR="00F66FCC" w:rsidRPr="00A20764" w:rsidRDefault="00F66FCC" w:rsidP="0078302E">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78302E">
            <w:pPr>
              <w:pStyle w:val="CRCoverPage"/>
              <w:spacing w:after="0"/>
              <w:ind w:left="100"/>
              <w:rPr>
                <w:noProof/>
              </w:rPr>
            </w:pPr>
          </w:p>
        </w:tc>
      </w:tr>
      <w:tr w:rsidR="00F66FCC" w:rsidRPr="00A20764" w14:paraId="5DC0FA20" w14:textId="77777777" w:rsidTr="0078302E">
        <w:tc>
          <w:tcPr>
            <w:tcW w:w="2694" w:type="dxa"/>
            <w:gridSpan w:val="2"/>
            <w:tcBorders>
              <w:top w:val="single" w:sz="4" w:space="0" w:color="auto"/>
              <w:bottom w:val="single" w:sz="4" w:space="0" w:color="auto"/>
            </w:tcBorders>
          </w:tcPr>
          <w:p w14:paraId="7FCAEEA8" w14:textId="77777777" w:rsidR="00F66FCC" w:rsidRPr="00A20764" w:rsidRDefault="00F66FCC" w:rsidP="00783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78302E">
            <w:pPr>
              <w:pStyle w:val="CRCoverPage"/>
              <w:spacing w:after="0"/>
              <w:ind w:left="100"/>
              <w:rPr>
                <w:noProof/>
                <w:sz w:val="8"/>
                <w:szCs w:val="8"/>
              </w:rPr>
            </w:pPr>
          </w:p>
        </w:tc>
      </w:tr>
      <w:tr w:rsidR="00F66FCC" w:rsidRPr="00A20764" w14:paraId="2575CA4F" w14:textId="77777777" w:rsidTr="0078302E">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78302E">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5B3158">
          <w:headerReference w:type="even" r:id="rId12"/>
          <w:footnotePr>
            <w:numRestart w:val="eachSect"/>
          </w:footnotePr>
          <w:pgSz w:w="11907" w:h="16840" w:code="9"/>
          <w:pgMar w:top="1418" w:right="1134" w:bottom="1134" w:left="1134" w:header="680" w:footer="567" w:gutter="0"/>
          <w:cols w:space="720"/>
        </w:sectPr>
      </w:pPr>
    </w:p>
    <w:bookmarkEnd w:id="0"/>
    <w:bookmarkEnd w:id="1"/>
    <w:p w14:paraId="547CBB26" w14:textId="77777777" w:rsidR="00AB18CC" w:rsidRDefault="00AB18CC" w:rsidP="00AB18CC">
      <w:pPr>
        <w:rPr>
          <w:ins w:id="5" w:author="MCC160" w:date="2023-06-27T10:05:00Z"/>
          <w:rFonts w:ascii="Arial" w:hAnsi="Arial" w:cs="Arial"/>
          <w:color w:val="0070C0"/>
          <w:sz w:val="28"/>
          <w:szCs w:val="28"/>
        </w:rPr>
      </w:pPr>
      <w:ins w:id="6" w:author="MCC160" w:date="2023-06-27T10:05:00Z">
        <w:r w:rsidRPr="00C4089F">
          <w:rPr>
            <w:rFonts w:ascii="Arial" w:hAnsi="Arial" w:cs="Arial"/>
            <w:color w:val="0070C0"/>
            <w:sz w:val="28"/>
            <w:szCs w:val="28"/>
          </w:rPr>
          <w:lastRenderedPageBreak/>
          <w:t>&lt;Start of modification&gt;</w:t>
        </w:r>
      </w:ins>
    </w:p>
    <w:p w14:paraId="7E3AF1C0" w14:textId="77777777" w:rsidR="00AB18CC" w:rsidRPr="00C36EA6" w:rsidRDefault="00AB18CC" w:rsidP="00AB18CC">
      <w:pPr>
        <w:pStyle w:val="H6"/>
      </w:pPr>
      <w:r w:rsidRPr="00C36EA6">
        <w:t>6.1.1.5.3.2</w:t>
      </w:r>
      <w:r w:rsidRPr="00C36EA6">
        <w:tab/>
        <w:t>Test procedure sequence</w:t>
      </w:r>
    </w:p>
    <w:p w14:paraId="36593DAC" w14:textId="77777777" w:rsidR="00AB18CC" w:rsidRPr="00C36EA6" w:rsidRDefault="00AB18CC" w:rsidP="00AB18CC">
      <w:pPr>
        <w:pStyle w:val="TH"/>
      </w:pPr>
      <w:r w:rsidRPr="00C36EA6">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B18CC" w:rsidRPr="00C36EA6" w14:paraId="5417791D" w14:textId="77777777" w:rsidTr="00AB18CC">
        <w:tc>
          <w:tcPr>
            <w:tcW w:w="649" w:type="dxa"/>
            <w:tcBorders>
              <w:top w:val="single" w:sz="4" w:space="0" w:color="auto"/>
              <w:left w:val="single" w:sz="4" w:space="0" w:color="auto"/>
              <w:bottom w:val="nil"/>
              <w:right w:val="single" w:sz="4" w:space="0" w:color="auto"/>
            </w:tcBorders>
            <w:hideMark/>
          </w:tcPr>
          <w:p w14:paraId="189FD11E" w14:textId="77777777" w:rsidR="00AB18CC" w:rsidRPr="00C36EA6" w:rsidRDefault="00AB18CC" w:rsidP="0078302E">
            <w:pPr>
              <w:pStyle w:val="TAH"/>
              <w:rPr>
                <w:lang w:val="fr-FR"/>
              </w:rPr>
            </w:pPr>
            <w:r w:rsidRPr="00C36EA6">
              <w:rPr>
                <w:lang w:val="fr-FR"/>
              </w:rPr>
              <w:t>St</w:t>
            </w:r>
          </w:p>
        </w:tc>
        <w:tc>
          <w:tcPr>
            <w:tcW w:w="3970" w:type="dxa"/>
            <w:tcBorders>
              <w:top w:val="single" w:sz="4" w:space="0" w:color="auto"/>
              <w:left w:val="single" w:sz="4" w:space="0" w:color="auto"/>
              <w:bottom w:val="nil"/>
              <w:right w:val="single" w:sz="4" w:space="0" w:color="auto"/>
            </w:tcBorders>
            <w:hideMark/>
          </w:tcPr>
          <w:p w14:paraId="46263960" w14:textId="77777777" w:rsidR="00AB18CC" w:rsidRPr="00C36EA6" w:rsidRDefault="00AB18CC" w:rsidP="0078302E">
            <w:pPr>
              <w:pStyle w:val="TAH"/>
              <w:rPr>
                <w:lang w:val="fr-FR"/>
              </w:rPr>
            </w:pPr>
            <w:proofErr w:type="spellStart"/>
            <w:r w:rsidRPr="00C36EA6">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4373EAAC" w14:textId="77777777" w:rsidR="00AB18CC" w:rsidRPr="00C36EA6" w:rsidRDefault="00AB18CC" w:rsidP="0078302E">
            <w:pPr>
              <w:pStyle w:val="TAH"/>
              <w:rPr>
                <w:lang w:val="fr-FR"/>
              </w:rPr>
            </w:pPr>
            <w:r w:rsidRPr="00C36EA6">
              <w:rPr>
                <w:lang w:val="fr-FR"/>
              </w:rPr>
              <w:t xml:space="preserve">Message </w:t>
            </w:r>
            <w:proofErr w:type="spellStart"/>
            <w:r w:rsidRPr="00C36EA6">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50FE974F" w14:textId="77777777" w:rsidR="00AB18CC" w:rsidRPr="00C36EA6" w:rsidRDefault="00AB18CC" w:rsidP="0078302E">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51FF8ED6" w14:textId="77777777" w:rsidR="00AB18CC" w:rsidRPr="00C36EA6" w:rsidRDefault="00AB18CC" w:rsidP="0078302E">
            <w:pPr>
              <w:pStyle w:val="TAH"/>
              <w:rPr>
                <w:lang w:val="fr-FR"/>
              </w:rPr>
            </w:pPr>
            <w:r w:rsidRPr="00C36EA6">
              <w:rPr>
                <w:lang w:val="fr-FR"/>
              </w:rPr>
              <w:t>Verdict</w:t>
            </w:r>
          </w:p>
        </w:tc>
      </w:tr>
      <w:tr w:rsidR="00AB18CC" w:rsidRPr="00C36EA6" w14:paraId="066F7552" w14:textId="77777777" w:rsidTr="00AB18CC">
        <w:tc>
          <w:tcPr>
            <w:tcW w:w="649" w:type="dxa"/>
            <w:tcBorders>
              <w:top w:val="nil"/>
              <w:left w:val="single" w:sz="4" w:space="0" w:color="auto"/>
              <w:bottom w:val="single" w:sz="4" w:space="0" w:color="auto"/>
              <w:right w:val="single" w:sz="4" w:space="0" w:color="auto"/>
            </w:tcBorders>
          </w:tcPr>
          <w:p w14:paraId="238E316B" w14:textId="77777777" w:rsidR="00AB18CC" w:rsidRPr="00C36EA6" w:rsidRDefault="00AB18CC" w:rsidP="0078302E">
            <w:pPr>
              <w:pStyle w:val="TAH"/>
              <w:rPr>
                <w:lang w:val="fr-FR"/>
              </w:rPr>
            </w:pPr>
          </w:p>
        </w:tc>
        <w:tc>
          <w:tcPr>
            <w:tcW w:w="3970" w:type="dxa"/>
            <w:tcBorders>
              <w:top w:val="nil"/>
              <w:left w:val="single" w:sz="4" w:space="0" w:color="auto"/>
              <w:bottom w:val="single" w:sz="4" w:space="0" w:color="auto"/>
              <w:right w:val="single" w:sz="4" w:space="0" w:color="auto"/>
            </w:tcBorders>
          </w:tcPr>
          <w:p w14:paraId="210A8E38" w14:textId="77777777" w:rsidR="00AB18CC" w:rsidRPr="00C36EA6" w:rsidRDefault="00AB18CC" w:rsidP="0078302E">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CFEC499" w14:textId="77777777" w:rsidR="00AB18CC" w:rsidRPr="00C36EA6" w:rsidRDefault="00AB18CC" w:rsidP="0078302E">
            <w:pPr>
              <w:pStyle w:val="TAH"/>
              <w:rPr>
                <w:lang w:val="fr-FR"/>
              </w:rPr>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44C8FBA5" w14:textId="77777777" w:rsidR="00AB18CC" w:rsidRPr="00C36EA6" w:rsidRDefault="00AB18CC" w:rsidP="0078302E">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6D6ACF84" w14:textId="77777777" w:rsidR="00AB18CC" w:rsidRPr="00C36EA6" w:rsidRDefault="00AB18CC" w:rsidP="0078302E">
            <w:pPr>
              <w:pStyle w:val="TAH"/>
              <w:rPr>
                <w:lang w:val="fr-FR"/>
              </w:rPr>
            </w:pPr>
          </w:p>
        </w:tc>
        <w:tc>
          <w:tcPr>
            <w:tcW w:w="892" w:type="dxa"/>
            <w:tcBorders>
              <w:top w:val="nil"/>
              <w:left w:val="single" w:sz="4" w:space="0" w:color="auto"/>
              <w:bottom w:val="single" w:sz="4" w:space="0" w:color="auto"/>
              <w:right w:val="single" w:sz="4" w:space="0" w:color="auto"/>
            </w:tcBorders>
          </w:tcPr>
          <w:p w14:paraId="35A7EE58" w14:textId="77777777" w:rsidR="00AB18CC" w:rsidRPr="00C36EA6" w:rsidRDefault="00AB18CC" w:rsidP="0078302E">
            <w:pPr>
              <w:pStyle w:val="TAH"/>
              <w:rPr>
                <w:lang w:val="fr-FR"/>
              </w:rPr>
            </w:pPr>
          </w:p>
        </w:tc>
      </w:tr>
      <w:tr w:rsidR="00AB18CC" w:rsidRPr="00C36EA6" w14:paraId="039624A3" w14:textId="77777777" w:rsidTr="00AB18CC">
        <w:tc>
          <w:tcPr>
            <w:tcW w:w="649" w:type="dxa"/>
            <w:tcBorders>
              <w:top w:val="single" w:sz="4" w:space="0" w:color="auto"/>
              <w:left w:val="single" w:sz="4" w:space="0" w:color="auto"/>
              <w:bottom w:val="single" w:sz="4" w:space="0" w:color="auto"/>
              <w:right w:val="single" w:sz="4" w:space="0" w:color="auto"/>
            </w:tcBorders>
            <w:hideMark/>
          </w:tcPr>
          <w:p w14:paraId="7CF48BF9" w14:textId="77777777" w:rsidR="00AB18CC" w:rsidRPr="00C36EA6" w:rsidRDefault="00AB18CC" w:rsidP="0078302E">
            <w:pPr>
              <w:pStyle w:val="TAC"/>
              <w:rPr>
                <w:lang w:val="fr-FR"/>
              </w:rPr>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4CAAD0B5" w14:textId="77777777" w:rsidR="00AB18CC" w:rsidRPr="00C36EA6" w:rsidRDefault="00AB18CC" w:rsidP="0078302E">
            <w:pPr>
              <w:pStyle w:val="TAL"/>
              <w:rPr>
                <w:lang w:val="fr-FR"/>
              </w:rPr>
            </w:pPr>
            <w:proofErr w:type="spellStart"/>
            <w:r w:rsidRPr="00C36EA6">
              <w:rPr>
                <w:lang w:val="fr-FR"/>
              </w:rPr>
              <w:t>Make</w:t>
            </w:r>
            <w:proofErr w:type="spellEnd"/>
            <w:r w:rsidRPr="00C36EA6">
              <w:rPr>
                <w:lang w:val="fr-FR"/>
              </w:rPr>
              <w:t xml:space="preserve"> the UE (MCPTT client) </w:t>
            </w:r>
            <w:proofErr w:type="spellStart"/>
            <w:r w:rsidRPr="00C36EA6">
              <w:rPr>
                <w:lang w:val="fr-FR"/>
              </w:rPr>
              <w:t>request</w:t>
            </w:r>
            <w:proofErr w:type="spellEnd"/>
            <w:r w:rsidRPr="00C36EA6">
              <w:rPr>
                <w:lang w:val="fr-FR"/>
              </w:rPr>
              <w:t xml:space="preserve"> the establishment of a group call </w:t>
            </w:r>
            <w:proofErr w:type="spellStart"/>
            <w:r w:rsidRPr="00C36EA6">
              <w:rPr>
                <w:lang w:val="fr-FR"/>
              </w:rPr>
              <w:t>using</w:t>
            </w:r>
            <w:proofErr w:type="spellEnd"/>
            <w:r w:rsidRPr="00C36EA6">
              <w:rPr>
                <w:lang w:val="fr-FR"/>
              </w:rPr>
              <w:t xml:space="preserve"> the </w:t>
            </w:r>
            <w:proofErr w:type="spellStart"/>
            <w:r w:rsidRPr="00C36EA6">
              <w:rPr>
                <w:lang w:val="fr-FR"/>
              </w:rPr>
              <w:t>pre-established</w:t>
            </w:r>
            <w:proofErr w:type="spellEnd"/>
            <w:r w:rsidRPr="00C36EA6">
              <w:rPr>
                <w:lang w:val="fr-FR"/>
              </w:rPr>
              <w:t xml:space="preserve"> session </w:t>
            </w:r>
            <w:proofErr w:type="spellStart"/>
            <w:r w:rsidRPr="00C36EA6">
              <w:rPr>
                <w:lang w:val="fr-FR"/>
              </w:rPr>
              <w:t>with</w:t>
            </w:r>
            <w:proofErr w:type="spellEnd"/>
            <w:r w:rsidRPr="00C36EA6">
              <w:rPr>
                <w:lang w:val="fr-FR"/>
              </w:rPr>
              <w:t xml:space="preserve"> </w:t>
            </w:r>
            <w:proofErr w:type="spellStart"/>
            <w:r w:rsidRPr="00C36EA6">
              <w:rPr>
                <w:lang w:val="fr-FR"/>
              </w:rPr>
              <w:t>automatic</w:t>
            </w:r>
            <w:proofErr w:type="spellEnd"/>
            <w:r w:rsidRPr="00C36EA6">
              <w:rPr>
                <w:lang w:val="fr-FR"/>
              </w:rPr>
              <w:t xml:space="preserve"> commencement mode and </w:t>
            </w:r>
            <w:proofErr w:type="spellStart"/>
            <w:r w:rsidRPr="00C36EA6">
              <w:rPr>
                <w:lang w:val="fr-FR"/>
              </w:rPr>
              <w:t>implicit</w:t>
            </w:r>
            <w:proofErr w:type="spellEnd"/>
            <w:r w:rsidRPr="00C36EA6">
              <w:rPr>
                <w:lang w:val="fr-FR"/>
              </w:rPr>
              <w:t xml:space="preserve"> </w:t>
            </w:r>
            <w:proofErr w:type="spellStart"/>
            <w:r w:rsidRPr="00C36EA6">
              <w:rPr>
                <w:lang w:val="fr-FR"/>
              </w:rPr>
              <w:t>floor</w:t>
            </w:r>
            <w:proofErr w:type="spellEnd"/>
            <w:r w:rsidRPr="00C36EA6">
              <w:rPr>
                <w:lang w:val="fr-FR"/>
              </w:rPr>
              <w:t xml:space="preserve"> </w:t>
            </w:r>
            <w:proofErr w:type="spellStart"/>
            <w:r w:rsidRPr="00C36EA6">
              <w:rPr>
                <w:lang w:val="fr-FR"/>
              </w:rPr>
              <w:t>request</w:t>
            </w:r>
            <w:proofErr w:type="spellEnd"/>
            <w:r w:rsidRPr="00C36EA6">
              <w:rPr>
                <w:lang w:val="fr-FR"/>
              </w:rPr>
              <w:t>.</w:t>
            </w:r>
          </w:p>
          <w:p w14:paraId="50159655" w14:textId="77777777" w:rsidR="00AB18CC" w:rsidRPr="00C36EA6" w:rsidRDefault="00AB18CC" w:rsidP="0078302E">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73507E7" w14:textId="77777777" w:rsidR="00AB18CC" w:rsidRPr="00C36EA6" w:rsidRDefault="00AB18CC" w:rsidP="0078302E">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87D1EA1" w14:textId="77777777" w:rsidR="00AB18CC" w:rsidRPr="00C36EA6" w:rsidRDefault="00AB18CC" w:rsidP="0078302E">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0CEE09" w14:textId="77777777" w:rsidR="00AB18CC" w:rsidRPr="00C36EA6" w:rsidRDefault="00AB18CC" w:rsidP="0078302E">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214D0AB" w14:textId="77777777" w:rsidR="00AB18CC" w:rsidRPr="00C36EA6" w:rsidRDefault="00AB18CC" w:rsidP="0078302E">
            <w:pPr>
              <w:pStyle w:val="TAC"/>
              <w:rPr>
                <w:lang w:val="fr-FR"/>
              </w:rPr>
            </w:pPr>
            <w:r w:rsidRPr="00C36EA6">
              <w:rPr>
                <w:lang w:val="fr-FR"/>
              </w:rPr>
              <w:t>-</w:t>
            </w:r>
          </w:p>
        </w:tc>
      </w:tr>
      <w:tr w:rsidR="00AB18CC" w:rsidRPr="00C36EA6" w14:paraId="73923D83" w14:textId="77777777" w:rsidTr="00AB18CC">
        <w:tc>
          <w:tcPr>
            <w:tcW w:w="649" w:type="dxa"/>
            <w:tcBorders>
              <w:top w:val="single" w:sz="4" w:space="0" w:color="auto"/>
              <w:left w:val="single" w:sz="4" w:space="0" w:color="auto"/>
              <w:bottom w:val="single" w:sz="4" w:space="0" w:color="auto"/>
              <w:right w:val="single" w:sz="4" w:space="0" w:color="auto"/>
            </w:tcBorders>
            <w:hideMark/>
          </w:tcPr>
          <w:p w14:paraId="32084600" w14:textId="77777777" w:rsidR="00AB18CC" w:rsidRPr="00C36EA6" w:rsidRDefault="00AB18CC" w:rsidP="0078302E">
            <w:pPr>
              <w:pStyle w:val="TAC"/>
              <w:rPr>
                <w:lang w:val="fr-FR"/>
              </w:rPr>
            </w:pPr>
            <w:r w:rsidRPr="00C36EA6">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02723E1A" w14:textId="77777777" w:rsidR="00AB18CC" w:rsidRPr="00C36EA6" w:rsidRDefault="00AB18CC" w:rsidP="0078302E">
            <w:pPr>
              <w:pStyle w:val="TAL"/>
              <w:rPr>
                <w:lang w:val="fr-FR"/>
              </w:rPr>
            </w:pPr>
            <w:r w:rsidRPr="00C36EA6">
              <w:rPr>
                <w:lang w:val="fr-FR"/>
              </w:rPr>
              <w:t xml:space="preserve">Check: </w:t>
            </w:r>
            <w:proofErr w:type="spellStart"/>
            <w:r w:rsidRPr="00C36EA6">
              <w:rPr>
                <w:lang w:val="fr-FR"/>
              </w:rPr>
              <w:t>Does</w:t>
            </w:r>
            <w:proofErr w:type="spellEnd"/>
            <w:r w:rsidRPr="00C36EA6">
              <w:rPr>
                <w:lang w:val="fr-FR"/>
              </w:rPr>
              <w:t xml:space="preserve"> the UE (</w:t>
            </w:r>
            <w:r w:rsidRPr="00C36EA6">
              <w:rPr>
                <w:lang w:val="fr-FR" w:eastAsia="ko-KR"/>
              </w:rPr>
              <w:t xml:space="preserve">MCPTT client) </w:t>
            </w:r>
            <w:proofErr w:type="spellStart"/>
            <w:r w:rsidRPr="00C36EA6">
              <w:rPr>
                <w:lang w:val="fr-FR" w:eastAsia="ko-KR"/>
              </w:rPr>
              <w:t>correctly</w:t>
            </w:r>
            <w:proofErr w:type="spellEnd"/>
            <w:r w:rsidRPr="00C36EA6">
              <w:rPr>
                <w:lang w:val="fr-FR" w:eastAsia="ko-KR"/>
              </w:rPr>
              <w:t xml:space="preserve"> </w:t>
            </w:r>
            <w:proofErr w:type="spellStart"/>
            <w:r w:rsidRPr="00C36EA6">
              <w:rPr>
                <w:lang w:val="fr-FR" w:eastAsia="ko-KR"/>
              </w:rPr>
              <w:t>perform</w:t>
            </w:r>
            <w:proofErr w:type="spellEnd"/>
            <w:r w:rsidRPr="00C36EA6">
              <w:rPr>
                <w:lang w:val="fr-FR" w:eastAsia="ko-KR"/>
              </w:rPr>
              <w:t xml:space="preserve"> </w:t>
            </w:r>
            <w:proofErr w:type="spellStart"/>
            <w:r w:rsidRPr="00C36EA6">
              <w:rPr>
                <w:lang w:val="fr-FR" w:eastAsia="ko-KR"/>
              </w:rPr>
              <w:t>procedure</w:t>
            </w:r>
            <w:proofErr w:type="spellEnd"/>
            <w:r w:rsidRPr="00C36EA6">
              <w:rPr>
                <w:lang w:val="fr-FR" w:eastAsia="ko-KR"/>
              </w:rPr>
              <w:t xml:space="preserve"> 'MCPTT CO call establishment </w:t>
            </w:r>
            <w:proofErr w:type="spellStart"/>
            <w:r w:rsidRPr="00C36EA6">
              <w:rPr>
                <w:lang w:val="fr-FR" w:eastAsia="ko-KR"/>
              </w:rPr>
              <w:t>using</w:t>
            </w:r>
            <w:proofErr w:type="spellEnd"/>
            <w:r w:rsidRPr="00C36EA6">
              <w:rPr>
                <w:lang w:val="fr-FR" w:eastAsia="ko-KR"/>
              </w:rPr>
              <w:t xml:space="preserve"> a </w:t>
            </w:r>
            <w:proofErr w:type="spellStart"/>
            <w:r w:rsidRPr="00C36EA6">
              <w:rPr>
                <w:lang w:val="fr-FR" w:eastAsia="ko-KR"/>
              </w:rPr>
              <w:t>pre-established</w:t>
            </w:r>
            <w:proofErr w:type="spellEnd"/>
            <w:r w:rsidRPr="00C36EA6">
              <w:rPr>
                <w:lang w:val="fr-FR" w:eastAsia="ko-KR"/>
              </w:rPr>
              <w:t xml:space="preserve"> session' as </w:t>
            </w:r>
            <w:proofErr w:type="spellStart"/>
            <w:r w:rsidRPr="00C36EA6">
              <w:rPr>
                <w:lang w:val="fr-FR" w:eastAsia="ko-KR"/>
              </w:rPr>
              <w:t>described</w:t>
            </w:r>
            <w:proofErr w:type="spellEnd"/>
            <w:r w:rsidRPr="00C36EA6">
              <w:rPr>
                <w:lang w:val="fr-FR" w:eastAsia="ko-KR"/>
              </w:rPr>
              <w:t xml:space="preserve"> in TS 36.579-1 [2] table 5.3A.3.3-1 to</w:t>
            </w:r>
            <w:r w:rsidRPr="00C36EA6">
              <w:rPr>
                <w:lang w:val="fr-FR"/>
              </w:rPr>
              <w:t xml:space="preserve"> </w:t>
            </w:r>
            <w:proofErr w:type="spellStart"/>
            <w:r w:rsidRPr="00C36EA6">
              <w:rPr>
                <w:lang w:val="fr-FR"/>
              </w:rPr>
              <w:t>establish</w:t>
            </w:r>
            <w:proofErr w:type="spellEnd"/>
            <w:r w:rsidRPr="00C36EA6">
              <w:rPr>
                <w:lang w:val="fr-FR"/>
              </w:rPr>
              <w:t xml:space="preserve"> a group call </w:t>
            </w:r>
            <w:proofErr w:type="spellStart"/>
            <w:r w:rsidRPr="00C36EA6">
              <w:rPr>
                <w:lang w:val="fr-FR"/>
              </w:rPr>
              <w:t>with</w:t>
            </w:r>
            <w:proofErr w:type="spellEnd"/>
            <w:r w:rsidRPr="00C36EA6">
              <w:rPr>
                <w:lang w:val="fr-FR"/>
              </w:rPr>
              <w:t xml:space="preserve"> </w:t>
            </w:r>
            <w:proofErr w:type="spellStart"/>
            <w:r w:rsidRPr="00C36EA6">
              <w:rPr>
                <w:lang w:val="fr-FR"/>
              </w:rPr>
              <w:t>automatic</w:t>
            </w:r>
            <w:proofErr w:type="spellEnd"/>
            <w:r w:rsidRPr="00C36EA6">
              <w:rPr>
                <w:lang w:val="fr-FR"/>
              </w:rPr>
              <w:t xml:space="preserve"> commencement mode?</w:t>
            </w:r>
          </w:p>
        </w:tc>
        <w:tc>
          <w:tcPr>
            <w:tcW w:w="709" w:type="dxa"/>
            <w:tcBorders>
              <w:top w:val="single" w:sz="4" w:space="0" w:color="auto"/>
              <w:left w:val="single" w:sz="4" w:space="0" w:color="auto"/>
              <w:bottom w:val="single" w:sz="4" w:space="0" w:color="auto"/>
              <w:right w:val="single" w:sz="4" w:space="0" w:color="auto"/>
            </w:tcBorders>
            <w:hideMark/>
          </w:tcPr>
          <w:p w14:paraId="73C52596" w14:textId="77777777" w:rsidR="00AB18CC" w:rsidRPr="00C36EA6" w:rsidRDefault="00AB18CC" w:rsidP="0078302E">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D3FE9E5" w14:textId="77777777" w:rsidR="00AB18CC" w:rsidRPr="00C36EA6" w:rsidRDefault="00AB18CC" w:rsidP="0078302E">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FCF771" w14:textId="77777777" w:rsidR="00AB18CC" w:rsidRPr="00C36EA6" w:rsidRDefault="00AB18CC" w:rsidP="0078302E">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EAD90A1" w14:textId="77777777" w:rsidR="00AB18CC" w:rsidRPr="00C36EA6" w:rsidRDefault="00AB18CC" w:rsidP="0078302E">
            <w:pPr>
              <w:pStyle w:val="TAC"/>
              <w:rPr>
                <w:lang w:val="fr-FR"/>
              </w:rPr>
            </w:pPr>
            <w:r w:rsidRPr="00C36EA6">
              <w:rPr>
                <w:lang w:val="fr-FR"/>
              </w:rPr>
              <w:t>P</w:t>
            </w:r>
          </w:p>
        </w:tc>
      </w:tr>
      <w:tr w:rsidR="00AB18CC" w:rsidRPr="00C36EA6" w14:paraId="3CCDF35A" w14:textId="77777777" w:rsidTr="00AB18CC">
        <w:tc>
          <w:tcPr>
            <w:tcW w:w="649" w:type="dxa"/>
            <w:tcBorders>
              <w:top w:val="single" w:sz="4" w:space="0" w:color="auto"/>
              <w:left w:val="single" w:sz="4" w:space="0" w:color="auto"/>
              <w:bottom w:val="single" w:sz="4" w:space="0" w:color="auto"/>
              <w:right w:val="single" w:sz="4" w:space="0" w:color="auto"/>
            </w:tcBorders>
            <w:hideMark/>
          </w:tcPr>
          <w:p w14:paraId="4C4EC04D" w14:textId="77777777" w:rsidR="00AB18CC" w:rsidRPr="00C36EA6" w:rsidRDefault="00AB18CC" w:rsidP="0078302E">
            <w:pPr>
              <w:pStyle w:val="TAC"/>
              <w:rPr>
                <w:lang w:val="fr-FR"/>
              </w:rPr>
            </w:pPr>
            <w:r w:rsidRPr="00C36EA6">
              <w:rPr>
                <w:lang w:val="fr-FR"/>
              </w:rPr>
              <w:t>2A</w:t>
            </w:r>
          </w:p>
        </w:tc>
        <w:tc>
          <w:tcPr>
            <w:tcW w:w="3970" w:type="dxa"/>
            <w:tcBorders>
              <w:top w:val="single" w:sz="4" w:space="0" w:color="auto"/>
              <w:left w:val="single" w:sz="4" w:space="0" w:color="auto"/>
              <w:bottom w:val="single" w:sz="4" w:space="0" w:color="auto"/>
              <w:right w:val="single" w:sz="4" w:space="0" w:color="auto"/>
            </w:tcBorders>
            <w:hideMark/>
          </w:tcPr>
          <w:p w14:paraId="0434319A" w14:textId="77777777" w:rsidR="00AB18CC" w:rsidRPr="00C36EA6" w:rsidRDefault="00AB18CC" w:rsidP="0078302E">
            <w:pPr>
              <w:pStyle w:val="TAL"/>
              <w:rPr>
                <w:lang w:val="fr-FR"/>
              </w:rPr>
            </w:pPr>
            <w:r w:rsidRPr="00C36EA6">
              <w:rPr>
                <w:lang w:val="fr-FR"/>
              </w:rPr>
              <w:t xml:space="preserve">The SS (MCPTT server) </w:t>
            </w:r>
            <w:proofErr w:type="spellStart"/>
            <w:r w:rsidRPr="00C36EA6">
              <w:rPr>
                <w:lang w:val="fr-FR"/>
              </w:rPr>
              <w:t>sends</w:t>
            </w:r>
            <w:proofErr w:type="spellEnd"/>
            <w:r w:rsidRPr="00C36EA6">
              <w:rPr>
                <w:lang w:val="fr-FR"/>
              </w:rPr>
              <w:t xml:space="preserve"> a </w:t>
            </w:r>
            <w:proofErr w:type="spellStart"/>
            <w:r w:rsidRPr="00C36EA6">
              <w:rPr>
                <w:lang w:val="fr-FR"/>
              </w:rPr>
              <w:t>Floor</w:t>
            </w:r>
            <w:proofErr w:type="spellEnd"/>
            <w:r w:rsidRPr="00C36EA6">
              <w:rPr>
                <w:lang w:val="fr-FR"/>
              </w:rPr>
              <w:t xml:space="preserve"> </w:t>
            </w:r>
            <w:proofErr w:type="spellStart"/>
            <w:r w:rsidRPr="00C36EA6">
              <w:rPr>
                <w:lang w:val="fr-FR"/>
              </w:rPr>
              <w:t>Granted</w:t>
            </w:r>
            <w:proofErr w:type="spellEnd"/>
            <w:r w:rsidRPr="00C36EA6">
              <w:rPr>
                <w:lang w:val="fr-FR"/>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15F9C70" w14:textId="77777777" w:rsidR="00AB18CC" w:rsidRPr="00C36EA6" w:rsidRDefault="00AB18CC" w:rsidP="0078302E">
            <w:pPr>
              <w:pStyle w:val="TAC"/>
              <w:rPr>
                <w:lang w:val="fr-FR"/>
              </w:rPr>
            </w:pPr>
            <w:r w:rsidRPr="00C36EA6">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2C015712" w14:textId="77777777" w:rsidR="00AB18CC" w:rsidRPr="00C36EA6" w:rsidRDefault="00AB18CC" w:rsidP="0078302E">
            <w:pPr>
              <w:pStyle w:val="TAL"/>
              <w:rPr>
                <w:lang w:val="fr-FR"/>
              </w:rPr>
            </w:pPr>
            <w:proofErr w:type="spellStart"/>
            <w:r w:rsidRPr="00C36EA6">
              <w:rPr>
                <w:lang w:val="fr-FR"/>
              </w:rPr>
              <w:t>Floor</w:t>
            </w:r>
            <w:proofErr w:type="spellEnd"/>
            <w:r w:rsidRPr="00C36EA6">
              <w:rPr>
                <w:lang w:val="fr-FR"/>
              </w:rPr>
              <w:t xml:space="preserve"> </w:t>
            </w:r>
            <w:proofErr w:type="spellStart"/>
            <w:r w:rsidRPr="00C36EA6">
              <w:rPr>
                <w:lang w:val="fr-FR"/>
              </w:rPr>
              <w:t>Granted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7613F9" w14:textId="77777777" w:rsidR="00AB18CC" w:rsidRPr="00C36EA6" w:rsidRDefault="00AB18CC" w:rsidP="0078302E">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E90768" w14:textId="77777777" w:rsidR="00AB18CC" w:rsidRPr="00C36EA6" w:rsidRDefault="00AB18CC" w:rsidP="0078302E">
            <w:pPr>
              <w:pStyle w:val="TAC"/>
              <w:rPr>
                <w:lang w:val="fr-FR"/>
              </w:rPr>
            </w:pPr>
            <w:r w:rsidRPr="00C36EA6">
              <w:rPr>
                <w:lang w:val="fr-FR"/>
              </w:rPr>
              <w:t>-</w:t>
            </w:r>
          </w:p>
        </w:tc>
      </w:tr>
      <w:tr w:rsidR="00AB18CC" w:rsidRPr="00C36EA6" w14:paraId="4008981C" w14:textId="77777777" w:rsidTr="00AB18CC">
        <w:tc>
          <w:tcPr>
            <w:tcW w:w="649" w:type="dxa"/>
            <w:tcBorders>
              <w:top w:val="single" w:sz="4" w:space="0" w:color="auto"/>
              <w:left w:val="single" w:sz="4" w:space="0" w:color="auto"/>
              <w:bottom w:val="single" w:sz="4" w:space="0" w:color="auto"/>
              <w:right w:val="single" w:sz="4" w:space="0" w:color="auto"/>
            </w:tcBorders>
            <w:hideMark/>
          </w:tcPr>
          <w:p w14:paraId="43FDA3FA" w14:textId="77777777" w:rsidR="00AB18CC" w:rsidRPr="00C36EA6" w:rsidRDefault="00AB18CC" w:rsidP="0078302E">
            <w:pPr>
              <w:pStyle w:val="TAC"/>
              <w:rPr>
                <w:lang w:val="fr-FR"/>
              </w:rPr>
            </w:pPr>
            <w:r w:rsidRPr="00C36EA6">
              <w:rPr>
                <w:lang w:val="fr-FR"/>
              </w:rPr>
              <w:t>3-6</w:t>
            </w:r>
          </w:p>
        </w:tc>
        <w:tc>
          <w:tcPr>
            <w:tcW w:w="3970" w:type="dxa"/>
            <w:tcBorders>
              <w:top w:val="single" w:sz="4" w:space="0" w:color="auto"/>
              <w:left w:val="single" w:sz="4" w:space="0" w:color="auto"/>
              <w:bottom w:val="single" w:sz="4" w:space="0" w:color="auto"/>
              <w:right w:val="single" w:sz="4" w:space="0" w:color="auto"/>
            </w:tcBorders>
            <w:hideMark/>
          </w:tcPr>
          <w:p w14:paraId="74889751" w14:textId="77777777" w:rsidR="00AB18CC" w:rsidRPr="00C36EA6" w:rsidRDefault="00AB18CC" w:rsidP="0078302E">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21F50A" w14:textId="77777777" w:rsidR="00AB18CC" w:rsidRPr="00C36EA6" w:rsidRDefault="00AB18CC" w:rsidP="0078302E">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C248CA" w14:textId="77777777" w:rsidR="00AB18CC" w:rsidRPr="00C36EA6" w:rsidRDefault="00AB18CC" w:rsidP="0078302E">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6F4427" w14:textId="77777777" w:rsidR="00AB18CC" w:rsidRPr="00C36EA6" w:rsidRDefault="00AB18CC" w:rsidP="0078302E">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964CAF" w14:textId="77777777" w:rsidR="00AB18CC" w:rsidRPr="00C36EA6" w:rsidRDefault="00AB18CC" w:rsidP="0078302E">
            <w:pPr>
              <w:pStyle w:val="TAC"/>
              <w:rPr>
                <w:lang w:val="fr-FR"/>
              </w:rPr>
            </w:pPr>
            <w:r w:rsidRPr="00C36EA6">
              <w:rPr>
                <w:lang w:val="fr-FR"/>
              </w:rPr>
              <w:t>-</w:t>
            </w:r>
          </w:p>
        </w:tc>
      </w:tr>
      <w:tr w:rsidR="00AB18CC" w:rsidRPr="00C36EA6" w14:paraId="391D49FD" w14:textId="77777777" w:rsidTr="00AB18CC">
        <w:tc>
          <w:tcPr>
            <w:tcW w:w="649" w:type="dxa"/>
            <w:tcBorders>
              <w:top w:val="single" w:sz="4" w:space="0" w:color="auto"/>
              <w:left w:val="single" w:sz="4" w:space="0" w:color="auto"/>
              <w:bottom w:val="single" w:sz="4" w:space="0" w:color="auto"/>
              <w:right w:val="single" w:sz="4" w:space="0" w:color="auto"/>
            </w:tcBorders>
            <w:hideMark/>
          </w:tcPr>
          <w:p w14:paraId="24C04F67" w14:textId="77777777" w:rsidR="00AB18CC" w:rsidRPr="00C36EA6" w:rsidRDefault="00AB18CC" w:rsidP="0078302E">
            <w:pPr>
              <w:pStyle w:val="TAC"/>
              <w:rPr>
                <w:lang w:val="fr-FR"/>
              </w:rPr>
            </w:pPr>
            <w:r w:rsidRPr="00C36EA6">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23849D4F" w14:textId="77777777" w:rsidR="003B530A" w:rsidRDefault="003B530A" w:rsidP="0078302E">
            <w:pPr>
              <w:pStyle w:val="TAL"/>
              <w:rPr>
                <w:ins w:id="7" w:author="MCC160" w:date="2024-01-14T17:46:00Z"/>
                <w:lang w:val="fr-FR"/>
              </w:rPr>
            </w:pPr>
            <w:proofErr w:type="spellStart"/>
            <w:ins w:id="8" w:author="MCC160" w:date="2024-01-14T17:46:00Z">
              <w:r w:rsidRPr="003B530A">
                <w:rPr>
                  <w:lang w:val="fr-FR"/>
                </w:rPr>
                <w:t>Make</w:t>
              </w:r>
              <w:proofErr w:type="spellEnd"/>
              <w:r w:rsidRPr="003B530A">
                <w:rPr>
                  <w:lang w:val="fr-FR"/>
                </w:rPr>
                <w:t xml:space="preserve"> the UE (MCPTT client) release the call </w:t>
              </w:r>
              <w:proofErr w:type="spellStart"/>
              <w:r w:rsidRPr="003B530A">
                <w:rPr>
                  <w:lang w:val="fr-FR"/>
                </w:rPr>
                <w:t>keeping</w:t>
              </w:r>
              <w:proofErr w:type="spellEnd"/>
              <w:r w:rsidRPr="003B530A">
                <w:rPr>
                  <w:lang w:val="fr-FR"/>
                </w:rPr>
                <w:t xml:space="preserve"> the </w:t>
              </w:r>
              <w:proofErr w:type="spellStart"/>
              <w:r w:rsidRPr="003B530A">
                <w:rPr>
                  <w:lang w:val="fr-FR"/>
                </w:rPr>
                <w:t>pre-established</w:t>
              </w:r>
              <w:proofErr w:type="spellEnd"/>
              <w:r w:rsidRPr="003B530A">
                <w:rPr>
                  <w:lang w:val="fr-FR"/>
                </w:rPr>
                <w:t xml:space="preserve"> session.</w:t>
              </w:r>
            </w:ins>
          </w:p>
          <w:p w14:paraId="00B2E51C" w14:textId="6F062C7D" w:rsidR="00AB18CC" w:rsidRPr="00C36EA6" w:rsidDel="003B530A" w:rsidRDefault="00AB18CC" w:rsidP="0078302E">
            <w:pPr>
              <w:pStyle w:val="TAL"/>
              <w:rPr>
                <w:del w:id="9" w:author="MCC160" w:date="2024-01-14T17:46:00Z"/>
                <w:lang w:val="fr-FR"/>
              </w:rPr>
            </w:pPr>
            <w:del w:id="10" w:author="MCC160" w:date="2024-01-14T17:46:00Z">
              <w:r w:rsidRPr="00C36EA6" w:rsidDel="003B530A">
                <w:rPr>
                  <w:lang w:val="fr-FR"/>
                </w:rPr>
                <w:delText>Make the UE (MCPTT client) leave the session.</w:delText>
              </w:r>
            </w:del>
          </w:p>
          <w:p w14:paraId="6A0C099C" w14:textId="77777777" w:rsidR="00AB18CC" w:rsidRPr="00C36EA6" w:rsidRDefault="00AB18CC" w:rsidP="0078302E">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AD9867A" w14:textId="77777777" w:rsidR="00AB18CC" w:rsidRPr="00C36EA6" w:rsidRDefault="00AB18CC" w:rsidP="0078302E">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608F5B3" w14:textId="77777777" w:rsidR="00AB18CC" w:rsidRPr="00C36EA6" w:rsidRDefault="00AB18CC" w:rsidP="0078302E">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C6A5C7" w14:textId="77777777" w:rsidR="00AB18CC" w:rsidRPr="00C36EA6" w:rsidRDefault="00AB18CC" w:rsidP="0078302E">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FD27D4A" w14:textId="77777777" w:rsidR="00AB18CC" w:rsidRPr="00C36EA6" w:rsidRDefault="00AB18CC" w:rsidP="0078302E">
            <w:pPr>
              <w:pStyle w:val="TAC"/>
              <w:rPr>
                <w:lang w:val="fr-FR"/>
              </w:rPr>
            </w:pPr>
            <w:r w:rsidRPr="00C36EA6">
              <w:rPr>
                <w:lang w:val="fr-FR"/>
              </w:rPr>
              <w:t>-</w:t>
            </w:r>
          </w:p>
        </w:tc>
      </w:tr>
      <w:tr w:rsidR="00AB18CC" w:rsidRPr="00C36EA6" w14:paraId="09456724" w14:textId="77777777" w:rsidTr="00AB18CC">
        <w:tc>
          <w:tcPr>
            <w:tcW w:w="649" w:type="dxa"/>
            <w:tcBorders>
              <w:top w:val="single" w:sz="4" w:space="0" w:color="auto"/>
              <w:left w:val="single" w:sz="4" w:space="0" w:color="auto"/>
              <w:bottom w:val="single" w:sz="4" w:space="0" w:color="auto"/>
              <w:right w:val="single" w:sz="4" w:space="0" w:color="auto"/>
            </w:tcBorders>
            <w:hideMark/>
          </w:tcPr>
          <w:p w14:paraId="33AC3B0A" w14:textId="77777777" w:rsidR="00AB18CC" w:rsidRPr="00C36EA6" w:rsidRDefault="00AB18CC" w:rsidP="0078302E">
            <w:pPr>
              <w:pStyle w:val="TAC"/>
              <w:rPr>
                <w:lang w:val="fr-FR"/>
              </w:rPr>
            </w:pPr>
            <w:r w:rsidRPr="00C36EA6">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7161B716" w14:textId="77777777" w:rsidR="00AB18CC" w:rsidRPr="00C36EA6" w:rsidRDefault="00AB18CC" w:rsidP="0078302E">
            <w:pPr>
              <w:pStyle w:val="TAL"/>
              <w:rPr>
                <w:lang w:val="fr-FR"/>
              </w:rPr>
            </w:pPr>
            <w:r w:rsidRPr="00C36EA6">
              <w:rPr>
                <w:lang w:val="fr-FR"/>
              </w:rPr>
              <w:t xml:space="preserve">Check: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'MCPTT CO call release </w:t>
            </w:r>
            <w:proofErr w:type="spellStart"/>
            <w:r w:rsidRPr="00C36EA6">
              <w:rPr>
                <w:lang w:val="fr-FR"/>
              </w:rPr>
              <w:t>keeping</w:t>
            </w:r>
            <w:proofErr w:type="spellEnd"/>
            <w:r w:rsidRPr="00C36EA6">
              <w:rPr>
                <w:lang w:val="fr-FR"/>
              </w:rPr>
              <w:t xml:space="preserve"> the </w:t>
            </w:r>
            <w:proofErr w:type="spellStart"/>
            <w:r w:rsidRPr="00C36EA6">
              <w:rPr>
                <w:lang w:val="fr-FR"/>
              </w:rPr>
              <w:t>pre-established</w:t>
            </w:r>
            <w:proofErr w:type="spellEnd"/>
            <w:r w:rsidRPr="00C36EA6">
              <w:rPr>
                <w:lang w:val="fr-FR"/>
              </w:rPr>
              <w:t xml:space="preserve"> session' as </w:t>
            </w:r>
            <w:proofErr w:type="spellStart"/>
            <w:r w:rsidRPr="00C36EA6">
              <w:rPr>
                <w:lang w:val="fr-FR"/>
              </w:rPr>
              <w:t>described</w:t>
            </w:r>
            <w:proofErr w:type="spellEnd"/>
            <w:r w:rsidRPr="00C36EA6">
              <w:rPr>
                <w:lang w:val="fr-FR"/>
              </w:rPr>
              <w:t xml:space="preserve"> in </w:t>
            </w:r>
            <w:r w:rsidRPr="00C36EA6">
              <w:rPr>
                <w:lang w:val="fr-FR" w:eastAsia="ko-KR"/>
              </w:rPr>
              <w:t>TS 36.579-1 [2] table 5.3A.4.3-1</w:t>
            </w:r>
            <w:r w:rsidRPr="00C36EA6">
              <w:rPr>
                <w:lang w:val="fr-FR"/>
              </w:rPr>
              <w:t xml:space="preserv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4CB9B9A2" w14:textId="77777777" w:rsidR="00AB18CC" w:rsidRPr="00C36EA6" w:rsidRDefault="00AB18CC" w:rsidP="0078302E">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C135266" w14:textId="77777777" w:rsidR="00AB18CC" w:rsidRPr="00C36EA6" w:rsidRDefault="00AB18CC" w:rsidP="0078302E">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4CBEA9" w14:textId="77777777" w:rsidR="00AB18CC" w:rsidRPr="00C36EA6" w:rsidRDefault="00AB18CC" w:rsidP="0078302E">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73B4EA9" w14:textId="77777777" w:rsidR="00AB18CC" w:rsidRPr="00C36EA6" w:rsidRDefault="00AB18CC" w:rsidP="0078302E">
            <w:pPr>
              <w:pStyle w:val="TAC"/>
              <w:rPr>
                <w:lang w:val="fr-FR"/>
              </w:rPr>
            </w:pPr>
            <w:r w:rsidRPr="00C36EA6">
              <w:rPr>
                <w:lang w:val="fr-FR"/>
              </w:rPr>
              <w:t>P</w:t>
            </w:r>
          </w:p>
        </w:tc>
      </w:tr>
      <w:tr w:rsidR="00AB18CC" w:rsidRPr="00C36EA6" w14:paraId="47BFE142" w14:textId="77777777" w:rsidTr="00AB18CC">
        <w:tc>
          <w:tcPr>
            <w:tcW w:w="649" w:type="dxa"/>
            <w:tcBorders>
              <w:top w:val="single" w:sz="4" w:space="0" w:color="auto"/>
              <w:left w:val="single" w:sz="4" w:space="0" w:color="auto"/>
              <w:bottom w:val="single" w:sz="4" w:space="0" w:color="auto"/>
              <w:right w:val="single" w:sz="4" w:space="0" w:color="auto"/>
            </w:tcBorders>
            <w:hideMark/>
          </w:tcPr>
          <w:p w14:paraId="469276F7" w14:textId="77777777" w:rsidR="00AB18CC" w:rsidRPr="00C36EA6" w:rsidRDefault="00AB18CC" w:rsidP="0078302E">
            <w:pPr>
              <w:pStyle w:val="TAC"/>
              <w:rPr>
                <w:lang w:val="fr-FR"/>
              </w:rPr>
            </w:pPr>
            <w:r w:rsidRPr="00C36EA6">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7BEAC5FB" w14:textId="77777777" w:rsidR="00AB18CC" w:rsidRPr="00C36EA6" w:rsidRDefault="00AB18CC" w:rsidP="0078302E">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8BA2FBB" w14:textId="77777777" w:rsidR="00AB18CC" w:rsidRPr="00C36EA6" w:rsidRDefault="00AB18CC" w:rsidP="0078302E">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9C61B63" w14:textId="77777777" w:rsidR="00AB18CC" w:rsidRPr="00C36EA6" w:rsidRDefault="00AB18CC" w:rsidP="0078302E">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156195" w14:textId="77777777" w:rsidR="00AB18CC" w:rsidRPr="00C36EA6" w:rsidRDefault="00AB18CC" w:rsidP="0078302E">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F4D68F2" w14:textId="77777777" w:rsidR="00AB18CC" w:rsidRPr="00C36EA6" w:rsidRDefault="00AB18CC" w:rsidP="0078302E">
            <w:pPr>
              <w:pStyle w:val="TAC"/>
              <w:rPr>
                <w:lang w:val="fr-FR"/>
              </w:rPr>
            </w:pPr>
            <w:r w:rsidRPr="00C36EA6">
              <w:rPr>
                <w:lang w:val="fr-FR"/>
              </w:rPr>
              <w:t>-</w:t>
            </w:r>
          </w:p>
        </w:tc>
      </w:tr>
      <w:tr w:rsidR="00AB18CC" w:rsidRPr="00C36EA6" w14:paraId="2F9D9CF8" w14:textId="77777777" w:rsidTr="00AB18CC">
        <w:tc>
          <w:tcPr>
            <w:tcW w:w="9765" w:type="dxa"/>
            <w:gridSpan w:val="6"/>
            <w:tcBorders>
              <w:top w:val="single" w:sz="4" w:space="0" w:color="auto"/>
              <w:left w:val="single" w:sz="4" w:space="0" w:color="auto"/>
              <w:bottom w:val="single" w:sz="4" w:space="0" w:color="auto"/>
              <w:right w:val="single" w:sz="4" w:space="0" w:color="auto"/>
            </w:tcBorders>
            <w:hideMark/>
          </w:tcPr>
          <w:p w14:paraId="2731768C" w14:textId="77777777" w:rsidR="00AB18CC" w:rsidRPr="00C36EA6" w:rsidRDefault="00AB18CC" w:rsidP="0078302E">
            <w:pPr>
              <w:pStyle w:val="TAN"/>
              <w:rPr>
                <w:lang w:val="fr-FR"/>
              </w:rPr>
            </w:pPr>
            <w:r w:rsidRPr="00C36EA6">
              <w:rPr>
                <w:lang w:val="fr-FR"/>
              </w:rPr>
              <w:t>NOTE 1:</w:t>
            </w:r>
            <w:r w:rsidRPr="00C36EA6">
              <w:rPr>
                <w:lang w:val="fr-FR"/>
              </w:rPr>
              <w:tab/>
              <w:t xml:space="preserve">This </w:t>
            </w:r>
            <w:proofErr w:type="spellStart"/>
            <w:r w:rsidRPr="00C36EA6">
              <w:rPr>
                <w:lang w:val="fr-FR"/>
              </w:rPr>
              <w:t>is</w:t>
            </w:r>
            <w:proofErr w:type="spellEnd"/>
            <w:r w:rsidRPr="00C36EA6">
              <w:rPr>
                <w:lang w:val="fr-FR"/>
              </w:rPr>
              <w:t xml:space="preserve"> </w:t>
            </w:r>
            <w:proofErr w:type="spellStart"/>
            <w:r w:rsidRPr="00C36EA6">
              <w:rPr>
                <w:lang w:val="fr-FR"/>
              </w:rPr>
              <w:t>expected</w:t>
            </w:r>
            <w:proofErr w:type="spellEnd"/>
            <w:r w:rsidRPr="00C36EA6">
              <w:rPr>
                <w:lang w:val="fr-FR"/>
              </w:rPr>
              <w:t xml:space="preserve"> to </w:t>
            </w:r>
            <w:proofErr w:type="spellStart"/>
            <w:r w:rsidRPr="00C36EA6">
              <w:rPr>
                <w:lang w:val="fr-FR"/>
              </w:rPr>
              <w:t>be</w:t>
            </w:r>
            <w:proofErr w:type="spellEnd"/>
            <w:r w:rsidRPr="00C36EA6">
              <w:rPr>
                <w:lang w:val="fr-FR"/>
              </w:rPr>
              <w:t xml:space="preserve"> </w:t>
            </w:r>
            <w:proofErr w:type="spellStart"/>
            <w:r w:rsidRPr="00C36EA6">
              <w:rPr>
                <w:lang w:val="fr-FR"/>
              </w:rPr>
              <w:t>done</w:t>
            </w:r>
            <w:proofErr w:type="spellEnd"/>
            <w:r w:rsidRPr="00C36EA6">
              <w:rPr>
                <w:lang w:val="fr-FR"/>
              </w:rPr>
              <w:t xml:space="preserve"> via a </w:t>
            </w:r>
            <w:proofErr w:type="spellStart"/>
            <w:r w:rsidRPr="00C36EA6">
              <w:rPr>
                <w:lang w:val="fr-FR"/>
              </w:rPr>
              <w:t>suitable</w:t>
            </w:r>
            <w:proofErr w:type="spellEnd"/>
            <w:r w:rsidRPr="00C36EA6">
              <w:rPr>
                <w:lang w:val="fr-FR"/>
              </w:rPr>
              <w:t xml:space="preserve"> </w:t>
            </w:r>
            <w:proofErr w:type="spellStart"/>
            <w:r w:rsidRPr="00C36EA6">
              <w:rPr>
                <w:lang w:val="fr-FR"/>
              </w:rPr>
              <w:t>implementation</w:t>
            </w:r>
            <w:proofErr w:type="spellEnd"/>
            <w:r w:rsidRPr="00C36EA6">
              <w:rPr>
                <w:lang w:val="fr-FR"/>
              </w:rPr>
              <w:t xml:space="preserve"> </w:t>
            </w:r>
            <w:proofErr w:type="spellStart"/>
            <w:r w:rsidRPr="00C36EA6">
              <w:rPr>
                <w:lang w:val="fr-FR"/>
              </w:rPr>
              <w:t>dependent</w:t>
            </w:r>
            <w:proofErr w:type="spellEnd"/>
            <w:r w:rsidRPr="00C36EA6">
              <w:rPr>
                <w:lang w:val="fr-FR"/>
              </w:rPr>
              <w:t xml:space="preserve"> MMI.</w:t>
            </w:r>
          </w:p>
        </w:tc>
      </w:tr>
    </w:tbl>
    <w:p w14:paraId="64BB2BE5" w14:textId="77777777" w:rsidR="00AB18CC" w:rsidRPr="00C36EA6" w:rsidRDefault="00AB18CC" w:rsidP="00AB18CC"/>
    <w:p w14:paraId="3CB16B6A" w14:textId="56E81552" w:rsidR="00AB18CC" w:rsidRPr="002A20E0" w:rsidRDefault="00AB18CC" w:rsidP="00AB18CC">
      <w:pPr>
        <w:rPr>
          <w:ins w:id="11" w:author="MCC160" w:date="2023-04-23T13:25:00Z"/>
          <w:rFonts w:ascii="Arial" w:hAnsi="Arial" w:cs="Arial"/>
          <w:color w:val="0070C0"/>
          <w:sz w:val="28"/>
          <w:szCs w:val="28"/>
        </w:rPr>
      </w:pPr>
      <w:ins w:id="12" w:author="MCC160" w:date="2023-04-23T13:25:00Z">
        <w:r w:rsidRPr="006C702B">
          <w:rPr>
            <w:rFonts w:ascii="Arial" w:hAnsi="Arial" w:cs="Arial"/>
            <w:color w:val="0070C0"/>
            <w:sz w:val="28"/>
            <w:szCs w:val="28"/>
          </w:rPr>
          <w:t>&lt;End of modification&gt;</w:t>
        </w:r>
      </w:ins>
    </w:p>
    <w:p w14:paraId="24B6F7E2" w14:textId="77777777" w:rsidR="00AB18CC" w:rsidRDefault="00AB18CC" w:rsidP="00AB18CC">
      <w:pPr>
        <w:rPr>
          <w:ins w:id="13" w:author="MCC160" w:date="2023-06-27T10:05:00Z"/>
          <w:rFonts w:ascii="Arial" w:hAnsi="Arial" w:cs="Arial"/>
          <w:color w:val="0070C0"/>
          <w:sz w:val="28"/>
          <w:szCs w:val="28"/>
        </w:rPr>
      </w:pPr>
      <w:ins w:id="14" w:author="MCC160" w:date="2023-06-27T10:05:00Z">
        <w:r w:rsidRPr="00C4089F">
          <w:rPr>
            <w:rFonts w:ascii="Arial" w:hAnsi="Arial" w:cs="Arial"/>
            <w:color w:val="0070C0"/>
            <w:sz w:val="28"/>
            <w:szCs w:val="28"/>
          </w:rPr>
          <w:t>&lt;Start of modification&gt;</w:t>
        </w:r>
      </w:ins>
    </w:p>
    <w:p w14:paraId="4843C669" w14:textId="77777777" w:rsidR="004658E1" w:rsidRPr="00C36EA6" w:rsidRDefault="004658E1" w:rsidP="004658E1">
      <w:pPr>
        <w:pStyle w:val="H6"/>
      </w:pPr>
      <w:r w:rsidRPr="00C36EA6">
        <w:lastRenderedPageBreak/>
        <w:t>6.1.1.17.3.2</w:t>
      </w:r>
      <w:r w:rsidRPr="00C36EA6">
        <w:tab/>
        <w:t>Test procedure sequence</w:t>
      </w:r>
    </w:p>
    <w:p w14:paraId="6B1F9344" w14:textId="77777777" w:rsidR="004658E1" w:rsidRPr="00C36EA6" w:rsidRDefault="004658E1" w:rsidP="004658E1">
      <w:pPr>
        <w:pStyle w:val="TH"/>
      </w:pPr>
      <w:r w:rsidRPr="00C36EA6">
        <w:t>Table 6.1.1.17.3.2-1: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4658E1" w:rsidRPr="00C36EA6" w14:paraId="1D674DE3" w14:textId="77777777" w:rsidTr="0078302E">
        <w:tc>
          <w:tcPr>
            <w:tcW w:w="648" w:type="dxa"/>
            <w:tcBorders>
              <w:top w:val="single" w:sz="4" w:space="0" w:color="auto"/>
              <w:left w:val="single" w:sz="4" w:space="0" w:color="auto"/>
              <w:bottom w:val="nil"/>
              <w:right w:val="single" w:sz="4" w:space="0" w:color="auto"/>
            </w:tcBorders>
            <w:hideMark/>
          </w:tcPr>
          <w:p w14:paraId="356191D6" w14:textId="77777777" w:rsidR="004658E1" w:rsidRPr="00C36EA6" w:rsidRDefault="004658E1" w:rsidP="0078302E">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7B249B93" w14:textId="77777777" w:rsidR="004658E1" w:rsidRPr="00C36EA6" w:rsidRDefault="004658E1" w:rsidP="0078302E">
            <w:pPr>
              <w:pStyle w:val="TAH"/>
              <w:rPr>
                <w:lang w:val="fr-FR"/>
              </w:rPr>
            </w:pPr>
            <w:proofErr w:type="spellStart"/>
            <w:r w:rsidRPr="00C36EA6">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467158A1" w14:textId="77777777" w:rsidR="004658E1" w:rsidRPr="00C36EA6" w:rsidRDefault="004658E1" w:rsidP="0078302E">
            <w:pPr>
              <w:pStyle w:val="TAH"/>
              <w:rPr>
                <w:lang w:val="fr-FR"/>
              </w:rPr>
            </w:pPr>
            <w:r w:rsidRPr="00C36EA6">
              <w:rPr>
                <w:lang w:val="fr-FR"/>
              </w:rPr>
              <w:t xml:space="preserve">Message </w:t>
            </w:r>
            <w:proofErr w:type="spellStart"/>
            <w:r w:rsidRPr="00C36EA6">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0561E6A4" w14:textId="77777777" w:rsidR="004658E1" w:rsidRPr="00C36EA6" w:rsidRDefault="004658E1" w:rsidP="0078302E">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17D9E65D" w14:textId="77777777" w:rsidR="004658E1" w:rsidRPr="00C36EA6" w:rsidRDefault="004658E1" w:rsidP="0078302E">
            <w:pPr>
              <w:pStyle w:val="TAH"/>
              <w:rPr>
                <w:lang w:val="fr-FR"/>
              </w:rPr>
            </w:pPr>
            <w:r w:rsidRPr="00C36EA6">
              <w:rPr>
                <w:lang w:val="fr-FR"/>
              </w:rPr>
              <w:t>Verdict</w:t>
            </w:r>
          </w:p>
        </w:tc>
      </w:tr>
      <w:tr w:rsidR="004658E1" w:rsidRPr="00C36EA6" w14:paraId="797EED86" w14:textId="77777777" w:rsidTr="0078302E">
        <w:tc>
          <w:tcPr>
            <w:tcW w:w="648" w:type="dxa"/>
            <w:tcBorders>
              <w:top w:val="nil"/>
              <w:left w:val="single" w:sz="4" w:space="0" w:color="auto"/>
              <w:bottom w:val="single" w:sz="4" w:space="0" w:color="auto"/>
              <w:right w:val="single" w:sz="4" w:space="0" w:color="auto"/>
            </w:tcBorders>
          </w:tcPr>
          <w:p w14:paraId="1F23B79D" w14:textId="77777777" w:rsidR="004658E1" w:rsidRPr="00C36EA6" w:rsidRDefault="004658E1" w:rsidP="0078302E">
            <w:pPr>
              <w:pStyle w:val="TAH"/>
              <w:rPr>
                <w:lang w:val="fr-FR"/>
              </w:rPr>
            </w:pPr>
          </w:p>
        </w:tc>
        <w:tc>
          <w:tcPr>
            <w:tcW w:w="3969" w:type="dxa"/>
            <w:tcBorders>
              <w:top w:val="nil"/>
              <w:left w:val="single" w:sz="4" w:space="0" w:color="auto"/>
              <w:bottom w:val="single" w:sz="4" w:space="0" w:color="auto"/>
              <w:right w:val="single" w:sz="4" w:space="0" w:color="auto"/>
            </w:tcBorders>
          </w:tcPr>
          <w:p w14:paraId="3847B3B7" w14:textId="77777777" w:rsidR="004658E1" w:rsidRPr="00C36EA6" w:rsidRDefault="004658E1" w:rsidP="0078302E">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1C6375E" w14:textId="77777777" w:rsidR="004658E1" w:rsidRPr="00C36EA6" w:rsidRDefault="004658E1" w:rsidP="0078302E">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C46DA5B" w14:textId="77777777" w:rsidR="004658E1" w:rsidRPr="00C36EA6" w:rsidRDefault="004658E1" w:rsidP="0078302E">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65339A4A" w14:textId="77777777" w:rsidR="004658E1" w:rsidRPr="00C36EA6" w:rsidRDefault="004658E1" w:rsidP="0078302E">
            <w:pPr>
              <w:pStyle w:val="TAH"/>
              <w:rPr>
                <w:lang w:val="fr-FR"/>
              </w:rPr>
            </w:pPr>
          </w:p>
        </w:tc>
        <w:tc>
          <w:tcPr>
            <w:tcW w:w="892" w:type="dxa"/>
            <w:tcBorders>
              <w:top w:val="nil"/>
              <w:left w:val="single" w:sz="4" w:space="0" w:color="auto"/>
              <w:bottom w:val="single" w:sz="4" w:space="0" w:color="auto"/>
              <w:right w:val="single" w:sz="4" w:space="0" w:color="auto"/>
            </w:tcBorders>
          </w:tcPr>
          <w:p w14:paraId="07B302CB" w14:textId="77777777" w:rsidR="004658E1" w:rsidRPr="00C36EA6" w:rsidRDefault="004658E1" w:rsidP="0078302E">
            <w:pPr>
              <w:pStyle w:val="TAH"/>
              <w:rPr>
                <w:lang w:val="fr-FR"/>
              </w:rPr>
            </w:pPr>
          </w:p>
        </w:tc>
      </w:tr>
      <w:tr w:rsidR="004658E1" w:rsidRPr="00C36EA6" w14:paraId="4DC77912" w14:textId="77777777" w:rsidTr="0078302E">
        <w:tc>
          <w:tcPr>
            <w:tcW w:w="648" w:type="dxa"/>
            <w:tcBorders>
              <w:top w:val="single" w:sz="4" w:space="0" w:color="auto"/>
              <w:left w:val="single" w:sz="4" w:space="0" w:color="auto"/>
              <w:bottom w:val="single" w:sz="4" w:space="0" w:color="auto"/>
              <w:right w:val="single" w:sz="4" w:space="0" w:color="auto"/>
            </w:tcBorders>
            <w:hideMark/>
          </w:tcPr>
          <w:p w14:paraId="156B2E56" w14:textId="77777777" w:rsidR="004658E1" w:rsidRPr="00C36EA6" w:rsidRDefault="004658E1" w:rsidP="0078302E">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4BDD4812" w14:textId="77777777" w:rsidR="004658E1" w:rsidRPr="00C36EA6" w:rsidRDefault="004658E1" w:rsidP="0078302E">
            <w:pPr>
              <w:pStyle w:val="TAL"/>
              <w:rPr>
                <w:lang w:val="fr-FR"/>
              </w:rPr>
            </w:pPr>
            <w:proofErr w:type="spellStart"/>
            <w:r w:rsidRPr="00C36EA6">
              <w:rPr>
                <w:lang w:val="fr-FR"/>
              </w:rPr>
              <w:t>Make</w:t>
            </w:r>
            <w:proofErr w:type="spellEnd"/>
            <w:r w:rsidRPr="00C36EA6">
              <w:rPr>
                <w:lang w:val="fr-FR"/>
              </w:rPr>
              <w:t xml:space="preserve"> the UE (MCPTT client) </w:t>
            </w:r>
            <w:proofErr w:type="spellStart"/>
            <w:r w:rsidRPr="00C36EA6">
              <w:rPr>
                <w:lang w:val="fr-FR"/>
              </w:rPr>
              <w:t>request</w:t>
            </w:r>
            <w:proofErr w:type="spellEnd"/>
            <w:r w:rsidRPr="00C36EA6">
              <w:rPr>
                <w:lang w:val="fr-FR"/>
              </w:rPr>
              <w:t xml:space="preserve"> the establishment of a broadcast group call </w:t>
            </w:r>
            <w:proofErr w:type="spellStart"/>
            <w:r w:rsidRPr="00C36EA6">
              <w:rPr>
                <w:lang w:val="fr-FR"/>
              </w:rPr>
              <w:t>using</w:t>
            </w:r>
            <w:proofErr w:type="spellEnd"/>
            <w:r w:rsidRPr="00C36EA6">
              <w:rPr>
                <w:lang w:val="fr-FR"/>
              </w:rPr>
              <w:t xml:space="preserve"> the </w:t>
            </w:r>
            <w:proofErr w:type="spellStart"/>
            <w:r w:rsidRPr="00C36EA6">
              <w:rPr>
                <w:lang w:val="fr-FR"/>
              </w:rPr>
              <w:t>pre-established</w:t>
            </w:r>
            <w:proofErr w:type="spellEnd"/>
            <w:r w:rsidRPr="00C36EA6">
              <w:rPr>
                <w:lang w:val="fr-FR"/>
              </w:rPr>
              <w:t xml:space="preserve"> session </w:t>
            </w:r>
            <w:proofErr w:type="spellStart"/>
            <w:r w:rsidRPr="00C36EA6">
              <w:rPr>
                <w:lang w:val="fr-FR"/>
              </w:rPr>
              <w:t>with</w:t>
            </w:r>
            <w:proofErr w:type="spellEnd"/>
            <w:r w:rsidRPr="00C36EA6">
              <w:rPr>
                <w:lang w:val="fr-FR"/>
              </w:rPr>
              <w:t xml:space="preserve"> </w:t>
            </w:r>
            <w:proofErr w:type="spellStart"/>
            <w:r w:rsidRPr="00C36EA6">
              <w:rPr>
                <w:lang w:val="fr-FR"/>
              </w:rPr>
              <w:t>automatic</w:t>
            </w:r>
            <w:proofErr w:type="spellEnd"/>
            <w:r w:rsidRPr="00C36EA6">
              <w:rPr>
                <w:lang w:val="fr-FR"/>
              </w:rPr>
              <w:t xml:space="preserve"> commencement mode and </w:t>
            </w:r>
            <w:proofErr w:type="spellStart"/>
            <w:r w:rsidRPr="00C36EA6">
              <w:rPr>
                <w:lang w:val="fr-FR"/>
              </w:rPr>
              <w:t>implicit</w:t>
            </w:r>
            <w:proofErr w:type="spellEnd"/>
            <w:r w:rsidRPr="00C36EA6">
              <w:rPr>
                <w:lang w:val="fr-FR"/>
              </w:rPr>
              <w:t xml:space="preserve"> </w:t>
            </w:r>
            <w:proofErr w:type="spellStart"/>
            <w:r w:rsidRPr="00C36EA6">
              <w:rPr>
                <w:lang w:val="fr-FR"/>
              </w:rPr>
              <w:t>floor</w:t>
            </w:r>
            <w:proofErr w:type="spellEnd"/>
            <w:r w:rsidRPr="00C36EA6">
              <w:rPr>
                <w:lang w:val="fr-FR"/>
              </w:rPr>
              <w:t xml:space="preserve"> </w:t>
            </w:r>
            <w:proofErr w:type="spellStart"/>
            <w:r w:rsidRPr="00C36EA6">
              <w:rPr>
                <w:lang w:val="fr-FR"/>
              </w:rPr>
              <w:t>request</w:t>
            </w:r>
            <w:proofErr w:type="spellEnd"/>
            <w:r w:rsidRPr="00C36EA6">
              <w:rPr>
                <w:lang w:val="fr-FR"/>
              </w:rPr>
              <w:t>.</w:t>
            </w:r>
          </w:p>
          <w:p w14:paraId="0322C88A" w14:textId="77777777" w:rsidR="004658E1" w:rsidRPr="00C36EA6" w:rsidRDefault="004658E1" w:rsidP="0078302E">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73FC1F" w14:textId="77777777" w:rsidR="004658E1" w:rsidRPr="00C36EA6" w:rsidRDefault="004658E1" w:rsidP="0078302E">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9C0EA0" w14:textId="77777777" w:rsidR="004658E1" w:rsidRPr="00C36EA6" w:rsidRDefault="004658E1" w:rsidP="0078302E">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1E9E70B" w14:textId="77777777" w:rsidR="004658E1" w:rsidRPr="00C36EA6" w:rsidRDefault="004658E1" w:rsidP="0078302E">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5515F71" w14:textId="77777777" w:rsidR="004658E1" w:rsidRPr="00C36EA6" w:rsidRDefault="004658E1" w:rsidP="0078302E">
            <w:pPr>
              <w:pStyle w:val="TAC"/>
              <w:rPr>
                <w:lang w:val="fr-FR"/>
              </w:rPr>
            </w:pPr>
            <w:r w:rsidRPr="00C36EA6">
              <w:rPr>
                <w:lang w:val="fr-FR"/>
              </w:rPr>
              <w:t>-</w:t>
            </w:r>
          </w:p>
        </w:tc>
      </w:tr>
      <w:tr w:rsidR="004658E1" w:rsidRPr="00C36EA6" w14:paraId="5F991691" w14:textId="77777777" w:rsidTr="0078302E">
        <w:tc>
          <w:tcPr>
            <w:tcW w:w="648" w:type="dxa"/>
            <w:tcBorders>
              <w:top w:val="single" w:sz="4" w:space="0" w:color="auto"/>
              <w:left w:val="single" w:sz="4" w:space="0" w:color="auto"/>
              <w:bottom w:val="single" w:sz="4" w:space="0" w:color="auto"/>
              <w:right w:val="single" w:sz="4" w:space="0" w:color="auto"/>
            </w:tcBorders>
            <w:hideMark/>
          </w:tcPr>
          <w:p w14:paraId="787C8DAA" w14:textId="77777777" w:rsidR="004658E1" w:rsidRPr="00C36EA6" w:rsidRDefault="004658E1" w:rsidP="0078302E">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D53A2B3" w14:textId="77777777" w:rsidR="004658E1" w:rsidRPr="00C36EA6" w:rsidRDefault="004658E1" w:rsidP="0078302E">
            <w:pPr>
              <w:pStyle w:val="TAL"/>
              <w:rPr>
                <w:lang w:val="fr-FR"/>
              </w:rPr>
            </w:pPr>
            <w:r w:rsidRPr="00C36EA6">
              <w:rPr>
                <w:lang w:val="fr-FR"/>
              </w:rPr>
              <w:t xml:space="preserve">Check: </w:t>
            </w:r>
            <w:proofErr w:type="spellStart"/>
            <w:r w:rsidRPr="00C36EA6">
              <w:rPr>
                <w:lang w:val="fr-FR"/>
              </w:rPr>
              <w:t>Does</w:t>
            </w:r>
            <w:proofErr w:type="spellEnd"/>
            <w:r w:rsidRPr="00C36EA6">
              <w:rPr>
                <w:lang w:val="fr-FR"/>
              </w:rPr>
              <w:t xml:space="preserve"> the UE (</w:t>
            </w:r>
            <w:r w:rsidRPr="00C36EA6">
              <w:rPr>
                <w:lang w:val="fr-FR" w:eastAsia="ko-KR"/>
              </w:rPr>
              <w:t xml:space="preserve">MCPTT client) </w:t>
            </w:r>
            <w:proofErr w:type="spellStart"/>
            <w:r w:rsidRPr="00C36EA6">
              <w:rPr>
                <w:lang w:val="fr-FR" w:eastAsia="ko-KR"/>
              </w:rPr>
              <w:t>correctly</w:t>
            </w:r>
            <w:proofErr w:type="spellEnd"/>
            <w:r w:rsidRPr="00C36EA6">
              <w:rPr>
                <w:lang w:val="fr-FR" w:eastAsia="ko-KR"/>
              </w:rPr>
              <w:t xml:space="preserve"> </w:t>
            </w:r>
            <w:proofErr w:type="spellStart"/>
            <w:r w:rsidRPr="00C36EA6">
              <w:rPr>
                <w:lang w:val="fr-FR" w:eastAsia="ko-KR"/>
              </w:rPr>
              <w:t>perform</w:t>
            </w:r>
            <w:proofErr w:type="spellEnd"/>
            <w:r w:rsidRPr="00C36EA6">
              <w:rPr>
                <w:lang w:val="fr-FR" w:eastAsia="ko-KR"/>
              </w:rPr>
              <w:t xml:space="preserve"> </w:t>
            </w:r>
            <w:proofErr w:type="spellStart"/>
            <w:r w:rsidRPr="00C36EA6">
              <w:rPr>
                <w:lang w:val="fr-FR"/>
              </w:rPr>
              <w:t>procedure</w:t>
            </w:r>
            <w:proofErr w:type="spellEnd"/>
            <w:r w:rsidRPr="00C36EA6">
              <w:rPr>
                <w:lang w:val="fr-FR"/>
              </w:rPr>
              <w:t xml:space="preserve"> 'MCPTT CO call establishment </w:t>
            </w:r>
            <w:proofErr w:type="spellStart"/>
            <w:r w:rsidRPr="00C36EA6">
              <w:rPr>
                <w:lang w:val="fr-FR"/>
              </w:rPr>
              <w:t>using</w:t>
            </w:r>
            <w:proofErr w:type="spellEnd"/>
            <w:r w:rsidRPr="00C36EA6">
              <w:rPr>
                <w:lang w:val="fr-FR"/>
              </w:rPr>
              <w:t xml:space="preserve"> a </w:t>
            </w:r>
            <w:proofErr w:type="spellStart"/>
            <w:r w:rsidRPr="00C36EA6">
              <w:rPr>
                <w:lang w:val="fr-FR"/>
              </w:rPr>
              <w:t>pre-established</w:t>
            </w:r>
            <w:proofErr w:type="spellEnd"/>
            <w:r w:rsidRPr="00C36EA6">
              <w:rPr>
                <w:lang w:val="fr-FR"/>
              </w:rPr>
              <w:t xml:space="preserve"> session' as </w:t>
            </w:r>
            <w:proofErr w:type="spellStart"/>
            <w:r w:rsidRPr="00C36EA6">
              <w:rPr>
                <w:lang w:val="fr-FR"/>
              </w:rPr>
              <w:t>described</w:t>
            </w:r>
            <w:proofErr w:type="spellEnd"/>
            <w:r w:rsidRPr="00C36EA6">
              <w:rPr>
                <w:lang w:val="fr-FR"/>
              </w:rPr>
              <w:t xml:space="preserve"> in TS 36.579-1 [2] Table 5.3A.3.3-1 to </w:t>
            </w:r>
            <w:proofErr w:type="spellStart"/>
            <w:r w:rsidRPr="00C36EA6">
              <w:rPr>
                <w:lang w:val="fr-FR"/>
              </w:rPr>
              <w:t>establish</w:t>
            </w:r>
            <w:proofErr w:type="spellEnd"/>
            <w:r w:rsidRPr="00C36EA6">
              <w:rPr>
                <w:lang w:val="fr-FR"/>
              </w:rPr>
              <w:t xml:space="preserve"> a broadcast group call </w:t>
            </w:r>
            <w:proofErr w:type="spellStart"/>
            <w:r w:rsidRPr="00C36EA6">
              <w:rPr>
                <w:lang w:val="fr-FR"/>
              </w:rPr>
              <w:t>with</w:t>
            </w:r>
            <w:proofErr w:type="spellEnd"/>
            <w:r w:rsidRPr="00C36EA6">
              <w:rPr>
                <w:lang w:val="fr-FR"/>
              </w:rPr>
              <w:t xml:space="preserve"> </w:t>
            </w:r>
            <w:proofErr w:type="spellStart"/>
            <w:r w:rsidRPr="00C36EA6">
              <w:rPr>
                <w:lang w:val="fr-FR"/>
              </w:rPr>
              <w:t>automatic</w:t>
            </w:r>
            <w:proofErr w:type="spellEnd"/>
            <w:r w:rsidRPr="00C36EA6">
              <w:rPr>
                <w:lang w:val="fr-FR"/>
              </w:rPr>
              <w:t xml:space="preserve"> commencement mode?</w:t>
            </w:r>
          </w:p>
        </w:tc>
        <w:tc>
          <w:tcPr>
            <w:tcW w:w="709" w:type="dxa"/>
            <w:tcBorders>
              <w:top w:val="single" w:sz="4" w:space="0" w:color="auto"/>
              <w:left w:val="single" w:sz="4" w:space="0" w:color="auto"/>
              <w:bottom w:val="single" w:sz="4" w:space="0" w:color="auto"/>
              <w:right w:val="single" w:sz="4" w:space="0" w:color="auto"/>
            </w:tcBorders>
            <w:hideMark/>
          </w:tcPr>
          <w:p w14:paraId="6C959540" w14:textId="77777777" w:rsidR="004658E1" w:rsidRPr="00C36EA6" w:rsidRDefault="004658E1" w:rsidP="0078302E">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18BAB7D" w14:textId="77777777" w:rsidR="004658E1" w:rsidRPr="00C36EA6" w:rsidRDefault="004658E1" w:rsidP="0078302E">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3EC256" w14:textId="77777777" w:rsidR="004658E1" w:rsidRPr="00C36EA6" w:rsidRDefault="004658E1" w:rsidP="0078302E">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0B2349C" w14:textId="77777777" w:rsidR="004658E1" w:rsidRPr="00C36EA6" w:rsidRDefault="004658E1" w:rsidP="0078302E">
            <w:pPr>
              <w:pStyle w:val="TAC"/>
              <w:rPr>
                <w:lang w:val="fr-FR"/>
              </w:rPr>
            </w:pPr>
            <w:r w:rsidRPr="00C36EA6">
              <w:rPr>
                <w:lang w:val="fr-FR"/>
              </w:rPr>
              <w:t>P</w:t>
            </w:r>
          </w:p>
        </w:tc>
      </w:tr>
      <w:tr w:rsidR="004658E1" w:rsidRPr="00C36EA6" w14:paraId="19EC814E" w14:textId="77777777" w:rsidTr="0078302E">
        <w:tc>
          <w:tcPr>
            <w:tcW w:w="648" w:type="dxa"/>
            <w:tcBorders>
              <w:top w:val="single" w:sz="4" w:space="0" w:color="auto"/>
              <w:left w:val="single" w:sz="4" w:space="0" w:color="auto"/>
              <w:bottom w:val="single" w:sz="4" w:space="0" w:color="auto"/>
              <w:right w:val="single" w:sz="4" w:space="0" w:color="auto"/>
            </w:tcBorders>
            <w:hideMark/>
          </w:tcPr>
          <w:p w14:paraId="0F03A6F9" w14:textId="77777777" w:rsidR="004658E1" w:rsidRPr="00C36EA6" w:rsidRDefault="004658E1" w:rsidP="0078302E">
            <w:pPr>
              <w:pStyle w:val="TAC"/>
              <w:rPr>
                <w:lang w:val="fr-FR"/>
              </w:rPr>
            </w:pPr>
            <w:r w:rsidRPr="00C36EA6">
              <w:rPr>
                <w:lang w:val="fr-FR"/>
              </w:rPr>
              <w:t>3-5</w:t>
            </w:r>
          </w:p>
        </w:tc>
        <w:tc>
          <w:tcPr>
            <w:tcW w:w="3969" w:type="dxa"/>
            <w:tcBorders>
              <w:top w:val="single" w:sz="4" w:space="0" w:color="auto"/>
              <w:left w:val="single" w:sz="4" w:space="0" w:color="auto"/>
              <w:bottom w:val="single" w:sz="4" w:space="0" w:color="auto"/>
              <w:right w:val="single" w:sz="4" w:space="0" w:color="auto"/>
            </w:tcBorders>
            <w:hideMark/>
          </w:tcPr>
          <w:p w14:paraId="1A296052" w14:textId="77777777" w:rsidR="004658E1" w:rsidRPr="00C36EA6" w:rsidRDefault="004658E1" w:rsidP="0078302E">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60F6AA" w14:textId="77777777" w:rsidR="004658E1" w:rsidRPr="00C36EA6" w:rsidRDefault="004658E1" w:rsidP="0078302E">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E3BF88" w14:textId="77777777" w:rsidR="004658E1" w:rsidRPr="00C36EA6" w:rsidRDefault="004658E1" w:rsidP="0078302E">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37B433" w14:textId="77777777" w:rsidR="004658E1" w:rsidRPr="00C36EA6" w:rsidRDefault="004658E1" w:rsidP="0078302E">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08E2AB" w14:textId="77777777" w:rsidR="004658E1" w:rsidRPr="00C36EA6" w:rsidRDefault="004658E1" w:rsidP="0078302E">
            <w:pPr>
              <w:pStyle w:val="TAC"/>
              <w:rPr>
                <w:lang w:val="fr-FR"/>
              </w:rPr>
            </w:pPr>
            <w:r w:rsidRPr="00C36EA6">
              <w:rPr>
                <w:lang w:val="fr-FR"/>
              </w:rPr>
              <w:t>-</w:t>
            </w:r>
          </w:p>
        </w:tc>
      </w:tr>
      <w:tr w:rsidR="004658E1" w:rsidRPr="00C36EA6" w14:paraId="676E7EE1" w14:textId="77777777" w:rsidTr="0078302E">
        <w:tc>
          <w:tcPr>
            <w:tcW w:w="648" w:type="dxa"/>
            <w:tcBorders>
              <w:top w:val="single" w:sz="4" w:space="0" w:color="auto"/>
              <w:left w:val="single" w:sz="4" w:space="0" w:color="auto"/>
              <w:bottom w:val="single" w:sz="4" w:space="0" w:color="auto"/>
              <w:right w:val="single" w:sz="4" w:space="0" w:color="auto"/>
            </w:tcBorders>
            <w:hideMark/>
          </w:tcPr>
          <w:p w14:paraId="2129563E" w14:textId="77777777" w:rsidR="004658E1" w:rsidRPr="00C36EA6" w:rsidRDefault="004658E1" w:rsidP="0078302E">
            <w:pPr>
              <w:pStyle w:val="TAC"/>
              <w:rPr>
                <w:lang w:val="fr-FR"/>
              </w:rPr>
            </w:pPr>
            <w:r w:rsidRPr="00C36EA6">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5D3D4039" w14:textId="77777777" w:rsidR="003B530A" w:rsidRDefault="003B530A" w:rsidP="003B530A">
            <w:pPr>
              <w:pStyle w:val="TAL"/>
              <w:rPr>
                <w:ins w:id="15" w:author="MCC160" w:date="2024-01-14T17:47:00Z"/>
                <w:lang w:val="fr-FR"/>
              </w:rPr>
            </w:pPr>
            <w:proofErr w:type="spellStart"/>
            <w:ins w:id="16" w:author="MCC160" w:date="2024-01-14T17:47:00Z">
              <w:r w:rsidRPr="003B530A">
                <w:rPr>
                  <w:lang w:val="fr-FR"/>
                </w:rPr>
                <w:t>Make</w:t>
              </w:r>
              <w:proofErr w:type="spellEnd"/>
              <w:r w:rsidRPr="003B530A">
                <w:rPr>
                  <w:lang w:val="fr-FR"/>
                </w:rPr>
                <w:t xml:space="preserve"> the UE (MCPTT client) release the call </w:t>
              </w:r>
              <w:proofErr w:type="spellStart"/>
              <w:r w:rsidRPr="003B530A">
                <w:rPr>
                  <w:lang w:val="fr-FR"/>
                </w:rPr>
                <w:t>keeping</w:t>
              </w:r>
              <w:proofErr w:type="spellEnd"/>
              <w:r w:rsidRPr="003B530A">
                <w:rPr>
                  <w:lang w:val="fr-FR"/>
                </w:rPr>
                <w:t xml:space="preserve"> the </w:t>
              </w:r>
              <w:proofErr w:type="spellStart"/>
              <w:r w:rsidRPr="003B530A">
                <w:rPr>
                  <w:lang w:val="fr-FR"/>
                </w:rPr>
                <w:t>pre-established</w:t>
              </w:r>
              <w:proofErr w:type="spellEnd"/>
              <w:r w:rsidRPr="003B530A">
                <w:rPr>
                  <w:lang w:val="fr-FR"/>
                </w:rPr>
                <w:t xml:space="preserve"> session.</w:t>
              </w:r>
            </w:ins>
          </w:p>
          <w:p w14:paraId="49DE583F" w14:textId="17FCEDD8" w:rsidR="004658E1" w:rsidRPr="00C36EA6" w:rsidDel="003B530A" w:rsidRDefault="004658E1" w:rsidP="0078302E">
            <w:pPr>
              <w:pStyle w:val="TAL"/>
              <w:rPr>
                <w:del w:id="17" w:author="MCC160" w:date="2024-01-14T17:47:00Z"/>
                <w:lang w:val="fr-FR"/>
              </w:rPr>
            </w:pPr>
            <w:del w:id="18" w:author="MCC160" w:date="2024-01-14T17:47:00Z">
              <w:r w:rsidRPr="00C36EA6" w:rsidDel="003B530A">
                <w:rPr>
                  <w:lang w:val="fr-FR"/>
                </w:rPr>
                <w:delText>Make the UE (MCPTT client) leave the session.</w:delText>
              </w:r>
            </w:del>
          </w:p>
          <w:p w14:paraId="71EC4CEA" w14:textId="77777777" w:rsidR="004658E1" w:rsidRPr="00C36EA6" w:rsidRDefault="004658E1" w:rsidP="0078302E">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14F99A8" w14:textId="77777777" w:rsidR="004658E1" w:rsidRPr="00C36EA6" w:rsidRDefault="004658E1" w:rsidP="0078302E">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C68432" w14:textId="77777777" w:rsidR="004658E1" w:rsidRPr="00C36EA6" w:rsidRDefault="004658E1" w:rsidP="0078302E">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CA348E" w14:textId="77777777" w:rsidR="004658E1" w:rsidRPr="00C36EA6" w:rsidRDefault="004658E1" w:rsidP="0078302E">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4EDC84" w14:textId="77777777" w:rsidR="004658E1" w:rsidRPr="00C36EA6" w:rsidRDefault="004658E1" w:rsidP="0078302E">
            <w:pPr>
              <w:pStyle w:val="TAC"/>
              <w:rPr>
                <w:lang w:val="fr-FR"/>
              </w:rPr>
            </w:pPr>
            <w:r w:rsidRPr="00C36EA6">
              <w:rPr>
                <w:lang w:val="fr-FR"/>
              </w:rPr>
              <w:t>-</w:t>
            </w:r>
          </w:p>
        </w:tc>
      </w:tr>
      <w:tr w:rsidR="004658E1" w:rsidRPr="00C36EA6" w14:paraId="03140884" w14:textId="77777777" w:rsidTr="0078302E">
        <w:tc>
          <w:tcPr>
            <w:tcW w:w="648" w:type="dxa"/>
            <w:tcBorders>
              <w:top w:val="single" w:sz="4" w:space="0" w:color="auto"/>
              <w:left w:val="single" w:sz="4" w:space="0" w:color="auto"/>
              <w:bottom w:val="single" w:sz="4" w:space="0" w:color="auto"/>
              <w:right w:val="single" w:sz="4" w:space="0" w:color="auto"/>
            </w:tcBorders>
            <w:hideMark/>
          </w:tcPr>
          <w:p w14:paraId="15067028" w14:textId="77777777" w:rsidR="004658E1" w:rsidRPr="00C36EA6" w:rsidRDefault="004658E1" w:rsidP="0078302E">
            <w:pPr>
              <w:pStyle w:val="TAC"/>
              <w:rPr>
                <w:lang w:val="fr-FR"/>
              </w:rPr>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3097005" w14:textId="77777777" w:rsidR="004658E1" w:rsidRPr="00C36EA6" w:rsidRDefault="004658E1" w:rsidP="0078302E">
            <w:pPr>
              <w:pStyle w:val="TAL"/>
              <w:rPr>
                <w:lang w:val="fr-FR"/>
              </w:rPr>
            </w:pPr>
            <w:r w:rsidRPr="00C36EA6">
              <w:rPr>
                <w:lang w:val="fr-FR"/>
              </w:rPr>
              <w:t xml:space="preserve">Check: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'MCPTT CO call release </w:t>
            </w:r>
            <w:proofErr w:type="spellStart"/>
            <w:r w:rsidRPr="00C36EA6">
              <w:rPr>
                <w:lang w:val="fr-FR"/>
              </w:rPr>
              <w:t>keeping</w:t>
            </w:r>
            <w:proofErr w:type="spellEnd"/>
            <w:r w:rsidRPr="00C36EA6">
              <w:rPr>
                <w:lang w:val="fr-FR"/>
              </w:rPr>
              <w:t xml:space="preserve"> the </w:t>
            </w:r>
            <w:proofErr w:type="spellStart"/>
            <w:r w:rsidRPr="00C36EA6">
              <w:rPr>
                <w:lang w:val="fr-FR"/>
              </w:rPr>
              <w:t>pre-established</w:t>
            </w:r>
            <w:proofErr w:type="spellEnd"/>
            <w:r w:rsidRPr="00C36EA6">
              <w:rPr>
                <w:lang w:val="fr-FR"/>
              </w:rPr>
              <w:t xml:space="preserve"> session' as </w:t>
            </w:r>
            <w:proofErr w:type="spellStart"/>
            <w:r w:rsidRPr="00C36EA6">
              <w:rPr>
                <w:lang w:val="fr-FR"/>
              </w:rPr>
              <w:t>described</w:t>
            </w:r>
            <w:proofErr w:type="spellEnd"/>
            <w:r w:rsidRPr="00C36EA6">
              <w:rPr>
                <w:lang w:val="fr-FR"/>
              </w:rPr>
              <w:t xml:space="preserve"> in TS 36.579-1 [2] Table 5.3A.4.3-1?</w:t>
            </w:r>
          </w:p>
        </w:tc>
        <w:tc>
          <w:tcPr>
            <w:tcW w:w="709" w:type="dxa"/>
            <w:tcBorders>
              <w:top w:val="single" w:sz="4" w:space="0" w:color="auto"/>
              <w:left w:val="single" w:sz="4" w:space="0" w:color="auto"/>
              <w:bottom w:val="single" w:sz="4" w:space="0" w:color="auto"/>
              <w:right w:val="single" w:sz="4" w:space="0" w:color="auto"/>
            </w:tcBorders>
            <w:hideMark/>
          </w:tcPr>
          <w:p w14:paraId="0C1B4038" w14:textId="77777777" w:rsidR="004658E1" w:rsidRPr="00C36EA6" w:rsidRDefault="004658E1" w:rsidP="0078302E">
            <w:pPr>
              <w:pStyle w:val="TAC"/>
              <w:rPr>
                <w:szCs w:val="18"/>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7B5400" w14:textId="77777777" w:rsidR="004658E1" w:rsidRPr="00C36EA6" w:rsidRDefault="004658E1" w:rsidP="0078302E">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524B8E" w14:textId="77777777" w:rsidR="004658E1" w:rsidRPr="00C36EA6" w:rsidRDefault="004658E1" w:rsidP="0078302E">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A297255" w14:textId="77777777" w:rsidR="004658E1" w:rsidRPr="00C36EA6" w:rsidRDefault="004658E1" w:rsidP="0078302E">
            <w:pPr>
              <w:pStyle w:val="TAC"/>
              <w:rPr>
                <w:lang w:val="fr-FR"/>
              </w:rPr>
            </w:pPr>
            <w:r w:rsidRPr="00C36EA6">
              <w:rPr>
                <w:lang w:val="fr-FR"/>
              </w:rPr>
              <w:t>P</w:t>
            </w:r>
          </w:p>
        </w:tc>
      </w:tr>
      <w:tr w:rsidR="004658E1" w:rsidRPr="00C36EA6" w14:paraId="0F59DAFD" w14:textId="77777777" w:rsidTr="0078302E">
        <w:tc>
          <w:tcPr>
            <w:tcW w:w="648" w:type="dxa"/>
            <w:tcBorders>
              <w:top w:val="single" w:sz="4" w:space="0" w:color="auto"/>
              <w:left w:val="single" w:sz="4" w:space="0" w:color="auto"/>
              <w:bottom w:val="single" w:sz="4" w:space="0" w:color="auto"/>
              <w:right w:val="single" w:sz="4" w:space="0" w:color="auto"/>
            </w:tcBorders>
            <w:hideMark/>
          </w:tcPr>
          <w:p w14:paraId="32975711" w14:textId="77777777" w:rsidR="004658E1" w:rsidRPr="00C36EA6" w:rsidRDefault="004658E1" w:rsidP="0078302E">
            <w:pPr>
              <w:pStyle w:val="TAC"/>
              <w:rPr>
                <w:lang w:val="fr-FR"/>
              </w:rPr>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72F3F9F9" w14:textId="77777777" w:rsidR="004658E1" w:rsidRPr="00C36EA6" w:rsidRDefault="004658E1" w:rsidP="0078302E">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C9AB4A" w14:textId="77777777" w:rsidR="004658E1" w:rsidRPr="00C36EA6" w:rsidRDefault="004658E1" w:rsidP="0078302E">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BCE3AB" w14:textId="77777777" w:rsidR="004658E1" w:rsidRPr="00C36EA6" w:rsidRDefault="004658E1" w:rsidP="0078302E">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76C9EC" w14:textId="77777777" w:rsidR="004658E1" w:rsidRPr="00C36EA6" w:rsidRDefault="004658E1" w:rsidP="0078302E">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C2D426C" w14:textId="77777777" w:rsidR="004658E1" w:rsidRPr="00C36EA6" w:rsidRDefault="004658E1" w:rsidP="0078302E">
            <w:pPr>
              <w:pStyle w:val="TAC"/>
              <w:rPr>
                <w:lang w:val="fr-FR"/>
              </w:rPr>
            </w:pPr>
            <w:r w:rsidRPr="00C36EA6">
              <w:rPr>
                <w:lang w:val="fr-FR"/>
              </w:rPr>
              <w:t>-</w:t>
            </w:r>
          </w:p>
        </w:tc>
      </w:tr>
      <w:tr w:rsidR="004658E1" w:rsidRPr="00C36EA6" w14:paraId="0CCBB24A" w14:textId="77777777" w:rsidTr="0078302E">
        <w:tc>
          <w:tcPr>
            <w:tcW w:w="9762" w:type="dxa"/>
            <w:gridSpan w:val="6"/>
            <w:tcBorders>
              <w:top w:val="single" w:sz="4" w:space="0" w:color="auto"/>
              <w:left w:val="single" w:sz="4" w:space="0" w:color="auto"/>
              <w:bottom w:val="single" w:sz="4" w:space="0" w:color="auto"/>
              <w:right w:val="single" w:sz="4" w:space="0" w:color="auto"/>
            </w:tcBorders>
            <w:hideMark/>
          </w:tcPr>
          <w:p w14:paraId="0532E6C4" w14:textId="77777777" w:rsidR="004658E1" w:rsidRPr="00C36EA6" w:rsidRDefault="004658E1" w:rsidP="0078302E">
            <w:pPr>
              <w:pStyle w:val="TAN"/>
              <w:rPr>
                <w:lang w:val="fr-FR"/>
              </w:rPr>
            </w:pPr>
            <w:r w:rsidRPr="00C36EA6">
              <w:rPr>
                <w:szCs w:val="22"/>
                <w:lang w:val="fr-FR"/>
              </w:rPr>
              <w:t>NOTE 1:</w:t>
            </w:r>
            <w:r w:rsidRPr="00C36EA6">
              <w:rPr>
                <w:szCs w:val="22"/>
                <w:lang w:val="fr-FR"/>
              </w:rPr>
              <w:tab/>
            </w:r>
            <w:r w:rsidRPr="00C36EA6">
              <w:rPr>
                <w:lang w:val="fr-FR"/>
              </w:rPr>
              <w:t xml:space="preserve">This </w:t>
            </w:r>
            <w:proofErr w:type="spellStart"/>
            <w:r w:rsidRPr="00C36EA6">
              <w:rPr>
                <w:lang w:val="fr-FR"/>
              </w:rPr>
              <w:t>is</w:t>
            </w:r>
            <w:proofErr w:type="spellEnd"/>
            <w:r w:rsidRPr="00C36EA6">
              <w:rPr>
                <w:lang w:val="fr-FR"/>
              </w:rPr>
              <w:t xml:space="preserve"> </w:t>
            </w:r>
            <w:proofErr w:type="spellStart"/>
            <w:r w:rsidRPr="00C36EA6">
              <w:rPr>
                <w:lang w:val="fr-FR"/>
              </w:rPr>
              <w:t>expected</w:t>
            </w:r>
            <w:proofErr w:type="spellEnd"/>
            <w:r w:rsidRPr="00C36EA6">
              <w:rPr>
                <w:lang w:val="fr-FR"/>
              </w:rPr>
              <w:t xml:space="preserve"> to </w:t>
            </w:r>
            <w:proofErr w:type="spellStart"/>
            <w:r w:rsidRPr="00C36EA6">
              <w:rPr>
                <w:lang w:val="fr-FR"/>
              </w:rPr>
              <w:t>be</w:t>
            </w:r>
            <w:proofErr w:type="spellEnd"/>
            <w:r w:rsidRPr="00C36EA6">
              <w:rPr>
                <w:lang w:val="fr-FR"/>
              </w:rPr>
              <w:t xml:space="preserve"> </w:t>
            </w:r>
            <w:proofErr w:type="spellStart"/>
            <w:r w:rsidRPr="00C36EA6">
              <w:rPr>
                <w:lang w:val="fr-FR"/>
              </w:rPr>
              <w:t>done</w:t>
            </w:r>
            <w:proofErr w:type="spellEnd"/>
            <w:r w:rsidRPr="00C36EA6">
              <w:rPr>
                <w:lang w:val="fr-FR"/>
              </w:rPr>
              <w:t xml:space="preserve"> via a </w:t>
            </w:r>
            <w:proofErr w:type="spellStart"/>
            <w:r w:rsidRPr="00C36EA6">
              <w:rPr>
                <w:lang w:val="fr-FR"/>
              </w:rPr>
              <w:t>suitable</w:t>
            </w:r>
            <w:proofErr w:type="spellEnd"/>
            <w:r w:rsidRPr="00C36EA6">
              <w:rPr>
                <w:lang w:val="fr-FR"/>
              </w:rPr>
              <w:t xml:space="preserve"> </w:t>
            </w:r>
            <w:proofErr w:type="spellStart"/>
            <w:r w:rsidRPr="00C36EA6">
              <w:rPr>
                <w:lang w:val="fr-FR"/>
              </w:rPr>
              <w:t>implementation</w:t>
            </w:r>
            <w:proofErr w:type="spellEnd"/>
            <w:r w:rsidRPr="00C36EA6">
              <w:rPr>
                <w:lang w:val="fr-FR"/>
              </w:rPr>
              <w:t xml:space="preserve"> </w:t>
            </w:r>
            <w:proofErr w:type="spellStart"/>
            <w:r w:rsidRPr="00C36EA6">
              <w:rPr>
                <w:lang w:val="fr-FR"/>
              </w:rPr>
              <w:t>dependent</w:t>
            </w:r>
            <w:proofErr w:type="spellEnd"/>
            <w:r w:rsidRPr="00C36EA6">
              <w:rPr>
                <w:lang w:val="fr-FR"/>
              </w:rPr>
              <w:t xml:space="preserve"> MMI.</w:t>
            </w:r>
          </w:p>
        </w:tc>
      </w:tr>
    </w:tbl>
    <w:p w14:paraId="7D83867D" w14:textId="77777777" w:rsidR="004658E1" w:rsidRPr="00C36EA6" w:rsidRDefault="004658E1" w:rsidP="004658E1">
      <w:pPr>
        <w:rPr>
          <w:lang w:eastAsia="en-US"/>
        </w:rPr>
      </w:pPr>
    </w:p>
    <w:p w14:paraId="1A506D53" w14:textId="77777777" w:rsidR="00AB18CC" w:rsidRPr="002A20E0" w:rsidRDefault="00AB18CC" w:rsidP="00AB18CC">
      <w:pPr>
        <w:rPr>
          <w:ins w:id="19" w:author="MCC160" w:date="2023-04-23T13:25:00Z"/>
          <w:rFonts w:ascii="Arial" w:hAnsi="Arial" w:cs="Arial"/>
          <w:color w:val="0070C0"/>
          <w:sz w:val="28"/>
          <w:szCs w:val="28"/>
        </w:rPr>
      </w:pPr>
      <w:ins w:id="20" w:author="MCC160" w:date="2023-04-23T13:25:00Z">
        <w:r w:rsidRPr="006C702B">
          <w:rPr>
            <w:rFonts w:ascii="Arial" w:hAnsi="Arial" w:cs="Arial"/>
            <w:color w:val="0070C0"/>
            <w:sz w:val="28"/>
            <w:szCs w:val="28"/>
          </w:rPr>
          <w:t>&lt;End of modification&gt;</w:t>
        </w:r>
      </w:ins>
    </w:p>
    <w:p w14:paraId="1A7EC2ED" w14:textId="77777777" w:rsidR="00AB18CC" w:rsidRDefault="00AB18CC" w:rsidP="00AB18CC">
      <w:pPr>
        <w:rPr>
          <w:ins w:id="21" w:author="MCC160" w:date="2023-06-27T10:05:00Z"/>
          <w:rFonts w:ascii="Arial" w:hAnsi="Arial" w:cs="Arial"/>
          <w:color w:val="0070C0"/>
          <w:sz w:val="28"/>
          <w:szCs w:val="28"/>
        </w:rPr>
      </w:pPr>
      <w:ins w:id="22" w:author="MCC160" w:date="2023-06-27T10:05:00Z">
        <w:r w:rsidRPr="00C4089F">
          <w:rPr>
            <w:rFonts w:ascii="Arial" w:hAnsi="Arial" w:cs="Arial"/>
            <w:color w:val="0070C0"/>
            <w:sz w:val="28"/>
            <w:szCs w:val="28"/>
          </w:rPr>
          <w:t>&lt;Start of modification&gt;</w:t>
        </w:r>
      </w:ins>
    </w:p>
    <w:p w14:paraId="0AE056E0" w14:textId="77777777" w:rsidR="004658E1" w:rsidRPr="002C41DD" w:rsidRDefault="004658E1" w:rsidP="004658E1">
      <w:pPr>
        <w:pStyle w:val="H6"/>
      </w:pPr>
      <w:r w:rsidRPr="002C41DD">
        <w:lastRenderedPageBreak/>
        <w:t>6.1.2.2.3.2</w:t>
      </w:r>
      <w:r w:rsidRPr="002C41DD">
        <w:tab/>
        <w:t>Test procedure sequence</w:t>
      </w:r>
    </w:p>
    <w:p w14:paraId="5B719821" w14:textId="77777777" w:rsidR="004658E1" w:rsidRPr="002C41DD" w:rsidRDefault="004658E1" w:rsidP="004658E1">
      <w:pPr>
        <w:pStyle w:val="TH"/>
      </w:pPr>
      <w:r w:rsidRPr="002C41DD">
        <w:t>Table 6.1.2.2.3.2-1: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658E1" w:rsidRPr="002C41DD" w14:paraId="12811B67" w14:textId="77777777" w:rsidTr="0078302E">
        <w:tc>
          <w:tcPr>
            <w:tcW w:w="534" w:type="dxa"/>
            <w:tcBorders>
              <w:top w:val="single" w:sz="4" w:space="0" w:color="auto"/>
              <w:left w:val="single" w:sz="4" w:space="0" w:color="auto"/>
              <w:bottom w:val="nil"/>
              <w:right w:val="single" w:sz="4" w:space="0" w:color="auto"/>
            </w:tcBorders>
            <w:hideMark/>
          </w:tcPr>
          <w:p w14:paraId="2FE61224" w14:textId="77777777" w:rsidR="004658E1" w:rsidRPr="002C41DD" w:rsidRDefault="004658E1" w:rsidP="0078302E">
            <w:pPr>
              <w:pStyle w:val="TAH"/>
              <w:rPr>
                <w:lang w:val="fr-FR"/>
              </w:rPr>
            </w:pPr>
            <w:r w:rsidRPr="002C41DD">
              <w:rPr>
                <w:lang w:val="fr-FR"/>
              </w:rPr>
              <w:lastRenderedPageBreak/>
              <w:t>St</w:t>
            </w:r>
          </w:p>
        </w:tc>
        <w:tc>
          <w:tcPr>
            <w:tcW w:w="3968" w:type="dxa"/>
            <w:tcBorders>
              <w:top w:val="single" w:sz="4" w:space="0" w:color="auto"/>
              <w:left w:val="single" w:sz="4" w:space="0" w:color="auto"/>
              <w:bottom w:val="nil"/>
              <w:right w:val="single" w:sz="4" w:space="0" w:color="auto"/>
            </w:tcBorders>
            <w:hideMark/>
          </w:tcPr>
          <w:p w14:paraId="2852B4FD" w14:textId="77777777" w:rsidR="004658E1" w:rsidRPr="002C41DD" w:rsidRDefault="004658E1" w:rsidP="0078302E">
            <w:pPr>
              <w:pStyle w:val="TAH"/>
              <w:rPr>
                <w:lang w:val="fr-FR"/>
              </w:rPr>
            </w:pPr>
            <w:proofErr w:type="spellStart"/>
            <w:r w:rsidRPr="002C41DD">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07F61373" w14:textId="77777777" w:rsidR="004658E1" w:rsidRPr="002C41DD" w:rsidRDefault="004658E1" w:rsidP="0078302E">
            <w:pPr>
              <w:pStyle w:val="TAH"/>
              <w:rPr>
                <w:lang w:val="fr-FR"/>
              </w:rPr>
            </w:pPr>
            <w:r w:rsidRPr="002C41DD">
              <w:rPr>
                <w:lang w:val="fr-FR"/>
              </w:rPr>
              <w:t xml:space="preserve">Message </w:t>
            </w:r>
            <w:proofErr w:type="spellStart"/>
            <w:r w:rsidRPr="002C41DD">
              <w:rPr>
                <w:lang w:val="fr-FR"/>
              </w:rPr>
              <w:t>Sequence</w:t>
            </w:r>
            <w:proofErr w:type="spellEnd"/>
          </w:p>
        </w:tc>
        <w:tc>
          <w:tcPr>
            <w:tcW w:w="565" w:type="dxa"/>
            <w:tcBorders>
              <w:top w:val="single" w:sz="4" w:space="0" w:color="auto"/>
              <w:left w:val="single" w:sz="4" w:space="0" w:color="auto"/>
              <w:bottom w:val="nil"/>
              <w:right w:val="single" w:sz="4" w:space="0" w:color="auto"/>
            </w:tcBorders>
            <w:hideMark/>
          </w:tcPr>
          <w:p w14:paraId="0654C579" w14:textId="77777777" w:rsidR="004658E1" w:rsidRPr="002C41DD" w:rsidRDefault="004658E1" w:rsidP="0078302E">
            <w:pPr>
              <w:pStyle w:val="TAH"/>
              <w:rPr>
                <w:lang w:val="fr-FR"/>
              </w:rPr>
            </w:pPr>
            <w:r w:rsidRPr="002C41DD">
              <w:rPr>
                <w:lang w:val="fr-FR"/>
              </w:rPr>
              <w:t>TP</w:t>
            </w:r>
          </w:p>
        </w:tc>
        <w:tc>
          <w:tcPr>
            <w:tcW w:w="850" w:type="dxa"/>
            <w:tcBorders>
              <w:top w:val="single" w:sz="4" w:space="0" w:color="auto"/>
              <w:left w:val="single" w:sz="4" w:space="0" w:color="auto"/>
              <w:bottom w:val="nil"/>
              <w:right w:val="single" w:sz="4" w:space="0" w:color="auto"/>
            </w:tcBorders>
            <w:hideMark/>
          </w:tcPr>
          <w:p w14:paraId="7D286A40" w14:textId="77777777" w:rsidR="004658E1" w:rsidRPr="002C41DD" w:rsidRDefault="004658E1" w:rsidP="0078302E">
            <w:pPr>
              <w:pStyle w:val="TAH"/>
              <w:rPr>
                <w:lang w:val="fr-FR"/>
              </w:rPr>
            </w:pPr>
            <w:r w:rsidRPr="002C41DD">
              <w:rPr>
                <w:lang w:val="fr-FR"/>
              </w:rPr>
              <w:t>Verdict</w:t>
            </w:r>
          </w:p>
        </w:tc>
      </w:tr>
      <w:tr w:rsidR="004658E1" w:rsidRPr="002C41DD" w14:paraId="1E0E6014" w14:textId="77777777" w:rsidTr="0078302E">
        <w:tc>
          <w:tcPr>
            <w:tcW w:w="534" w:type="dxa"/>
            <w:tcBorders>
              <w:top w:val="nil"/>
              <w:left w:val="single" w:sz="4" w:space="0" w:color="auto"/>
              <w:bottom w:val="single" w:sz="4" w:space="0" w:color="auto"/>
              <w:right w:val="single" w:sz="4" w:space="0" w:color="auto"/>
            </w:tcBorders>
          </w:tcPr>
          <w:p w14:paraId="7E050585" w14:textId="77777777" w:rsidR="004658E1" w:rsidRPr="002C41DD" w:rsidRDefault="004658E1" w:rsidP="0078302E">
            <w:pPr>
              <w:pStyle w:val="TAH"/>
              <w:rPr>
                <w:lang w:val="fr-FR"/>
              </w:rPr>
            </w:pPr>
          </w:p>
        </w:tc>
        <w:tc>
          <w:tcPr>
            <w:tcW w:w="3968" w:type="dxa"/>
            <w:tcBorders>
              <w:top w:val="nil"/>
              <w:left w:val="single" w:sz="4" w:space="0" w:color="auto"/>
              <w:bottom w:val="single" w:sz="4" w:space="0" w:color="auto"/>
              <w:right w:val="single" w:sz="4" w:space="0" w:color="auto"/>
            </w:tcBorders>
          </w:tcPr>
          <w:p w14:paraId="21B1CDFB" w14:textId="77777777" w:rsidR="004658E1" w:rsidRPr="002C41DD" w:rsidRDefault="004658E1" w:rsidP="0078302E">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3D37EA07" w14:textId="77777777" w:rsidR="004658E1" w:rsidRPr="002C41DD" w:rsidRDefault="004658E1" w:rsidP="0078302E">
            <w:pPr>
              <w:pStyle w:val="TAH"/>
              <w:rPr>
                <w:lang w:val="fr-FR"/>
              </w:rPr>
            </w:pPr>
            <w:r w:rsidRPr="002C41DD">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2519F233" w14:textId="77777777" w:rsidR="004658E1" w:rsidRPr="002C41DD" w:rsidRDefault="004658E1" w:rsidP="0078302E">
            <w:pPr>
              <w:pStyle w:val="TAH"/>
              <w:rPr>
                <w:lang w:val="fr-FR"/>
              </w:rPr>
            </w:pPr>
            <w:r w:rsidRPr="002C41DD">
              <w:rPr>
                <w:lang w:val="fr-FR"/>
              </w:rPr>
              <w:t>Message</w:t>
            </w:r>
          </w:p>
        </w:tc>
        <w:tc>
          <w:tcPr>
            <w:tcW w:w="565" w:type="dxa"/>
            <w:tcBorders>
              <w:top w:val="nil"/>
              <w:left w:val="single" w:sz="4" w:space="0" w:color="auto"/>
              <w:bottom w:val="single" w:sz="4" w:space="0" w:color="auto"/>
              <w:right w:val="single" w:sz="4" w:space="0" w:color="auto"/>
            </w:tcBorders>
          </w:tcPr>
          <w:p w14:paraId="6F6D5854" w14:textId="77777777" w:rsidR="004658E1" w:rsidRPr="002C41DD" w:rsidRDefault="004658E1" w:rsidP="0078302E">
            <w:pPr>
              <w:pStyle w:val="TAH"/>
              <w:rPr>
                <w:lang w:val="fr-FR"/>
              </w:rPr>
            </w:pPr>
          </w:p>
        </w:tc>
        <w:tc>
          <w:tcPr>
            <w:tcW w:w="850" w:type="dxa"/>
            <w:tcBorders>
              <w:top w:val="nil"/>
              <w:left w:val="single" w:sz="4" w:space="0" w:color="auto"/>
              <w:bottom w:val="single" w:sz="4" w:space="0" w:color="auto"/>
              <w:right w:val="single" w:sz="4" w:space="0" w:color="auto"/>
            </w:tcBorders>
          </w:tcPr>
          <w:p w14:paraId="50E28B7F" w14:textId="77777777" w:rsidR="004658E1" w:rsidRPr="002C41DD" w:rsidRDefault="004658E1" w:rsidP="0078302E">
            <w:pPr>
              <w:pStyle w:val="TAH"/>
              <w:rPr>
                <w:lang w:val="fr-FR"/>
              </w:rPr>
            </w:pPr>
          </w:p>
        </w:tc>
      </w:tr>
      <w:tr w:rsidR="004658E1" w:rsidRPr="002C41DD" w14:paraId="4F77EC14"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888AA0C" w14:textId="77777777" w:rsidR="004658E1" w:rsidRPr="002C41DD" w:rsidRDefault="004658E1" w:rsidP="0078302E">
            <w:pPr>
              <w:pStyle w:val="TAC"/>
              <w:rPr>
                <w:lang w:val="fr-FR"/>
              </w:rPr>
            </w:pPr>
            <w:r w:rsidRPr="002C41DD">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1DF04C7A" w14:textId="77777777" w:rsidR="004658E1" w:rsidRPr="002C41DD" w:rsidRDefault="004658E1" w:rsidP="0078302E">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26B2AE0D" w14:textId="77777777" w:rsidR="004658E1" w:rsidRPr="002C41DD" w:rsidRDefault="004658E1" w:rsidP="0078302E">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2FCBF85F"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F043193"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EEE9ECF"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34F2CD6" w14:textId="77777777" w:rsidR="004658E1" w:rsidRPr="002C41DD" w:rsidRDefault="004658E1" w:rsidP="0078302E">
            <w:pPr>
              <w:pStyle w:val="TAC"/>
              <w:rPr>
                <w:lang w:val="fr-FR"/>
              </w:rPr>
            </w:pPr>
            <w:r w:rsidRPr="002C41DD">
              <w:rPr>
                <w:lang w:val="fr-FR"/>
              </w:rPr>
              <w:t>-</w:t>
            </w:r>
          </w:p>
        </w:tc>
      </w:tr>
      <w:tr w:rsidR="004658E1" w:rsidRPr="002C41DD" w14:paraId="1E69C605"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46A8890B" w14:textId="77777777" w:rsidR="004658E1" w:rsidRPr="002C41DD" w:rsidRDefault="004658E1" w:rsidP="0078302E">
            <w:pPr>
              <w:pStyle w:val="TAC"/>
              <w:rPr>
                <w:lang w:val="fr-FR"/>
              </w:rPr>
            </w:pPr>
            <w:r w:rsidRPr="002C41DD">
              <w:rPr>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4A9E334D" w14:textId="77777777" w:rsidR="004658E1" w:rsidRPr="002C41DD" w:rsidRDefault="004658E1" w:rsidP="0078302E">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eastAsia="ko-KR"/>
              </w:rPr>
              <w:t>perform</w:t>
            </w:r>
            <w:proofErr w:type="spellEnd"/>
            <w:r w:rsidRPr="002C41DD">
              <w:rPr>
                <w:lang w:val="fr-FR" w:eastAsia="ko-KR"/>
              </w:rPr>
              <w:t xml:space="preserve"> </w:t>
            </w:r>
            <w:proofErr w:type="spellStart"/>
            <w:r w:rsidRPr="002C41DD">
              <w:rPr>
                <w:lang w:val="fr-FR" w:eastAsia="ko-KR"/>
              </w:rPr>
              <w:t>procedure</w:t>
            </w:r>
            <w:proofErr w:type="spellEnd"/>
            <w:r w:rsidRPr="002C41DD">
              <w:rPr>
                <w:lang w:val="fr-FR" w:eastAsia="ko-KR"/>
              </w:rPr>
              <w:t xml:space="preserve"> 'MCPTT CO call establishment </w:t>
            </w:r>
            <w:proofErr w:type="spellStart"/>
            <w:r w:rsidRPr="002C41DD">
              <w:rPr>
                <w:lang w:val="fr-FR" w:eastAsia="ko-KR"/>
              </w:rPr>
              <w:t>using</w:t>
            </w:r>
            <w:proofErr w:type="spellEnd"/>
            <w:r w:rsidRPr="002C41DD">
              <w:rPr>
                <w:lang w:val="fr-FR" w:eastAsia="ko-KR"/>
              </w:rPr>
              <w:t xml:space="preserve"> a </w:t>
            </w:r>
            <w:proofErr w:type="spellStart"/>
            <w:r w:rsidRPr="002C41DD">
              <w:rPr>
                <w:lang w:val="fr-FR" w:eastAsia="ko-KR"/>
              </w:rPr>
              <w:t>pre-established</w:t>
            </w:r>
            <w:proofErr w:type="spellEnd"/>
            <w:r w:rsidRPr="002C41DD">
              <w:rPr>
                <w:lang w:val="fr-FR" w:eastAsia="ko-KR"/>
              </w:rPr>
              <w:t xml:space="preserve"> session' as </w:t>
            </w:r>
            <w:proofErr w:type="spellStart"/>
            <w:r w:rsidRPr="002C41DD">
              <w:rPr>
                <w:lang w:val="fr-FR" w:eastAsia="ko-KR"/>
              </w:rPr>
              <w:t>described</w:t>
            </w:r>
            <w:proofErr w:type="spellEnd"/>
            <w:r w:rsidRPr="002C41DD">
              <w:rPr>
                <w:lang w:val="fr-FR" w:eastAsia="ko-KR"/>
              </w:rPr>
              <w:t xml:space="preserve"> in TS 36.579-1 [2] Table 5.3A.3.3-1 to</w:t>
            </w:r>
            <w:r w:rsidRPr="002C41DD">
              <w:rPr>
                <w:lang w:val="fr-FR"/>
              </w:rPr>
              <w:t xml:space="preserve"> </w:t>
            </w:r>
            <w:proofErr w:type="spellStart"/>
            <w:r w:rsidRPr="002C41DD">
              <w:rPr>
                <w:lang w:val="fr-FR"/>
              </w:rPr>
              <w:t>establish</w:t>
            </w:r>
            <w:proofErr w:type="spellEnd"/>
            <w:r w:rsidRPr="002C41DD">
              <w:rPr>
                <w:lang w:val="fr-FR"/>
              </w:rPr>
              <w:t xml:space="preserve"> a chat group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w:t>
            </w:r>
          </w:p>
        </w:tc>
        <w:tc>
          <w:tcPr>
            <w:tcW w:w="708" w:type="dxa"/>
            <w:tcBorders>
              <w:top w:val="single" w:sz="4" w:space="0" w:color="auto"/>
              <w:left w:val="single" w:sz="4" w:space="0" w:color="auto"/>
              <w:bottom w:val="single" w:sz="4" w:space="0" w:color="auto"/>
              <w:right w:val="single" w:sz="4" w:space="0" w:color="auto"/>
            </w:tcBorders>
            <w:hideMark/>
          </w:tcPr>
          <w:p w14:paraId="3222F5AD"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237CC7C"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1AC7455" w14:textId="77777777" w:rsidR="004658E1" w:rsidRPr="002C41DD" w:rsidRDefault="004658E1" w:rsidP="0078302E">
            <w:pPr>
              <w:pStyle w:val="TAC"/>
              <w:rPr>
                <w:lang w:val="fr-FR"/>
              </w:rPr>
            </w:pPr>
            <w:r w:rsidRPr="002C41DD">
              <w:rPr>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3FF7BF11" w14:textId="77777777" w:rsidR="004658E1" w:rsidRPr="002C41DD" w:rsidRDefault="004658E1" w:rsidP="0078302E">
            <w:pPr>
              <w:pStyle w:val="TAC"/>
              <w:rPr>
                <w:lang w:val="fr-FR"/>
              </w:rPr>
            </w:pPr>
            <w:r w:rsidRPr="002C41DD">
              <w:rPr>
                <w:lang w:val="fr-FR"/>
              </w:rPr>
              <w:t>P</w:t>
            </w:r>
          </w:p>
        </w:tc>
      </w:tr>
      <w:tr w:rsidR="004658E1" w:rsidRPr="002C41DD" w14:paraId="577C2B92"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5ADE754C" w14:textId="77777777" w:rsidR="004658E1" w:rsidRPr="002C41DD" w:rsidRDefault="004658E1" w:rsidP="0078302E">
            <w:pPr>
              <w:pStyle w:val="TAC"/>
              <w:rPr>
                <w:lang w:val="fr-FR"/>
              </w:rPr>
            </w:pPr>
            <w:r w:rsidRPr="002C41DD">
              <w:rPr>
                <w:lang w:val="fr-FR"/>
              </w:rPr>
              <w:t>3-5</w:t>
            </w:r>
          </w:p>
        </w:tc>
        <w:tc>
          <w:tcPr>
            <w:tcW w:w="3968" w:type="dxa"/>
            <w:tcBorders>
              <w:top w:val="single" w:sz="4" w:space="0" w:color="auto"/>
              <w:left w:val="single" w:sz="4" w:space="0" w:color="auto"/>
              <w:bottom w:val="single" w:sz="4" w:space="0" w:color="auto"/>
              <w:right w:val="single" w:sz="4" w:space="0" w:color="auto"/>
            </w:tcBorders>
            <w:hideMark/>
          </w:tcPr>
          <w:p w14:paraId="2346C964" w14:textId="77777777" w:rsidR="004658E1" w:rsidRPr="002C41DD" w:rsidRDefault="004658E1" w:rsidP="0078302E">
            <w:pPr>
              <w:pStyle w:val="TAL"/>
              <w:rPr>
                <w:lang w:val="fr-FR"/>
              </w:rPr>
            </w:pPr>
            <w:proofErr w:type="spellStart"/>
            <w:r w:rsidRPr="002C41DD">
              <w:rPr>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DA8C091"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F06033"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09A78987"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B53C366" w14:textId="77777777" w:rsidR="004658E1" w:rsidRPr="002C41DD" w:rsidRDefault="004658E1" w:rsidP="0078302E">
            <w:pPr>
              <w:pStyle w:val="TAC"/>
              <w:rPr>
                <w:lang w:val="fr-FR"/>
              </w:rPr>
            </w:pPr>
            <w:r w:rsidRPr="002C41DD">
              <w:rPr>
                <w:lang w:val="fr-FR"/>
              </w:rPr>
              <w:t>-</w:t>
            </w:r>
          </w:p>
        </w:tc>
      </w:tr>
      <w:tr w:rsidR="004658E1" w:rsidRPr="002C41DD" w14:paraId="47EE28E4"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51A06245" w14:textId="77777777" w:rsidR="004658E1" w:rsidRPr="002C41DD" w:rsidRDefault="004658E1" w:rsidP="0078302E">
            <w:pPr>
              <w:pStyle w:val="TAC"/>
              <w:rPr>
                <w:lang w:val="fr-FR"/>
              </w:rPr>
            </w:pPr>
            <w:r w:rsidRPr="002C41DD">
              <w:rPr>
                <w:lang w:val="fr-FR"/>
              </w:rPr>
              <w:t>6</w:t>
            </w:r>
          </w:p>
        </w:tc>
        <w:tc>
          <w:tcPr>
            <w:tcW w:w="3968" w:type="dxa"/>
            <w:tcBorders>
              <w:top w:val="single" w:sz="4" w:space="0" w:color="auto"/>
              <w:left w:val="single" w:sz="4" w:space="0" w:color="auto"/>
              <w:bottom w:val="single" w:sz="4" w:space="0" w:color="auto"/>
              <w:right w:val="single" w:sz="4" w:space="0" w:color="auto"/>
            </w:tcBorders>
            <w:hideMark/>
          </w:tcPr>
          <w:p w14:paraId="10E6CFEE" w14:textId="77777777" w:rsidR="004658E1" w:rsidRPr="002C41DD" w:rsidRDefault="004658E1" w:rsidP="0078302E">
            <w:pPr>
              <w:pStyle w:val="TAL"/>
              <w:rPr>
                <w:lang w:val="fr-FR"/>
              </w:rPr>
            </w:pPr>
            <w:r w:rsidRPr="002C41DD">
              <w:rPr>
                <w:lang w:val="fr-FR"/>
              </w:rPr>
              <w:t xml:space="preserve">The SS </w:t>
            </w:r>
            <w:proofErr w:type="spellStart"/>
            <w:r w:rsidRPr="002C41DD">
              <w:rPr>
                <w:lang w:val="fr-FR"/>
              </w:rPr>
              <w:t>sends</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1C38F4B" w14:textId="77777777" w:rsidR="004658E1" w:rsidRPr="002C41DD" w:rsidRDefault="004658E1" w:rsidP="0078302E">
            <w:pPr>
              <w:pStyle w:val="TAC"/>
              <w:rPr>
                <w:lang w:val="fr-FR"/>
              </w:rPr>
            </w:pPr>
            <w:r w:rsidRPr="002C41DD">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465CDBB4" w14:textId="77777777" w:rsidR="004658E1" w:rsidRPr="002C41DD" w:rsidRDefault="004658E1" w:rsidP="0078302E">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73656FB7"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57BC2D5" w14:textId="77777777" w:rsidR="004658E1" w:rsidRPr="002C41DD" w:rsidRDefault="004658E1" w:rsidP="0078302E">
            <w:pPr>
              <w:pStyle w:val="TAC"/>
              <w:rPr>
                <w:lang w:val="fr-FR"/>
              </w:rPr>
            </w:pPr>
            <w:r w:rsidRPr="002C41DD">
              <w:rPr>
                <w:lang w:val="fr-FR"/>
              </w:rPr>
              <w:t>-</w:t>
            </w:r>
          </w:p>
        </w:tc>
      </w:tr>
      <w:tr w:rsidR="004658E1" w:rsidRPr="002C41DD" w14:paraId="168C470B"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6A37F8F" w14:textId="77777777" w:rsidR="004658E1" w:rsidRPr="002C41DD" w:rsidRDefault="004658E1" w:rsidP="0078302E">
            <w:pPr>
              <w:pStyle w:val="TAC"/>
              <w:rPr>
                <w:lang w:val="fr-FR"/>
              </w:rPr>
            </w:pPr>
            <w:r w:rsidRPr="002C41DD">
              <w:rPr>
                <w:lang w:val="fr-FR"/>
              </w:rPr>
              <w:t>7</w:t>
            </w:r>
          </w:p>
        </w:tc>
        <w:tc>
          <w:tcPr>
            <w:tcW w:w="3968" w:type="dxa"/>
            <w:tcBorders>
              <w:top w:val="single" w:sz="4" w:space="0" w:color="auto"/>
              <w:left w:val="single" w:sz="4" w:space="0" w:color="auto"/>
              <w:bottom w:val="single" w:sz="4" w:space="0" w:color="auto"/>
              <w:right w:val="single" w:sz="4" w:space="0" w:color="auto"/>
            </w:tcBorders>
            <w:hideMark/>
          </w:tcPr>
          <w:p w14:paraId="1961446D" w14:textId="77777777" w:rsidR="004658E1" w:rsidRPr="002C41DD" w:rsidRDefault="004658E1" w:rsidP="0078302E">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438ADB45" w14:textId="77777777" w:rsidR="004658E1" w:rsidRPr="002C41DD" w:rsidRDefault="004658E1" w:rsidP="0078302E">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410ABF75"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45FB9BA" w14:textId="77777777" w:rsidR="004658E1" w:rsidRPr="002C41DD" w:rsidRDefault="004658E1" w:rsidP="0078302E">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76506AF" w14:textId="77777777" w:rsidR="004658E1" w:rsidRPr="002C41DD" w:rsidRDefault="004658E1" w:rsidP="0078302E">
            <w:pPr>
              <w:pStyle w:val="TAC"/>
              <w:rPr>
                <w:lang w:val="fr-FR" w:eastAsia="en-US"/>
              </w:rPr>
            </w:pPr>
            <w:r w:rsidRPr="002C41DD">
              <w:rPr>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79BE59E9" w14:textId="77777777" w:rsidR="004658E1" w:rsidRPr="002C41DD" w:rsidRDefault="004658E1" w:rsidP="0078302E">
            <w:pPr>
              <w:pStyle w:val="TAC"/>
              <w:rPr>
                <w:lang w:val="fr-FR"/>
              </w:rPr>
            </w:pPr>
            <w:r w:rsidRPr="002C41DD">
              <w:rPr>
                <w:lang w:val="fr-FR"/>
              </w:rPr>
              <w:t>P</w:t>
            </w:r>
          </w:p>
        </w:tc>
      </w:tr>
      <w:tr w:rsidR="004658E1" w:rsidRPr="002C41DD" w14:paraId="499AF9FB"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E8E2D2A" w14:textId="77777777" w:rsidR="004658E1" w:rsidRPr="002C41DD" w:rsidRDefault="004658E1" w:rsidP="0078302E">
            <w:pPr>
              <w:pStyle w:val="TAC"/>
              <w:rPr>
                <w:lang w:val="fr-FR"/>
              </w:rPr>
            </w:pPr>
            <w:r w:rsidRPr="002C41DD">
              <w:rPr>
                <w:lang w:val="fr-FR"/>
              </w:rPr>
              <w:t>8</w:t>
            </w:r>
          </w:p>
        </w:tc>
        <w:tc>
          <w:tcPr>
            <w:tcW w:w="3968" w:type="dxa"/>
            <w:tcBorders>
              <w:top w:val="single" w:sz="4" w:space="0" w:color="auto"/>
              <w:left w:val="single" w:sz="4" w:space="0" w:color="auto"/>
              <w:bottom w:val="single" w:sz="4" w:space="0" w:color="auto"/>
              <w:right w:val="single" w:sz="4" w:space="0" w:color="auto"/>
            </w:tcBorders>
            <w:hideMark/>
          </w:tcPr>
          <w:p w14:paraId="4F6778A0" w14:textId="77777777" w:rsidR="004658E1" w:rsidRPr="002C41DD" w:rsidRDefault="004658E1" w:rsidP="0078302E">
            <w:pPr>
              <w:pStyle w:val="TAL"/>
              <w:rPr>
                <w:lang w:val="fr-FR"/>
              </w:rPr>
            </w:pPr>
            <w:r w:rsidRPr="002C41DD">
              <w:rPr>
                <w:lang w:val="fr-FR"/>
              </w:rPr>
              <w:t xml:space="preserve">The </w:t>
            </w:r>
            <w:proofErr w:type="spellStart"/>
            <w:r w:rsidRPr="002C41DD">
              <w:rPr>
                <w:lang w:val="fr-FR"/>
              </w:rPr>
              <w:t>procedure</w:t>
            </w:r>
            <w:proofErr w:type="spellEnd"/>
            <w:r w:rsidRPr="002C41DD">
              <w:rPr>
                <w:lang w:val="fr-FR"/>
              </w:rPr>
              <w:t xml:space="preserve"> 'MCPTT CT call release </w:t>
            </w:r>
            <w:proofErr w:type="spellStart"/>
            <w:r w:rsidRPr="002C41DD">
              <w:rPr>
                <w:lang w:val="fr-FR"/>
              </w:rPr>
              <w:t>keeping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 as </w:t>
            </w:r>
            <w:proofErr w:type="spellStart"/>
            <w:r w:rsidRPr="002C41DD">
              <w:rPr>
                <w:lang w:val="fr-FR"/>
              </w:rPr>
              <w:t>described</w:t>
            </w:r>
            <w:proofErr w:type="spellEnd"/>
            <w:r w:rsidRPr="002C41DD">
              <w:rPr>
                <w:lang w:val="fr-FR"/>
              </w:rPr>
              <w:t xml:space="preserve"> in TS 36.579-1 [2] Table 5.3A.5.3-1 </w:t>
            </w:r>
            <w:proofErr w:type="spellStart"/>
            <w:r w:rsidRPr="002C41DD">
              <w:rPr>
                <w:lang w:val="fr-FR"/>
              </w:rPr>
              <w:t>is</w:t>
            </w:r>
            <w:proofErr w:type="spellEnd"/>
            <w:r w:rsidRPr="002C41DD">
              <w:rPr>
                <w:lang w:val="fr-FR"/>
              </w:rPr>
              <w:t xml:space="preserve"> </w:t>
            </w:r>
            <w:proofErr w:type="spellStart"/>
            <w:r w:rsidRPr="002C41DD">
              <w:rPr>
                <w:lang w:val="fr-FR"/>
              </w:rPr>
              <w:t>performed</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4F8B8032"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5C1D17C" w14:textId="77777777" w:rsidR="004658E1" w:rsidRPr="002C41DD" w:rsidRDefault="004658E1" w:rsidP="0078302E">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8E5B49" w14:textId="77777777" w:rsidR="004658E1" w:rsidRPr="002C41DD" w:rsidRDefault="004658E1" w:rsidP="0078302E">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B50E62C" w14:textId="77777777" w:rsidR="004658E1" w:rsidRPr="002C41DD" w:rsidRDefault="004658E1" w:rsidP="0078302E">
            <w:pPr>
              <w:pStyle w:val="TAC"/>
              <w:rPr>
                <w:lang w:val="fr-FR"/>
              </w:rPr>
            </w:pPr>
            <w:r w:rsidRPr="002C41DD">
              <w:rPr>
                <w:lang w:val="fr-FR"/>
              </w:rPr>
              <w:t>-</w:t>
            </w:r>
          </w:p>
        </w:tc>
      </w:tr>
      <w:tr w:rsidR="004658E1" w:rsidRPr="002C41DD" w14:paraId="14EB371F"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5974DD69" w14:textId="77777777" w:rsidR="004658E1" w:rsidRPr="002C41DD" w:rsidRDefault="004658E1" w:rsidP="0078302E">
            <w:pPr>
              <w:pStyle w:val="TAC"/>
              <w:rPr>
                <w:lang w:val="fr-FR"/>
              </w:rPr>
            </w:pPr>
            <w:r w:rsidRPr="002C41DD">
              <w:rPr>
                <w:lang w:val="fr-FR"/>
              </w:rPr>
              <w:t>9</w:t>
            </w:r>
          </w:p>
        </w:tc>
        <w:tc>
          <w:tcPr>
            <w:tcW w:w="3968" w:type="dxa"/>
            <w:tcBorders>
              <w:top w:val="single" w:sz="4" w:space="0" w:color="auto"/>
              <w:left w:val="single" w:sz="4" w:space="0" w:color="auto"/>
              <w:bottom w:val="single" w:sz="4" w:space="0" w:color="auto"/>
              <w:right w:val="single" w:sz="4" w:space="0" w:color="auto"/>
            </w:tcBorders>
            <w:hideMark/>
          </w:tcPr>
          <w:p w14:paraId="735EED11" w14:textId="77777777" w:rsidR="004658E1" w:rsidRPr="002C41DD" w:rsidRDefault="004658E1" w:rsidP="0078302E">
            <w:pPr>
              <w:pStyle w:val="TAL"/>
              <w:rPr>
                <w:lang w:val="fr-FR"/>
              </w:rPr>
            </w:pPr>
            <w:proofErr w:type="spellStart"/>
            <w:r w:rsidRPr="002C41DD">
              <w:rPr>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B9A2E8"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BAB7054" w14:textId="77777777" w:rsidR="004658E1" w:rsidRPr="002C41DD" w:rsidRDefault="004658E1" w:rsidP="0078302E">
            <w:pPr>
              <w:pStyle w:val="TAL"/>
              <w:rPr>
                <w:lang w:val="fr-F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B011C62"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4AABB96" w14:textId="77777777" w:rsidR="004658E1" w:rsidRPr="002C41DD" w:rsidRDefault="004658E1" w:rsidP="0078302E">
            <w:pPr>
              <w:pStyle w:val="TAC"/>
              <w:rPr>
                <w:lang w:val="fr-FR"/>
              </w:rPr>
            </w:pPr>
            <w:r w:rsidRPr="002C41DD">
              <w:rPr>
                <w:lang w:val="fr-FR"/>
              </w:rPr>
              <w:t>-</w:t>
            </w:r>
          </w:p>
        </w:tc>
      </w:tr>
      <w:tr w:rsidR="004658E1" w:rsidRPr="002C41DD" w14:paraId="473683D6"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EAE5AA2" w14:textId="77777777" w:rsidR="004658E1" w:rsidRPr="002C41DD" w:rsidRDefault="004658E1" w:rsidP="0078302E">
            <w:pPr>
              <w:pStyle w:val="TAC"/>
              <w:rPr>
                <w:lang w:val="fr-FR"/>
              </w:rPr>
            </w:pPr>
            <w:r w:rsidRPr="002C41DD">
              <w:rPr>
                <w:lang w:val="fr-FR"/>
              </w:rPr>
              <w:t>10</w:t>
            </w:r>
          </w:p>
        </w:tc>
        <w:tc>
          <w:tcPr>
            <w:tcW w:w="3968" w:type="dxa"/>
            <w:tcBorders>
              <w:top w:val="single" w:sz="4" w:space="0" w:color="auto"/>
              <w:left w:val="single" w:sz="4" w:space="0" w:color="auto"/>
              <w:bottom w:val="single" w:sz="4" w:space="0" w:color="auto"/>
              <w:right w:val="single" w:sz="4" w:space="0" w:color="auto"/>
            </w:tcBorders>
            <w:hideMark/>
          </w:tcPr>
          <w:p w14:paraId="21D7BF70" w14:textId="77777777" w:rsidR="004658E1" w:rsidRPr="002C41DD" w:rsidRDefault="004658E1" w:rsidP="0078302E">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emergency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w:t>
            </w:r>
          </w:p>
          <w:p w14:paraId="6CD7E335" w14:textId="77777777" w:rsidR="004658E1" w:rsidRPr="002C41DD" w:rsidRDefault="004658E1" w:rsidP="0078302E">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313458F3"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0451CF2" w14:textId="77777777" w:rsidR="004658E1" w:rsidRPr="002C41DD" w:rsidRDefault="004658E1" w:rsidP="0078302E">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74525F" w14:textId="77777777" w:rsidR="004658E1" w:rsidRPr="002C41DD" w:rsidRDefault="004658E1" w:rsidP="0078302E">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788D3EA" w14:textId="77777777" w:rsidR="004658E1" w:rsidRPr="002C41DD" w:rsidRDefault="004658E1" w:rsidP="0078302E">
            <w:pPr>
              <w:pStyle w:val="TAC"/>
              <w:rPr>
                <w:lang w:val="fr-FR"/>
              </w:rPr>
            </w:pPr>
            <w:r w:rsidRPr="002C41DD">
              <w:rPr>
                <w:lang w:val="fr-FR"/>
              </w:rPr>
              <w:t>-</w:t>
            </w:r>
          </w:p>
        </w:tc>
      </w:tr>
      <w:tr w:rsidR="004658E1" w:rsidRPr="002C41DD" w14:paraId="6178CA96"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16C7BB1" w14:textId="77777777" w:rsidR="004658E1" w:rsidRPr="002C41DD" w:rsidRDefault="004658E1" w:rsidP="0078302E">
            <w:pPr>
              <w:pStyle w:val="TAC"/>
              <w:rPr>
                <w:lang w:val="fr-FR"/>
              </w:rPr>
            </w:pPr>
            <w:r w:rsidRPr="002C41DD">
              <w:rPr>
                <w:lang w:val="fr-FR"/>
              </w:rPr>
              <w:t>10A</w:t>
            </w:r>
          </w:p>
        </w:tc>
        <w:tc>
          <w:tcPr>
            <w:tcW w:w="3968" w:type="dxa"/>
            <w:tcBorders>
              <w:top w:val="single" w:sz="4" w:space="0" w:color="auto"/>
              <w:left w:val="single" w:sz="4" w:space="0" w:color="auto"/>
              <w:bottom w:val="single" w:sz="4" w:space="0" w:color="auto"/>
              <w:right w:val="single" w:sz="4" w:space="0" w:color="auto"/>
            </w:tcBorders>
            <w:hideMark/>
          </w:tcPr>
          <w:p w14:paraId="09D1EBB4" w14:textId="77777777" w:rsidR="004658E1" w:rsidRPr="002C41DD" w:rsidRDefault="004658E1" w:rsidP="0078302E">
            <w:pPr>
              <w:pStyle w:val="TAL"/>
              <w:rPr>
                <w:lang w:val="fr-FR"/>
              </w:rPr>
            </w:pPr>
            <w:r w:rsidRPr="002C41DD">
              <w:rPr>
                <w:lang w:val="fr-FR"/>
              </w:rPr>
              <w:t xml:space="preserve">E-UTRA/EPC </w:t>
            </w:r>
            <w:proofErr w:type="spellStart"/>
            <w:r w:rsidRPr="002C41DD">
              <w:rPr>
                <w:lang w:val="fr-FR"/>
              </w:rPr>
              <w:t>signalling</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TS 36.579-1 [2] clause 5.4.3 'MCX CO communication in E-UTRA' </w:t>
            </w:r>
            <w:proofErr w:type="spellStart"/>
            <w:r w:rsidRPr="002C41DD">
              <w:rPr>
                <w:lang w:val="fr-FR"/>
              </w:rPr>
              <w:t>takes</w:t>
            </w:r>
            <w:proofErr w:type="spellEnd"/>
            <w:r w:rsidRPr="002C41DD">
              <w:rPr>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554C06EC"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0B25DDB" w14:textId="77777777" w:rsidR="004658E1" w:rsidRPr="002C41DD" w:rsidRDefault="004658E1" w:rsidP="0078302E">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C77765" w14:textId="77777777" w:rsidR="004658E1" w:rsidRPr="002C41DD" w:rsidRDefault="004658E1" w:rsidP="0078302E">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03C398E" w14:textId="77777777" w:rsidR="004658E1" w:rsidRPr="002C41DD" w:rsidRDefault="004658E1" w:rsidP="0078302E">
            <w:pPr>
              <w:pStyle w:val="TAC"/>
              <w:rPr>
                <w:lang w:val="fr-FR"/>
              </w:rPr>
            </w:pPr>
            <w:r w:rsidRPr="002C41DD">
              <w:rPr>
                <w:lang w:val="fr-FR"/>
              </w:rPr>
              <w:t>-</w:t>
            </w:r>
          </w:p>
        </w:tc>
      </w:tr>
      <w:tr w:rsidR="004658E1" w:rsidRPr="002C41DD" w14:paraId="5E093885"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7200B9B3" w14:textId="77777777" w:rsidR="004658E1" w:rsidRPr="002C41DD" w:rsidRDefault="004658E1" w:rsidP="0078302E">
            <w:pPr>
              <w:pStyle w:val="TAC"/>
              <w:rPr>
                <w:lang w:val="fr-FR"/>
              </w:rPr>
            </w:pPr>
            <w:r w:rsidRPr="002C41DD">
              <w:rPr>
                <w:lang w:val="fr-FR"/>
              </w:rPr>
              <w:t>11</w:t>
            </w:r>
          </w:p>
        </w:tc>
        <w:tc>
          <w:tcPr>
            <w:tcW w:w="3968" w:type="dxa"/>
            <w:tcBorders>
              <w:top w:val="single" w:sz="4" w:space="0" w:color="auto"/>
              <w:left w:val="single" w:sz="4" w:space="0" w:color="auto"/>
              <w:bottom w:val="single" w:sz="4" w:space="0" w:color="auto"/>
              <w:right w:val="single" w:sz="4" w:space="0" w:color="auto"/>
            </w:tcBorders>
            <w:hideMark/>
          </w:tcPr>
          <w:p w14:paraId="20E106BC" w14:textId="77777777" w:rsidR="004658E1" w:rsidRPr="002C41DD" w:rsidRDefault="004658E1" w:rsidP="0078302E">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send</w:t>
            </w:r>
            <w:proofErr w:type="spellEnd"/>
            <w:r w:rsidRPr="002C41DD">
              <w:rPr>
                <w:lang w:val="fr-FR"/>
              </w:rPr>
              <w:t xml:space="preserve"> a SIP REFER </w:t>
            </w:r>
            <w:proofErr w:type="spellStart"/>
            <w:r w:rsidRPr="002C41DD">
              <w:rPr>
                <w:lang w:val="fr-FR"/>
              </w:rPr>
              <w:t>request</w:t>
            </w:r>
            <w:proofErr w:type="spellEnd"/>
            <w:r w:rsidRPr="002C41DD">
              <w:rPr>
                <w:lang w:val="fr-FR"/>
              </w:rPr>
              <w:t xml:space="preserve"> </w:t>
            </w:r>
            <w:proofErr w:type="spellStart"/>
            <w:r w:rsidRPr="002C41DD">
              <w:rPr>
                <w:lang w:val="fr-FR"/>
              </w:rPr>
              <w:t>with</w:t>
            </w:r>
            <w:proofErr w:type="spellEnd"/>
            <w:r w:rsidRPr="002C41DD">
              <w:rPr>
                <w:lang w:val="fr-FR"/>
              </w:rPr>
              <w:t xml:space="preserve"> &lt;</w:t>
            </w:r>
            <w:proofErr w:type="spellStart"/>
            <w:r w:rsidRPr="002C41DD">
              <w:rPr>
                <w:lang w:val="fr-FR"/>
              </w:rPr>
              <w:t>emergency_ind</w:t>
            </w:r>
            <w:proofErr w:type="spellEnd"/>
            <w:r w:rsidRPr="002C41DD">
              <w:rPr>
                <w:lang w:val="fr-FR"/>
              </w:rPr>
              <w:t xml:space="preserve">&gt; set </w:t>
            </w:r>
            <w:proofErr w:type="spellStart"/>
            <w:r w:rsidRPr="002C41DD">
              <w:rPr>
                <w:lang w:val="fr-FR"/>
              </w:rPr>
              <w:t>true</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3CC13C4" w14:textId="77777777" w:rsidR="004658E1" w:rsidRPr="002C41DD" w:rsidRDefault="004658E1" w:rsidP="0078302E">
            <w:pPr>
              <w:pStyle w:val="TAC"/>
              <w:rPr>
                <w:lang w:val="fr-FR"/>
              </w:rPr>
            </w:pPr>
            <w:r w:rsidRPr="002C41DD">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771F2C41" w14:textId="77777777" w:rsidR="004658E1" w:rsidRPr="002C41DD" w:rsidRDefault="004658E1" w:rsidP="0078302E">
            <w:pPr>
              <w:pStyle w:val="TAL"/>
              <w:rPr>
                <w:lang w:val="fr-FR"/>
              </w:rPr>
            </w:pPr>
            <w:r w:rsidRPr="002C41DD">
              <w:rPr>
                <w:lang w:val="fr-FR"/>
              </w:rPr>
              <w:t>SIP REFER</w:t>
            </w:r>
          </w:p>
        </w:tc>
        <w:tc>
          <w:tcPr>
            <w:tcW w:w="565" w:type="dxa"/>
            <w:tcBorders>
              <w:top w:val="single" w:sz="4" w:space="0" w:color="auto"/>
              <w:left w:val="single" w:sz="4" w:space="0" w:color="auto"/>
              <w:bottom w:val="single" w:sz="4" w:space="0" w:color="auto"/>
              <w:right w:val="single" w:sz="4" w:space="0" w:color="auto"/>
            </w:tcBorders>
            <w:hideMark/>
          </w:tcPr>
          <w:p w14:paraId="01F1A2BE" w14:textId="77777777" w:rsidR="004658E1" w:rsidRPr="002C41DD" w:rsidRDefault="004658E1" w:rsidP="0078302E">
            <w:pPr>
              <w:pStyle w:val="TAC"/>
              <w:rPr>
                <w:lang w:val="fr-FR"/>
              </w:rPr>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2DFD0082" w14:textId="77777777" w:rsidR="004658E1" w:rsidRPr="002C41DD" w:rsidRDefault="004658E1" w:rsidP="0078302E">
            <w:pPr>
              <w:pStyle w:val="TAC"/>
              <w:rPr>
                <w:lang w:val="fr-FR"/>
              </w:rPr>
            </w:pPr>
            <w:r w:rsidRPr="002C41DD">
              <w:rPr>
                <w:lang w:val="fr-FR"/>
              </w:rPr>
              <w:t>P</w:t>
            </w:r>
          </w:p>
        </w:tc>
      </w:tr>
      <w:tr w:rsidR="004658E1" w:rsidRPr="002C41DD" w14:paraId="17028605"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2CA2720" w14:textId="77777777" w:rsidR="004658E1" w:rsidRPr="002C41DD" w:rsidRDefault="004658E1" w:rsidP="0078302E">
            <w:pPr>
              <w:pStyle w:val="TAC"/>
              <w:rPr>
                <w:lang w:val="fr-FR"/>
              </w:rPr>
            </w:pPr>
            <w:r w:rsidRPr="002C41DD">
              <w:rPr>
                <w:lang w:val="fr-FR"/>
              </w:rPr>
              <w:t>12</w:t>
            </w:r>
          </w:p>
        </w:tc>
        <w:tc>
          <w:tcPr>
            <w:tcW w:w="3968" w:type="dxa"/>
            <w:tcBorders>
              <w:top w:val="single" w:sz="4" w:space="0" w:color="auto"/>
              <w:left w:val="single" w:sz="4" w:space="0" w:color="auto"/>
              <w:bottom w:val="single" w:sz="4" w:space="0" w:color="auto"/>
              <w:right w:val="single" w:sz="4" w:space="0" w:color="auto"/>
            </w:tcBorders>
            <w:hideMark/>
          </w:tcPr>
          <w:p w14:paraId="404BC42D" w14:textId="77777777" w:rsidR="004658E1" w:rsidRPr="002C41DD" w:rsidRDefault="004658E1" w:rsidP="0078302E">
            <w:pPr>
              <w:pStyle w:val="TAL"/>
              <w:rPr>
                <w:lang w:val="fr-FR"/>
              </w:rPr>
            </w:pPr>
            <w:r w:rsidRPr="002C41DD">
              <w:rPr>
                <w:lang w:val="fr-FR"/>
              </w:rPr>
              <w:t xml:space="preserve">The SS </w:t>
            </w:r>
            <w:proofErr w:type="spellStart"/>
            <w:r w:rsidRPr="002C41DD">
              <w:rPr>
                <w:lang w:val="fr-FR"/>
              </w:rPr>
              <w:t>sends</w:t>
            </w:r>
            <w:proofErr w:type="spellEnd"/>
            <w:r w:rsidRPr="002C41DD">
              <w:rPr>
                <w:lang w:val="fr-FR"/>
              </w:rPr>
              <w:t xml:space="preserve"> a SIP 403 (</w:t>
            </w:r>
            <w:proofErr w:type="spellStart"/>
            <w:r w:rsidRPr="002C41DD">
              <w:rPr>
                <w:lang w:val="fr-FR"/>
              </w:rPr>
              <w:t>Forbidden</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5B1CC1D" w14:textId="77777777" w:rsidR="004658E1" w:rsidRPr="002C41DD" w:rsidRDefault="004658E1" w:rsidP="0078302E">
            <w:pPr>
              <w:pStyle w:val="TAC"/>
              <w:rPr>
                <w:lang w:val="fr-FR"/>
              </w:rPr>
            </w:pPr>
            <w:r w:rsidRPr="002C41DD">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00F03F3E" w14:textId="77777777" w:rsidR="004658E1" w:rsidRPr="002C41DD" w:rsidRDefault="004658E1" w:rsidP="0078302E">
            <w:pPr>
              <w:pStyle w:val="TAL"/>
              <w:rPr>
                <w:lang w:val="fr-FR"/>
              </w:rPr>
            </w:pPr>
            <w:r w:rsidRPr="002C41DD">
              <w:rPr>
                <w:lang w:val="fr-FR"/>
              </w:rPr>
              <w:t>SIP 403 (</w:t>
            </w:r>
            <w:proofErr w:type="spellStart"/>
            <w:r w:rsidRPr="002C41DD">
              <w:rPr>
                <w:lang w:val="fr-FR"/>
              </w:rPr>
              <w:t>Forbidden</w:t>
            </w:r>
            <w:proofErr w:type="spellEnd"/>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BB6E4AC"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26F6856" w14:textId="77777777" w:rsidR="004658E1" w:rsidRPr="002C41DD" w:rsidRDefault="004658E1" w:rsidP="0078302E">
            <w:pPr>
              <w:pStyle w:val="TAC"/>
              <w:rPr>
                <w:lang w:val="fr-FR"/>
              </w:rPr>
            </w:pPr>
            <w:r w:rsidRPr="002C41DD">
              <w:rPr>
                <w:lang w:val="fr-FR"/>
              </w:rPr>
              <w:t>-</w:t>
            </w:r>
          </w:p>
        </w:tc>
      </w:tr>
      <w:tr w:rsidR="004658E1" w:rsidRPr="002C41DD" w14:paraId="18702498"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56DC36A5" w14:textId="77777777" w:rsidR="004658E1" w:rsidRPr="002C41DD" w:rsidRDefault="004658E1" w:rsidP="0078302E">
            <w:pPr>
              <w:pStyle w:val="TAC"/>
              <w:rPr>
                <w:lang w:val="fr-FR"/>
              </w:rPr>
            </w:pPr>
            <w:r w:rsidRPr="002C41DD">
              <w:rPr>
                <w:lang w:val="fr-FR"/>
              </w:rPr>
              <w:t>12A</w:t>
            </w:r>
          </w:p>
        </w:tc>
        <w:tc>
          <w:tcPr>
            <w:tcW w:w="3968" w:type="dxa"/>
            <w:tcBorders>
              <w:top w:val="single" w:sz="4" w:space="0" w:color="auto"/>
              <w:left w:val="single" w:sz="4" w:space="0" w:color="auto"/>
              <w:bottom w:val="single" w:sz="4" w:space="0" w:color="auto"/>
              <w:right w:val="single" w:sz="4" w:space="0" w:color="auto"/>
            </w:tcBorders>
            <w:hideMark/>
          </w:tcPr>
          <w:p w14:paraId="5929470F" w14:textId="77777777" w:rsidR="004658E1" w:rsidRPr="002C41DD" w:rsidRDefault="004658E1" w:rsidP="0078302E">
            <w:pPr>
              <w:pStyle w:val="TAL"/>
              <w:rPr>
                <w:lang w:val="fr-FR"/>
              </w:rPr>
            </w:pPr>
            <w:r w:rsidRPr="002C41DD">
              <w:rPr>
                <w:lang w:val="fr-FR"/>
              </w:rPr>
              <w:t xml:space="preserve">The SS </w:t>
            </w:r>
            <w:proofErr w:type="spellStart"/>
            <w:r w:rsidRPr="002C41DD">
              <w:rPr>
                <w:lang w:val="fr-FR"/>
              </w:rPr>
              <w:t>waits</w:t>
            </w:r>
            <w:proofErr w:type="spellEnd"/>
            <w:r w:rsidRPr="002C41DD">
              <w:rPr>
                <w:lang w:val="fr-FR"/>
              </w:rPr>
              <w:t xml:space="preserve"> 2 seconds </w:t>
            </w:r>
            <w:proofErr w:type="spellStart"/>
            <w:r w:rsidRPr="002C41DD">
              <w:rPr>
                <w:lang w:val="fr-FR"/>
              </w:rPr>
              <w:t>before</w:t>
            </w:r>
            <w:proofErr w:type="spellEnd"/>
            <w:r w:rsidRPr="002C41DD">
              <w:rPr>
                <w:lang w:val="fr-FR"/>
              </w:rPr>
              <w:t xml:space="preserve"> </w:t>
            </w:r>
            <w:proofErr w:type="spellStart"/>
            <w:r w:rsidRPr="002C41DD">
              <w:rPr>
                <w:lang w:val="fr-FR"/>
              </w:rPr>
              <w:t>it</w:t>
            </w:r>
            <w:proofErr w:type="spellEnd"/>
            <w:r w:rsidRPr="002C41DD">
              <w:rPr>
                <w:lang w:val="fr-FR"/>
              </w:rPr>
              <w:t xml:space="preserve"> releases the RRC </w:t>
            </w:r>
            <w:proofErr w:type="spellStart"/>
            <w:r w:rsidRPr="002C41DD">
              <w:rPr>
                <w:lang w:val="fr-FR"/>
              </w:rPr>
              <w:t>connection</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F97F29A"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342C3DB"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3606E17"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56C57C6" w14:textId="77777777" w:rsidR="004658E1" w:rsidRPr="002C41DD" w:rsidRDefault="004658E1" w:rsidP="0078302E">
            <w:pPr>
              <w:pStyle w:val="TAC"/>
              <w:rPr>
                <w:lang w:val="fr-FR"/>
              </w:rPr>
            </w:pPr>
            <w:r w:rsidRPr="002C41DD">
              <w:rPr>
                <w:lang w:val="fr-FR"/>
              </w:rPr>
              <w:t>-</w:t>
            </w:r>
          </w:p>
        </w:tc>
      </w:tr>
      <w:tr w:rsidR="004658E1" w:rsidRPr="002C41DD" w14:paraId="707AC9E5"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13890A5" w14:textId="77777777" w:rsidR="004658E1" w:rsidRPr="002C41DD" w:rsidRDefault="004658E1" w:rsidP="0078302E">
            <w:pPr>
              <w:pStyle w:val="TAC"/>
              <w:rPr>
                <w:lang w:val="fr-FR"/>
              </w:rPr>
            </w:pPr>
            <w:r w:rsidRPr="002C41DD">
              <w:rPr>
                <w:lang w:val="fr-FR"/>
              </w:rPr>
              <w:t>13</w:t>
            </w:r>
          </w:p>
        </w:tc>
        <w:tc>
          <w:tcPr>
            <w:tcW w:w="3968" w:type="dxa"/>
            <w:tcBorders>
              <w:top w:val="single" w:sz="4" w:space="0" w:color="auto"/>
              <w:left w:val="single" w:sz="4" w:space="0" w:color="auto"/>
              <w:bottom w:val="single" w:sz="4" w:space="0" w:color="auto"/>
              <w:right w:val="single" w:sz="4" w:space="0" w:color="auto"/>
            </w:tcBorders>
            <w:hideMark/>
          </w:tcPr>
          <w:p w14:paraId="1211D0FA" w14:textId="77777777" w:rsidR="004658E1" w:rsidRPr="002C41DD" w:rsidRDefault="004658E1" w:rsidP="0078302E">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notify</w:t>
            </w:r>
            <w:proofErr w:type="spellEnd"/>
            <w:r w:rsidRPr="002C41DD">
              <w:rPr>
                <w:lang w:val="fr-FR"/>
              </w:rPr>
              <w:t xml:space="preserve"> the user </w:t>
            </w:r>
            <w:proofErr w:type="spellStart"/>
            <w:r w:rsidRPr="002C41DD">
              <w:rPr>
                <w:lang w:val="fr-FR"/>
              </w:rPr>
              <w:t>that</w:t>
            </w:r>
            <w:proofErr w:type="spellEnd"/>
            <w:r w:rsidRPr="002C41DD">
              <w:rPr>
                <w:lang w:val="fr-FR"/>
              </w:rPr>
              <w:t xml:space="preserve"> the emergency group call </w:t>
            </w:r>
            <w:proofErr w:type="spellStart"/>
            <w:r w:rsidRPr="002C41DD">
              <w:rPr>
                <w:lang w:val="fr-FR"/>
              </w:rPr>
              <w:t>is</w:t>
            </w:r>
            <w:proofErr w:type="spellEnd"/>
            <w:r w:rsidRPr="002C41DD">
              <w:rPr>
                <w:lang w:val="fr-FR"/>
              </w:rPr>
              <w:t xml:space="preserve"> not </w:t>
            </w:r>
            <w:proofErr w:type="spellStart"/>
            <w:r w:rsidRPr="002C41DD">
              <w:rPr>
                <w:lang w:val="fr-FR"/>
              </w:rPr>
              <w:t>allowed</w:t>
            </w:r>
            <w:proofErr w:type="spellEnd"/>
            <w:r w:rsidRPr="002C41DD">
              <w:rPr>
                <w:lang w:val="fr-FR"/>
              </w:rPr>
              <w:t>?</w:t>
            </w:r>
          </w:p>
          <w:p w14:paraId="508AC1CA" w14:textId="77777777" w:rsidR="004658E1" w:rsidRPr="002C41DD" w:rsidRDefault="004658E1" w:rsidP="0078302E">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76393A58"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C804B9E"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0E19370" w14:textId="77777777" w:rsidR="004658E1" w:rsidRPr="002C41DD" w:rsidRDefault="004658E1" w:rsidP="0078302E">
            <w:pPr>
              <w:pStyle w:val="TAC"/>
              <w:rPr>
                <w:lang w:val="fr-FR"/>
              </w:rPr>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58E1FB84" w14:textId="77777777" w:rsidR="004658E1" w:rsidRPr="002C41DD" w:rsidRDefault="004658E1" w:rsidP="0078302E">
            <w:pPr>
              <w:pStyle w:val="TAC"/>
              <w:rPr>
                <w:lang w:val="fr-FR"/>
              </w:rPr>
            </w:pPr>
            <w:r w:rsidRPr="002C41DD">
              <w:rPr>
                <w:lang w:val="fr-FR"/>
              </w:rPr>
              <w:t>P</w:t>
            </w:r>
          </w:p>
        </w:tc>
      </w:tr>
      <w:tr w:rsidR="004658E1" w:rsidRPr="002C41DD" w14:paraId="390EF5BD"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31A05951" w14:textId="77777777" w:rsidR="004658E1" w:rsidRPr="002C41DD" w:rsidRDefault="004658E1" w:rsidP="0078302E">
            <w:pPr>
              <w:pStyle w:val="TAC"/>
              <w:rPr>
                <w:lang w:val="fr-FR"/>
              </w:rPr>
            </w:pPr>
            <w:r w:rsidRPr="002C41DD">
              <w:rPr>
                <w:lang w:val="fr-FR"/>
              </w:rPr>
              <w:t>14</w:t>
            </w:r>
          </w:p>
        </w:tc>
        <w:tc>
          <w:tcPr>
            <w:tcW w:w="3968" w:type="dxa"/>
            <w:tcBorders>
              <w:top w:val="single" w:sz="4" w:space="0" w:color="auto"/>
              <w:left w:val="single" w:sz="4" w:space="0" w:color="auto"/>
              <w:bottom w:val="single" w:sz="4" w:space="0" w:color="auto"/>
              <w:right w:val="single" w:sz="4" w:space="0" w:color="auto"/>
            </w:tcBorders>
            <w:hideMark/>
          </w:tcPr>
          <w:p w14:paraId="6F8F4D78" w14:textId="77777777" w:rsidR="004658E1" w:rsidRPr="002C41DD" w:rsidRDefault="004658E1" w:rsidP="0078302E">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emergency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w:t>
            </w:r>
          </w:p>
          <w:p w14:paraId="679BD4A6" w14:textId="77777777" w:rsidR="004658E1" w:rsidRPr="002C41DD" w:rsidRDefault="004658E1" w:rsidP="0078302E">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6039DF69"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73CA9B2" w14:textId="77777777" w:rsidR="004658E1" w:rsidRPr="002C41DD" w:rsidRDefault="004658E1" w:rsidP="0078302E">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46D061" w14:textId="77777777" w:rsidR="004658E1" w:rsidRPr="002C41DD" w:rsidRDefault="004658E1" w:rsidP="0078302E">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0B4F45B" w14:textId="77777777" w:rsidR="004658E1" w:rsidRPr="002C41DD" w:rsidRDefault="004658E1" w:rsidP="0078302E">
            <w:pPr>
              <w:pStyle w:val="TAC"/>
              <w:rPr>
                <w:lang w:val="fr-FR"/>
              </w:rPr>
            </w:pPr>
            <w:r w:rsidRPr="002C41DD">
              <w:rPr>
                <w:lang w:val="fr-FR"/>
              </w:rPr>
              <w:t>-</w:t>
            </w:r>
          </w:p>
        </w:tc>
      </w:tr>
      <w:tr w:rsidR="004658E1" w:rsidRPr="002C41DD" w14:paraId="5E2DC340"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0DF633B9" w14:textId="77777777" w:rsidR="004658E1" w:rsidRPr="002C41DD" w:rsidRDefault="004658E1" w:rsidP="0078302E">
            <w:pPr>
              <w:pStyle w:val="TAC"/>
              <w:rPr>
                <w:lang w:val="fr-FR"/>
              </w:rPr>
            </w:pPr>
            <w:r w:rsidRPr="002C41DD">
              <w:rPr>
                <w:lang w:val="fr-FR"/>
              </w:rPr>
              <w:t>14A-15A</w:t>
            </w:r>
          </w:p>
        </w:tc>
        <w:tc>
          <w:tcPr>
            <w:tcW w:w="3968" w:type="dxa"/>
            <w:tcBorders>
              <w:top w:val="single" w:sz="4" w:space="0" w:color="auto"/>
              <w:left w:val="single" w:sz="4" w:space="0" w:color="auto"/>
              <w:bottom w:val="single" w:sz="4" w:space="0" w:color="auto"/>
              <w:right w:val="single" w:sz="4" w:space="0" w:color="auto"/>
            </w:tcBorders>
            <w:hideMark/>
          </w:tcPr>
          <w:p w14:paraId="392AF9E7" w14:textId="77777777" w:rsidR="004658E1" w:rsidRPr="002C41DD" w:rsidRDefault="004658E1" w:rsidP="0078302E">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steps</w:t>
            </w:r>
            <w:proofErr w:type="spellEnd"/>
            <w:r w:rsidRPr="002C41DD">
              <w:rPr>
                <w:lang w:val="fr-FR"/>
              </w:rPr>
              <w:t xml:space="preserve"> 1a1 to 3 of </w:t>
            </w:r>
            <w:proofErr w:type="spellStart"/>
            <w:r w:rsidRPr="002C41DD">
              <w:rPr>
                <w:lang w:val="fr-FR"/>
              </w:rPr>
              <w:t>procedure</w:t>
            </w:r>
            <w:proofErr w:type="spellEnd"/>
            <w:r w:rsidRPr="002C41DD">
              <w:rPr>
                <w:lang w:val="fr-FR"/>
              </w:rPr>
              <w:t xml:space="preserve"> 'MCPTT CO call establishment </w:t>
            </w:r>
            <w:proofErr w:type="spellStart"/>
            <w:r w:rsidRPr="002C41DD">
              <w:rPr>
                <w:lang w:val="fr-FR"/>
              </w:rPr>
              <w:t>using</w:t>
            </w:r>
            <w:proofErr w:type="spellEnd"/>
            <w:r w:rsidRPr="002C41DD">
              <w:rPr>
                <w:lang w:val="fr-FR"/>
              </w:rPr>
              <w:t xml:space="preserve"> a </w:t>
            </w:r>
            <w:proofErr w:type="spellStart"/>
            <w:r w:rsidRPr="002C41DD">
              <w:rPr>
                <w:lang w:val="fr-FR"/>
              </w:rPr>
              <w:t>pre-established</w:t>
            </w:r>
            <w:proofErr w:type="spellEnd"/>
            <w:r w:rsidRPr="002C41DD">
              <w:rPr>
                <w:lang w:val="fr-FR"/>
              </w:rPr>
              <w:t xml:space="preserve"> session' as </w:t>
            </w:r>
            <w:proofErr w:type="spellStart"/>
            <w:r w:rsidRPr="002C41DD">
              <w:rPr>
                <w:lang w:val="fr-FR"/>
              </w:rPr>
              <w:t>described</w:t>
            </w:r>
            <w:proofErr w:type="spellEnd"/>
            <w:r w:rsidRPr="002C41DD">
              <w:rPr>
                <w:lang w:val="fr-FR"/>
              </w:rPr>
              <w:t xml:space="preserve"> in TS 36.579-1 [2] Table 5.3A.3.3-1 to </w:t>
            </w:r>
            <w:proofErr w:type="spellStart"/>
            <w:r w:rsidRPr="002C41DD">
              <w:rPr>
                <w:lang w:val="fr-FR"/>
              </w:rPr>
              <w:t>initiate</w:t>
            </w:r>
            <w:proofErr w:type="spellEnd"/>
            <w:r w:rsidRPr="002C41DD">
              <w:rPr>
                <w:lang w:val="fr-FR"/>
              </w:rPr>
              <w:t xml:space="preserve"> establishment of an </w:t>
            </w:r>
            <w:proofErr w:type="spellStart"/>
            <w:r w:rsidRPr="002C41DD">
              <w:rPr>
                <w:lang w:val="fr-FR"/>
              </w:rPr>
              <w:t>emergeny</w:t>
            </w:r>
            <w:proofErr w:type="spellEnd"/>
            <w:r w:rsidRPr="002C41DD">
              <w:rPr>
                <w:lang w:val="fr-FR"/>
              </w:rPr>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40C1E783"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9DB6933"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15FB6DA" w14:textId="77777777" w:rsidR="004658E1" w:rsidRPr="002C41DD" w:rsidRDefault="004658E1" w:rsidP="0078302E">
            <w:pPr>
              <w:pStyle w:val="TAC"/>
              <w:rPr>
                <w:lang w:val="fr-FR"/>
              </w:rPr>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FF67D31" w14:textId="77777777" w:rsidR="004658E1" w:rsidRPr="002C41DD" w:rsidRDefault="004658E1" w:rsidP="0078302E">
            <w:pPr>
              <w:pStyle w:val="TAC"/>
              <w:rPr>
                <w:lang w:val="fr-FR"/>
              </w:rPr>
            </w:pPr>
            <w:r w:rsidRPr="002C41DD">
              <w:rPr>
                <w:lang w:val="fr-FR"/>
              </w:rPr>
              <w:t>P</w:t>
            </w:r>
          </w:p>
        </w:tc>
      </w:tr>
      <w:tr w:rsidR="004658E1" w:rsidRPr="002C41DD" w14:paraId="577DA036"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CA8513C" w14:textId="77777777" w:rsidR="004658E1" w:rsidRPr="002C41DD" w:rsidRDefault="004658E1" w:rsidP="0078302E">
            <w:pPr>
              <w:pStyle w:val="TAC"/>
              <w:rPr>
                <w:lang w:val="fr-FR"/>
              </w:rPr>
            </w:pPr>
            <w:r w:rsidRPr="002C41DD">
              <w:rPr>
                <w:lang w:val="fr-FR"/>
              </w:rPr>
              <w:t>16</w:t>
            </w:r>
          </w:p>
        </w:tc>
        <w:tc>
          <w:tcPr>
            <w:tcW w:w="3968" w:type="dxa"/>
            <w:tcBorders>
              <w:top w:val="single" w:sz="4" w:space="0" w:color="auto"/>
              <w:left w:val="single" w:sz="4" w:space="0" w:color="auto"/>
              <w:bottom w:val="single" w:sz="4" w:space="0" w:color="auto"/>
              <w:right w:val="single" w:sz="4" w:space="0" w:color="auto"/>
            </w:tcBorders>
            <w:hideMark/>
          </w:tcPr>
          <w:p w14:paraId="00411C41" w14:textId="77777777" w:rsidR="004658E1" w:rsidRPr="002C41DD" w:rsidRDefault="004658E1" w:rsidP="0078302E">
            <w:pPr>
              <w:pStyle w:val="TAL"/>
              <w:rPr>
                <w:lang w:val="fr-FR"/>
              </w:rPr>
            </w:pPr>
            <w:r w:rsidRPr="002C41DD">
              <w:rPr>
                <w:rFonts w:eastAsia="SimSun"/>
                <w:lang w:val="fr-FR"/>
              </w:rPr>
              <w:t xml:space="preserve">Check: </w:t>
            </w:r>
            <w:proofErr w:type="spellStart"/>
            <w:r w:rsidRPr="002C41DD">
              <w:rPr>
                <w:rFonts w:eastAsia="SimSun"/>
                <w:lang w:val="fr-FR"/>
              </w:rPr>
              <w:t>Does</w:t>
            </w:r>
            <w:proofErr w:type="spellEnd"/>
            <w:r w:rsidRPr="002C41DD">
              <w:rPr>
                <w:rFonts w:eastAsia="SimSun"/>
                <w:lang w:val="fr-FR"/>
              </w:rPr>
              <w:t xml:space="preserve"> the UE (MCPTT client) </w:t>
            </w:r>
            <w:proofErr w:type="spellStart"/>
            <w:r w:rsidRPr="002C41DD">
              <w:rPr>
                <w:rFonts w:eastAsia="SimSun"/>
                <w:lang w:val="fr-FR"/>
              </w:rPr>
              <w:t>correctly</w:t>
            </w:r>
            <w:proofErr w:type="spellEnd"/>
            <w:r w:rsidRPr="002C41DD">
              <w:rPr>
                <w:rFonts w:eastAsia="SimSun"/>
                <w:lang w:val="fr-FR"/>
              </w:rPr>
              <w:t xml:space="preserve"> </w:t>
            </w:r>
            <w:proofErr w:type="spellStart"/>
            <w:r w:rsidRPr="002C41DD">
              <w:rPr>
                <w:rFonts w:eastAsia="SimSun"/>
                <w:lang w:val="fr-FR"/>
              </w:rPr>
              <w:t>perform</w:t>
            </w:r>
            <w:proofErr w:type="spellEnd"/>
            <w:r w:rsidRPr="002C41DD">
              <w:rPr>
                <w:rFonts w:eastAsia="SimSun"/>
                <w:lang w:val="fr-FR"/>
              </w:rPr>
              <w:t xml:space="preserve"> </w:t>
            </w:r>
            <w:proofErr w:type="spellStart"/>
            <w:r w:rsidRPr="002C41DD">
              <w:rPr>
                <w:rFonts w:eastAsia="SimSun"/>
                <w:lang w:val="fr-FR"/>
              </w:rPr>
              <w:t>procedure</w:t>
            </w:r>
            <w:proofErr w:type="spellEnd"/>
            <w:r w:rsidRPr="002C41DD">
              <w:rPr>
                <w:rFonts w:eastAsia="SimSun"/>
                <w:lang w:val="fr-FR"/>
              </w:rPr>
              <w:t xml:space="preserve"> 'MCX CT session establishment/modification </w:t>
            </w:r>
            <w:proofErr w:type="spellStart"/>
            <w:r w:rsidRPr="002C41DD">
              <w:rPr>
                <w:rFonts w:eastAsia="SimSun"/>
                <w:lang w:val="fr-FR"/>
              </w:rPr>
              <w:t>without</w:t>
            </w:r>
            <w:proofErr w:type="spellEnd"/>
            <w:r w:rsidRPr="002C41DD">
              <w:rPr>
                <w:rFonts w:eastAsia="SimSun"/>
                <w:lang w:val="fr-FR"/>
              </w:rPr>
              <w:t xml:space="preserve"> </w:t>
            </w:r>
            <w:proofErr w:type="spellStart"/>
            <w:r w:rsidRPr="002C41DD">
              <w:rPr>
                <w:rFonts w:eastAsia="SimSun"/>
                <w:lang w:val="fr-FR"/>
              </w:rPr>
              <w:t>provisional</w:t>
            </w:r>
            <w:proofErr w:type="spellEnd"/>
            <w:r w:rsidRPr="002C41DD">
              <w:rPr>
                <w:rFonts w:eastAsia="SimSun"/>
                <w:lang w:val="fr-FR"/>
              </w:rPr>
              <w:t xml:space="preserve"> </w:t>
            </w:r>
            <w:proofErr w:type="spellStart"/>
            <w:r w:rsidRPr="002C41DD">
              <w:rPr>
                <w:rFonts w:eastAsia="SimSun"/>
                <w:lang w:val="fr-FR"/>
              </w:rPr>
              <w:t>responses</w:t>
            </w:r>
            <w:proofErr w:type="spellEnd"/>
            <w:r w:rsidRPr="002C41DD">
              <w:rPr>
                <w:rFonts w:eastAsia="SimSun"/>
                <w:lang w:val="fr-FR"/>
              </w:rPr>
              <w:t xml:space="preserve"> </w:t>
            </w:r>
            <w:proofErr w:type="spellStart"/>
            <w:r w:rsidRPr="002C41DD">
              <w:rPr>
                <w:rFonts w:eastAsia="SimSun"/>
                <w:lang w:val="fr-FR"/>
              </w:rPr>
              <w:t>other</w:t>
            </w:r>
            <w:proofErr w:type="spellEnd"/>
            <w:r w:rsidRPr="002C41DD">
              <w:rPr>
                <w:rFonts w:eastAsia="SimSun"/>
                <w:lang w:val="fr-FR"/>
              </w:rPr>
              <w:t xml:space="preserve"> </w:t>
            </w:r>
            <w:proofErr w:type="spellStart"/>
            <w:r w:rsidRPr="002C41DD">
              <w:rPr>
                <w:rFonts w:eastAsia="SimSun"/>
                <w:lang w:val="fr-FR"/>
              </w:rPr>
              <w:t>than</w:t>
            </w:r>
            <w:proofErr w:type="spellEnd"/>
            <w:r w:rsidRPr="002C41DD">
              <w:rPr>
                <w:rFonts w:eastAsia="SimSun"/>
                <w:lang w:val="fr-FR"/>
              </w:rPr>
              <w:t xml:space="preserve"> 100 </w:t>
            </w:r>
            <w:proofErr w:type="spellStart"/>
            <w:r w:rsidRPr="002C41DD">
              <w:rPr>
                <w:rFonts w:eastAsia="SimSun"/>
                <w:lang w:val="fr-FR"/>
              </w:rPr>
              <w:t>Trying</w:t>
            </w:r>
            <w:proofErr w:type="spellEnd"/>
            <w:r w:rsidRPr="002C41DD">
              <w:rPr>
                <w:rFonts w:eastAsia="SimSun"/>
                <w:lang w:val="fr-FR"/>
              </w:rPr>
              <w:t xml:space="preserve">' as </w:t>
            </w:r>
            <w:proofErr w:type="spellStart"/>
            <w:r w:rsidRPr="002C41DD">
              <w:rPr>
                <w:rFonts w:eastAsia="SimSun"/>
                <w:lang w:val="fr-FR"/>
              </w:rPr>
              <w:t>described</w:t>
            </w:r>
            <w:proofErr w:type="spellEnd"/>
            <w:r w:rsidRPr="002C41DD">
              <w:rPr>
                <w:rFonts w:eastAsia="SimSun"/>
                <w:lang w:val="fr-FR"/>
              </w:rPr>
              <w:t xml:space="preserve"> in TS 36.579-1 [2] Table 5.3.4.3-1 </w:t>
            </w:r>
            <w:proofErr w:type="spellStart"/>
            <w:r w:rsidRPr="002C41DD">
              <w:rPr>
                <w:rFonts w:eastAsia="SimSun"/>
                <w:lang w:val="fr-FR"/>
              </w:rPr>
              <w:t>starting</w:t>
            </w:r>
            <w:proofErr w:type="spellEnd"/>
            <w:r w:rsidRPr="002C41DD">
              <w:rPr>
                <w:rFonts w:eastAsia="SimSun"/>
                <w:lang w:val="fr-FR"/>
              </w:rPr>
              <w:t xml:space="preserve"> </w:t>
            </w:r>
            <w:proofErr w:type="spellStart"/>
            <w:r w:rsidRPr="002C41DD">
              <w:rPr>
                <w:rFonts w:eastAsia="SimSun"/>
                <w:lang w:val="fr-FR"/>
              </w:rPr>
              <w:t>with</w:t>
            </w:r>
            <w:proofErr w:type="spellEnd"/>
            <w:r w:rsidRPr="002C41DD">
              <w:rPr>
                <w:rFonts w:eastAsia="SimSun"/>
                <w:lang w:val="fr-FR"/>
              </w:rPr>
              <w:t xml:space="preserve"> </w:t>
            </w:r>
            <w:proofErr w:type="spellStart"/>
            <w:r w:rsidRPr="002C41DD">
              <w:rPr>
                <w:rFonts w:eastAsia="SimSun"/>
                <w:lang w:val="fr-FR"/>
              </w:rPr>
              <w:t>step</w:t>
            </w:r>
            <w:proofErr w:type="spellEnd"/>
            <w:r w:rsidRPr="002C41DD">
              <w:rPr>
                <w:rFonts w:eastAsia="SimSun"/>
                <w:lang w:val="fr-FR"/>
              </w:rPr>
              <w:t xml:space="preserve"> 2 to </w:t>
            </w:r>
            <w:proofErr w:type="spellStart"/>
            <w:r w:rsidRPr="002C41DD">
              <w:rPr>
                <w:rFonts w:eastAsia="SimSun"/>
                <w:lang w:val="fr-FR"/>
              </w:rPr>
              <w:t>establish</w:t>
            </w:r>
            <w:proofErr w:type="spellEnd"/>
            <w:r w:rsidRPr="002C41DD">
              <w:rPr>
                <w:rFonts w:eastAsia="SimSun"/>
                <w:lang w:val="fr-FR"/>
              </w:rPr>
              <w:t xml:space="preserve"> the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5CE59898"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F1BD4C9" w14:textId="77777777" w:rsidR="004658E1" w:rsidRPr="002C41DD" w:rsidRDefault="004658E1" w:rsidP="0078302E">
            <w:pPr>
              <w:pStyle w:val="TAL"/>
              <w:rPr>
                <w:lang w:val="fr-FR" w:eastAsia="ko-K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9BF1BE2" w14:textId="77777777" w:rsidR="004658E1" w:rsidRPr="002C41DD" w:rsidRDefault="004658E1" w:rsidP="0078302E">
            <w:pPr>
              <w:pStyle w:val="TAC"/>
              <w:rPr>
                <w:lang w:val="fr-FR" w:eastAsia="en-US"/>
              </w:rPr>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539D6020" w14:textId="77777777" w:rsidR="004658E1" w:rsidRPr="002C41DD" w:rsidRDefault="004658E1" w:rsidP="0078302E">
            <w:pPr>
              <w:pStyle w:val="TAC"/>
              <w:rPr>
                <w:lang w:val="fr-FR"/>
              </w:rPr>
            </w:pPr>
            <w:r w:rsidRPr="002C41DD">
              <w:rPr>
                <w:lang w:val="fr-FR"/>
              </w:rPr>
              <w:t>P</w:t>
            </w:r>
          </w:p>
        </w:tc>
      </w:tr>
      <w:tr w:rsidR="004658E1" w:rsidRPr="002C41DD" w14:paraId="3AC7FEDE"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097829BD" w14:textId="77777777" w:rsidR="004658E1" w:rsidRPr="002C41DD" w:rsidRDefault="004658E1" w:rsidP="0078302E">
            <w:pPr>
              <w:pStyle w:val="TAC"/>
              <w:rPr>
                <w:lang w:val="fr-FR"/>
              </w:rPr>
            </w:pPr>
            <w:r w:rsidRPr="002C41DD">
              <w:rPr>
                <w:lang w:val="fr-FR"/>
              </w:rPr>
              <w:t>17-17A</w:t>
            </w:r>
          </w:p>
        </w:tc>
        <w:tc>
          <w:tcPr>
            <w:tcW w:w="3968" w:type="dxa"/>
            <w:tcBorders>
              <w:top w:val="single" w:sz="4" w:space="0" w:color="auto"/>
              <w:left w:val="single" w:sz="4" w:space="0" w:color="auto"/>
              <w:bottom w:val="single" w:sz="4" w:space="0" w:color="auto"/>
              <w:right w:val="single" w:sz="4" w:space="0" w:color="auto"/>
            </w:tcBorders>
            <w:hideMark/>
          </w:tcPr>
          <w:p w14:paraId="61E5DD46" w14:textId="77777777" w:rsidR="004658E1" w:rsidRPr="002C41DD" w:rsidRDefault="004658E1" w:rsidP="0078302E">
            <w:pPr>
              <w:pStyle w:val="TAL"/>
              <w:rPr>
                <w:lang w:val="fr-FR"/>
              </w:rPr>
            </w:pPr>
            <w:proofErr w:type="spellStart"/>
            <w:r w:rsidRPr="002C41DD">
              <w:rPr>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A66A750"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F2D7C94"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F1135C5"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248B803" w14:textId="77777777" w:rsidR="004658E1" w:rsidRPr="002C41DD" w:rsidRDefault="004658E1" w:rsidP="0078302E">
            <w:pPr>
              <w:pStyle w:val="TAC"/>
              <w:rPr>
                <w:lang w:val="fr-FR"/>
              </w:rPr>
            </w:pPr>
            <w:r w:rsidRPr="002C41DD">
              <w:rPr>
                <w:lang w:val="fr-FR"/>
              </w:rPr>
              <w:t>-</w:t>
            </w:r>
          </w:p>
        </w:tc>
      </w:tr>
      <w:tr w:rsidR="004658E1" w:rsidRPr="002C41DD" w14:paraId="2F5B3C3A"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58951D6" w14:textId="77777777" w:rsidR="004658E1" w:rsidRPr="002C41DD" w:rsidRDefault="004658E1" w:rsidP="0078302E">
            <w:pPr>
              <w:pStyle w:val="TAC"/>
              <w:rPr>
                <w:lang w:val="fr-FR"/>
              </w:rPr>
            </w:pPr>
            <w:r w:rsidRPr="002C41DD">
              <w:rPr>
                <w:lang w:val="fr-FR"/>
              </w:rPr>
              <w:t>18</w:t>
            </w:r>
          </w:p>
        </w:tc>
        <w:tc>
          <w:tcPr>
            <w:tcW w:w="3968" w:type="dxa"/>
            <w:tcBorders>
              <w:top w:val="single" w:sz="4" w:space="0" w:color="auto"/>
              <w:left w:val="single" w:sz="4" w:space="0" w:color="auto"/>
              <w:bottom w:val="single" w:sz="4" w:space="0" w:color="auto"/>
              <w:right w:val="single" w:sz="4" w:space="0" w:color="auto"/>
            </w:tcBorders>
            <w:hideMark/>
          </w:tcPr>
          <w:p w14:paraId="2015384A" w14:textId="77777777" w:rsidR="004658E1" w:rsidRPr="002C41DD" w:rsidRDefault="004658E1" w:rsidP="0078302E">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notify</w:t>
            </w:r>
            <w:proofErr w:type="spellEnd"/>
            <w:r w:rsidRPr="002C41DD">
              <w:rPr>
                <w:lang w:val="fr-FR"/>
              </w:rPr>
              <w:t xml:space="preserve"> the user </w:t>
            </w:r>
            <w:proofErr w:type="spellStart"/>
            <w:r w:rsidRPr="002C41DD">
              <w:rPr>
                <w:lang w:val="fr-FR"/>
              </w:rPr>
              <w:t>that</w:t>
            </w:r>
            <w:proofErr w:type="spellEnd"/>
            <w:r w:rsidRPr="002C41DD">
              <w:rPr>
                <w:lang w:val="fr-FR"/>
              </w:rPr>
              <w:t xml:space="preserve"> the emergency group call has been </w:t>
            </w:r>
            <w:proofErr w:type="spellStart"/>
            <w:r w:rsidRPr="002C41DD">
              <w:rPr>
                <w:lang w:val="fr-FR"/>
              </w:rPr>
              <w:t>established</w:t>
            </w:r>
            <w:proofErr w:type="spellEnd"/>
            <w:r w:rsidRPr="002C41DD">
              <w:rPr>
                <w:lang w:val="fr-FR"/>
              </w:rPr>
              <w:t>?</w:t>
            </w:r>
          </w:p>
          <w:p w14:paraId="691D358A" w14:textId="77777777" w:rsidR="004658E1" w:rsidRPr="002C41DD" w:rsidRDefault="004658E1" w:rsidP="0078302E">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209BD3FD"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520571F"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4BAFB4F" w14:textId="77777777" w:rsidR="004658E1" w:rsidRPr="002C41DD" w:rsidRDefault="004658E1" w:rsidP="0078302E">
            <w:pPr>
              <w:pStyle w:val="TAC"/>
              <w:rPr>
                <w:lang w:val="fr-FR"/>
              </w:rPr>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447BE45" w14:textId="77777777" w:rsidR="004658E1" w:rsidRPr="002C41DD" w:rsidRDefault="004658E1" w:rsidP="0078302E">
            <w:pPr>
              <w:pStyle w:val="TAC"/>
              <w:rPr>
                <w:lang w:val="fr-FR"/>
              </w:rPr>
            </w:pPr>
            <w:r w:rsidRPr="002C41DD">
              <w:rPr>
                <w:lang w:val="fr-FR"/>
              </w:rPr>
              <w:t>P</w:t>
            </w:r>
          </w:p>
        </w:tc>
      </w:tr>
      <w:tr w:rsidR="004658E1" w:rsidRPr="002C41DD" w14:paraId="23CB7F38"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5A224AC5" w14:textId="77777777" w:rsidR="004658E1" w:rsidRPr="002C41DD" w:rsidRDefault="004658E1" w:rsidP="0078302E">
            <w:pPr>
              <w:pStyle w:val="TAC"/>
              <w:rPr>
                <w:lang w:val="fr-FR"/>
              </w:rPr>
            </w:pPr>
            <w:r w:rsidRPr="002C41DD">
              <w:rPr>
                <w:lang w:val="fr-FR"/>
              </w:rPr>
              <w:t>19</w:t>
            </w:r>
          </w:p>
        </w:tc>
        <w:tc>
          <w:tcPr>
            <w:tcW w:w="3968" w:type="dxa"/>
            <w:tcBorders>
              <w:top w:val="single" w:sz="4" w:space="0" w:color="auto"/>
              <w:left w:val="single" w:sz="4" w:space="0" w:color="auto"/>
              <w:bottom w:val="single" w:sz="4" w:space="0" w:color="auto"/>
              <w:right w:val="single" w:sz="4" w:space="0" w:color="auto"/>
            </w:tcBorders>
            <w:hideMark/>
          </w:tcPr>
          <w:p w14:paraId="0C2478C7" w14:textId="77777777" w:rsidR="003B530A" w:rsidRDefault="003B530A" w:rsidP="003B530A">
            <w:pPr>
              <w:pStyle w:val="TAL"/>
              <w:rPr>
                <w:ins w:id="23" w:author="MCC160" w:date="2024-01-14T17:47:00Z"/>
                <w:lang w:val="fr-FR"/>
              </w:rPr>
            </w:pPr>
            <w:proofErr w:type="spellStart"/>
            <w:ins w:id="24" w:author="MCC160" w:date="2024-01-14T17:47:00Z">
              <w:r w:rsidRPr="003B530A">
                <w:rPr>
                  <w:lang w:val="fr-FR"/>
                </w:rPr>
                <w:t>Make</w:t>
              </w:r>
              <w:proofErr w:type="spellEnd"/>
              <w:r w:rsidRPr="003B530A">
                <w:rPr>
                  <w:lang w:val="fr-FR"/>
                </w:rPr>
                <w:t xml:space="preserve"> the UE (MCPTT client) release the call </w:t>
              </w:r>
              <w:proofErr w:type="spellStart"/>
              <w:r w:rsidRPr="003B530A">
                <w:rPr>
                  <w:lang w:val="fr-FR"/>
                </w:rPr>
                <w:t>keeping</w:t>
              </w:r>
              <w:proofErr w:type="spellEnd"/>
              <w:r w:rsidRPr="003B530A">
                <w:rPr>
                  <w:lang w:val="fr-FR"/>
                </w:rPr>
                <w:t xml:space="preserve"> the </w:t>
              </w:r>
              <w:proofErr w:type="spellStart"/>
              <w:r w:rsidRPr="003B530A">
                <w:rPr>
                  <w:lang w:val="fr-FR"/>
                </w:rPr>
                <w:t>pre-established</w:t>
              </w:r>
              <w:proofErr w:type="spellEnd"/>
              <w:r w:rsidRPr="003B530A">
                <w:rPr>
                  <w:lang w:val="fr-FR"/>
                </w:rPr>
                <w:t xml:space="preserve"> session.</w:t>
              </w:r>
            </w:ins>
          </w:p>
          <w:p w14:paraId="709B4F44" w14:textId="6DA2730C" w:rsidR="004658E1" w:rsidRPr="002C41DD" w:rsidDel="003B530A" w:rsidRDefault="004658E1" w:rsidP="0078302E">
            <w:pPr>
              <w:pStyle w:val="TAL"/>
              <w:rPr>
                <w:del w:id="25" w:author="MCC160" w:date="2024-01-14T17:47:00Z"/>
                <w:lang w:val="fr-FR"/>
              </w:rPr>
            </w:pPr>
            <w:del w:id="26" w:author="MCC160" w:date="2024-01-14T17:47:00Z">
              <w:r w:rsidRPr="002C41DD" w:rsidDel="003B530A">
                <w:rPr>
                  <w:lang w:val="fr-FR"/>
                </w:rPr>
                <w:delText>Make the UE (MCPTT client) release the call.</w:delText>
              </w:r>
            </w:del>
          </w:p>
          <w:p w14:paraId="113CCC88" w14:textId="77777777" w:rsidR="004658E1" w:rsidRPr="002C41DD" w:rsidRDefault="004658E1" w:rsidP="0078302E">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647F3560"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F2F9803"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FE799C2"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3028C41" w14:textId="77777777" w:rsidR="004658E1" w:rsidRPr="002C41DD" w:rsidRDefault="004658E1" w:rsidP="0078302E">
            <w:pPr>
              <w:pStyle w:val="TAC"/>
              <w:rPr>
                <w:lang w:val="fr-FR"/>
              </w:rPr>
            </w:pPr>
            <w:r w:rsidRPr="002C41DD">
              <w:rPr>
                <w:lang w:val="fr-FR"/>
              </w:rPr>
              <w:t>-</w:t>
            </w:r>
          </w:p>
        </w:tc>
      </w:tr>
      <w:tr w:rsidR="004658E1" w:rsidRPr="002C41DD" w14:paraId="68DE7ED9"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50DC4682" w14:textId="77777777" w:rsidR="004658E1" w:rsidRPr="002C41DD" w:rsidRDefault="004658E1" w:rsidP="0078302E">
            <w:pPr>
              <w:pStyle w:val="TAC"/>
              <w:rPr>
                <w:lang w:val="fr-FR"/>
              </w:rPr>
            </w:pPr>
            <w:r w:rsidRPr="002C41DD">
              <w:rPr>
                <w:lang w:val="fr-FR"/>
              </w:rPr>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2D89C7CA" w14:textId="77777777" w:rsidR="004658E1" w:rsidRPr="002C41DD" w:rsidRDefault="004658E1" w:rsidP="0078302E">
            <w:pPr>
              <w:pStyle w:val="TAL"/>
              <w:rPr>
                <w:lang w:val="fr-FR"/>
              </w:rPr>
            </w:pPr>
            <w:r w:rsidRPr="002C41DD">
              <w:rPr>
                <w:rFonts w:eastAsia="SimSun"/>
                <w:lang w:val="fr-FR"/>
              </w:rPr>
              <w:t xml:space="preserve">The UE (MCPTT client) </w:t>
            </w:r>
            <w:proofErr w:type="spellStart"/>
            <w:r w:rsidRPr="002C41DD">
              <w:rPr>
                <w:rFonts w:eastAsia="SimSun"/>
                <w:lang w:val="fr-FR"/>
              </w:rPr>
              <w:t>performs</w:t>
            </w:r>
            <w:proofErr w:type="spellEnd"/>
            <w:r w:rsidRPr="002C41DD">
              <w:rPr>
                <w:rFonts w:eastAsia="SimSun"/>
                <w:lang w:val="fr-FR"/>
              </w:rPr>
              <w:t xml:space="preserve"> </w:t>
            </w:r>
            <w:proofErr w:type="spellStart"/>
            <w:r w:rsidRPr="002C41DD">
              <w:rPr>
                <w:rFonts w:eastAsia="SimSun"/>
                <w:lang w:val="fr-FR"/>
              </w:rPr>
              <w:t>procedure</w:t>
            </w:r>
            <w:proofErr w:type="spellEnd"/>
            <w:r w:rsidRPr="002C41DD">
              <w:rPr>
                <w:rFonts w:eastAsia="SimSun"/>
                <w:lang w:val="fr-FR"/>
              </w:rPr>
              <w:t xml:space="preserve"> 'MCPTT CO call release </w:t>
            </w:r>
            <w:proofErr w:type="spellStart"/>
            <w:r w:rsidRPr="002C41DD">
              <w:rPr>
                <w:rFonts w:eastAsia="SimSun"/>
                <w:lang w:val="fr-FR"/>
              </w:rPr>
              <w:t>keeping</w:t>
            </w:r>
            <w:proofErr w:type="spellEnd"/>
            <w:r w:rsidRPr="002C41DD">
              <w:rPr>
                <w:rFonts w:eastAsia="SimSun"/>
                <w:lang w:val="fr-FR"/>
              </w:rPr>
              <w:t xml:space="preserve"> the </w:t>
            </w:r>
            <w:proofErr w:type="spellStart"/>
            <w:r w:rsidRPr="002C41DD">
              <w:rPr>
                <w:rFonts w:eastAsia="SimSun"/>
                <w:lang w:val="fr-FR"/>
              </w:rPr>
              <w:t>pre-established</w:t>
            </w:r>
            <w:proofErr w:type="spellEnd"/>
            <w:r w:rsidRPr="002C41DD">
              <w:rPr>
                <w:rFonts w:eastAsia="SimSun"/>
                <w:lang w:val="fr-FR"/>
              </w:rPr>
              <w:t xml:space="preserve"> session' as </w:t>
            </w:r>
            <w:proofErr w:type="spellStart"/>
            <w:r w:rsidRPr="002C41DD">
              <w:rPr>
                <w:rFonts w:eastAsia="SimSun"/>
                <w:lang w:val="fr-FR"/>
              </w:rPr>
              <w:t>described</w:t>
            </w:r>
            <w:proofErr w:type="spellEnd"/>
            <w:r w:rsidRPr="002C41DD">
              <w:rPr>
                <w:rFonts w:eastAsia="SimSun"/>
                <w:lang w:val="fr-FR"/>
              </w:rPr>
              <w:t xml:space="preserve"> in 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19C24CB4"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E055155"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D0E0FB5"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F7D66D2" w14:textId="77777777" w:rsidR="004658E1" w:rsidRPr="002C41DD" w:rsidRDefault="004658E1" w:rsidP="0078302E">
            <w:pPr>
              <w:pStyle w:val="TAC"/>
              <w:rPr>
                <w:lang w:val="fr-FR"/>
              </w:rPr>
            </w:pPr>
            <w:r w:rsidRPr="002C41DD">
              <w:rPr>
                <w:lang w:val="fr-FR"/>
              </w:rPr>
              <w:t>-</w:t>
            </w:r>
          </w:p>
        </w:tc>
      </w:tr>
      <w:tr w:rsidR="004658E1" w:rsidRPr="002C41DD" w14:paraId="24733D33"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3AB52EA3" w14:textId="77777777" w:rsidR="004658E1" w:rsidRPr="002C41DD" w:rsidRDefault="004658E1" w:rsidP="0078302E">
            <w:pPr>
              <w:pStyle w:val="TAC"/>
              <w:rPr>
                <w:lang w:val="fr-FR"/>
              </w:rPr>
            </w:pPr>
            <w:r w:rsidRPr="002C41DD">
              <w:rPr>
                <w:lang w:val="fr-FR"/>
              </w:rPr>
              <w:t>21</w:t>
            </w:r>
          </w:p>
        </w:tc>
        <w:tc>
          <w:tcPr>
            <w:tcW w:w="3968" w:type="dxa"/>
            <w:tcBorders>
              <w:top w:val="single" w:sz="4" w:space="0" w:color="auto"/>
              <w:left w:val="single" w:sz="4" w:space="0" w:color="auto"/>
              <w:bottom w:val="single" w:sz="4" w:space="0" w:color="auto"/>
              <w:right w:val="single" w:sz="4" w:space="0" w:color="auto"/>
            </w:tcBorders>
            <w:hideMark/>
          </w:tcPr>
          <w:p w14:paraId="53CAFAF4" w14:textId="77777777" w:rsidR="004658E1" w:rsidRPr="002C41DD" w:rsidRDefault="004658E1" w:rsidP="0078302E">
            <w:pPr>
              <w:pStyle w:val="TAL"/>
              <w:rPr>
                <w:lang w:val="fr-FR"/>
              </w:rPr>
            </w:pPr>
            <w:proofErr w:type="spellStart"/>
            <w:r w:rsidRPr="002C41DD">
              <w:rPr>
                <w:lang w:val="fr-FR"/>
              </w:rPr>
              <w:t>Void</w:t>
            </w:r>
            <w:proofErr w:type="spellEnd"/>
            <w:r w:rsidRPr="002C41DD">
              <w:rPr>
                <w:lang w:val="fr-FR"/>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D0A5761"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0C6FDEE"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D085732"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405FACB" w14:textId="77777777" w:rsidR="004658E1" w:rsidRPr="002C41DD" w:rsidRDefault="004658E1" w:rsidP="0078302E">
            <w:pPr>
              <w:pStyle w:val="TAC"/>
              <w:rPr>
                <w:lang w:val="fr-FR"/>
              </w:rPr>
            </w:pPr>
            <w:r w:rsidRPr="002C41DD">
              <w:rPr>
                <w:lang w:val="fr-FR"/>
              </w:rPr>
              <w:t>-</w:t>
            </w:r>
          </w:p>
        </w:tc>
      </w:tr>
      <w:tr w:rsidR="004658E1" w:rsidRPr="002C41DD" w14:paraId="666B4168"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73FFA651" w14:textId="77777777" w:rsidR="004658E1" w:rsidRPr="002C41DD" w:rsidRDefault="004658E1" w:rsidP="0078302E">
            <w:pPr>
              <w:pStyle w:val="TAC"/>
              <w:rPr>
                <w:lang w:val="fr-FR"/>
              </w:rPr>
            </w:pPr>
            <w:r w:rsidRPr="002C41DD">
              <w:rPr>
                <w:lang w:val="fr-FR"/>
              </w:rPr>
              <w:t>22</w:t>
            </w:r>
          </w:p>
        </w:tc>
        <w:tc>
          <w:tcPr>
            <w:tcW w:w="3968" w:type="dxa"/>
            <w:tcBorders>
              <w:top w:val="single" w:sz="4" w:space="0" w:color="auto"/>
              <w:left w:val="single" w:sz="4" w:space="0" w:color="auto"/>
              <w:bottom w:val="single" w:sz="4" w:space="0" w:color="auto"/>
              <w:right w:val="single" w:sz="4" w:space="0" w:color="auto"/>
            </w:tcBorders>
            <w:hideMark/>
          </w:tcPr>
          <w:p w14:paraId="319C54A2" w14:textId="77777777" w:rsidR="004658E1" w:rsidRPr="002C41DD" w:rsidRDefault="004658E1" w:rsidP="0078302E">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w:t>
            </w:r>
          </w:p>
          <w:p w14:paraId="55679135" w14:textId="77777777" w:rsidR="004658E1" w:rsidRPr="002C41DD" w:rsidRDefault="004658E1" w:rsidP="0078302E">
            <w:pPr>
              <w:pStyle w:val="TAL"/>
              <w:rPr>
                <w:lang w:val="fr-FR"/>
              </w:rPr>
            </w:pPr>
            <w:r w:rsidRPr="002C41DD">
              <w:rPr>
                <w:lang w:val="fr-FR"/>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013A8D9A"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E56FD46" w14:textId="77777777" w:rsidR="004658E1" w:rsidRPr="002C41DD" w:rsidRDefault="004658E1" w:rsidP="0078302E">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3F4657" w14:textId="77777777" w:rsidR="004658E1" w:rsidRPr="002C41DD" w:rsidRDefault="004658E1" w:rsidP="0078302E">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87A49BA" w14:textId="77777777" w:rsidR="004658E1" w:rsidRPr="002C41DD" w:rsidRDefault="004658E1" w:rsidP="0078302E">
            <w:pPr>
              <w:pStyle w:val="TAC"/>
              <w:rPr>
                <w:lang w:val="fr-FR"/>
              </w:rPr>
            </w:pPr>
            <w:r w:rsidRPr="002C41DD">
              <w:rPr>
                <w:lang w:val="fr-FR"/>
              </w:rPr>
              <w:t>-</w:t>
            </w:r>
          </w:p>
        </w:tc>
      </w:tr>
      <w:tr w:rsidR="004658E1" w:rsidRPr="002C41DD" w14:paraId="073821D6"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3BB90EA5" w14:textId="77777777" w:rsidR="004658E1" w:rsidRPr="002C41DD" w:rsidRDefault="004658E1" w:rsidP="0078302E">
            <w:pPr>
              <w:pStyle w:val="TAC"/>
              <w:rPr>
                <w:lang w:val="fr-FR"/>
              </w:rPr>
            </w:pPr>
            <w:r w:rsidRPr="002C41DD">
              <w:rPr>
                <w:lang w:val="fr-FR"/>
              </w:rPr>
              <w:t>22A</w:t>
            </w:r>
          </w:p>
        </w:tc>
        <w:tc>
          <w:tcPr>
            <w:tcW w:w="3968" w:type="dxa"/>
            <w:tcBorders>
              <w:top w:val="single" w:sz="4" w:space="0" w:color="auto"/>
              <w:left w:val="single" w:sz="4" w:space="0" w:color="auto"/>
              <w:bottom w:val="single" w:sz="4" w:space="0" w:color="auto"/>
              <w:right w:val="single" w:sz="4" w:space="0" w:color="auto"/>
            </w:tcBorders>
            <w:hideMark/>
          </w:tcPr>
          <w:p w14:paraId="45739DF1" w14:textId="77777777" w:rsidR="004658E1" w:rsidRPr="002C41DD" w:rsidRDefault="004658E1" w:rsidP="0078302E">
            <w:pPr>
              <w:pStyle w:val="TAL"/>
              <w:rPr>
                <w:lang w:val="fr-FR"/>
              </w:rPr>
            </w:pPr>
            <w:r w:rsidRPr="002C41DD">
              <w:rPr>
                <w:lang w:val="fr-FR"/>
              </w:rPr>
              <w:t xml:space="preserve">E-UTRA/EPC </w:t>
            </w:r>
            <w:proofErr w:type="spellStart"/>
            <w:r w:rsidRPr="002C41DD">
              <w:rPr>
                <w:lang w:val="fr-FR"/>
              </w:rPr>
              <w:t>signalling</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TS 36.579-1 [2] clause  5.4.3 'MCX CO communication in E-UTRA' </w:t>
            </w:r>
            <w:proofErr w:type="spellStart"/>
            <w:r w:rsidRPr="002C41DD">
              <w:rPr>
                <w:lang w:val="fr-FR"/>
              </w:rPr>
              <w:t>takes</w:t>
            </w:r>
            <w:proofErr w:type="spellEnd"/>
            <w:r w:rsidRPr="002C41DD">
              <w:rPr>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7F7F03C2"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6C0282E" w14:textId="77777777" w:rsidR="004658E1" w:rsidRPr="002C41DD" w:rsidRDefault="004658E1" w:rsidP="0078302E">
            <w:pPr>
              <w:pStyle w:val="TAL"/>
              <w:rPr>
                <w:lang w:val="fr-F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D24C8B"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2CF568D" w14:textId="77777777" w:rsidR="004658E1" w:rsidRPr="002C41DD" w:rsidRDefault="004658E1" w:rsidP="0078302E">
            <w:pPr>
              <w:pStyle w:val="TAC"/>
              <w:rPr>
                <w:lang w:val="fr-FR"/>
              </w:rPr>
            </w:pPr>
            <w:r w:rsidRPr="002C41DD">
              <w:rPr>
                <w:lang w:val="fr-FR"/>
              </w:rPr>
              <w:t>-</w:t>
            </w:r>
          </w:p>
        </w:tc>
      </w:tr>
      <w:tr w:rsidR="004658E1" w:rsidRPr="002C41DD" w14:paraId="7E2D658E"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0F76D494" w14:textId="77777777" w:rsidR="004658E1" w:rsidRPr="002C41DD" w:rsidRDefault="004658E1" w:rsidP="0078302E">
            <w:pPr>
              <w:pStyle w:val="TAC"/>
              <w:rPr>
                <w:lang w:val="fr-FR"/>
              </w:rPr>
            </w:pPr>
            <w:r w:rsidRPr="002C41DD">
              <w:rPr>
                <w:lang w:val="fr-FR"/>
              </w:rPr>
              <w:t>23</w:t>
            </w:r>
          </w:p>
        </w:tc>
        <w:tc>
          <w:tcPr>
            <w:tcW w:w="3968" w:type="dxa"/>
            <w:tcBorders>
              <w:top w:val="single" w:sz="4" w:space="0" w:color="auto"/>
              <w:left w:val="single" w:sz="4" w:space="0" w:color="auto"/>
              <w:bottom w:val="single" w:sz="4" w:space="0" w:color="auto"/>
              <w:right w:val="single" w:sz="4" w:space="0" w:color="auto"/>
            </w:tcBorders>
            <w:hideMark/>
          </w:tcPr>
          <w:p w14:paraId="5CC5F054" w14:textId="77777777" w:rsidR="004658E1" w:rsidRPr="002C41DD" w:rsidRDefault="004658E1" w:rsidP="0078302E">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send</w:t>
            </w:r>
            <w:proofErr w:type="spellEnd"/>
            <w:r w:rsidRPr="002C41DD">
              <w:rPr>
                <w:lang w:val="fr-FR"/>
              </w:rPr>
              <w:t xml:space="preserve"> a SIP REFER </w:t>
            </w:r>
            <w:proofErr w:type="spellStart"/>
            <w:r w:rsidRPr="002C41DD">
              <w:rPr>
                <w:lang w:val="fr-FR"/>
              </w:rPr>
              <w:t>request</w:t>
            </w:r>
            <w:proofErr w:type="spellEnd"/>
            <w:r w:rsidRPr="002C41DD">
              <w:rPr>
                <w:lang w:val="fr-FR"/>
              </w:rPr>
              <w:t xml:space="preserve"> </w:t>
            </w:r>
            <w:proofErr w:type="spellStart"/>
            <w:r w:rsidRPr="002C41DD">
              <w:rPr>
                <w:lang w:val="fr-FR"/>
              </w:rPr>
              <w:t>with</w:t>
            </w:r>
            <w:proofErr w:type="spellEnd"/>
            <w:r w:rsidRPr="002C41DD">
              <w:rPr>
                <w:lang w:val="fr-FR"/>
              </w:rPr>
              <w:t xml:space="preserve"> &lt;</w:t>
            </w:r>
            <w:proofErr w:type="spellStart"/>
            <w:r w:rsidRPr="002C41DD">
              <w:rPr>
                <w:lang w:val="fr-FR"/>
              </w:rPr>
              <w:t>imminentperil_ind</w:t>
            </w:r>
            <w:proofErr w:type="spellEnd"/>
            <w:r w:rsidRPr="002C41DD">
              <w:rPr>
                <w:lang w:val="fr-FR"/>
              </w:rPr>
              <w:t xml:space="preserve">&gt; set to </w:t>
            </w:r>
            <w:proofErr w:type="spellStart"/>
            <w:r w:rsidRPr="002C41DD">
              <w:rPr>
                <w:lang w:val="fr-FR"/>
              </w:rPr>
              <w:t>true</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0A1BA0E" w14:textId="77777777" w:rsidR="004658E1" w:rsidRPr="002C41DD" w:rsidRDefault="004658E1" w:rsidP="0078302E">
            <w:pPr>
              <w:pStyle w:val="TAC"/>
              <w:rPr>
                <w:lang w:val="fr-FR"/>
              </w:rPr>
            </w:pPr>
            <w:r w:rsidRPr="002C41DD">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476B885F" w14:textId="77777777" w:rsidR="004658E1" w:rsidRPr="002C41DD" w:rsidRDefault="004658E1" w:rsidP="0078302E">
            <w:pPr>
              <w:pStyle w:val="TAL"/>
              <w:rPr>
                <w:lang w:val="fr-FR"/>
              </w:rPr>
            </w:pPr>
            <w:r w:rsidRPr="002C41DD">
              <w:rPr>
                <w:lang w:val="fr-FR"/>
              </w:rPr>
              <w:t>SIP REFER</w:t>
            </w:r>
          </w:p>
        </w:tc>
        <w:tc>
          <w:tcPr>
            <w:tcW w:w="565" w:type="dxa"/>
            <w:tcBorders>
              <w:top w:val="single" w:sz="4" w:space="0" w:color="auto"/>
              <w:left w:val="single" w:sz="4" w:space="0" w:color="auto"/>
              <w:bottom w:val="single" w:sz="4" w:space="0" w:color="auto"/>
              <w:right w:val="single" w:sz="4" w:space="0" w:color="auto"/>
            </w:tcBorders>
            <w:hideMark/>
          </w:tcPr>
          <w:p w14:paraId="035B83D3" w14:textId="77777777" w:rsidR="004658E1" w:rsidRPr="002C41DD" w:rsidRDefault="004658E1" w:rsidP="0078302E">
            <w:pPr>
              <w:pStyle w:val="TAC"/>
              <w:rPr>
                <w:lang w:val="fr-FR"/>
              </w:rPr>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68DCEAED" w14:textId="77777777" w:rsidR="004658E1" w:rsidRPr="002C41DD" w:rsidRDefault="004658E1" w:rsidP="0078302E">
            <w:pPr>
              <w:pStyle w:val="TAC"/>
              <w:rPr>
                <w:lang w:val="fr-FR"/>
              </w:rPr>
            </w:pPr>
            <w:r w:rsidRPr="002C41DD">
              <w:rPr>
                <w:lang w:val="fr-FR"/>
              </w:rPr>
              <w:t>P</w:t>
            </w:r>
          </w:p>
        </w:tc>
      </w:tr>
      <w:tr w:rsidR="004658E1" w:rsidRPr="002C41DD" w14:paraId="6242083B"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E9DE229" w14:textId="77777777" w:rsidR="004658E1" w:rsidRPr="002C41DD" w:rsidRDefault="004658E1" w:rsidP="0078302E">
            <w:pPr>
              <w:pStyle w:val="TAC"/>
              <w:rPr>
                <w:lang w:val="fr-FR"/>
              </w:rPr>
            </w:pPr>
            <w:r w:rsidRPr="002C41DD">
              <w:rPr>
                <w:lang w:val="fr-FR"/>
              </w:rPr>
              <w:t>24</w:t>
            </w:r>
          </w:p>
        </w:tc>
        <w:tc>
          <w:tcPr>
            <w:tcW w:w="3968" w:type="dxa"/>
            <w:tcBorders>
              <w:top w:val="single" w:sz="4" w:space="0" w:color="auto"/>
              <w:left w:val="single" w:sz="4" w:space="0" w:color="auto"/>
              <w:bottom w:val="single" w:sz="4" w:space="0" w:color="auto"/>
              <w:right w:val="single" w:sz="4" w:space="0" w:color="auto"/>
            </w:tcBorders>
            <w:hideMark/>
          </w:tcPr>
          <w:p w14:paraId="79FA162F" w14:textId="77777777" w:rsidR="004658E1" w:rsidRPr="002C41DD" w:rsidRDefault="004658E1" w:rsidP="0078302E">
            <w:pPr>
              <w:pStyle w:val="TAL"/>
              <w:rPr>
                <w:lang w:val="fr-FR"/>
              </w:rPr>
            </w:pPr>
            <w:r w:rsidRPr="002C41DD">
              <w:rPr>
                <w:lang w:val="fr-FR"/>
              </w:rPr>
              <w:t xml:space="preserve">The SS </w:t>
            </w:r>
            <w:proofErr w:type="spellStart"/>
            <w:r w:rsidRPr="002C41DD">
              <w:rPr>
                <w:lang w:val="fr-FR"/>
              </w:rPr>
              <w:t>sends</w:t>
            </w:r>
            <w:proofErr w:type="spellEnd"/>
            <w:r w:rsidRPr="002C41DD">
              <w:rPr>
                <w:lang w:val="fr-FR"/>
              </w:rPr>
              <w:t xml:space="preserve"> a SIP 403 (</w:t>
            </w:r>
            <w:proofErr w:type="spellStart"/>
            <w:r w:rsidRPr="002C41DD">
              <w:rPr>
                <w:lang w:val="fr-FR"/>
              </w:rPr>
              <w:t>Forbidden</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A31FA5F" w14:textId="77777777" w:rsidR="004658E1" w:rsidRPr="002C41DD" w:rsidRDefault="004658E1" w:rsidP="0078302E">
            <w:pPr>
              <w:pStyle w:val="TAC"/>
              <w:rPr>
                <w:lang w:val="fr-FR"/>
              </w:rPr>
            </w:pPr>
            <w:r w:rsidRPr="002C41DD">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3A5EB434" w14:textId="77777777" w:rsidR="004658E1" w:rsidRPr="002C41DD" w:rsidRDefault="004658E1" w:rsidP="0078302E">
            <w:pPr>
              <w:pStyle w:val="TAL"/>
              <w:rPr>
                <w:lang w:val="fr-FR"/>
              </w:rPr>
            </w:pPr>
            <w:r w:rsidRPr="002C41DD">
              <w:rPr>
                <w:lang w:val="fr-FR"/>
              </w:rPr>
              <w:t>SIP 403 (</w:t>
            </w:r>
            <w:proofErr w:type="spellStart"/>
            <w:r w:rsidRPr="002C41DD">
              <w:rPr>
                <w:lang w:val="fr-FR"/>
              </w:rPr>
              <w:t>Forbidden</w:t>
            </w:r>
            <w:proofErr w:type="spellEnd"/>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E33F060"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99989A4" w14:textId="77777777" w:rsidR="004658E1" w:rsidRPr="002C41DD" w:rsidRDefault="004658E1" w:rsidP="0078302E">
            <w:pPr>
              <w:pStyle w:val="TAC"/>
              <w:rPr>
                <w:lang w:val="fr-FR"/>
              </w:rPr>
            </w:pPr>
            <w:r w:rsidRPr="002C41DD">
              <w:rPr>
                <w:lang w:val="fr-FR"/>
              </w:rPr>
              <w:t>-</w:t>
            </w:r>
          </w:p>
        </w:tc>
      </w:tr>
      <w:tr w:rsidR="004658E1" w:rsidRPr="002C41DD" w14:paraId="6A62CB6E"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A42AD5B" w14:textId="77777777" w:rsidR="004658E1" w:rsidRPr="002C41DD" w:rsidRDefault="004658E1" w:rsidP="0078302E">
            <w:pPr>
              <w:pStyle w:val="TAC"/>
              <w:rPr>
                <w:lang w:val="fr-FR"/>
              </w:rPr>
            </w:pPr>
            <w:r w:rsidRPr="002C41DD">
              <w:rPr>
                <w:lang w:val="fr-FR"/>
              </w:rPr>
              <w:t>25</w:t>
            </w:r>
          </w:p>
        </w:tc>
        <w:tc>
          <w:tcPr>
            <w:tcW w:w="3968" w:type="dxa"/>
            <w:tcBorders>
              <w:top w:val="single" w:sz="4" w:space="0" w:color="auto"/>
              <w:left w:val="single" w:sz="4" w:space="0" w:color="auto"/>
              <w:bottom w:val="single" w:sz="4" w:space="0" w:color="auto"/>
              <w:right w:val="single" w:sz="4" w:space="0" w:color="auto"/>
            </w:tcBorders>
            <w:hideMark/>
          </w:tcPr>
          <w:p w14:paraId="0B014172" w14:textId="77777777" w:rsidR="004658E1" w:rsidRPr="002C41DD" w:rsidRDefault="004658E1" w:rsidP="0078302E">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notify</w:t>
            </w:r>
            <w:proofErr w:type="spellEnd"/>
            <w:r w:rsidRPr="002C41DD">
              <w:rPr>
                <w:lang w:val="fr-FR"/>
              </w:rPr>
              <w:t xml:space="preserve"> the user </w:t>
            </w:r>
            <w:proofErr w:type="spellStart"/>
            <w:r w:rsidRPr="002C41DD">
              <w:rPr>
                <w:lang w:val="fr-FR"/>
              </w:rPr>
              <w:t>that</w:t>
            </w:r>
            <w:proofErr w:type="spellEnd"/>
            <w:r w:rsidRPr="002C41DD">
              <w:rPr>
                <w:lang w:val="fr-FR"/>
              </w:rPr>
              <w:t xml:space="preserve"> the imminent </w:t>
            </w:r>
            <w:proofErr w:type="spellStart"/>
            <w:r w:rsidRPr="002C41DD">
              <w:rPr>
                <w:lang w:val="fr-FR"/>
              </w:rPr>
              <w:t>peril</w:t>
            </w:r>
            <w:proofErr w:type="spellEnd"/>
            <w:r w:rsidRPr="002C41DD">
              <w:rPr>
                <w:lang w:val="fr-FR"/>
              </w:rPr>
              <w:t xml:space="preserve"> group call </w:t>
            </w:r>
            <w:proofErr w:type="spellStart"/>
            <w:r w:rsidRPr="002C41DD">
              <w:rPr>
                <w:lang w:val="fr-FR"/>
              </w:rPr>
              <w:t>is</w:t>
            </w:r>
            <w:proofErr w:type="spellEnd"/>
            <w:r w:rsidRPr="002C41DD">
              <w:rPr>
                <w:lang w:val="fr-FR"/>
              </w:rPr>
              <w:t xml:space="preserve"> not </w:t>
            </w:r>
            <w:proofErr w:type="spellStart"/>
            <w:r w:rsidRPr="002C41DD">
              <w:rPr>
                <w:lang w:val="fr-FR"/>
              </w:rPr>
              <w:t>allowed</w:t>
            </w:r>
            <w:proofErr w:type="spellEnd"/>
            <w:r w:rsidRPr="002C41DD">
              <w:rPr>
                <w:lang w:val="fr-FR"/>
              </w:rPr>
              <w:t>?</w:t>
            </w:r>
          </w:p>
          <w:p w14:paraId="4A386D88" w14:textId="77777777" w:rsidR="004658E1" w:rsidRPr="002C41DD" w:rsidRDefault="004658E1" w:rsidP="0078302E">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71CEE04E"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8011BD"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4354DCF" w14:textId="77777777" w:rsidR="004658E1" w:rsidRPr="002C41DD" w:rsidRDefault="004658E1" w:rsidP="0078302E">
            <w:pPr>
              <w:pStyle w:val="TAC"/>
              <w:rPr>
                <w:lang w:val="fr-FR"/>
              </w:rPr>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1BF6E959" w14:textId="77777777" w:rsidR="004658E1" w:rsidRPr="002C41DD" w:rsidRDefault="004658E1" w:rsidP="0078302E">
            <w:pPr>
              <w:pStyle w:val="TAC"/>
              <w:rPr>
                <w:lang w:val="fr-FR"/>
              </w:rPr>
            </w:pPr>
            <w:r w:rsidRPr="002C41DD">
              <w:rPr>
                <w:lang w:val="fr-FR"/>
              </w:rPr>
              <w:t>P</w:t>
            </w:r>
          </w:p>
        </w:tc>
      </w:tr>
      <w:tr w:rsidR="004658E1" w:rsidRPr="002C41DD" w14:paraId="1E7F4562"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6B231B77" w14:textId="77777777" w:rsidR="004658E1" w:rsidRPr="002C41DD" w:rsidRDefault="004658E1" w:rsidP="0078302E">
            <w:pPr>
              <w:pStyle w:val="TAC"/>
              <w:rPr>
                <w:lang w:val="fr-FR"/>
              </w:rPr>
            </w:pPr>
            <w:r w:rsidRPr="002C41DD">
              <w:rPr>
                <w:lang w:val="fr-FR"/>
              </w:rPr>
              <w:t>25A</w:t>
            </w:r>
          </w:p>
        </w:tc>
        <w:tc>
          <w:tcPr>
            <w:tcW w:w="3968" w:type="dxa"/>
            <w:tcBorders>
              <w:top w:val="single" w:sz="4" w:space="0" w:color="auto"/>
              <w:left w:val="single" w:sz="4" w:space="0" w:color="auto"/>
              <w:bottom w:val="single" w:sz="4" w:space="0" w:color="auto"/>
              <w:right w:val="single" w:sz="4" w:space="0" w:color="auto"/>
            </w:tcBorders>
            <w:hideMark/>
          </w:tcPr>
          <w:p w14:paraId="3CE1A2A3" w14:textId="77777777" w:rsidR="004658E1" w:rsidRPr="002C41DD" w:rsidRDefault="004658E1" w:rsidP="0078302E">
            <w:pPr>
              <w:pStyle w:val="TAL"/>
              <w:rPr>
                <w:lang w:val="fr-FR"/>
              </w:rPr>
            </w:pPr>
            <w:r w:rsidRPr="002C41DD">
              <w:rPr>
                <w:lang w:val="fr-FR"/>
              </w:rPr>
              <w:t xml:space="preserve">The SS </w:t>
            </w:r>
            <w:proofErr w:type="spellStart"/>
            <w:r w:rsidRPr="002C41DD">
              <w:rPr>
                <w:lang w:val="fr-FR"/>
              </w:rPr>
              <w:t>waits</w:t>
            </w:r>
            <w:proofErr w:type="spellEnd"/>
            <w:r w:rsidRPr="002C41DD">
              <w:rPr>
                <w:lang w:val="fr-FR"/>
              </w:rPr>
              <w:t xml:space="preserve"> 2 seconds </w:t>
            </w:r>
            <w:proofErr w:type="spellStart"/>
            <w:r w:rsidRPr="002C41DD">
              <w:rPr>
                <w:lang w:val="fr-FR"/>
              </w:rPr>
              <w:t>before</w:t>
            </w:r>
            <w:proofErr w:type="spellEnd"/>
            <w:r w:rsidRPr="002C41DD">
              <w:rPr>
                <w:lang w:val="fr-FR"/>
              </w:rPr>
              <w:t xml:space="preserve"> </w:t>
            </w:r>
            <w:proofErr w:type="spellStart"/>
            <w:r w:rsidRPr="002C41DD">
              <w:rPr>
                <w:lang w:val="fr-FR"/>
              </w:rPr>
              <w:t>it</w:t>
            </w:r>
            <w:proofErr w:type="spellEnd"/>
            <w:r w:rsidRPr="002C41DD">
              <w:rPr>
                <w:lang w:val="fr-FR"/>
              </w:rPr>
              <w:t xml:space="preserve"> releases the RRC </w:t>
            </w:r>
            <w:proofErr w:type="spellStart"/>
            <w:r w:rsidRPr="002C41DD">
              <w:rPr>
                <w:lang w:val="fr-FR"/>
              </w:rPr>
              <w:t>connection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7290B2D"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C9E8D85"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9A80ECB"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F4C55AB" w14:textId="77777777" w:rsidR="004658E1" w:rsidRPr="002C41DD" w:rsidRDefault="004658E1" w:rsidP="0078302E">
            <w:pPr>
              <w:pStyle w:val="TAC"/>
              <w:rPr>
                <w:lang w:val="fr-FR"/>
              </w:rPr>
            </w:pPr>
            <w:r w:rsidRPr="002C41DD">
              <w:rPr>
                <w:lang w:val="fr-FR"/>
              </w:rPr>
              <w:t>-</w:t>
            </w:r>
          </w:p>
        </w:tc>
      </w:tr>
      <w:tr w:rsidR="004658E1" w:rsidRPr="002C41DD" w14:paraId="11E8E34F"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395864A" w14:textId="77777777" w:rsidR="004658E1" w:rsidRPr="002C41DD" w:rsidRDefault="004658E1" w:rsidP="0078302E">
            <w:pPr>
              <w:pStyle w:val="TAC"/>
              <w:rPr>
                <w:lang w:val="fr-FR"/>
              </w:rPr>
            </w:pPr>
            <w:r w:rsidRPr="002C41DD">
              <w:rPr>
                <w:lang w:val="fr-FR"/>
              </w:rPr>
              <w:t>26</w:t>
            </w:r>
          </w:p>
        </w:tc>
        <w:tc>
          <w:tcPr>
            <w:tcW w:w="3968" w:type="dxa"/>
            <w:tcBorders>
              <w:top w:val="single" w:sz="4" w:space="0" w:color="auto"/>
              <w:left w:val="single" w:sz="4" w:space="0" w:color="auto"/>
              <w:bottom w:val="single" w:sz="4" w:space="0" w:color="auto"/>
              <w:right w:val="single" w:sz="4" w:space="0" w:color="auto"/>
            </w:tcBorders>
            <w:hideMark/>
          </w:tcPr>
          <w:p w14:paraId="6A4D7582" w14:textId="77777777" w:rsidR="004658E1" w:rsidRPr="002C41DD" w:rsidRDefault="004658E1" w:rsidP="0078302E">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w:t>
            </w:r>
          </w:p>
          <w:p w14:paraId="38A1F802" w14:textId="77777777" w:rsidR="004658E1" w:rsidRPr="002C41DD" w:rsidRDefault="004658E1" w:rsidP="0078302E">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38B44144"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6388DB0" w14:textId="77777777" w:rsidR="004658E1" w:rsidRPr="002C41DD" w:rsidRDefault="004658E1" w:rsidP="0078302E">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A09DC8" w14:textId="77777777" w:rsidR="004658E1" w:rsidRPr="002C41DD" w:rsidRDefault="004658E1" w:rsidP="0078302E">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6D203CF" w14:textId="77777777" w:rsidR="004658E1" w:rsidRPr="002C41DD" w:rsidRDefault="004658E1" w:rsidP="0078302E">
            <w:pPr>
              <w:pStyle w:val="TAC"/>
              <w:rPr>
                <w:lang w:val="fr-FR"/>
              </w:rPr>
            </w:pPr>
            <w:r w:rsidRPr="002C41DD">
              <w:rPr>
                <w:lang w:val="fr-FR"/>
              </w:rPr>
              <w:t>-</w:t>
            </w:r>
          </w:p>
        </w:tc>
      </w:tr>
      <w:tr w:rsidR="004658E1" w:rsidRPr="002C41DD" w14:paraId="0E4333DC"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E650FA3" w14:textId="77777777" w:rsidR="004658E1" w:rsidRPr="002C41DD" w:rsidRDefault="004658E1" w:rsidP="0078302E">
            <w:pPr>
              <w:pStyle w:val="TAC"/>
              <w:rPr>
                <w:lang w:val="fr-FR"/>
              </w:rPr>
            </w:pPr>
            <w:r w:rsidRPr="002C41DD">
              <w:rPr>
                <w:lang w:val="fr-FR"/>
              </w:rPr>
              <w:t>26A-27A</w:t>
            </w:r>
          </w:p>
        </w:tc>
        <w:tc>
          <w:tcPr>
            <w:tcW w:w="3968" w:type="dxa"/>
            <w:tcBorders>
              <w:top w:val="single" w:sz="4" w:space="0" w:color="auto"/>
              <w:left w:val="single" w:sz="4" w:space="0" w:color="auto"/>
              <w:bottom w:val="single" w:sz="4" w:space="0" w:color="auto"/>
              <w:right w:val="single" w:sz="4" w:space="0" w:color="auto"/>
            </w:tcBorders>
            <w:hideMark/>
          </w:tcPr>
          <w:p w14:paraId="7615B40E" w14:textId="77777777" w:rsidR="004658E1" w:rsidRPr="002C41DD" w:rsidRDefault="004658E1" w:rsidP="0078302E">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steps</w:t>
            </w:r>
            <w:proofErr w:type="spellEnd"/>
            <w:r w:rsidRPr="002C41DD">
              <w:rPr>
                <w:lang w:val="fr-FR"/>
              </w:rPr>
              <w:t xml:space="preserve"> 1a1 to 3 of </w:t>
            </w:r>
            <w:proofErr w:type="spellStart"/>
            <w:r w:rsidRPr="002C41DD">
              <w:rPr>
                <w:lang w:val="fr-FR"/>
              </w:rPr>
              <w:t>procedure</w:t>
            </w:r>
            <w:proofErr w:type="spellEnd"/>
            <w:r w:rsidRPr="002C41DD">
              <w:rPr>
                <w:lang w:val="fr-FR"/>
              </w:rPr>
              <w:t xml:space="preserve"> 'MCPTT CO call establishment </w:t>
            </w:r>
            <w:proofErr w:type="spellStart"/>
            <w:r w:rsidRPr="002C41DD">
              <w:rPr>
                <w:lang w:val="fr-FR"/>
              </w:rPr>
              <w:t>using</w:t>
            </w:r>
            <w:proofErr w:type="spellEnd"/>
            <w:r w:rsidRPr="002C41DD">
              <w:rPr>
                <w:lang w:val="fr-FR"/>
              </w:rPr>
              <w:t xml:space="preserve"> a </w:t>
            </w:r>
            <w:proofErr w:type="spellStart"/>
            <w:r w:rsidRPr="002C41DD">
              <w:rPr>
                <w:lang w:val="fr-FR"/>
              </w:rPr>
              <w:t>pre-established</w:t>
            </w:r>
            <w:proofErr w:type="spellEnd"/>
            <w:r w:rsidRPr="002C41DD">
              <w:rPr>
                <w:lang w:val="fr-FR"/>
              </w:rPr>
              <w:t xml:space="preserve"> session' as </w:t>
            </w:r>
            <w:proofErr w:type="spellStart"/>
            <w:r w:rsidRPr="002C41DD">
              <w:rPr>
                <w:lang w:val="fr-FR"/>
              </w:rPr>
              <w:t>described</w:t>
            </w:r>
            <w:proofErr w:type="spellEnd"/>
            <w:r w:rsidRPr="002C41DD">
              <w:rPr>
                <w:lang w:val="fr-FR"/>
              </w:rPr>
              <w:t xml:space="preserve"> in TS 36.579-1 [2] Table 5.3A.3.3-1 to </w:t>
            </w:r>
            <w:proofErr w:type="spellStart"/>
            <w:r w:rsidRPr="002C41DD">
              <w:rPr>
                <w:lang w:val="fr-FR"/>
              </w:rPr>
              <w:t>initiate</w:t>
            </w:r>
            <w:proofErr w:type="spellEnd"/>
            <w:r w:rsidRPr="002C41DD">
              <w:rPr>
                <w:lang w:val="fr-FR"/>
              </w:rPr>
              <w:t xml:space="preserve"> establishment of an imminent </w:t>
            </w:r>
            <w:proofErr w:type="spellStart"/>
            <w:r w:rsidRPr="002C41DD">
              <w:rPr>
                <w:lang w:val="fr-FR"/>
              </w:rPr>
              <w:t>peril</w:t>
            </w:r>
            <w:proofErr w:type="spellEnd"/>
            <w:r w:rsidRPr="002C41DD">
              <w:rPr>
                <w:lang w:val="fr-FR"/>
              </w:rPr>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39A9871B"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7B0E0C3"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7AB7D65" w14:textId="77777777" w:rsidR="004658E1" w:rsidRPr="002C41DD" w:rsidRDefault="004658E1" w:rsidP="0078302E">
            <w:pPr>
              <w:pStyle w:val="TAC"/>
              <w:rPr>
                <w:lang w:val="fr-FR"/>
              </w:rPr>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28F65C64" w14:textId="77777777" w:rsidR="004658E1" w:rsidRPr="002C41DD" w:rsidRDefault="004658E1" w:rsidP="0078302E">
            <w:pPr>
              <w:pStyle w:val="TAC"/>
              <w:rPr>
                <w:lang w:val="fr-FR"/>
              </w:rPr>
            </w:pPr>
            <w:r w:rsidRPr="002C41DD">
              <w:rPr>
                <w:lang w:val="fr-FR"/>
              </w:rPr>
              <w:t>P</w:t>
            </w:r>
          </w:p>
        </w:tc>
      </w:tr>
      <w:tr w:rsidR="004658E1" w:rsidRPr="002C41DD" w14:paraId="3EADDB9F"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432935FF" w14:textId="77777777" w:rsidR="004658E1" w:rsidRPr="002C41DD" w:rsidRDefault="004658E1" w:rsidP="0078302E">
            <w:pPr>
              <w:pStyle w:val="TAC"/>
              <w:rPr>
                <w:lang w:val="fr-FR"/>
              </w:rPr>
            </w:pPr>
            <w:r w:rsidRPr="002C41DD">
              <w:rPr>
                <w:lang w:val="fr-FR"/>
              </w:rPr>
              <w:t>28</w:t>
            </w:r>
          </w:p>
        </w:tc>
        <w:tc>
          <w:tcPr>
            <w:tcW w:w="3968" w:type="dxa"/>
            <w:tcBorders>
              <w:top w:val="single" w:sz="4" w:space="0" w:color="auto"/>
              <w:left w:val="single" w:sz="4" w:space="0" w:color="auto"/>
              <w:bottom w:val="single" w:sz="4" w:space="0" w:color="auto"/>
              <w:right w:val="single" w:sz="4" w:space="0" w:color="auto"/>
            </w:tcBorders>
            <w:hideMark/>
          </w:tcPr>
          <w:p w14:paraId="1F093E85" w14:textId="77777777" w:rsidR="004658E1" w:rsidRPr="002C41DD" w:rsidRDefault="004658E1" w:rsidP="0078302E">
            <w:pPr>
              <w:pStyle w:val="TAL"/>
              <w:rPr>
                <w:rFonts w:eastAsia="SimSun"/>
                <w:lang w:val="fr-FR"/>
              </w:rPr>
            </w:pPr>
            <w:r w:rsidRPr="002C41DD">
              <w:rPr>
                <w:rFonts w:eastAsia="SimSun"/>
                <w:lang w:val="fr-FR"/>
              </w:rPr>
              <w:t xml:space="preserve">Check: </w:t>
            </w:r>
            <w:proofErr w:type="spellStart"/>
            <w:r w:rsidRPr="002C41DD">
              <w:rPr>
                <w:rFonts w:eastAsia="SimSun"/>
                <w:lang w:val="fr-FR"/>
              </w:rPr>
              <w:t>Does</w:t>
            </w:r>
            <w:proofErr w:type="spellEnd"/>
            <w:r w:rsidRPr="002C41DD">
              <w:rPr>
                <w:rFonts w:eastAsia="SimSun"/>
                <w:lang w:val="fr-FR"/>
              </w:rPr>
              <w:t xml:space="preserve"> the UE (MCPTT client) </w:t>
            </w:r>
            <w:proofErr w:type="spellStart"/>
            <w:r w:rsidRPr="002C41DD">
              <w:rPr>
                <w:rFonts w:eastAsia="SimSun"/>
                <w:lang w:val="fr-FR"/>
              </w:rPr>
              <w:t>correctly</w:t>
            </w:r>
            <w:proofErr w:type="spellEnd"/>
            <w:r w:rsidRPr="002C41DD">
              <w:rPr>
                <w:rFonts w:eastAsia="SimSun"/>
                <w:lang w:val="fr-FR"/>
              </w:rPr>
              <w:t xml:space="preserve"> </w:t>
            </w:r>
            <w:proofErr w:type="spellStart"/>
            <w:r w:rsidRPr="002C41DD">
              <w:rPr>
                <w:rFonts w:eastAsia="SimSun"/>
                <w:lang w:val="fr-FR"/>
              </w:rPr>
              <w:t>perform</w:t>
            </w:r>
            <w:proofErr w:type="spellEnd"/>
            <w:r w:rsidRPr="002C41DD">
              <w:rPr>
                <w:rFonts w:eastAsia="SimSun"/>
                <w:lang w:val="fr-FR"/>
              </w:rPr>
              <w:t xml:space="preserve"> </w:t>
            </w:r>
            <w:proofErr w:type="spellStart"/>
            <w:r w:rsidRPr="002C41DD">
              <w:rPr>
                <w:rFonts w:eastAsia="SimSun"/>
                <w:lang w:val="fr-FR"/>
              </w:rPr>
              <w:t>procedure</w:t>
            </w:r>
            <w:proofErr w:type="spellEnd"/>
            <w:r w:rsidRPr="002C41DD">
              <w:rPr>
                <w:rFonts w:eastAsia="SimSun"/>
                <w:lang w:val="fr-FR"/>
              </w:rPr>
              <w:t xml:space="preserve"> 'MCX CT session establishment/modification </w:t>
            </w:r>
            <w:proofErr w:type="spellStart"/>
            <w:r w:rsidRPr="002C41DD">
              <w:rPr>
                <w:rFonts w:eastAsia="SimSun"/>
                <w:lang w:val="fr-FR"/>
              </w:rPr>
              <w:t>without</w:t>
            </w:r>
            <w:proofErr w:type="spellEnd"/>
            <w:r w:rsidRPr="002C41DD">
              <w:rPr>
                <w:rFonts w:eastAsia="SimSun"/>
                <w:lang w:val="fr-FR"/>
              </w:rPr>
              <w:t xml:space="preserve"> </w:t>
            </w:r>
            <w:proofErr w:type="spellStart"/>
            <w:r w:rsidRPr="002C41DD">
              <w:rPr>
                <w:rFonts w:eastAsia="SimSun"/>
                <w:lang w:val="fr-FR"/>
              </w:rPr>
              <w:t>provisional</w:t>
            </w:r>
            <w:proofErr w:type="spellEnd"/>
            <w:r w:rsidRPr="002C41DD">
              <w:rPr>
                <w:rFonts w:eastAsia="SimSun"/>
                <w:lang w:val="fr-FR"/>
              </w:rPr>
              <w:t xml:space="preserve"> </w:t>
            </w:r>
            <w:proofErr w:type="spellStart"/>
            <w:r w:rsidRPr="002C41DD">
              <w:rPr>
                <w:rFonts w:eastAsia="SimSun"/>
                <w:lang w:val="fr-FR"/>
              </w:rPr>
              <w:t>responses</w:t>
            </w:r>
            <w:proofErr w:type="spellEnd"/>
            <w:r w:rsidRPr="002C41DD">
              <w:rPr>
                <w:rFonts w:eastAsia="SimSun"/>
                <w:lang w:val="fr-FR"/>
              </w:rPr>
              <w:t xml:space="preserve"> </w:t>
            </w:r>
            <w:proofErr w:type="spellStart"/>
            <w:r w:rsidRPr="002C41DD">
              <w:rPr>
                <w:rFonts w:eastAsia="SimSun"/>
                <w:lang w:val="fr-FR"/>
              </w:rPr>
              <w:t>other</w:t>
            </w:r>
            <w:proofErr w:type="spellEnd"/>
            <w:r w:rsidRPr="002C41DD">
              <w:rPr>
                <w:rFonts w:eastAsia="SimSun"/>
                <w:lang w:val="fr-FR"/>
              </w:rPr>
              <w:t xml:space="preserve"> </w:t>
            </w:r>
            <w:proofErr w:type="spellStart"/>
            <w:r w:rsidRPr="002C41DD">
              <w:rPr>
                <w:rFonts w:eastAsia="SimSun"/>
                <w:lang w:val="fr-FR"/>
              </w:rPr>
              <w:t>than</w:t>
            </w:r>
            <w:proofErr w:type="spellEnd"/>
            <w:r w:rsidRPr="002C41DD">
              <w:rPr>
                <w:rFonts w:eastAsia="SimSun"/>
                <w:lang w:val="fr-FR"/>
              </w:rPr>
              <w:t xml:space="preserve"> 100 </w:t>
            </w:r>
            <w:proofErr w:type="spellStart"/>
            <w:r w:rsidRPr="002C41DD">
              <w:rPr>
                <w:rFonts w:eastAsia="SimSun"/>
                <w:lang w:val="fr-FR"/>
              </w:rPr>
              <w:t>Trying</w:t>
            </w:r>
            <w:proofErr w:type="spellEnd"/>
            <w:r w:rsidRPr="002C41DD">
              <w:rPr>
                <w:rFonts w:eastAsia="SimSun"/>
                <w:lang w:val="fr-FR"/>
              </w:rPr>
              <w:t xml:space="preserve">' as </w:t>
            </w:r>
            <w:proofErr w:type="spellStart"/>
            <w:r w:rsidRPr="002C41DD">
              <w:rPr>
                <w:rFonts w:eastAsia="SimSun"/>
                <w:lang w:val="fr-FR"/>
              </w:rPr>
              <w:t>described</w:t>
            </w:r>
            <w:proofErr w:type="spellEnd"/>
            <w:r w:rsidRPr="002C41DD">
              <w:rPr>
                <w:rFonts w:eastAsia="SimSun"/>
                <w:lang w:val="fr-FR"/>
              </w:rPr>
              <w:t xml:space="preserve"> in TS 36.579-1 [2] Table 5.3.4.3-1 </w:t>
            </w:r>
            <w:proofErr w:type="spellStart"/>
            <w:r w:rsidRPr="002C41DD">
              <w:rPr>
                <w:rFonts w:eastAsia="SimSun"/>
                <w:lang w:val="fr-FR"/>
              </w:rPr>
              <w:t>starting</w:t>
            </w:r>
            <w:proofErr w:type="spellEnd"/>
            <w:r w:rsidRPr="002C41DD">
              <w:rPr>
                <w:rFonts w:eastAsia="SimSun"/>
                <w:lang w:val="fr-FR"/>
              </w:rPr>
              <w:t xml:space="preserve"> </w:t>
            </w:r>
            <w:proofErr w:type="spellStart"/>
            <w:r w:rsidRPr="002C41DD">
              <w:rPr>
                <w:rFonts w:eastAsia="SimSun"/>
                <w:lang w:val="fr-FR"/>
              </w:rPr>
              <w:t>with</w:t>
            </w:r>
            <w:proofErr w:type="spellEnd"/>
            <w:r w:rsidRPr="002C41DD">
              <w:rPr>
                <w:rFonts w:eastAsia="SimSun"/>
                <w:lang w:val="fr-FR"/>
              </w:rPr>
              <w:t xml:space="preserve"> </w:t>
            </w:r>
            <w:proofErr w:type="spellStart"/>
            <w:r w:rsidRPr="002C41DD">
              <w:rPr>
                <w:rFonts w:eastAsia="SimSun"/>
                <w:lang w:val="fr-FR"/>
              </w:rPr>
              <w:t>step</w:t>
            </w:r>
            <w:proofErr w:type="spellEnd"/>
            <w:r w:rsidRPr="002C41DD">
              <w:rPr>
                <w:rFonts w:eastAsia="SimSun"/>
                <w:lang w:val="fr-FR"/>
              </w:rPr>
              <w:t xml:space="preserve"> 2 to </w:t>
            </w:r>
            <w:proofErr w:type="spellStart"/>
            <w:r w:rsidRPr="002C41DD">
              <w:rPr>
                <w:rFonts w:eastAsia="SimSun"/>
                <w:lang w:val="fr-FR"/>
              </w:rPr>
              <w:t>establish</w:t>
            </w:r>
            <w:proofErr w:type="spellEnd"/>
            <w:r w:rsidRPr="002C41DD">
              <w:rPr>
                <w:rFonts w:eastAsia="SimSun"/>
                <w:lang w:val="fr-FR"/>
              </w:rPr>
              <w:t xml:space="preserve"> the imminent </w:t>
            </w:r>
            <w:proofErr w:type="spellStart"/>
            <w:r w:rsidRPr="002C41DD">
              <w:rPr>
                <w:rFonts w:eastAsia="SimSun"/>
                <w:lang w:val="fr-FR"/>
              </w:rPr>
              <w:t>peril</w:t>
            </w:r>
            <w:proofErr w:type="spellEnd"/>
            <w:r w:rsidRPr="002C41DD">
              <w:rPr>
                <w:rFonts w:eastAsia="SimSun"/>
                <w:lang w:val="fr-FR"/>
              </w:rPr>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40B047B6"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5BBF153" w14:textId="77777777" w:rsidR="004658E1" w:rsidRPr="002C41DD" w:rsidRDefault="004658E1" w:rsidP="0078302E">
            <w:pPr>
              <w:pStyle w:val="TAL"/>
              <w:rPr>
                <w:lang w:val="fr-FR" w:eastAsia="ko-K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625DFAF" w14:textId="77777777" w:rsidR="004658E1" w:rsidRPr="002C41DD" w:rsidRDefault="004658E1" w:rsidP="0078302E">
            <w:pPr>
              <w:pStyle w:val="TAC"/>
              <w:rPr>
                <w:lang w:val="fr-FR" w:eastAsia="en-US"/>
              </w:rPr>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060310F3" w14:textId="77777777" w:rsidR="004658E1" w:rsidRPr="002C41DD" w:rsidRDefault="004658E1" w:rsidP="0078302E">
            <w:pPr>
              <w:pStyle w:val="TAC"/>
              <w:rPr>
                <w:lang w:val="fr-FR"/>
              </w:rPr>
            </w:pPr>
            <w:r w:rsidRPr="002C41DD">
              <w:rPr>
                <w:lang w:val="fr-FR"/>
              </w:rPr>
              <w:t>P</w:t>
            </w:r>
          </w:p>
        </w:tc>
      </w:tr>
      <w:tr w:rsidR="004658E1" w:rsidRPr="002C41DD" w14:paraId="7F41C5D8"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ECF3615" w14:textId="77777777" w:rsidR="004658E1" w:rsidRPr="002C41DD" w:rsidRDefault="004658E1" w:rsidP="0078302E">
            <w:pPr>
              <w:pStyle w:val="TAC"/>
              <w:rPr>
                <w:lang w:val="fr-FR"/>
              </w:rPr>
            </w:pPr>
            <w:r w:rsidRPr="002C41DD">
              <w:rPr>
                <w:lang w:val="fr-FR"/>
              </w:rPr>
              <w:t>29- 29A</w:t>
            </w:r>
          </w:p>
        </w:tc>
        <w:tc>
          <w:tcPr>
            <w:tcW w:w="3968" w:type="dxa"/>
            <w:tcBorders>
              <w:top w:val="single" w:sz="4" w:space="0" w:color="auto"/>
              <w:left w:val="single" w:sz="4" w:space="0" w:color="auto"/>
              <w:bottom w:val="single" w:sz="4" w:space="0" w:color="auto"/>
              <w:right w:val="single" w:sz="4" w:space="0" w:color="auto"/>
            </w:tcBorders>
            <w:hideMark/>
          </w:tcPr>
          <w:p w14:paraId="5E5A9CDE" w14:textId="77777777" w:rsidR="004658E1" w:rsidRPr="002C41DD" w:rsidRDefault="004658E1" w:rsidP="0078302E">
            <w:pPr>
              <w:pStyle w:val="TAL"/>
              <w:rPr>
                <w:lang w:val="fr-FR"/>
              </w:rPr>
            </w:pPr>
            <w:proofErr w:type="spellStart"/>
            <w:r w:rsidRPr="002C41DD">
              <w:rPr>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540D74D"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39078F8" w14:textId="77777777" w:rsidR="004658E1" w:rsidRPr="002C41DD" w:rsidRDefault="004658E1" w:rsidP="0078302E">
            <w:pPr>
              <w:pStyle w:val="TAL"/>
              <w:rPr>
                <w:lang w:val="fr-F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7D8D52" w14:textId="77777777" w:rsidR="004658E1" w:rsidRPr="002C41DD" w:rsidRDefault="004658E1" w:rsidP="0078302E">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3A36AB8" w14:textId="77777777" w:rsidR="004658E1" w:rsidRPr="002C41DD" w:rsidRDefault="004658E1" w:rsidP="0078302E">
            <w:pPr>
              <w:pStyle w:val="TAC"/>
              <w:rPr>
                <w:lang w:val="fr-FR"/>
              </w:rPr>
            </w:pPr>
            <w:r w:rsidRPr="002C41DD">
              <w:rPr>
                <w:lang w:val="fr-FR"/>
              </w:rPr>
              <w:t>-</w:t>
            </w:r>
          </w:p>
        </w:tc>
      </w:tr>
      <w:tr w:rsidR="004658E1" w:rsidRPr="002C41DD" w14:paraId="3D98E49A"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94FE7BB" w14:textId="77777777" w:rsidR="004658E1" w:rsidRPr="002C41DD" w:rsidRDefault="004658E1" w:rsidP="0078302E">
            <w:pPr>
              <w:pStyle w:val="TAC"/>
              <w:rPr>
                <w:lang w:val="fr-FR"/>
              </w:rPr>
            </w:pPr>
            <w:r w:rsidRPr="002C41DD">
              <w:rPr>
                <w:lang w:val="fr-FR"/>
              </w:rPr>
              <w:t>30</w:t>
            </w:r>
          </w:p>
        </w:tc>
        <w:tc>
          <w:tcPr>
            <w:tcW w:w="3968" w:type="dxa"/>
            <w:tcBorders>
              <w:top w:val="single" w:sz="4" w:space="0" w:color="auto"/>
              <w:left w:val="single" w:sz="4" w:space="0" w:color="auto"/>
              <w:bottom w:val="single" w:sz="4" w:space="0" w:color="auto"/>
              <w:right w:val="single" w:sz="4" w:space="0" w:color="auto"/>
            </w:tcBorders>
            <w:hideMark/>
          </w:tcPr>
          <w:p w14:paraId="2979B8F1" w14:textId="77777777" w:rsidR="004658E1" w:rsidRPr="002C41DD" w:rsidRDefault="004658E1" w:rsidP="0078302E">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notify</w:t>
            </w:r>
            <w:proofErr w:type="spellEnd"/>
            <w:r w:rsidRPr="002C41DD">
              <w:rPr>
                <w:lang w:val="fr-FR"/>
              </w:rPr>
              <w:t xml:space="preserve"> the user </w:t>
            </w:r>
            <w:proofErr w:type="spellStart"/>
            <w:r w:rsidRPr="002C41DD">
              <w:rPr>
                <w:lang w:val="fr-FR"/>
              </w:rPr>
              <w:t>that</w:t>
            </w:r>
            <w:proofErr w:type="spellEnd"/>
            <w:r w:rsidRPr="002C41DD">
              <w:rPr>
                <w:lang w:val="fr-FR"/>
              </w:rPr>
              <w:t xml:space="preserve"> the imminent </w:t>
            </w:r>
            <w:proofErr w:type="spellStart"/>
            <w:r w:rsidRPr="002C41DD">
              <w:rPr>
                <w:lang w:val="fr-FR"/>
              </w:rPr>
              <w:t>peril</w:t>
            </w:r>
            <w:proofErr w:type="spellEnd"/>
            <w:r w:rsidRPr="002C41DD">
              <w:rPr>
                <w:lang w:val="fr-FR"/>
              </w:rPr>
              <w:t xml:space="preserve"> group call has been </w:t>
            </w:r>
            <w:proofErr w:type="spellStart"/>
            <w:r w:rsidRPr="002C41DD">
              <w:rPr>
                <w:lang w:val="fr-FR"/>
              </w:rPr>
              <w:t>established</w:t>
            </w:r>
            <w:proofErr w:type="spellEnd"/>
            <w:r w:rsidRPr="002C41DD">
              <w:rPr>
                <w:lang w:val="fr-FR"/>
              </w:rPr>
              <w:t>?</w:t>
            </w:r>
          </w:p>
          <w:p w14:paraId="3DB8BE62" w14:textId="77777777" w:rsidR="004658E1" w:rsidRPr="002C41DD" w:rsidRDefault="004658E1" w:rsidP="0078302E">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736C7E5B"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4385136" w14:textId="77777777" w:rsidR="004658E1" w:rsidRPr="002C41DD" w:rsidRDefault="004658E1" w:rsidP="0078302E">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F904AAD" w14:textId="77777777" w:rsidR="004658E1" w:rsidRPr="002C41DD" w:rsidRDefault="004658E1" w:rsidP="0078302E">
            <w:pPr>
              <w:pStyle w:val="TAC"/>
              <w:rPr>
                <w:lang w:val="fr-FR"/>
              </w:rPr>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7D8DA250" w14:textId="77777777" w:rsidR="004658E1" w:rsidRPr="002C41DD" w:rsidRDefault="004658E1" w:rsidP="0078302E">
            <w:pPr>
              <w:pStyle w:val="TAC"/>
              <w:rPr>
                <w:lang w:val="fr-FR"/>
              </w:rPr>
            </w:pPr>
            <w:r w:rsidRPr="002C41DD">
              <w:rPr>
                <w:lang w:val="fr-FR"/>
              </w:rPr>
              <w:t>P</w:t>
            </w:r>
          </w:p>
        </w:tc>
      </w:tr>
      <w:tr w:rsidR="004658E1" w:rsidRPr="002C41DD" w14:paraId="5D5D6504"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D86C66E" w14:textId="77777777" w:rsidR="004658E1" w:rsidRPr="002C41DD" w:rsidRDefault="004658E1" w:rsidP="0078302E">
            <w:pPr>
              <w:pStyle w:val="TAC"/>
              <w:rPr>
                <w:lang w:val="fr-FR"/>
              </w:rPr>
            </w:pPr>
            <w:r w:rsidRPr="002C41DD">
              <w:rPr>
                <w:lang w:val="fr-FR"/>
              </w:rPr>
              <w:t>31</w:t>
            </w:r>
          </w:p>
        </w:tc>
        <w:tc>
          <w:tcPr>
            <w:tcW w:w="3968" w:type="dxa"/>
            <w:tcBorders>
              <w:top w:val="single" w:sz="4" w:space="0" w:color="auto"/>
              <w:left w:val="single" w:sz="4" w:space="0" w:color="auto"/>
              <w:bottom w:val="single" w:sz="4" w:space="0" w:color="auto"/>
              <w:right w:val="single" w:sz="4" w:space="0" w:color="auto"/>
            </w:tcBorders>
            <w:hideMark/>
          </w:tcPr>
          <w:p w14:paraId="13E601DC" w14:textId="77777777" w:rsidR="003B530A" w:rsidRDefault="003B530A" w:rsidP="003B530A">
            <w:pPr>
              <w:pStyle w:val="TAL"/>
              <w:rPr>
                <w:ins w:id="27" w:author="MCC160" w:date="2024-01-14T17:47:00Z"/>
                <w:lang w:val="fr-FR"/>
              </w:rPr>
            </w:pPr>
            <w:proofErr w:type="spellStart"/>
            <w:ins w:id="28" w:author="MCC160" w:date="2024-01-14T17:47:00Z">
              <w:r w:rsidRPr="003B530A">
                <w:rPr>
                  <w:lang w:val="fr-FR"/>
                </w:rPr>
                <w:t>Make</w:t>
              </w:r>
              <w:proofErr w:type="spellEnd"/>
              <w:r w:rsidRPr="003B530A">
                <w:rPr>
                  <w:lang w:val="fr-FR"/>
                </w:rPr>
                <w:t xml:space="preserve"> the UE (MCPTT client) release the call </w:t>
              </w:r>
              <w:proofErr w:type="spellStart"/>
              <w:r w:rsidRPr="003B530A">
                <w:rPr>
                  <w:lang w:val="fr-FR"/>
                </w:rPr>
                <w:t>keeping</w:t>
              </w:r>
              <w:proofErr w:type="spellEnd"/>
              <w:r w:rsidRPr="003B530A">
                <w:rPr>
                  <w:lang w:val="fr-FR"/>
                </w:rPr>
                <w:t xml:space="preserve"> the </w:t>
              </w:r>
              <w:proofErr w:type="spellStart"/>
              <w:r w:rsidRPr="003B530A">
                <w:rPr>
                  <w:lang w:val="fr-FR"/>
                </w:rPr>
                <w:t>pre-established</w:t>
              </w:r>
              <w:proofErr w:type="spellEnd"/>
              <w:r w:rsidRPr="003B530A">
                <w:rPr>
                  <w:lang w:val="fr-FR"/>
                </w:rPr>
                <w:t xml:space="preserve"> session.</w:t>
              </w:r>
            </w:ins>
          </w:p>
          <w:p w14:paraId="267745AD" w14:textId="13E6AF76" w:rsidR="004658E1" w:rsidRPr="002C41DD" w:rsidDel="003B530A" w:rsidRDefault="004658E1" w:rsidP="0078302E">
            <w:pPr>
              <w:pStyle w:val="TAL"/>
              <w:rPr>
                <w:del w:id="29" w:author="MCC160" w:date="2024-01-14T17:47:00Z"/>
                <w:lang w:val="fr-FR"/>
              </w:rPr>
            </w:pPr>
            <w:del w:id="30" w:author="MCC160" w:date="2024-01-14T17:47:00Z">
              <w:r w:rsidRPr="002C41DD" w:rsidDel="003B530A">
                <w:rPr>
                  <w:lang w:val="fr-FR"/>
                </w:rPr>
                <w:delText>Make the UE (MCPTT client) release the call.</w:delText>
              </w:r>
            </w:del>
          </w:p>
          <w:p w14:paraId="48B8BDE9" w14:textId="77777777" w:rsidR="004658E1" w:rsidRPr="002C41DD" w:rsidRDefault="004658E1" w:rsidP="0078302E">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725A7918"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3E48BAD" w14:textId="77777777" w:rsidR="004658E1" w:rsidRPr="002C41DD" w:rsidRDefault="004658E1" w:rsidP="0078302E">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CF2C5C" w14:textId="77777777" w:rsidR="004658E1" w:rsidRPr="002C41DD" w:rsidRDefault="004658E1" w:rsidP="0078302E">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3E5AE52" w14:textId="77777777" w:rsidR="004658E1" w:rsidRPr="002C41DD" w:rsidRDefault="004658E1" w:rsidP="0078302E">
            <w:pPr>
              <w:pStyle w:val="TAC"/>
              <w:rPr>
                <w:lang w:val="fr-FR"/>
              </w:rPr>
            </w:pPr>
            <w:r w:rsidRPr="002C41DD">
              <w:rPr>
                <w:lang w:val="fr-FR"/>
              </w:rPr>
              <w:t>-</w:t>
            </w:r>
          </w:p>
        </w:tc>
      </w:tr>
      <w:tr w:rsidR="004658E1" w:rsidRPr="002C41DD" w14:paraId="6A592CAF"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62F93380" w14:textId="77777777" w:rsidR="004658E1" w:rsidRPr="002C41DD" w:rsidRDefault="004658E1" w:rsidP="0078302E">
            <w:pPr>
              <w:pStyle w:val="TAC"/>
              <w:rPr>
                <w:lang w:val="fr-FR"/>
              </w:rPr>
            </w:pPr>
            <w:r w:rsidRPr="002C41DD">
              <w:rPr>
                <w:lang w:val="fr-FR"/>
              </w:rPr>
              <w:t>32</w:t>
            </w:r>
          </w:p>
        </w:tc>
        <w:tc>
          <w:tcPr>
            <w:tcW w:w="3968" w:type="dxa"/>
            <w:tcBorders>
              <w:top w:val="single" w:sz="4" w:space="0" w:color="auto"/>
              <w:left w:val="single" w:sz="4" w:space="0" w:color="auto"/>
              <w:bottom w:val="single" w:sz="4" w:space="0" w:color="auto"/>
              <w:right w:val="single" w:sz="4" w:space="0" w:color="auto"/>
            </w:tcBorders>
            <w:hideMark/>
          </w:tcPr>
          <w:p w14:paraId="0D39A8AB" w14:textId="77777777" w:rsidR="004658E1" w:rsidRPr="002C41DD" w:rsidRDefault="004658E1" w:rsidP="0078302E">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rFonts w:eastAsia="SimSun"/>
                <w:lang w:val="fr-FR"/>
              </w:rPr>
              <w:t xml:space="preserve">MCPTT CO call release </w:t>
            </w:r>
            <w:proofErr w:type="spellStart"/>
            <w:r w:rsidRPr="002C41DD">
              <w:rPr>
                <w:lang w:val="fr-FR"/>
              </w:rPr>
              <w:t>keeping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w:t>
            </w:r>
            <w:r w:rsidRPr="002C41DD">
              <w:rPr>
                <w:rFonts w:eastAsia="SimSun"/>
                <w:lang w:val="fr-FR"/>
              </w:rPr>
              <w:t xml:space="preserve"> </w:t>
            </w:r>
            <w:r w:rsidRPr="002C41DD">
              <w:rPr>
                <w:rFonts w:eastAsia="Calibri"/>
                <w:lang w:val="fr-FR"/>
              </w:rPr>
              <w:t xml:space="preserve">as </w:t>
            </w:r>
            <w:proofErr w:type="spellStart"/>
            <w:r w:rsidRPr="002C41DD">
              <w:rPr>
                <w:rFonts w:eastAsia="Calibri"/>
                <w:lang w:val="fr-FR"/>
              </w:rPr>
              <w:t>described</w:t>
            </w:r>
            <w:proofErr w:type="spellEnd"/>
            <w:r w:rsidRPr="002C41DD">
              <w:rPr>
                <w:rFonts w:eastAsia="Calibri"/>
                <w:lang w:val="fr-FR"/>
              </w:rPr>
              <w:t xml:space="preserve"> in </w:t>
            </w:r>
            <w:r w:rsidRPr="002C41DD">
              <w:rPr>
                <w:rFonts w:eastAsia="SimSun"/>
                <w:lang w:val="fr-F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78086290"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4BA2239" w14:textId="77777777" w:rsidR="004658E1" w:rsidRPr="002C41DD" w:rsidRDefault="004658E1" w:rsidP="0078302E">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BFE4E9" w14:textId="77777777" w:rsidR="004658E1" w:rsidRPr="002C41DD" w:rsidRDefault="004658E1" w:rsidP="0078302E">
            <w:pPr>
              <w:pStyle w:val="TAC"/>
              <w:rPr>
                <w:lang w:val="fr-FR" w:eastAsia="en-US"/>
              </w:rPr>
            </w:pPr>
            <w:r w:rsidRPr="002C41DD">
              <w:rPr>
                <w:lang w:val="fr-FR"/>
              </w:rPr>
              <w:t>4</w:t>
            </w:r>
          </w:p>
        </w:tc>
        <w:tc>
          <w:tcPr>
            <w:tcW w:w="850" w:type="dxa"/>
            <w:tcBorders>
              <w:top w:val="single" w:sz="4" w:space="0" w:color="auto"/>
              <w:left w:val="single" w:sz="4" w:space="0" w:color="auto"/>
              <w:bottom w:val="single" w:sz="4" w:space="0" w:color="auto"/>
              <w:right w:val="single" w:sz="4" w:space="0" w:color="auto"/>
            </w:tcBorders>
            <w:hideMark/>
          </w:tcPr>
          <w:p w14:paraId="13BD9065" w14:textId="77777777" w:rsidR="004658E1" w:rsidRPr="002C41DD" w:rsidRDefault="004658E1" w:rsidP="0078302E">
            <w:pPr>
              <w:pStyle w:val="TAC"/>
              <w:rPr>
                <w:lang w:val="fr-FR"/>
              </w:rPr>
            </w:pPr>
            <w:r w:rsidRPr="002C41DD">
              <w:rPr>
                <w:lang w:val="fr-FR"/>
              </w:rPr>
              <w:t>P</w:t>
            </w:r>
          </w:p>
        </w:tc>
      </w:tr>
      <w:tr w:rsidR="004658E1" w:rsidRPr="002C41DD" w14:paraId="142D6831"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7A14260A" w14:textId="77777777" w:rsidR="004658E1" w:rsidRPr="002C41DD" w:rsidRDefault="004658E1" w:rsidP="0078302E">
            <w:pPr>
              <w:pStyle w:val="TAC"/>
              <w:rPr>
                <w:lang w:val="fr-FR"/>
              </w:rPr>
            </w:pPr>
            <w:r w:rsidRPr="002C41DD">
              <w:rPr>
                <w:lang w:val="fr-FR"/>
              </w:rPr>
              <w:t>33-34</w:t>
            </w:r>
          </w:p>
        </w:tc>
        <w:tc>
          <w:tcPr>
            <w:tcW w:w="3968" w:type="dxa"/>
            <w:tcBorders>
              <w:top w:val="single" w:sz="4" w:space="0" w:color="auto"/>
              <w:left w:val="single" w:sz="4" w:space="0" w:color="auto"/>
              <w:bottom w:val="single" w:sz="4" w:space="0" w:color="auto"/>
              <w:right w:val="single" w:sz="4" w:space="0" w:color="auto"/>
            </w:tcBorders>
            <w:hideMark/>
          </w:tcPr>
          <w:p w14:paraId="7204401F" w14:textId="77777777" w:rsidR="004658E1" w:rsidRPr="002C41DD" w:rsidRDefault="004658E1" w:rsidP="0078302E">
            <w:pPr>
              <w:pStyle w:val="TAL"/>
              <w:rPr>
                <w:lang w:val="fr-FR"/>
              </w:rPr>
            </w:pPr>
            <w:proofErr w:type="spellStart"/>
            <w:r w:rsidRPr="002C41DD">
              <w:rPr>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81CD415" w14:textId="77777777" w:rsidR="004658E1" w:rsidRPr="002C41DD" w:rsidRDefault="004658E1" w:rsidP="0078302E">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500F5FA" w14:textId="77777777" w:rsidR="004658E1" w:rsidRPr="002C41DD" w:rsidRDefault="004658E1" w:rsidP="0078302E">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0E97B8B" w14:textId="77777777" w:rsidR="004658E1" w:rsidRPr="002C41DD" w:rsidRDefault="004658E1" w:rsidP="0078302E">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83569EC" w14:textId="77777777" w:rsidR="004658E1" w:rsidRPr="002C41DD" w:rsidRDefault="004658E1" w:rsidP="0078302E">
            <w:pPr>
              <w:pStyle w:val="TAC"/>
              <w:rPr>
                <w:lang w:val="fr-FR"/>
              </w:rPr>
            </w:pPr>
            <w:r w:rsidRPr="002C41DD">
              <w:rPr>
                <w:lang w:val="fr-FR"/>
              </w:rPr>
              <w:t>-</w:t>
            </w:r>
          </w:p>
        </w:tc>
      </w:tr>
      <w:tr w:rsidR="004658E1" w:rsidRPr="002C41DD" w14:paraId="6019E058" w14:textId="77777777" w:rsidTr="0078302E">
        <w:tc>
          <w:tcPr>
            <w:tcW w:w="9603" w:type="dxa"/>
            <w:gridSpan w:val="6"/>
            <w:tcBorders>
              <w:top w:val="single" w:sz="4" w:space="0" w:color="auto"/>
              <w:left w:val="single" w:sz="4" w:space="0" w:color="auto"/>
              <w:bottom w:val="single" w:sz="4" w:space="0" w:color="auto"/>
              <w:right w:val="single" w:sz="4" w:space="0" w:color="auto"/>
            </w:tcBorders>
            <w:hideMark/>
          </w:tcPr>
          <w:p w14:paraId="2D02D108" w14:textId="77777777" w:rsidR="004658E1" w:rsidRPr="002C41DD" w:rsidRDefault="004658E1" w:rsidP="0078302E">
            <w:pPr>
              <w:pStyle w:val="TAN"/>
              <w:rPr>
                <w:lang w:val="fr-FR"/>
              </w:rPr>
            </w:pPr>
            <w:r w:rsidRPr="002C41DD">
              <w:rPr>
                <w:lang w:val="fr-FR"/>
              </w:rPr>
              <w:t>NOTE 1:</w:t>
            </w:r>
            <w:r w:rsidRPr="002C41DD">
              <w:rPr>
                <w:lang w:val="fr-FR"/>
              </w:rPr>
              <w:tab/>
              <w:t xml:space="preserve">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5BC071E6" w14:textId="77777777" w:rsidR="004658E1" w:rsidRPr="002C41DD" w:rsidRDefault="004658E1" w:rsidP="004658E1">
      <w:pPr>
        <w:rPr>
          <w:lang w:eastAsia="en-US"/>
        </w:rPr>
      </w:pPr>
    </w:p>
    <w:p w14:paraId="0C08B34D" w14:textId="77777777" w:rsidR="00AB18CC" w:rsidRPr="002A20E0" w:rsidRDefault="00AB18CC" w:rsidP="00AB18CC">
      <w:pPr>
        <w:rPr>
          <w:ins w:id="31" w:author="MCC160" w:date="2023-04-23T13:25:00Z"/>
          <w:rFonts w:ascii="Arial" w:hAnsi="Arial" w:cs="Arial"/>
          <w:color w:val="0070C0"/>
          <w:sz w:val="28"/>
          <w:szCs w:val="28"/>
        </w:rPr>
      </w:pPr>
      <w:ins w:id="32" w:author="MCC160" w:date="2023-04-23T13:25:00Z">
        <w:r w:rsidRPr="006C702B">
          <w:rPr>
            <w:rFonts w:ascii="Arial" w:hAnsi="Arial" w:cs="Arial"/>
            <w:color w:val="0070C0"/>
            <w:sz w:val="28"/>
            <w:szCs w:val="28"/>
          </w:rPr>
          <w:t>&lt;End of modification&gt;</w:t>
        </w:r>
      </w:ins>
    </w:p>
    <w:p w14:paraId="44D3431A" w14:textId="77777777" w:rsidR="00AB18CC" w:rsidRDefault="00AB18CC" w:rsidP="00AB18CC">
      <w:pPr>
        <w:rPr>
          <w:ins w:id="33" w:author="MCC160" w:date="2023-06-27T10:05:00Z"/>
          <w:rFonts w:ascii="Arial" w:hAnsi="Arial" w:cs="Arial"/>
          <w:color w:val="0070C0"/>
          <w:sz w:val="28"/>
          <w:szCs w:val="28"/>
        </w:rPr>
      </w:pPr>
      <w:ins w:id="34" w:author="MCC160" w:date="2023-06-27T10:05:00Z">
        <w:r w:rsidRPr="00C4089F">
          <w:rPr>
            <w:rFonts w:ascii="Arial" w:hAnsi="Arial" w:cs="Arial"/>
            <w:color w:val="0070C0"/>
            <w:sz w:val="28"/>
            <w:szCs w:val="28"/>
          </w:rPr>
          <w:t>&lt;Start of modification&gt;</w:t>
        </w:r>
      </w:ins>
    </w:p>
    <w:p w14:paraId="4EF5615F" w14:textId="77777777" w:rsidR="004658E1" w:rsidRPr="002C41DD" w:rsidRDefault="004658E1" w:rsidP="004658E1">
      <w:pPr>
        <w:pStyle w:val="H6"/>
      </w:pPr>
      <w:r w:rsidRPr="002C41DD">
        <w:lastRenderedPageBreak/>
        <w:t>6.1.2.14.3.2</w:t>
      </w:r>
      <w:r w:rsidRPr="002C41DD">
        <w:tab/>
        <w:t>Test procedure sequence</w:t>
      </w:r>
    </w:p>
    <w:p w14:paraId="36A5585F" w14:textId="77777777" w:rsidR="004658E1" w:rsidRPr="002C41DD" w:rsidRDefault="004658E1" w:rsidP="004658E1">
      <w:pPr>
        <w:pStyle w:val="TH"/>
      </w:pPr>
      <w:r w:rsidRPr="002C41DD">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4658E1" w:rsidRPr="002C41DD" w14:paraId="46B10164" w14:textId="77777777" w:rsidTr="0078302E">
        <w:trPr>
          <w:trHeight w:val="202"/>
          <w:jc w:val="center"/>
        </w:trPr>
        <w:tc>
          <w:tcPr>
            <w:tcW w:w="624" w:type="dxa"/>
            <w:tcBorders>
              <w:top w:val="single" w:sz="4" w:space="0" w:color="auto"/>
              <w:left w:val="single" w:sz="4" w:space="0" w:color="auto"/>
              <w:bottom w:val="nil"/>
              <w:right w:val="single" w:sz="4" w:space="0" w:color="auto"/>
            </w:tcBorders>
            <w:hideMark/>
          </w:tcPr>
          <w:p w14:paraId="003C0CB5" w14:textId="77777777" w:rsidR="004658E1" w:rsidRPr="002C41DD" w:rsidRDefault="004658E1" w:rsidP="0078302E">
            <w:pPr>
              <w:pStyle w:val="TAH"/>
              <w:rPr>
                <w:lang w:val="fr-FR"/>
              </w:rPr>
            </w:pPr>
            <w:r w:rsidRPr="002C41DD">
              <w:rPr>
                <w:lang w:val="fr-FR"/>
              </w:rPr>
              <w:t>St</w:t>
            </w:r>
          </w:p>
        </w:tc>
        <w:tc>
          <w:tcPr>
            <w:tcW w:w="3825" w:type="dxa"/>
            <w:tcBorders>
              <w:top w:val="single" w:sz="4" w:space="0" w:color="auto"/>
              <w:left w:val="single" w:sz="4" w:space="0" w:color="auto"/>
              <w:bottom w:val="nil"/>
              <w:right w:val="single" w:sz="4" w:space="0" w:color="auto"/>
            </w:tcBorders>
            <w:hideMark/>
          </w:tcPr>
          <w:p w14:paraId="1AC02737" w14:textId="77777777" w:rsidR="004658E1" w:rsidRPr="002C41DD" w:rsidRDefault="004658E1" w:rsidP="0078302E">
            <w:pPr>
              <w:pStyle w:val="TAH"/>
              <w:rPr>
                <w:lang w:val="fr-FR"/>
              </w:rPr>
            </w:pPr>
            <w:proofErr w:type="spellStart"/>
            <w:r w:rsidRPr="002C41DD">
              <w:rPr>
                <w:lang w:val="fr-FR"/>
              </w:rPr>
              <w:t>Procedure</w:t>
            </w:r>
            <w:proofErr w:type="spellEnd"/>
          </w:p>
        </w:tc>
        <w:tc>
          <w:tcPr>
            <w:tcW w:w="3553" w:type="dxa"/>
            <w:gridSpan w:val="2"/>
            <w:tcBorders>
              <w:top w:val="single" w:sz="4" w:space="0" w:color="auto"/>
              <w:left w:val="single" w:sz="4" w:space="0" w:color="auto"/>
              <w:bottom w:val="single" w:sz="4" w:space="0" w:color="auto"/>
              <w:right w:val="single" w:sz="4" w:space="0" w:color="auto"/>
            </w:tcBorders>
            <w:hideMark/>
          </w:tcPr>
          <w:p w14:paraId="58AD29F2" w14:textId="77777777" w:rsidR="004658E1" w:rsidRPr="002C41DD" w:rsidRDefault="004658E1" w:rsidP="0078302E">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062EFD4A" w14:textId="77777777" w:rsidR="004658E1" w:rsidRPr="002C41DD" w:rsidRDefault="004658E1" w:rsidP="0078302E">
            <w:pPr>
              <w:pStyle w:val="TAH"/>
              <w:rPr>
                <w:lang w:val="fr-FR"/>
              </w:rPr>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53B7A13A" w14:textId="77777777" w:rsidR="004658E1" w:rsidRPr="002C41DD" w:rsidRDefault="004658E1" w:rsidP="0078302E">
            <w:pPr>
              <w:pStyle w:val="TAH"/>
              <w:rPr>
                <w:lang w:val="fr-FR"/>
              </w:rPr>
            </w:pPr>
            <w:r w:rsidRPr="002C41DD">
              <w:rPr>
                <w:lang w:val="fr-FR"/>
              </w:rPr>
              <w:t>Verdict</w:t>
            </w:r>
          </w:p>
        </w:tc>
      </w:tr>
      <w:tr w:rsidR="004658E1" w:rsidRPr="002C41DD" w14:paraId="0B12F636" w14:textId="77777777" w:rsidTr="0078302E">
        <w:trPr>
          <w:trHeight w:val="202"/>
          <w:jc w:val="center"/>
        </w:trPr>
        <w:tc>
          <w:tcPr>
            <w:tcW w:w="624" w:type="dxa"/>
            <w:tcBorders>
              <w:top w:val="nil"/>
              <w:left w:val="single" w:sz="4" w:space="0" w:color="auto"/>
              <w:bottom w:val="single" w:sz="4" w:space="0" w:color="auto"/>
              <w:right w:val="single" w:sz="4" w:space="0" w:color="auto"/>
            </w:tcBorders>
          </w:tcPr>
          <w:p w14:paraId="0F8F3292" w14:textId="77777777" w:rsidR="004658E1" w:rsidRPr="002C41DD" w:rsidRDefault="004658E1" w:rsidP="0078302E">
            <w:pPr>
              <w:pStyle w:val="TAH"/>
              <w:rPr>
                <w:lang w:val="fr-FR"/>
              </w:rPr>
            </w:pPr>
          </w:p>
        </w:tc>
        <w:tc>
          <w:tcPr>
            <w:tcW w:w="3825" w:type="dxa"/>
            <w:tcBorders>
              <w:top w:val="nil"/>
              <w:left w:val="single" w:sz="4" w:space="0" w:color="auto"/>
              <w:bottom w:val="single" w:sz="4" w:space="0" w:color="auto"/>
              <w:right w:val="single" w:sz="4" w:space="0" w:color="auto"/>
            </w:tcBorders>
          </w:tcPr>
          <w:p w14:paraId="0393CB55" w14:textId="77777777" w:rsidR="004658E1" w:rsidRPr="002C41DD" w:rsidRDefault="004658E1" w:rsidP="0078302E">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57EC2982" w14:textId="77777777" w:rsidR="004658E1" w:rsidRPr="002C41DD" w:rsidRDefault="004658E1" w:rsidP="0078302E">
            <w:pPr>
              <w:pStyle w:val="TAH"/>
              <w:rPr>
                <w:lang w:val="fr-FR"/>
              </w:rPr>
            </w:pPr>
            <w:r w:rsidRPr="002C41DD">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1A0151D2" w14:textId="77777777" w:rsidR="004658E1" w:rsidRPr="002C41DD" w:rsidRDefault="004658E1" w:rsidP="0078302E">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3FACA6DA" w14:textId="77777777" w:rsidR="004658E1" w:rsidRPr="002C41DD" w:rsidRDefault="004658E1" w:rsidP="0078302E">
            <w:pPr>
              <w:pStyle w:val="TAH"/>
              <w:rPr>
                <w:lang w:val="fr-FR"/>
              </w:rPr>
            </w:pPr>
          </w:p>
        </w:tc>
        <w:tc>
          <w:tcPr>
            <w:tcW w:w="859" w:type="dxa"/>
            <w:tcBorders>
              <w:top w:val="nil"/>
              <w:left w:val="single" w:sz="4" w:space="0" w:color="auto"/>
              <w:bottom w:val="single" w:sz="4" w:space="0" w:color="auto"/>
              <w:right w:val="single" w:sz="4" w:space="0" w:color="auto"/>
            </w:tcBorders>
          </w:tcPr>
          <w:p w14:paraId="5D89D08F" w14:textId="77777777" w:rsidR="004658E1" w:rsidRPr="002C41DD" w:rsidRDefault="004658E1" w:rsidP="0078302E">
            <w:pPr>
              <w:pStyle w:val="TAH"/>
              <w:rPr>
                <w:lang w:val="fr-FR"/>
              </w:rPr>
            </w:pPr>
          </w:p>
        </w:tc>
      </w:tr>
      <w:tr w:rsidR="004658E1" w:rsidRPr="002C41DD" w14:paraId="31EB9F4A" w14:textId="77777777" w:rsidTr="0078302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17C3D8C" w14:textId="77777777" w:rsidR="004658E1" w:rsidRPr="002C41DD" w:rsidRDefault="004658E1" w:rsidP="0078302E">
            <w:pPr>
              <w:pStyle w:val="TAC"/>
              <w:rPr>
                <w:szCs w:val="18"/>
                <w:lang w:val="fr-FR"/>
              </w:rPr>
            </w:pPr>
            <w:r w:rsidRPr="002C41DD">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46520C16" w14:textId="77777777" w:rsidR="004658E1" w:rsidRPr="002C41DD" w:rsidRDefault="004658E1" w:rsidP="0078302E">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and the active </w:t>
            </w:r>
            <w:proofErr w:type="spellStart"/>
            <w:r w:rsidRPr="002C41DD">
              <w:rPr>
                <w:lang w:val="fr-FR"/>
              </w:rPr>
              <w:t>functional</w:t>
            </w:r>
            <w:proofErr w:type="spellEnd"/>
            <w:r w:rsidRPr="002C41DD">
              <w:rPr>
                <w:lang w:val="fr-FR"/>
              </w:rPr>
              <w:t xml:space="preserve"> alias,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54A674F1" w14:textId="77777777" w:rsidR="004658E1" w:rsidRPr="002C41DD" w:rsidRDefault="004658E1" w:rsidP="0078302E">
            <w:pPr>
              <w:pStyle w:val="TAL"/>
              <w:rPr>
                <w:szCs w:val="18"/>
                <w:lang w:val="fr-FR"/>
              </w:rPr>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10E1304C" w14:textId="77777777" w:rsidR="004658E1" w:rsidRPr="002C41DD" w:rsidRDefault="004658E1" w:rsidP="0078302E">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A0698EB" w14:textId="77777777" w:rsidR="004658E1" w:rsidRPr="002C41DD" w:rsidRDefault="004658E1" w:rsidP="0078302E">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A2549E2" w14:textId="77777777" w:rsidR="004658E1" w:rsidRPr="002C41DD" w:rsidRDefault="004658E1" w:rsidP="0078302E">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3904D20" w14:textId="77777777" w:rsidR="004658E1" w:rsidRPr="002C41DD" w:rsidRDefault="004658E1" w:rsidP="0078302E">
            <w:pPr>
              <w:pStyle w:val="TAC"/>
              <w:rPr>
                <w:lang w:val="fr-FR"/>
              </w:rPr>
            </w:pPr>
            <w:r w:rsidRPr="002C41DD">
              <w:rPr>
                <w:lang w:val="fr-FR"/>
              </w:rPr>
              <w:t>-</w:t>
            </w:r>
          </w:p>
        </w:tc>
      </w:tr>
      <w:tr w:rsidR="004658E1" w:rsidRPr="002C41DD" w14:paraId="2C575453" w14:textId="77777777" w:rsidTr="0078302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374AAB7B" w14:textId="77777777" w:rsidR="004658E1" w:rsidRPr="002C41DD" w:rsidRDefault="004658E1" w:rsidP="0078302E">
            <w:pPr>
              <w:pStyle w:val="TAC"/>
              <w:rPr>
                <w:lang w:val="fr-FR"/>
              </w:rPr>
            </w:pPr>
            <w:r w:rsidRPr="002C41DD">
              <w:rPr>
                <w:lang w:val="fr-FR"/>
              </w:rPr>
              <w:t>2</w:t>
            </w:r>
          </w:p>
        </w:tc>
        <w:tc>
          <w:tcPr>
            <w:tcW w:w="3825" w:type="dxa"/>
            <w:tcBorders>
              <w:top w:val="single" w:sz="4" w:space="0" w:color="auto"/>
              <w:left w:val="single" w:sz="4" w:space="0" w:color="auto"/>
              <w:bottom w:val="single" w:sz="4" w:space="0" w:color="auto"/>
              <w:right w:val="single" w:sz="4" w:space="0" w:color="auto"/>
            </w:tcBorders>
            <w:hideMark/>
          </w:tcPr>
          <w:p w14:paraId="46A1601B" w14:textId="77777777" w:rsidR="004658E1" w:rsidRPr="002C41DD" w:rsidRDefault="004658E1" w:rsidP="0078302E">
            <w:pPr>
              <w:pStyle w:val="TAL"/>
              <w:rPr>
                <w:rFonts w:eastAsia="Calibri"/>
                <w:lang w:val="fr-FR"/>
              </w:rPr>
            </w:pPr>
            <w:r w:rsidRPr="002C41DD">
              <w:rPr>
                <w:rFonts w:eastAsia="Calibri"/>
                <w:lang w:val="fr-FR"/>
              </w:rPr>
              <w:t xml:space="preserve">Check: </w:t>
            </w:r>
            <w:proofErr w:type="spellStart"/>
            <w:r w:rsidRPr="002C41DD">
              <w:rPr>
                <w:rFonts w:eastAsia="Calibri"/>
                <w:lang w:val="fr-FR"/>
              </w:rPr>
              <w:t>Does</w:t>
            </w:r>
            <w:proofErr w:type="spellEnd"/>
            <w:r w:rsidRPr="002C41DD">
              <w:rPr>
                <w:rFonts w:eastAsia="Calibri"/>
                <w:lang w:val="fr-FR"/>
              </w:rPr>
              <w:t xml:space="preserve"> the UE (</w:t>
            </w:r>
            <w:r w:rsidRPr="002C41DD">
              <w:rPr>
                <w:rFonts w:eastAsia="Calibri"/>
                <w:lang w:val="fr-FR" w:eastAsia="ko-KR"/>
              </w:rPr>
              <w:t xml:space="preserve">MCPTT client) </w:t>
            </w:r>
            <w:proofErr w:type="spellStart"/>
            <w:r w:rsidRPr="002C41DD">
              <w:rPr>
                <w:rFonts w:eastAsia="Calibri"/>
                <w:lang w:val="fr-FR" w:eastAsia="ko-KR"/>
              </w:rPr>
              <w:t>correctly</w:t>
            </w:r>
            <w:proofErr w:type="spellEnd"/>
            <w:r w:rsidRPr="002C41DD">
              <w:rPr>
                <w:rFonts w:eastAsia="Calibri"/>
                <w:lang w:val="fr-FR" w:eastAsia="ko-KR"/>
              </w:rPr>
              <w:t xml:space="preserve"> </w:t>
            </w:r>
            <w:proofErr w:type="spellStart"/>
            <w:r w:rsidRPr="002C41DD">
              <w:rPr>
                <w:rFonts w:eastAsia="Calibri"/>
                <w:lang w:val="fr-FR" w:eastAsia="ko-KR"/>
              </w:rPr>
              <w:t>perform</w:t>
            </w:r>
            <w:proofErr w:type="spellEnd"/>
            <w:r w:rsidRPr="002C41DD">
              <w:rPr>
                <w:rFonts w:eastAsia="Calibri"/>
                <w:lang w:val="fr-FR" w:eastAsia="ko-KR"/>
              </w:rPr>
              <w:t xml:space="preserve"> </w:t>
            </w:r>
            <w:proofErr w:type="spellStart"/>
            <w:r w:rsidRPr="002C41DD">
              <w:rPr>
                <w:rFonts w:eastAsia="Calibri"/>
                <w:lang w:val="fr-FR" w:eastAsia="ko-KR"/>
              </w:rPr>
              <w:t>procedure</w:t>
            </w:r>
            <w:proofErr w:type="spellEnd"/>
            <w:r w:rsidRPr="002C41DD">
              <w:rPr>
                <w:rFonts w:eastAsia="Calibri"/>
                <w:lang w:val="fr-FR" w:eastAsia="ko-KR"/>
              </w:rPr>
              <w:t xml:space="preserve"> 'MCPTT CO call establishment </w:t>
            </w:r>
            <w:proofErr w:type="spellStart"/>
            <w:r w:rsidRPr="002C41DD">
              <w:rPr>
                <w:rFonts w:eastAsia="Calibri"/>
                <w:lang w:val="fr-FR" w:eastAsia="ko-KR"/>
              </w:rPr>
              <w:t>using</w:t>
            </w:r>
            <w:proofErr w:type="spellEnd"/>
            <w:r w:rsidRPr="002C41DD">
              <w:rPr>
                <w:rFonts w:eastAsia="Calibri"/>
                <w:lang w:val="fr-FR" w:eastAsia="ko-KR"/>
              </w:rPr>
              <w:t xml:space="preserve"> a </w:t>
            </w:r>
            <w:proofErr w:type="spellStart"/>
            <w:r w:rsidRPr="002C41DD">
              <w:rPr>
                <w:rFonts w:eastAsia="Calibri"/>
                <w:lang w:val="fr-FR" w:eastAsia="ko-KR"/>
              </w:rPr>
              <w:t>pre-established</w:t>
            </w:r>
            <w:proofErr w:type="spellEnd"/>
            <w:r w:rsidRPr="002C41DD">
              <w:rPr>
                <w:rFonts w:eastAsia="Calibri"/>
                <w:lang w:val="fr-FR" w:eastAsia="ko-KR"/>
              </w:rPr>
              <w:t xml:space="preserve"> session'</w:t>
            </w:r>
            <w:r w:rsidRPr="002C41DD">
              <w:rPr>
                <w:lang w:val="fr-FR"/>
              </w:rPr>
              <w:t xml:space="preserve"> as </w:t>
            </w:r>
            <w:proofErr w:type="spellStart"/>
            <w:r w:rsidRPr="002C41DD">
              <w:rPr>
                <w:lang w:val="fr-FR"/>
              </w:rPr>
              <w:t>described</w:t>
            </w:r>
            <w:proofErr w:type="spellEnd"/>
            <w:r w:rsidRPr="002C41DD">
              <w:rPr>
                <w:lang w:val="fr-FR"/>
              </w:rPr>
              <w:t xml:space="preserve"> in TS 36.579-1 [2] Table </w:t>
            </w:r>
            <w:r w:rsidRPr="002C41DD">
              <w:rPr>
                <w:bCs/>
                <w:lang w:val="fr-FR"/>
              </w:rPr>
              <w:t xml:space="preserve">5.3A.3.3-1 to </w:t>
            </w:r>
            <w:proofErr w:type="spellStart"/>
            <w:r w:rsidRPr="002C41DD">
              <w:rPr>
                <w:rFonts w:eastAsia="Calibri"/>
                <w:lang w:val="fr-FR"/>
              </w:rPr>
              <w:t>establish</w:t>
            </w:r>
            <w:proofErr w:type="spellEnd"/>
            <w:r w:rsidRPr="002C41DD">
              <w:rPr>
                <w:rFonts w:eastAsia="Calibri"/>
                <w:lang w:val="fr-FR"/>
              </w:rPr>
              <w:t xml:space="preserve"> a </w:t>
            </w:r>
            <w:r w:rsidRPr="002C41DD">
              <w:rPr>
                <w:lang w:val="fr-FR"/>
              </w:rPr>
              <w:t xml:space="preserve">chat group call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implicit</w:t>
            </w:r>
            <w:proofErr w:type="spellEnd"/>
            <w:r w:rsidRPr="002C41DD">
              <w:rPr>
                <w:color w:val="000000"/>
                <w:lang w:val="fr-FR"/>
              </w:rPr>
              <w:t xml:space="preserve"> </w:t>
            </w:r>
            <w:proofErr w:type="spellStart"/>
            <w:r w:rsidRPr="002C41DD">
              <w:rPr>
                <w:color w:val="000000"/>
                <w:lang w:val="fr-FR"/>
              </w:rPr>
              <w:t>floor</w:t>
            </w:r>
            <w:proofErr w:type="spellEnd"/>
            <w:r w:rsidRPr="002C41DD">
              <w:rPr>
                <w:color w:val="000000"/>
                <w:lang w:val="fr-FR"/>
              </w:rPr>
              <w:t xml:space="preserve"> control </w:t>
            </w:r>
            <w:proofErr w:type="spellStart"/>
            <w:r w:rsidRPr="002C41DD">
              <w:rPr>
                <w:color w:val="000000"/>
                <w:lang w:val="fr-FR"/>
              </w:rPr>
              <w:t>using</w:t>
            </w:r>
            <w:proofErr w:type="spellEnd"/>
            <w:r w:rsidRPr="002C41DD">
              <w:rPr>
                <w:color w:val="000000"/>
                <w:lang w:val="fr-FR"/>
              </w:rPr>
              <w:t xml:space="preserve"> an active </w:t>
            </w:r>
            <w:proofErr w:type="spellStart"/>
            <w:r w:rsidRPr="002C41DD">
              <w:rPr>
                <w:color w:val="000000"/>
                <w:lang w:val="fr-FR"/>
              </w:rPr>
              <w:t>functional</w:t>
            </w:r>
            <w:proofErr w:type="spellEnd"/>
            <w:r w:rsidRPr="002C41DD">
              <w:rPr>
                <w:color w:val="000000"/>
                <w:lang w:val="fr-FR"/>
              </w:rPr>
              <w:t xml:space="preserve"> alias</w:t>
            </w:r>
            <w:r w:rsidRPr="002C41DD">
              <w:rPr>
                <w:rFonts w:eastAsia="Calibri"/>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37F0BE28" w14:textId="77777777" w:rsidR="004658E1" w:rsidRPr="002C41DD" w:rsidRDefault="004658E1" w:rsidP="0078302E">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9BBCFE9" w14:textId="77777777" w:rsidR="004658E1" w:rsidRPr="002C41DD" w:rsidRDefault="004658E1" w:rsidP="0078302E">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523ED25" w14:textId="77777777" w:rsidR="004658E1" w:rsidRPr="002C41DD" w:rsidRDefault="004658E1" w:rsidP="0078302E">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6E4D7390" w14:textId="77777777" w:rsidR="004658E1" w:rsidRPr="002C41DD" w:rsidRDefault="004658E1" w:rsidP="0078302E">
            <w:pPr>
              <w:pStyle w:val="TAC"/>
              <w:rPr>
                <w:lang w:val="fr-FR"/>
              </w:rPr>
            </w:pPr>
            <w:r w:rsidRPr="002C41DD">
              <w:rPr>
                <w:lang w:val="fr-FR"/>
              </w:rPr>
              <w:t>P</w:t>
            </w:r>
          </w:p>
        </w:tc>
      </w:tr>
      <w:tr w:rsidR="004658E1" w:rsidRPr="002C41DD" w14:paraId="2D8C52C6" w14:textId="77777777" w:rsidTr="0078302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2D4AB51E" w14:textId="77777777" w:rsidR="004658E1" w:rsidRPr="002C41DD" w:rsidRDefault="004658E1" w:rsidP="0078302E">
            <w:pPr>
              <w:pStyle w:val="TAC"/>
              <w:rPr>
                <w:lang w:val="fr-FR"/>
              </w:rPr>
            </w:pPr>
            <w:r w:rsidRPr="002C41DD">
              <w:rPr>
                <w:lang w:val="fr-FR"/>
              </w:rPr>
              <w:t>3</w:t>
            </w:r>
          </w:p>
        </w:tc>
        <w:tc>
          <w:tcPr>
            <w:tcW w:w="3825" w:type="dxa"/>
            <w:tcBorders>
              <w:top w:val="single" w:sz="4" w:space="0" w:color="auto"/>
              <w:left w:val="single" w:sz="4" w:space="0" w:color="auto"/>
              <w:bottom w:val="single" w:sz="4" w:space="0" w:color="auto"/>
              <w:right w:val="single" w:sz="4" w:space="0" w:color="auto"/>
            </w:tcBorders>
            <w:hideMark/>
          </w:tcPr>
          <w:p w14:paraId="261305E2" w14:textId="77777777" w:rsidR="004658E1" w:rsidRPr="002C41DD" w:rsidRDefault="004658E1" w:rsidP="0078302E">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Granted</w:t>
            </w:r>
            <w:proofErr w:type="spellEnd"/>
            <w:r w:rsidRPr="002C41DD">
              <w:rPr>
                <w:lang w:val="fr-FR" w:eastAsia="ko-K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42D57B9A" w14:textId="77777777" w:rsidR="004658E1" w:rsidRPr="002C41DD" w:rsidRDefault="004658E1" w:rsidP="0078302E">
            <w:pPr>
              <w:pStyle w:val="TAC"/>
              <w:rPr>
                <w:lang w:val="fr-FR"/>
              </w:rPr>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12F3AE3F" w14:textId="77777777" w:rsidR="004658E1" w:rsidRPr="002C41DD" w:rsidRDefault="004658E1" w:rsidP="0078302E">
            <w:pPr>
              <w:pStyle w:val="TAL"/>
              <w:rPr>
                <w:lang w:val="fr-FR"/>
              </w:rPr>
            </w:pP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Granted</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29705E8F" w14:textId="77777777" w:rsidR="004658E1" w:rsidRPr="002C41DD" w:rsidRDefault="004658E1" w:rsidP="0078302E">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6E86C37" w14:textId="77777777" w:rsidR="004658E1" w:rsidRPr="002C41DD" w:rsidRDefault="004658E1" w:rsidP="0078302E">
            <w:pPr>
              <w:pStyle w:val="TAC"/>
              <w:rPr>
                <w:lang w:val="fr-FR"/>
              </w:rPr>
            </w:pPr>
            <w:r w:rsidRPr="002C41DD">
              <w:rPr>
                <w:lang w:val="fr-FR"/>
              </w:rPr>
              <w:t>-</w:t>
            </w:r>
          </w:p>
        </w:tc>
      </w:tr>
      <w:tr w:rsidR="004658E1" w:rsidRPr="002C41DD" w14:paraId="6D9EC71F" w14:textId="77777777" w:rsidTr="0078302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B5032C5" w14:textId="77777777" w:rsidR="004658E1" w:rsidRPr="002C41DD" w:rsidRDefault="004658E1" w:rsidP="0078302E">
            <w:pPr>
              <w:pStyle w:val="TAC"/>
              <w:rPr>
                <w:rFonts w:eastAsia="Calibri"/>
                <w:lang w:val="fr-FR"/>
              </w:rPr>
            </w:pPr>
            <w:r w:rsidRPr="002C41DD">
              <w:rPr>
                <w:rFonts w:eastAsia="Calibri"/>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4EB89C49" w14:textId="77777777" w:rsidR="004658E1" w:rsidRPr="002C41DD" w:rsidRDefault="004658E1" w:rsidP="0078302E">
            <w:pPr>
              <w:pStyle w:val="TAL"/>
              <w:rPr>
                <w:rFonts w:eastAsia="Calibri"/>
                <w:lang w:val="fr-FR"/>
              </w:rPr>
            </w:pPr>
            <w:r w:rsidRPr="002C41DD">
              <w:rPr>
                <w:rFonts w:eastAsia="Calibri"/>
                <w:lang w:val="fr-FR"/>
              </w:rPr>
              <w:t xml:space="preserve">Check: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provide</w:t>
            </w:r>
            <w:proofErr w:type="spellEnd"/>
            <w:r w:rsidRPr="002C41DD">
              <w:rPr>
                <w:rFonts w:eastAsia="Calibri"/>
                <w:lang w:val="fr-FR"/>
              </w:rPr>
              <w:t xml:space="preserve">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granted</w:t>
            </w:r>
            <w:proofErr w:type="spellEnd"/>
            <w:r w:rsidRPr="002C41DD">
              <w:rPr>
                <w:rFonts w:eastAsia="Calibri"/>
                <w:lang w:val="fr-FR"/>
              </w:rPr>
              <w:t xml:space="preserve"> notification to the user?</w:t>
            </w:r>
          </w:p>
          <w:p w14:paraId="1B508BF1" w14:textId="77777777" w:rsidR="004658E1" w:rsidRPr="002C41DD" w:rsidRDefault="004658E1" w:rsidP="0078302E">
            <w:pPr>
              <w:pStyle w:val="TAL"/>
              <w:rPr>
                <w:rFonts w:eastAsia="Calibri"/>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7C1553D8" w14:textId="77777777" w:rsidR="004658E1" w:rsidRPr="002C41DD" w:rsidRDefault="004658E1" w:rsidP="0078302E">
            <w:pPr>
              <w:pStyle w:val="TAC"/>
              <w:rPr>
                <w:rFonts w:eastAsia="Calibri"/>
                <w:lang w:val="fr-FR"/>
              </w:rPr>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93E879E" w14:textId="77777777" w:rsidR="004658E1" w:rsidRPr="002C41DD" w:rsidRDefault="004658E1" w:rsidP="0078302E">
            <w:pPr>
              <w:pStyle w:val="TAL"/>
              <w:rPr>
                <w:rFonts w:eastAsia="Calibri"/>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EE5A5DE" w14:textId="77777777" w:rsidR="004658E1" w:rsidRPr="002C41DD" w:rsidRDefault="004658E1" w:rsidP="0078302E">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5B191DF3" w14:textId="77777777" w:rsidR="004658E1" w:rsidRPr="002C41DD" w:rsidRDefault="004658E1" w:rsidP="0078302E">
            <w:pPr>
              <w:pStyle w:val="TAC"/>
              <w:rPr>
                <w:lang w:val="fr-FR"/>
              </w:rPr>
            </w:pPr>
            <w:r w:rsidRPr="002C41DD">
              <w:rPr>
                <w:lang w:val="fr-FR"/>
              </w:rPr>
              <w:t>P</w:t>
            </w:r>
          </w:p>
        </w:tc>
      </w:tr>
      <w:tr w:rsidR="004658E1" w:rsidRPr="002C41DD" w14:paraId="7589A828" w14:textId="77777777" w:rsidTr="0078302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F49D3EA" w14:textId="77777777" w:rsidR="004658E1" w:rsidRPr="002C41DD" w:rsidRDefault="004658E1" w:rsidP="0078302E">
            <w:pPr>
              <w:pStyle w:val="TAC"/>
              <w:rPr>
                <w:rFonts w:eastAsia="Calibri"/>
                <w:lang w:val="fr-FR"/>
              </w:rPr>
            </w:pPr>
            <w:r w:rsidRPr="002C41DD">
              <w:rPr>
                <w:rFonts w:eastAsia="Calibri"/>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67FE93BE" w14:textId="77777777" w:rsidR="003B530A" w:rsidRDefault="003B530A" w:rsidP="003B530A">
            <w:pPr>
              <w:pStyle w:val="TAL"/>
              <w:rPr>
                <w:ins w:id="35" w:author="MCC160" w:date="2024-01-14T17:47:00Z"/>
                <w:lang w:val="fr-FR"/>
              </w:rPr>
            </w:pPr>
            <w:proofErr w:type="spellStart"/>
            <w:ins w:id="36" w:author="MCC160" w:date="2024-01-14T17:47:00Z">
              <w:r w:rsidRPr="003B530A">
                <w:rPr>
                  <w:lang w:val="fr-FR"/>
                </w:rPr>
                <w:t>Make</w:t>
              </w:r>
              <w:proofErr w:type="spellEnd"/>
              <w:r w:rsidRPr="003B530A">
                <w:rPr>
                  <w:lang w:val="fr-FR"/>
                </w:rPr>
                <w:t xml:space="preserve"> the UE (MCPTT client) release the call </w:t>
              </w:r>
              <w:proofErr w:type="spellStart"/>
              <w:r w:rsidRPr="003B530A">
                <w:rPr>
                  <w:lang w:val="fr-FR"/>
                </w:rPr>
                <w:t>keeping</w:t>
              </w:r>
              <w:proofErr w:type="spellEnd"/>
              <w:r w:rsidRPr="003B530A">
                <w:rPr>
                  <w:lang w:val="fr-FR"/>
                </w:rPr>
                <w:t xml:space="preserve"> the </w:t>
              </w:r>
              <w:proofErr w:type="spellStart"/>
              <w:r w:rsidRPr="003B530A">
                <w:rPr>
                  <w:lang w:val="fr-FR"/>
                </w:rPr>
                <w:t>pre-established</w:t>
              </w:r>
              <w:proofErr w:type="spellEnd"/>
              <w:r w:rsidRPr="003B530A">
                <w:rPr>
                  <w:lang w:val="fr-FR"/>
                </w:rPr>
                <w:t xml:space="preserve"> session.</w:t>
              </w:r>
            </w:ins>
          </w:p>
          <w:p w14:paraId="4E53A853" w14:textId="546CAB90" w:rsidR="004658E1" w:rsidRPr="002C41DD" w:rsidDel="003B530A" w:rsidRDefault="004658E1" w:rsidP="0078302E">
            <w:pPr>
              <w:pStyle w:val="TAL"/>
              <w:rPr>
                <w:del w:id="37" w:author="MCC160" w:date="2024-01-14T17:47:00Z"/>
                <w:rFonts w:eastAsia="Calibri"/>
                <w:lang w:val="fr-FR"/>
              </w:rPr>
            </w:pPr>
            <w:del w:id="38" w:author="MCC160" w:date="2024-01-14T17:47:00Z">
              <w:r w:rsidRPr="002C41DD" w:rsidDel="003B530A">
                <w:rPr>
                  <w:rFonts w:eastAsia="Calibri"/>
                  <w:lang w:val="fr-FR"/>
                </w:rPr>
                <w:delText>Make the UE (MCPTT client) release the call.</w:delText>
              </w:r>
            </w:del>
          </w:p>
          <w:p w14:paraId="7A6D5CC7" w14:textId="77777777" w:rsidR="004658E1" w:rsidRPr="002C41DD" w:rsidRDefault="004658E1" w:rsidP="0078302E">
            <w:pPr>
              <w:pStyle w:val="TAL"/>
              <w:rPr>
                <w:rFonts w:eastAsia="Calibri"/>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508D3C52" w14:textId="77777777" w:rsidR="004658E1" w:rsidRPr="002C41DD" w:rsidRDefault="004658E1" w:rsidP="0078302E">
            <w:pPr>
              <w:pStyle w:val="TAC"/>
              <w:rPr>
                <w:rFonts w:eastAsia="Calibri"/>
                <w:lang w:val="fr-FR"/>
              </w:rPr>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55003B5" w14:textId="77777777" w:rsidR="004658E1" w:rsidRPr="002C41DD" w:rsidRDefault="004658E1" w:rsidP="0078302E">
            <w:pPr>
              <w:pStyle w:val="TAL"/>
              <w:rPr>
                <w:rFonts w:eastAsia="Calibri"/>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9AB227F" w14:textId="77777777" w:rsidR="004658E1" w:rsidRPr="002C41DD" w:rsidRDefault="004658E1" w:rsidP="0078302E">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55769FC" w14:textId="77777777" w:rsidR="004658E1" w:rsidRPr="002C41DD" w:rsidRDefault="004658E1" w:rsidP="0078302E">
            <w:pPr>
              <w:pStyle w:val="TAC"/>
              <w:rPr>
                <w:lang w:val="fr-FR"/>
              </w:rPr>
            </w:pPr>
            <w:r w:rsidRPr="002C41DD">
              <w:rPr>
                <w:lang w:val="fr-FR"/>
              </w:rPr>
              <w:t>-</w:t>
            </w:r>
          </w:p>
        </w:tc>
      </w:tr>
      <w:tr w:rsidR="004658E1" w:rsidRPr="002C41DD" w14:paraId="6E4B4170" w14:textId="77777777" w:rsidTr="0078302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D050EE7" w14:textId="77777777" w:rsidR="004658E1" w:rsidRPr="002C41DD" w:rsidRDefault="004658E1" w:rsidP="0078302E">
            <w:pPr>
              <w:pStyle w:val="TAC"/>
              <w:rPr>
                <w:rFonts w:eastAsia="Calibri"/>
                <w:lang w:val="fr-FR"/>
              </w:rPr>
            </w:pPr>
            <w:r w:rsidRPr="002C41DD">
              <w:rPr>
                <w:rFonts w:eastAsia="Calibri"/>
                <w:lang w:val="fr-FR"/>
              </w:rPr>
              <w:t>6</w:t>
            </w:r>
          </w:p>
        </w:tc>
        <w:tc>
          <w:tcPr>
            <w:tcW w:w="3825" w:type="dxa"/>
            <w:tcBorders>
              <w:top w:val="single" w:sz="4" w:space="0" w:color="auto"/>
              <w:left w:val="single" w:sz="4" w:space="0" w:color="auto"/>
              <w:bottom w:val="single" w:sz="4" w:space="0" w:color="auto"/>
              <w:right w:val="single" w:sz="4" w:space="0" w:color="auto"/>
            </w:tcBorders>
            <w:hideMark/>
          </w:tcPr>
          <w:p w14:paraId="06197DE0" w14:textId="77777777" w:rsidR="004658E1" w:rsidRPr="002C41DD" w:rsidRDefault="004658E1" w:rsidP="0078302E">
            <w:pPr>
              <w:pStyle w:val="TAL"/>
              <w:rPr>
                <w:rFonts w:eastAsia="Calibri"/>
                <w:lang w:val="fr-FR"/>
              </w:rPr>
            </w:pPr>
            <w:r w:rsidRPr="002C41DD">
              <w:rPr>
                <w:rFonts w:eastAsia="Calibri"/>
                <w:lang w:val="fr-FR"/>
              </w:rPr>
              <w:t xml:space="preserve">Check: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'MCPTT CO call release </w:t>
            </w:r>
            <w:proofErr w:type="spellStart"/>
            <w:r w:rsidRPr="002C41DD">
              <w:rPr>
                <w:rFonts w:eastAsia="Calibri"/>
                <w:lang w:val="fr-FR"/>
              </w:rPr>
              <w:t>keeping</w:t>
            </w:r>
            <w:proofErr w:type="spellEnd"/>
            <w:r w:rsidRPr="002C41DD">
              <w:rPr>
                <w:rFonts w:eastAsia="Calibri"/>
                <w:lang w:val="fr-FR"/>
              </w:rPr>
              <w:t xml:space="preserve"> the </w:t>
            </w:r>
            <w:proofErr w:type="spellStart"/>
            <w:r w:rsidRPr="002C41DD">
              <w:rPr>
                <w:rFonts w:eastAsia="Calibri"/>
                <w:lang w:val="fr-FR"/>
              </w:rPr>
              <w:t>pre-established</w:t>
            </w:r>
            <w:proofErr w:type="spellEnd"/>
            <w:r w:rsidRPr="002C41DD">
              <w:rPr>
                <w:rFonts w:eastAsia="Calibri"/>
                <w:lang w:val="fr-FR"/>
              </w:rPr>
              <w:t xml:space="preserve"> session'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5.3A.4.3-1</w:t>
            </w:r>
          </w:p>
        </w:tc>
        <w:tc>
          <w:tcPr>
            <w:tcW w:w="683" w:type="dxa"/>
            <w:tcBorders>
              <w:top w:val="single" w:sz="4" w:space="0" w:color="auto"/>
              <w:left w:val="single" w:sz="4" w:space="0" w:color="auto"/>
              <w:bottom w:val="single" w:sz="4" w:space="0" w:color="auto"/>
              <w:right w:val="single" w:sz="4" w:space="0" w:color="auto"/>
            </w:tcBorders>
            <w:hideMark/>
          </w:tcPr>
          <w:p w14:paraId="1AFEB891" w14:textId="77777777" w:rsidR="004658E1" w:rsidRPr="002C41DD" w:rsidRDefault="004658E1" w:rsidP="0078302E">
            <w:pPr>
              <w:pStyle w:val="TAC"/>
              <w:rPr>
                <w:rFonts w:eastAsia="Calibri"/>
                <w:lang w:val="fr-FR"/>
              </w:rPr>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8FB6360" w14:textId="77777777" w:rsidR="004658E1" w:rsidRPr="002C41DD" w:rsidRDefault="004658E1" w:rsidP="0078302E">
            <w:pPr>
              <w:pStyle w:val="TAL"/>
              <w:rPr>
                <w:rFonts w:eastAsia="Calibri"/>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F202568" w14:textId="77777777" w:rsidR="004658E1" w:rsidRPr="002C41DD" w:rsidRDefault="004658E1" w:rsidP="0078302E">
            <w:pPr>
              <w:pStyle w:val="TAC"/>
              <w:rPr>
                <w:lang w:val="fr-FR"/>
              </w:rPr>
            </w:pPr>
            <w:r w:rsidRPr="002C41DD">
              <w:rPr>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2F47BDDB" w14:textId="77777777" w:rsidR="004658E1" w:rsidRPr="002C41DD" w:rsidRDefault="004658E1" w:rsidP="0078302E">
            <w:pPr>
              <w:pStyle w:val="TAC"/>
              <w:rPr>
                <w:lang w:val="fr-FR"/>
              </w:rPr>
            </w:pPr>
            <w:r w:rsidRPr="002C41DD">
              <w:rPr>
                <w:lang w:val="fr-FR"/>
              </w:rPr>
              <w:t>P</w:t>
            </w:r>
          </w:p>
        </w:tc>
      </w:tr>
      <w:tr w:rsidR="004658E1" w:rsidRPr="002C41DD" w14:paraId="06CC78B3" w14:textId="77777777" w:rsidTr="0078302E">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581A5F72" w14:textId="77777777" w:rsidR="004658E1" w:rsidRPr="002C41DD" w:rsidRDefault="004658E1" w:rsidP="0078302E">
            <w:pPr>
              <w:pStyle w:val="TAN"/>
              <w:rPr>
                <w:rFonts w:eastAsia="Calibri"/>
                <w:lang w:val="fr-FR"/>
              </w:rPr>
            </w:pPr>
            <w:r w:rsidRPr="002C41DD">
              <w:rPr>
                <w:rFonts w:eastAsia="Calibri"/>
                <w:szCs w:val="22"/>
                <w:lang w:val="fr-FR"/>
              </w:rPr>
              <w:t xml:space="preserve">NOTE 1: </w:t>
            </w:r>
            <w:r w:rsidRPr="002C41DD">
              <w:rPr>
                <w:rFonts w:eastAsia="Calibri"/>
                <w:lang w:val="fr-FR"/>
              </w:rPr>
              <w:t xml:space="preserve">This </w:t>
            </w:r>
            <w:proofErr w:type="spellStart"/>
            <w:r w:rsidRPr="002C41DD">
              <w:rPr>
                <w:rFonts w:eastAsia="Calibri"/>
                <w:lang w:val="fr-FR"/>
              </w:rPr>
              <w:t>is</w:t>
            </w:r>
            <w:proofErr w:type="spellEnd"/>
            <w:r w:rsidRPr="002C41DD">
              <w:rPr>
                <w:rFonts w:eastAsia="Calibri"/>
                <w:lang w:val="fr-FR"/>
              </w:rPr>
              <w:t xml:space="preserve"> </w:t>
            </w:r>
            <w:proofErr w:type="spellStart"/>
            <w:r w:rsidRPr="002C41DD">
              <w:rPr>
                <w:rFonts w:eastAsia="Calibri"/>
                <w:lang w:val="fr-FR"/>
              </w:rPr>
              <w:t>expected</w:t>
            </w:r>
            <w:proofErr w:type="spellEnd"/>
            <w:r w:rsidRPr="002C41DD">
              <w:rPr>
                <w:rFonts w:eastAsia="Calibri"/>
                <w:lang w:val="fr-FR"/>
              </w:rPr>
              <w:t xml:space="preserve"> to </w:t>
            </w:r>
            <w:proofErr w:type="spellStart"/>
            <w:r w:rsidRPr="002C41DD">
              <w:rPr>
                <w:rFonts w:eastAsia="Calibri"/>
                <w:lang w:val="fr-FR"/>
              </w:rPr>
              <w:t>be</w:t>
            </w:r>
            <w:proofErr w:type="spellEnd"/>
            <w:r w:rsidRPr="002C41DD">
              <w:rPr>
                <w:rFonts w:eastAsia="Calibri"/>
                <w:lang w:val="fr-FR"/>
              </w:rPr>
              <w:t xml:space="preserve"> </w:t>
            </w:r>
            <w:proofErr w:type="spellStart"/>
            <w:r w:rsidRPr="002C41DD">
              <w:rPr>
                <w:rFonts w:eastAsia="Calibri"/>
                <w:lang w:val="fr-FR"/>
              </w:rPr>
              <w:t>done</w:t>
            </w:r>
            <w:proofErr w:type="spellEnd"/>
            <w:r w:rsidRPr="002C41DD">
              <w:rPr>
                <w:rFonts w:eastAsia="Calibri"/>
                <w:lang w:val="fr-FR"/>
              </w:rPr>
              <w:t xml:space="preserve"> via a </w:t>
            </w:r>
            <w:proofErr w:type="spellStart"/>
            <w:r w:rsidRPr="002C41DD">
              <w:rPr>
                <w:rFonts w:eastAsia="Calibri"/>
                <w:lang w:val="fr-FR"/>
              </w:rPr>
              <w:t>suitable</w:t>
            </w:r>
            <w:proofErr w:type="spellEnd"/>
            <w:r w:rsidRPr="002C41DD">
              <w:rPr>
                <w:rFonts w:eastAsia="Calibri"/>
                <w:lang w:val="fr-FR"/>
              </w:rPr>
              <w:t xml:space="preserve"> </w:t>
            </w:r>
            <w:proofErr w:type="spellStart"/>
            <w:r w:rsidRPr="002C41DD">
              <w:rPr>
                <w:rFonts w:eastAsia="Calibri"/>
                <w:lang w:val="fr-FR"/>
              </w:rPr>
              <w:t>implementation</w:t>
            </w:r>
            <w:proofErr w:type="spellEnd"/>
            <w:r w:rsidRPr="002C41DD">
              <w:rPr>
                <w:rFonts w:eastAsia="Calibri"/>
                <w:lang w:val="fr-FR"/>
              </w:rPr>
              <w:t xml:space="preserve"> </w:t>
            </w:r>
            <w:proofErr w:type="spellStart"/>
            <w:r w:rsidRPr="002C41DD">
              <w:rPr>
                <w:rFonts w:eastAsia="Calibri"/>
                <w:lang w:val="fr-FR"/>
              </w:rPr>
              <w:t>dependent</w:t>
            </w:r>
            <w:proofErr w:type="spellEnd"/>
            <w:r w:rsidRPr="002C41DD">
              <w:rPr>
                <w:rFonts w:eastAsia="Calibri"/>
                <w:lang w:val="fr-FR"/>
              </w:rPr>
              <w:t xml:space="preserve"> MMI.</w:t>
            </w:r>
          </w:p>
        </w:tc>
      </w:tr>
    </w:tbl>
    <w:p w14:paraId="6D3F2E29" w14:textId="77777777" w:rsidR="004658E1" w:rsidRPr="002C41DD" w:rsidRDefault="004658E1" w:rsidP="004658E1">
      <w:pPr>
        <w:rPr>
          <w:lang w:eastAsia="en-US"/>
        </w:rPr>
      </w:pPr>
    </w:p>
    <w:p w14:paraId="77C203C6" w14:textId="77777777" w:rsidR="00AB18CC" w:rsidRPr="002A20E0" w:rsidRDefault="00AB18CC" w:rsidP="00AB18CC">
      <w:pPr>
        <w:rPr>
          <w:ins w:id="39" w:author="MCC160" w:date="2023-04-23T13:25:00Z"/>
          <w:rFonts w:ascii="Arial" w:hAnsi="Arial" w:cs="Arial"/>
          <w:color w:val="0070C0"/>
          <w:sz w:val="28"/>
          <w:szCs w:val="28"/>
        </w:rPr>
      </w:pPr>
      <w:ins w:id="40" w:author="MCC160" w:date="2023-04-23T13:25:00Z">
        <w:r w:rsidRPr="006C702B">
          <w:rPr>
            <w:rFonts w:ascii="Arial" w:hAnsi="Arial" w:cs="Arial"/>
            <w:color w:val="0070C0"/>
            <w:sz w:val="28"/>
            <w:szCs w:val="28"/>
          </w:rPr>
          <w:t>&lt;End of modification&gt;</w:t>
        </w:r>
      </w:ins>
    </w:p>
    <w:p w14:paraId="6917C022" w14:textId="77777777" w:rsidR="00AB18CC" w:rsidRDefault="00AB18CC" w:rsidP="00AB18CC">
      <w:pPr>
        <w:rPr>
          <w:ins w:id="41" w:author="MCC160" w:date="2023-06-27T10:05:00Z"/>
          <w:rFonts w:ascii="Arial" w:hAnsi="Arial" w:cs="Arial"/>
          <w:color w:val="0070C0"/>
          <w:sz w:val="28"/>
          <w:szCs w:val="28"/>
        </w:rPr>
      </w:pPr>
      <w:ins w:id="42" w:author="MCC160" w:date="2023-06-27T10:05:00Z">
        <w:r w:rsidRPr="00C4089F">
          <w:rPr>
            <w:rFonts w:ascii="Arial" w:hAnsi="Arial" w:cs="Arial"/>
            <w:color w:val="0070C0"/>
            <w:sz w:val="28"/>
            <w:szCs w:val="28"/>
          </w:rPr>
          <w:t>&lt;Start of modification&gt;</w:t>
        </w:r>
      </w:ins>
    </w:p>
    <w:p w14:paraId="70B0B3AD" w14:textId="77777777" w:rsidR="004658E1" w:rsidRDefault="004658E1" w:rsidP="004658E1">
      <w:pPr>
        <w:pStyle w:val="H6"/>
      </w:pPr>
      <w:r>
        <w:lastRenderedPageBreak/>
        <w:t>6.2.9.3.2</w:t>
      </w:r>
      <w:r>
        <w:tab/>
        <w:t>Test procedure sequence</w:t>
      </w:r>
    </w:p>
    <w:p w14:paraId="45E9DD6C" w14:textId="77777777" w:rsidR="004658E1" w:rsidRDefault="004658E1" w:rsidP="004658E1">
      <w:pPr>
        <w:pStyle w:val="TH"/>
      </w:pPr>
      <w:r>
        <w:t>Table 6.2.9.3.2-1: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658E1" w14:paraId="52A301C6" w14:textId="77777777" w:rsidTr="0078302E">
        <w:tc>
          <w:tcPr>
            <w:tcW w:w="534" w:type="dxa"/>
            <w:tcBorders>
              <w:top w:val="single" w:sz="4" w:space="0" w:color="auto"/>
              <w:left w:val="single" w:sz="4" w:space="0" w:color="auto"/>
              <w:bottom w:val="nil"/>
              <w:right w:val="single" w:sz="4" w:space="0" w:color="auto"/>
            </w:tcBorders>
            <w:hideMark/>
          </w:tcPr>
          <w:p w14:paraId="37E04F87" w14:textId="77777777" w:rsidR="004658E1" w:rsidRDefault="004658E1" w:rsidP="0078302E">
            <w:pPr>
              <w:pStyle w:val="TAH"/>
            </w:pPr>
            <w:r>
              <w:t>St</w:t>
            </w:r>
          </w:p>
        </w:tc>
        <w:tc>
          <w:tcPr>
            <w:tcW w:w="3968" w:type="dxa"/>
            <w:tcBorders>
              <w:top w:val="single" w:sz="4" w:space="0" w:color="auto"/>
              <w:left w:val="single" w:sz="4" w:space="0" w:color="auto"/>
              <w:bottom w:val="nil"/>
              <w:right w:val="single" w:sz="4" w:space="0" w:color="auto"/>
            </w:tcBorders>
            <w:hideMark/>
          </w:tcPr>
          <w:p w14:paraId="3357B8F9" w14:textId="77777777" w:rsidR="004658E1" w:rsidRDefault="004658E1" w:rsidP="0078302E">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75FF482" w14:textId="77777777" w:rsidR="004658E1" w:rsidRDefault="004658E1" w:rsidP="0078302E">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47340714" w14:textId="77777777" w:rsidR="004658E1" w:rsidRDefault="004658E1" w:rsidP="0078302E">
            <w:pPr>
              <w:pStyle w:val="TAH"/>
            </w:pPr>
            <w:r>
              <w:t>TP</w:t>
            </w:r>
          </w:p>
        </w:tc>
        <w:tc>
          <w:tcPr>
            <w:tcW w:w="850" w:type="dxa"/>
            <w:tcBorders>
              <w:top w:val="single" w:sz="4" w:space="0" w:color="auto"/>
              <w:left w:val="single" w:sz="4" w:space="0" w:color="auto"/>
              <w:bottom w:val="nil"/>
              <w:right w:val="single" w:sz="4" w:space="0" w:color="auto"/>
            </w:tcBorders>
            <w:hideMark/>
          </w:tcPr>
          <w:p w14:paraId="32005AAA" w14:textId="77777777" w:rsidR="004658E1" w:rsidRDefault="004658E1" w:rsidP="0078302E">
            <w:pPr>
              <w:pStyle w:val="TAH"/>
            </w:pPr>
            <w:r>
              <w:t>Verdict</w:t>
            </w:r>
          </w:p>
        </w:tc>
      </w:tr>
      <w:tr w:rsidR="004658E1" w14:paraId="496A66E1" w14:textId="77777777" w:rsidTr="0078302E">
        <w:tc>
          <w:tcPr>
            <w:tcW w:w="534" w:type="dxa"/>
            <w:tcBorders>
              <w:top w:val="nil"/>
              <w:left w:val="single" w:sz="4" w:space="0" w:color="auto"/>
              <w:bottom w:val="single" w:sz="4" w:space="0" w:color="auto"/>
              <w:right w:val="single" w:sz="4" w:space="0" w:color="auto"/>
            </w:tcBorders>
          </w:tcPr>
          <w:p w14:paraId="5287F6D9" w14:textId="77777777" w:rsidR="004658E1" w:rsidRDefault="004658E1" w:rsidP="0078302E">
            <w:pPr>
              <w:pStyle w:val="TAH"/>
            </w:pPr>
          </w:p>
        </w:tc>
        <w:tc>
          <w:tcPr>
            <w:tcW w:w="3968" w:type="dxa"/>
            <w:tcBorders>
              <w:top w:val="nil"/>
              <w:left w:val="single" w:sz="4" w:space="0" w:color="auto"/>
              <w:bottom w:val="single" w:sz="4" w:space="0" w:color="auto"/>
              <w:right w:val="single" w:sz="4" w:space="0" w:color="auto"/>
            </w:tcBorders>
          </w:tcPr>
          <w:p w14:paraId="4515CE94" w14:textId="77777777" w:rsidR="004658E1" w:rsidRDefault="004658E1" w:rsidP="007830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0A2E53F" w14:textId="77777777" w:rsidR="004658E1" w:rsidRDefault="004658E1" w:rsidP="0078302E">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344187CA" w14:textId="77777777" w:rsidR="004658E1" w:rsidRDefault="004658E1" w:rsidP="0078302E">
            <w:pPr>
              <w:pStyle w:val="TAH"/>
            </w:pPr>
            <w:r>
              <w:t>Message</w:t>
            </w:r>
          </w:p>
        </w:tc>
        <w:tc>
          <w:tcPr>
            <w:tcW w:w="565" w:type="dxa"/>
            <w:tcBorders>
              <w:top w:val="nil"/>
              <w:left w:val="single" w:sz="4" w:space="0" w:color="auto"/>
              <w:bottom w:val="single" w:sz="4" w:space="0" w:color="auto"/>
              <w:right w:val="single" w:sz="4" w:space="0" w:color="auto"/>
            </w:tcBorders>
          </w:tcPr>
          <w:p w14:paraId="51032B6C" w14:textId="77777777" w:rsidR="004658E1" w:rsidRDefault="004658E1" w:rsidP="0078302E">
            <w:pPr>
              <w:pStyle w:val="TAH"/>
            </w:pPr>
          </w:p>
        </w:tc>
        <w:tc>
          <w:tcPr>
            <w:tcW w:w="850" w:type="dxa"/>
            <w:tcBorders>
              <w:top w:val="nil"/>
              <w:left w:val="single" w:sz="4" w:space="0" w:color="auto"/>
              <w:bottom w:val="single" w:sz="4" w:space="0" w:color="auto"/>
              <w:right w:val="single" w:sz="4" w:space="0" w:color="auto"/>
            </w:tcBorders>
          </w:tcPr>
          <w:p w14:paraId="01A59C50" w14:textId="77777777" w:rsidR="004658E1" w:rsidRDefault="004658E1" w:rsidP="0078302E">
            <w:pPr>
              <w:pStyle w:val="TAH"/>
            </w:pPr>
          </w:p>
        </w:tc>
      </w:tr>
      <w:tr w:rsidR="004658E1" w14:paraId="6B781EF1"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1F999F6" w14:textId="77777777" w:rsidR="004658E1" w:rsidRDefault="004658E1" w:rsidP="0078302E">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F94379A" w14:textId="77777777" w:rsidR="004658E1" w:rsidRDefault="004658E1" w:rsidP="0078302E">
            <w:pPr>
              <w:pStyle w:val="TAL"/>
            </w:pPr>
            <w:r>
              <w:t>Make the UE (MCPTT client) request the establishment of a private call to user B using the pre-established session with automatic commencement mode and without floor control.</w:t>
            </w:r>
          </w:p>
          <w:p w14:paraId="6425E27D" w14:textId="77777777" w:rsidR="004658E1" w:rsidRDefault="004658E1"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C6EC38F"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050F8DF"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D687E7F"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C98ECD" w14:textId="77777777" w:rsidR="004658E1" w:rsidRDefault="004658E1" w:rsidP="0078302E">
            <w:pPr>
              <w:pStyle w:val="TAC"/>
            </w:pPr>
            <w:r>
              <w:t>-</w:t>
            </w:r>
          </w:p>
        </w:tc>
      </w:tr>
      <w:tr w:rsidR="004658E1" w14:paraId="5F9BD6DB"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7A4806E6" w14:textId="77777777" w:rsidR="004658E1" w:rsidRDefault="004658E1" w:rsidP="0078302E">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383D8F6E" w14:textId="77777777" w:rsidR="004658E1" w:rsidRDefault="004658E1" w:rsidP="0078302E">
            <w:pPr>
              <w:pStyle w:val="TAL"/>
            </w:pPr>
            <w:r>
              <w:t>Check: Does the UE (MCPTT client) correctly perform procedure '</w:t>
            </w:r>
            <w:r>
              <w:rPr>
                <w:lang w:eastAsia="ko-KR"/>
              </w:rPr>
              <w:t>MCPTT CO call establishment using a pre-established session' as described in TS 36.579-1 [2] table 5.3A.3.3-1 to</w:t>
            </w:r>
            <w:r>
              <w:t xml:space="preserve"> establish an MCPTT </w:t>
            </w:r>
            <w:r>
              <w:rPr>
                <w:lang w:eastAsia="ko-KR"/>
              </w:rPr>
              <w:t>p</w:t>
            </w:r>
            <w:r>
              <w:t xml:space="preserve">rivate </w:t>
            </w:r>
            <w:r>
              <w:rPr>
                <w:lang w:eastAsia="ko-KR"/>
              </w:rPr>
              <w:t>c</w:t>
            </w:r>
            <w:r>
              <w:t>all</w:t>
            </w:r>
            <w:r>
              <w:rPr>
                <w:lang w:eastAsia="ko-KR"/>
              </w:rPr>
              <w:t xml:space="preserv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2CB43BC4"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96588A6"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73815DA" w14:textId="77777777" w:rsidR="004658E1" w:rsidRDefault="004658E1" w:rsidP="0078302E">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DAB4C52" w14:textId="77777777" w:rsidR="004658E1" w:rsidRDefault="004658E1" w:rsidP="0078302E">
            <w:pPr>
              <w:pStyle w:val="TAC"/>
            </w:pPr>
            <w:r>
              <w:t>P</w:t>
            </w:r>
          </w:p>
        </w:tc>
      </w:tr>
      <w:tr w:rsidR="004658E1" w14:paraId="3B69BAEE"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788E6D24" w14:textId="77777777" w:rsidR="004658E1" w:rsidRDefault="004658E1" w:rsidP="0078302E">
            <w:pPr>
              <w:pStyle w:val="TAC"/>
            </w:pPr>
            <w:r>
              <w:t>3-5</w:t>
            </w:r>
          </w:p>
        </w:tc>
        <w:tc>
          <w:tcPr>
            <w:tcW w:w="3968" w:type="dxa"/>
            <w:tcBorders>
              <w:top w:val="single" w:sz="4" w:space="0" w:color="auto"/>
              <w:left w:val="single" w:sz="4" w:space="0" w:color="auto"/>
              <w:bottom w:val="single" w:sz="4" w:space="0" w:color="auto"/>
              <w:right w:val="single" w:sz="4" w:space="0" w:color="auto"/>
            </w:tcBorders>
            <w:hideMark/>
          </w:tcPr>
          <w:p w14:paraId="0AFDF944" w14:textId="77777777" w:rsidR="004658E1" w:rsidRDefault="004658E1" w:rsidP="007830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C504A7E"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F46A4BB"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42A756D"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E781C2" w14:textId="77777777" w:rsidR="004658E1" w:rsidRDefault="004658E1" w:rsidP="0078302E">
            <w:pPr>
              <w:pStyle w:val="TAC"/>
            </w:pPr>
            <w:r>
              <w:t>-</w:t>
            </w:r>
          </w:p>
        </w:tc>
      </w:tr>
      <w:tr w:rsidR="004658E1" w14:paraId="13EB5F30"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623512ED" w14:textId="77777777" w:rsidR="004658E1" w:rsidRDefault="004658E1" w:rsidP="0078302E">
            <w:pPr>
              <w:pStyle w:val="TAC"/>
            </w:pPr>
            <w:r>
              <w:t>5A</w:t>
            </w:r>
          </w:p>
        </w:tc>
        <w:tc>
          <w:tcPr>
            <w:tcW w:w="3968" w:type="dxa"/>
            <w:tcBorders>
              <w:top w:val="single" w:sz="4" w:space="0" w:color="auto"/>
              <w:left w:val="single" w:sz="4" w:space="0" w:color="auto"/>
              <w:bottom w:val="single" w:sz="4" w:space="0" w:color="auto"/>
              <w:right w:val="single" w:sz="4" w:space="0" w:color="auto"/>
            </w:tcBorders>
            <w:hideMark/>
          </w:tcPr>
          <w:p w14:paraId="2923FF77" w14:textId="77777777" w:rsidR="004658E1" w:rsidRDefault="004658E1" w:rsidP="0078302E">
            <w:pPr>
              <w:pStyle w:val="TAL"/>
            </w:pPr>
            <w:r>
              <w:t>Make the UE (MCPTT client) request the floor.</w:t>
            </w:r>
          </w:p>
          <w:p w14:paraId="650C4B40" w14:textId="77777777" w:rsidR="004658E1" w:rsidRDefault="004658E1"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3AFB9FB"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77EA2F5"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03E6380"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7BFED1" w14:textId="77777777" w:rsidR="004658E1" w:rsidRDefault="004658E1" w:rsidP="0078302E">
            <w:pPr>
              <w:pStyle w:val="TAC"/>
            </w:pPr>
            <w:r>
              <w:t>-</w:t>
            </w:r>
          </w:p>
        </w:tc>
      </w:tr>
      <w:tr w:rsidR="004658E1" w14:paraId="2172E372"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47AF5DF3" w14:textId="77777777" w:rsidR="004658E1" w:rsidRDefault="004658E1" w:rsidP="0078302E">
            <w:pPr>
              <w:pStyle w:val="TAC"/>
            </w:pPr>
            <w:r>
              <w:t>5B</w:t>
            </w:r>
          </w:p>
        </w:tc>
        <w:tc>
          <w:tcPr>
            <w:tcW w:w="3968" w:type="dxa"/>
            <w:tcBorders>
              <w:top w:val="single" w:sz="4" w:space="0" w:color="auto"/>
              <w:left w:val="single" w:sz="4" w:space="0" w:color="auto"/>
              <w:bottom w:val="single" w:sz="4" w:space="0" w:color="auto"/>
              <w:right w:val="single" w:sz="4" w:space="0" w:color="auto"/>
            </w:tcBorders>
            <w:hideMark/>
          </w:tcPr>
          <w:p w14:paraId="2DB3FEE2" w14:textId="77777777" w:rsidR="004658E1" w:rsidRDefault="004658E1" w:rsidP="0078302E">
            <w:pPr>
              <w:pStyle w:val="TAL"/>
            </w:pPr>
            <w:r>
              <w:t>Check: Does the UE (</w:t>
            </w:r>
            <w:r>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6D45E224" w14:textId="77777777" w:rsidR="004658E1" w:rsidRDefault="004658E1" w:rsidP="007830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D016834" w14:textId="77777777" w:rsidR="004658E1" w:rsidRDefault="004658E1" w:rsidP="0078302E">
            <w:pPr>
              <w:pStyle w:val="TAL"/>
            </w:pPr>
            <w:r>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2A0766BD" w14:textId="77777777" w:rsidR="004658E1" w:rsidRDefault="004658E1" w:rsidP="0078302E">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8FD1DF3" w14:textId="77777777" w:rsidR="004658E1" w:rsidRDefault="004658E1" w:rsidP="0078302E">
            <w:pPr>
              <w:pStyle w:val="TAC"/>
            </w:pPr>
            <w:r>
              <w:t>F</w:t>
            </w:r>
          </w:p>
        </w:tc>
      </w:tr>
      <w:tr w:rsidR="004658E1" w14:paraId="6CF040F7"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4F8C631B" w14:textId="77777777" w:rsidR="004658E1" w:rsidRDefault="004658E1" w:rsidP="0078302E">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2029ED77" w14:textId="77777777" w:rsidR="003B530A" w:rsidRDefault="003B530A" w:rsidP="003B530A">
            <w:pPr>
              <w:pStyle w:val="TAL"/>
              <w:rPr>
                <w:ins w:id="43" w:author="MCC160" w:date="2024-01-14T17:47:00Z"/>
                <w:lang w:val="fr-FR"/>
              </w:rPr>
            </w:pPr>
            <w:proofErr w:type="spellStart"/>
            <w:ins w:id="44" w:author="MCC160" w:date="2024-01-14T17:47:00Z">
              <w:r w:rsidRPr="003B530A">
                <w:rPr>
                  <w:lang w:val="fr-FR"/>
                </w:rPr>
                <w:t>Make</w:t>
              </w:r>
              <w:proofErr w:type="spellEnd"/>
              <w:r w:rsidRPr="003B530A">
                <w:rPr>
                  <w:lang w:val="fr-FR"/>
                </w:rPr>
                <w:t xml:space="preserve"> the UE (MCPTT client) release the call </w:t>
              </w:r>
              <w:proofErr w:type="spellStart"/>
              <w:r w:rsidRPr="003B530A">
                <w:rPr>
                  <w:lang w:val="fr-FR"/>
                </w:rPr>
                <w:t>keeping</w:t>
              </w:r>
              <w:proofErr w:type="spellEnd"/>
              <w:r w:rsidRPr="003B530A">
                <w:rPr>
                  <w:lang w:val="fr-FR"/>
                </w:rPr>
                <w:t xml:space="preserve"> the </w:t>
              </w:r>
              <w:proofErr w:type="spellStart"/>
              <w:r w:rsidRPr="003B530A">
                <w:rPr>
                  <w:lang w:val="fr-FR"/>
                </w:rPr>
                <w:t>pre-established</w:t>
              </w:r>
              <w:proofErr w:type="spellEnd"/>
              <w:r w:rsidRPr="003B530A">
                <w:rPr>
                  <w:lang w:val="fr-FR"/>
                </w:rPr>
                <w:t xml:space="preserve"> session.</w:t>
              </w:r>
            </w:ins>
          </w:p>
          <w:p w14:paraId="57C2E2B7" w14:textId="7FA96238" w:rsidR="004658E1" w:rsidDel="003B530A" w:rsidRDefault="004658E1" w:rsidP="0078302E">
            <w:pPr>
              <w:pStyle w:val="TAL"/>
              <w:rPr>
                <w:del w:id="45" w:author="MCC160" w:date="2024-01-14T17:47:00Z"/>
              </w:rPr>
            </w:pPr>
            <w:del w:id="46" w:author="MCC160" w:date="2024-01-14T17:47:00Z">
              <w:r w:rsidDel="003B530A">
                <w:delText>Make the UE (MCPTT client) release the call.</w:delText>
              </w:r>
            </w:del>
          </w:p>
          <w:p w14:paraId="6A807380" w14:textId="77777777" w:rsidR="004658E1" w:rsidRDefault="004658E1"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CDBDA5A"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9549B43"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DD5611C"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FB4E1B" w14:textId="77777777" w:rsidR="004658E1" w:rsidRDefault="004658E1" w:rsidP="0078302E">
            <w:pPr>
              <w:pStyle w:val="TAC"/>
            </w:pPr>
            <w:r>
              <w:t>-</w:t>
            </w:r>
          </w:p>
        </w:tc>
      </w:tr>
      <w:tr w:rsidR="004658E1" w14:paraId="708450D5"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57F937CB" w14:textId="77777777" w:rsidR="004658E1" w:rsidRDefault="004658E1" w:rsidP="0078302E">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0EDE4E86" w14:textId="77777777" w:rsidR="004658E1" w:rsidRDefault="004658E1" w:rsidP="0078302E">
            <w:pPr>
              <w:pStyle w:val="TAL"/>
            </w:pPr>
            <w:r>
              <w:t xml:space="preserve">Check: Does the UE (MCPTT client) correctly perform procedure 'MCPTT CO call release keeping the pre-established session' as described in </w:t>
            </w:r>
            <w:r>
              <w:rPr>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0177341D"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516F04F" w14:textId="77777777" w:rsidR="004658E1" w:rsidRDefault="004658E1" w:rsidP="007830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C0DF43E" w14:textId="77777777" w:rsidR="004658E1" w:rsidRDefault="004658E1" w:rsidP="007830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E5FE941" w14:textId="77777777" w:rsidR="004658E1" w:rsidRDefault="004658E1" w:rsidP="0078302E">
            <w:pPr>
              <w:pStyle w:val="TAC"/>
            </w:pPr>
            <w:r>
              <w:t>P</w:t>
            </w:r>
          </w:p>
        </w:tc>
      </w:tr>
      <w:tr w:rsidR="004658E1" w14:paraId="3593AD11"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F1DDCB7" w14:textId="77777777" w:rsidR="004658E1" w:rsidRDefault="004658E1" w:rsidP="0078302E">
            <w:pPr>
              <w:pStyle w:val="TAC"/>
            </w:pPr>
            <w:r>
              <w:t>8-9</w:t>
            </w:r>
          </w:p>
        </w:tc>
        <w:tc>
          <w:tcPr>
            <w:tcW w:w="3968" w:type="dxa"/>
            <w:tcBorders>
              <w:top w:val="single" w:sz="4" w:space="0" w:color="auto"/>
              <w:left w:val="single" w:sz="4" w:space="0" w:color="auto"/>
              <w:bottom w:val="single" w:sz="4" w:space="0" w:color="auto"/>
              <w:right w:val="single" w:sz="4" w:space="0" w:color="auto"/>
            </w:tcBorders>
            <w:hideMark/>
          </w:tcPr>
          <w:p w14:paraId="57A90A28" w14:textId="77777777" w:rsidR="004658E1" w:rsidRDefault="004658E1" w:rsidP="007830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AF78AC8"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593E3DC" w14:textId="77777777" w:rsidR="004658E1" w:rsidRDefault="004658E1" w:rsidP="007830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5995A85"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73273DE" w14:textId="77777777" w:rsidR="004658E1" w:rsidRDefault="004658E1" w:rsidP="0078302E">
            <w:pPr>
              <w:pStyle w:val="TAC"/>
            </w:pPr>
            <w:r>
              <w:t>-</w:t>
            </w:r>
          </w:p>
        </w:tc>
      </w:tr>
      <w:tr w:rsidR="004658E1" w14:paraId="3BE9765C" w14:textId="77777777" w:rsidTr="0078302E">
        <w:tc>
          <w:tcPr>
            <w:tcW w:w="9603" w:type="dxa"/>
            <w:gridSpan w:val="6"/>
            <w:tcBorders>
              <w:top w:val="single" w:sz="4" w:space="0" w:color="auto"/>
              <w:left w:val="single" w:sz="4" w:space="0" w:color="auto"/>
              <w:bottom w:val="single" w:sz="4" w:space="0" w:color="auto"/>
              <w:right w:val="single" w:sz="4" w:space="0" w:color="auto"/>
            </w:tcBorders>
            <w:hideMark/>
          </w:tcPr>
          <w:p w14:paraId="7D633F76" w14:textId="77777777" w:rsidR="004658E1" w:rsidRDefault="004658E1" w:rsidP="0078302E">
            <w:pPr>
              <w:pStyle w:val="TAN"/>
            </w:pPr>
            <w:r>
              <w:t>NOTE 1:</w:t>
            </w:r>
            <w:r>
              <w:tab/>
              <w:t>This is expected to be done via a suitable implementation dependent MMI.</w:t>
            </w:r>
          </w:p>
          <w:p w14:paraId="63868D59" w14:textId="77777777" w:rsidR="004658E1" w:rsidRDefault="004658E1" w:rsidP="0078302E">
            <w:pPr>
              <w:pStyle w:val="TAN"/>
            </w:pPr>
            <w:r>
              <w:t>NOTE 2:</w:t>
            </w:r>
            <w:r>
              <w:tab/>
              <w:t>The media plane control messages related to call setup/release over a pre-established session are sent over the channel used for media plane control.</w:t>
            </w:r>
          </w:p>
        </w:tc>
      </w:tr>
    </w:tbl>
    <w:p w14:paraId="066E77E6" w14:textId="77777777" w:rsidR="004658E1" w:rsidRDefault="004658E1" w:rsidP="004658E1"/>
    <w:p w14:paraId="4F32C645" w14:textId="77777777" w:rsidR="00AB18CC" w:rsidRPr="002A20E0" w:rsidRDefault="00AB18CC" w:rsidP="00AB18CC">
      <w:pPr>
        <w:rPr>
          <w:ins w:id="47" w:author="MCC160" w:date="2023-04-23T13:25:00Z"/>
          <w:rFonts w:ascii="Arial" w:hAnsi="Arial" w:cs="Arial"/>
          <w:color w:val="0070C0"/>
          <w:sz w:val="28"/>
          <w:szCs w:val="28"/>
        </w:rPr>
      </w:pPr>
      <w:ins w:id="48" w:author="MCC160" w:date="2023-04-23T13:25:00Z">
        <w:r w:rsidRPr="006C702B">
          <w:rPr>
            <w:rFonts w:ascii="Arial" w:hAnsi="Arial" w:cs="Arial"/>
            <w:color w:val="0070C0"/>
            <w:sz w:val="28"/>
            <w:szCs w:val="28"/>
          </w:rPr>
          <w:t>&lt;End of modification&gt;</w:t>
        </w:r>
      </w:ins>
    </w:p>
    <w:p w14:paraId="69ED30D0" w14:textId="77777777" w:rsidR="00AB18CC" w:rsidRDefault="00AB18CC" w:rsidP="00AB18CC">
      <w:pPr>
        <w:rPr>
          <w:ins w:id="49" w:author="MCC160" w:date="2023-06-27T10:05:00Z"/>
          <w:rFonts w:ascii="Arial" w:hAnsi="Arial" w:cs="Arial"/>
          <w:color w:val="0070C0"/>
          <w:sz w:val="28"/>
          <w:szCs w:val="28"/>
        </w:rPr>
      </w:pPr>
      <w:ins w:id="50" w:author="MCC160" w:date="2023-06-27T10:05:00Z">
        <w:r w:rsidRPr="00C4089F">
          <w:rPr>
            <w:rFonts w:ascii="Arial" w:hAnsi="Arial" w:cs="Arial"/>
            <w:color w:val="0070C0"/>
            <w:sz w:val="28"/>
            <w:szCs w:val="28"/>
          </w:rPr>
          <w:t>&lt;Start of modification&gt;</w:t>
        </w:r>
      </w:ins>
    </w:p>
    <w:p w14:paraId="5866D10D" w14:textId="77777777" w:rsidR="004658E1" w:rsidRDefault="004658E1" w:rsidP="004658E1">
      <w:pPr>
        <w:pStyle w:val="H6"/>
      </w:pPr>
      <w:r>
        <w:lastRenderedPageBreak/>
        <w:t>6.2.10.3.2</w:t>
      </w:r>
      <w:r>
        <w:tab/>
        <w:t>Test procedure sequence</w:t>
      </w:r>
    </w:p>
    <w:p w14:paraId="7B6ED49C" w14:textId="77777777" w:rsidR="004658E1" w:rsidRDefault="004658E1" w:rsidP="004658E1">
      <w:pPr>
        <w:pStyle w:val="TH"/>
      </w:pPr>
      <w:r>
        <w:t>Table 6.2.10.3.2-1: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658E1" w14:paraId="6F1BF66F" w14:textId="77777777" w:rsidTr="0078302E">
        <w:tc>
          <w:tcPr>
            <w:tcW w:w="534" w:type="dxa"/>
            <w:tcBorders>
              <w:top w:val="single" w:sz="4" w:space="0" w:color="auto"/>
              <w:left w:val="single" w:sz="4" w:space="0" w:color="auto"/>
              <w:bottom w:val="nil"/>
              <w:right w:val="single" w:sz="4" w:space="0" w:color="auto"/>
            </w:tcBorders>
            <w:hideMark/>
          </w:tcPr>
          <w:p w14:paraId="65DF4C4C" w14:textId="77777777" w:rsidR="004658E1" w:rsidRDefault="004658E1" w:rsidP="0078302E">
            <w:pPr>
              <w:pStyle w:val="TAH"/>
            </w:pPr>
            <w:r>
              <w:t>St</w:t>
            </w:r>
          </w:p>
        </w:tc>
        <w:tc>
          <w:tcPr>
            <w:tcW w:w="3968" w:type="dxa"/>
            <w:tcBorders>
              <w:top w:val="single" w:sz="4" w:space="0" w:color="auto"/>
              <w:left w:val="single" w:sz="4" w:space="0" w:color="auto"/>
              <w:bottom w:val="nil"/>
              <w:right w:val="single" w:sz="4" w:space="0" w:color="auto"/>
            </w:tcBorders>
            <w:hideMark/>
          </w:tcPr>
          <w:p w14:paraId="427EE18A" w14:textId="77777777" w:rsidR="004658E1" w:rsidRDefault="004658E1" w:rsidP="0078302E">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89F547C" w14:textId="77777777" w:rsidR="004658E1" w:rsidRDefault="004658E1" w:rsidP="0078302E">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3378DB5C" w14:textId="77777777" w:rsidR="004658E1" w:rsidRDefault="004658E1" w:rsidP="0078302E">
            <w:pPr>
              <w:pStyle w:val="TAH"/>
            </w:pPr>
            <w:r>
              <w:t>TP</w:t>
            </w:r>
          </w:p>
        </w:tc>
        <w:tc>
          <w:tcPr>
            <w:tcW w:w="850" w:type="dxa"/>
            <w:tcBorders>
              <w:top w:val="single" w:sz="4" w:space="0" w:color="auto"/>
              <w:left w:val="single" w:sz="4" w:space="0" w:color="auto"/>
              <w:bottom w:val="nil"/>
              <w:right w:val="single" w:sz="4" w:space="0" w:color="auto"/>
            </w:tcBorders>
            <w:hideMark/>
          </w:tcPr>
          <w:p w14:paraId="3E8428BF" w14:textId="77777777" w:rsidR="004658E1" w:rsidRDefault="004658E1" w:rsidP="0078302E">
            <w:pPr>
              <w:pStyle w:val="TAH"/>
            </w:pPr>
            <w:r>
              <w:t>Verdict</w:t>
            </w:r>
          </w:p>
        </w:tc>
      </w:tr>
      <w:tr w:rsidR="004658E1" w14:paraId="5A986E0C" w14:textId="77777777" w:rsidTr="0078302E">
        <w:tc>
          <w:tcPr>
            <w:tcW w:w="534" w:type="dxa"/>
            <w:tcBorders>
              <w:top w:val="nil"/>
              <w:left w:val="single" w:sz="4" w:space="0" w:color="auto"/>
              <w:bottom w:val="single" w:sz="4" w:space="0" w:color="auto"/>
              <w:right w:val="single" w:sz="4" w:space="0" w:color="auto"/>
            </w:tcBorders>
          </w:tcPr>
          <w:p w14:paraId="1EC9F25E" w14:textId="77777777" w:rsidR="004658E1" w:rsidRDefault="004658E1" w:rsidP="0078302E">
            <w:pPr>
              <w:pStyle w:val="TAH"/>
            </w:pPr>
          </w:p>
        </w:tc>
        <w:tc>
          <w:tcPr>
            <w:tcW w:w="3968" w:type="dxa"/>
            <w:tcBorders>
              <w:top w:val="nil"/>
              <w:left w:val="single" w:sz="4" w:space="0" w:color="auto"/>
              <w:bottom w:val="single" w:sz="4" w:space="0" w:color="auto"/>
              <w:right w:val="single" w:sz="4" w:space="0" w:color="auto"/>
            </w:tcBorders>
          </w:tcPr>
          <w:p w14:paraId="4463C54F" w14:textId="77777777" w:rsidR="004658E1" w:rsidRDefault="004658E1" w:rsidP="007830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2953447" w14:textId="77777777" w:rsidR="004658E1" w:rsidRDefault="004658E1" w:rsidP="0078302E">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10353B1" w14:textId="77777777" w:rsidR="004658E1" w:rsidRDefault="004658E1" w:rsidP="0078302E">
            <w:pPr>
              <w:pStyle w:val="TAH"/>
            </w:pPr>
            <w:r>
              <w:t>Message</w:t>
            </w:r>
          </w:p>
        </w:tc>
        <w:tc>
          <w:tcPr>
            <w:tcW w:w="565" w:type="dxa"/>
            <w:tcBorders>
              <w:top w:val="nil"/>
              <w:left w:val="single" w:sz="4" w:space="0" w:color="auto"/>
              <w:bottom w:val="single" w:sz="4" w:space="0" w:color="auto"/>
              <w:right w:val="single" w:sz="4" w:space="0" w:color="auto"/>
            </w:tcBorders>
          </w:tcPr>
          <w:p w14:paraId="27AEAD94" w14:textId="77777777" w:rsidR="004658E1" w:rsidRDefault="004658E1" w:rsidP="0078302E">
            <w:pPr>
              <w:pStyle w:val="TAH"/>
            </w:pPr>
          </w:p>
        </w:tc>
        <w:tc>
          <w:tcPr>
            <w:tcW w:w="850" w:type="dxa"/>
            <w:tcBorders>
              <w:top w:val="nil"/>
              <w:left w:val="single" w:sz="4" w:space="0" w:color="auto"/>
              <w:bottom w:val="single" w:sz="4" w:space="0" w:color="auto"/>
              <w:right w:val="single" w:sz="4" w:space="0" w:color="auto"/>
            </w:tcBorders>
          </w:tcPr>
          <w:p w14:paraId="7345DF67" w14:textId="77777777" w:rsidR="004658E1" w:rsidRDefault="004658E1" w:rsidP="0078302E">
            <w:pPr>
              <w:pStyle w:val="TAH"/>
            </w:pPr>
          </w:p>
        </w:tc>
      </w:tr>
      <w:tr w:rsidR="004658E1" w14:paraId="2DBDF173"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4C2B779" w14:textId="77777777" w:rsidR="004658E1" w:rsidRDefault="004658E1" w:rsidP="0078302E">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5D057320" w14:textId="77777777" w:rsidR="004658E1" w:rsidRDefault="004658E1" w:rsidP="0078302E">
            <w:pPr>
              <w:pStyle w:val="TAL"/>
            </w:pPr>
            <w:r>
              <w:t>Check: Does the UE (MCPTT client) correctly perform procedure 'MCPTT CT Call establishment using a pre-established session' as described in TS 36.579-1 [2] table 5.3A.8.3-1?</w:t>
            </w:r>
          </w:p>
        </w:tc>
        <w:tc>
          <w:tcPr>
            <w:tcW w:w="708" w:type="dxa"/>
            <w:tcBorders>
              <w:top w:val="single" w:sz="4" w:space="0" w:color="auto"/>
              <w:left w:val="single" w:sz="4" w:space="0" w:color="auto"/>
              <w:bottom w:val="single" w:sz="4" w:space="0" w:color="auto"/>
              <w:right w:val="single" w:sz="4" w:space="0" w:color="auto"/>
            </w:tcBorders>
            <w:hideMark/>
          </w:tcPr>
          <w:p w14:paraId="351E681F"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A8D2A67" w14:textId="77777777" w:rsidR="004658E1" w:rsidRDefault="004658E1" w:rsidP="007830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A093A6" w14:textId="77777777" w:rsidR="004658E1" w:rsidRDefault="004658E1" w:rsidP="0078302E">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F4D262A" w14:textId="77777777" w:rsidR="004658E1" w:rsidRDefault="004658E1" w:rsidP="0078302E">
            <w:pPr>
              <w:pStyle w:val="TAC"/>
            </w:pPr>
            <w:r>
              <w:t>P</w:t>
            </w:r>
          </w:p>
        </w:tc>
      </w:tr>
      <w:tr w:rsidR="004658E1" w14:paraId="5951D084"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6AE49A99" w14:textId="77777777" w:rsidR="004658E1" w:rsidRDefault="004658E1" w:rsidP="0078302E">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5F0BC6E8" w14:textId="77777777" w:rsidR="004658E1" w:rsidRDefault="004658E1" w:rsidP="007830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1DA9EB3"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B0732DD"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E370918"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064E27E" w14:textId="77777777" w:rsidR="004658E1" w:rsidRDefault="004658E1" w:rsidP="0078302E">
            <w:pPr>
              <w:pStyle w:val="TAC"/>
            </w:pPr>
            <w:r>
              <w:t>-</w:t>
            </w:r>
          </w:p>
        </w:tc>
      </w:tr>
      <w:tr w:rsidR="004658E1" w14:paraId="51363D90"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32B94281" w14:textId="77777777" w:rsidR="004658E1" w:rsidRDefault="004658E1" w:rsidP="0078302E">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08390D95" w14:textId="77777777" w:rsidR="004658E1" w:rsidRDefault="004658E1" w:rsidP="0078302E">
            <w:pPr>
              <w:pStyle w:val="TAL"/>
            </w:pPr>
            <w:r>
              <w:t>Check: Does the UE (MCPTT client) notify the user that the call has been established?</w:t>
            </w:r>
          </w:p>
          <w:p w14:paraId="0FCAC1E2" w14:textId="77777777" w:rsidR="004658E1" w:rsidRDefault="004658E1"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707CA9C7"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98A3DB6"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76E6A39" w14:textId="77777777" w:rsidR="004658E1" w:rsidRDefault="004658E1" w:rsidP="0078302E">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1EDF754" w14:textId="77777777" w:rsidR="004658E1" w:rsidRDefault="004658E1" w:rsidP="0078302E">
            <w:pPr>
              <w:pStyle w:val="TAC"/>
            </w:pPr>
            <w:r>
              <w:t>P</w:t>
            </w:r>
          </w:p>
        </w:tc>
      </w:tr>
      <w:tr w:rsidR="004658E1" w14:paraId="03A14B61"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8E49475" w14:textId="77777777" w:rsidR="004658E1" w:rsidRDefault="004658E1" w:rsidP="0078302E">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6420097E" w14:textId="77777777" w:rsidR="004658E1" w:rsidRDefault="004658E1" w:rsidP="0078302E">
            <w:pPr>
              <w:pStyle w:val="TAL"/>
            </w:pPr>
            <w:r>
              <w:t>Make the UE (MCPTT client) request the floor.</w:t>
            </w:r>
          </w:p>
          <w:p w14:paraId="3C19216E" w14:textId="77777777" w:rsidR="004658E1" w:rsidRDefault="004658E1"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B246010"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D861D41" w14:textId="77777777" w:rsidR="004658E1" w:rsidRDefault="004658E1" w:rsidP="007830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D1D1F7B"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4D757F" w14:textId="77777777" w:rsidR="004658E1" w:rsidRDefault="004658E1" w:rsidP="0078302E">
            <w:pPr>
              <w:pStyle w:val="TAC"/>
            </w:pPr>
            <w:r>
              <w:t>-</w:t>
            </w:r>
          </w:p>
        </w:tc>
      </w:tr>
      <w:tr w:rsidR="004658E1" w14:paraId="1E6EAB23"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5DD56B3A" w14:textId="77777777" w:rsidR="004658E1" w:rsidRDefault="004658E1" w:rsidP="0078302E">
            <w:pPr>
              <w:pStyle w:val="TAC"/>
            </w:pPr>
            <w:r>
              <w:t>4A</w:t>
            </w:r>
          </w:p>
        </w:tc>
        <w:tc>
          <w:tcPr>
            <w:tcW w:w="3968" w:type="dxa"/>
            <w:tcBorders>
              <w:top w:val="single" w:sz="4" w:space="0" w:color="auto"/>
              <w:left w:val="single" w:sz="4" w:space="0" w:color="auto"/>
              <w:bottom w:val="single" w:sz="4" w:space="0" w:color="auto"/>
              <w:right w:val="single" w:sz="4" w:space="0" w:color="auto"/>
            </w:tcBorders>
            <w:hideMark/>
          </w:tcPr>
          <w:p w14:paraId="5F7F899A" w14:textId="77777777" w:rsidR="004658E1" w:rsidRDefault="004658E1" w:rsidP="0078302E">
            <w:pPr>
              <w:pStyle w:val="TAL"/>
            </w:pPr>
            <w:r>
              <w:t>Check: Does the UE (</w:t>
            </w:r>
            <w:r>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3ACECA9D" w14:textId="77777777" w:rsidR="004658E1" w:rsidRDefault="004658E1" w:rsidP="0078302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A3FB191" w14:textId="77777777" w:rsidR="004658E1" w:rsidRDefault="004658E1" w:rsidP="0078302E">
            <w:pPr>
              <w:pStyle w:val="TAL"/>
            </w:pPr>
            <w:r>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688BDAEB" w14:textId="77777777" w:rsidR="004658E1" w:rsidRDefault="004658E1" w:rsidP="0078302E">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85A6201" w14:textId="77777777" w:rsidR="004658E1" w:rsidRDefault="004658E1" w:rsidP="0078302E">
            <w:pPr>
              <w:pStyle w:val="TAC"/>
            </w:pPr>
            <w:r>
              <w:t>F</w:t>
            </w:r>
          </w:p>
        </w:tc>
      </w:tr>
      <w:tr w:rsidR="004658E1" w14:paraId="2C6F884B"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6A83156" w14:textId="77777777" w:rsidR="004658E1" w:rsidRDefault="004658E1" w:rsidP="0078302E">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D797EFE" w14:textId="77777777" w:rsidR="004658E1" w:rsidRDefault="004658E1" w:rsidP="0078302E">
            <w:pPr>
              <w:pStyle w:val="TAL"/>
            </w:pPr>
            <w:r>
              <w:t xml:space="preserve">Check: Does the UE (MCPTT client) correctly perform procedure 'MCPTT CT call release keeping the pre-established session' </w:t>
            </w:r>
            <w:r>
              <w:rPr>
                <w:lang w:eastAsia="ko-KR"/>
              </w:rPr>
              <w:t>as described in TS 36.579-1 [2] table 5.3A.5</w:t>
            </w:r>
            <w:r>
              <w:t>.3-1?</w:t>
            </w:r>
          </w:p>
        </w:tc>
        <w:tc>
          <w:tcPr>
            <w:tcW w:w="708" w:type="dxa"/>
            <w:tcBorders>
              <w:top w:val="single" w:sz="4" w:space="0" w:color="auto"/>
              <w:left w:val="single" w:sz="4" w:space="0" w:color="auto"/>
              <w:bottom w:val="single" w:sz="4" w:space="0" w:color="auto"/>
              <w:right w:val="single" w:sz="4" w:space="0" w:color="auto"/>
            </w:tcBorders>
            <w:hideMark/>
          </w:tcPr>
          <w:p w14:paraId="4909AC71"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329408C" w14:textId="77777777" w:rsidR="004658E1" w:rsidRDefault="004658E1" w:rsidP="007830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9DF801" w14:textId="77777777" w:rsidR="004658E1" w:rsidRDefault="004658E1" w:rsidP="007830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73FFA3B" w14:textId="77777777" w:rsidR="004658E1" w:rsidRDefault="004658E1" w:rsidP="0078302E">
            <w:pPr>
              <w:pStyle w:val="TAC"/>
            </w:pPr>
            <w:r>
              <w:t>P</w:t>
            </w:r>
          </w:p>
        </w:tc>
      </w:tr>
      <w:tr w:rsidR="004658E1" w14:paraId="66B2CDFE"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4DCC7D70" w14:textId="77777777" w:rsidR="004658E1" w:rsidRDefault="004658E1" w:rsidP="0078302E">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38F50383" w14:textId="77777777" w:rsidR="004658E1" w:rsidRDefault="004658E1" w:rsidP="007830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A94798E"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D080292"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757678A"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F2C046E" w14:textId="77777777" w:rsidR="004658E1" w:rsidRDefault="004658E1" w:rsidP="0078302E">
            <w:pPr>
              <w:pStyle w:val="TAC"/>
            </w:pPr>
            <w:r>
              <w:t>-</w:t>
            </w:r>
          </w:p>
        </w:tc>
      </w:tr>
      <w:tr w:rsidR="004658E1" w14:paraId="76BE2DEF"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749587E6" w14:textId="77777777" w:rsidR="004658E1" w:rsidRDefault="004658E1" w:rsidP="0078302E">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278B81B6" w14:textId="77777777" w:rsidR="004658E1" w:rsidRDefault="004658E1" w:rsidP="0078302E">
            <w:pPr>
              <w:pStyle w:val="TAL"/>
            </w:pPr>
            <w:r>
              <w:t>Check: Does the UE (MCPTT client) notify the user that the call has been released?</w:t>
            </w:r>
          </w:p>
          <w:p w14:paraId="2DFBE009" w14:textId="77777777" w:rsidR="004658E1" w:rsidRDefault="004658E1"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2CE8699"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80E6071"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96A61F" w14:textId="77777777" w:rsidR="004658E1" w:rsidRDefault="004658E1" w:rsidP="007830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06FA94A" w14:textId="77777777" w:rsidR="004658E1" w:rsidRDefault="004658E1" w:rsidP="0078302E">
            <w:pPr>
              <w:pStyle w:val="TAC"/>
            </w:pPr>
            <w:r>
              <w:t>P</w:t>
            </w:r>
          </w:p>
        </w:tc>
      </w:tr>
      <w:tr w:rsidR="004658E1" w14:paraId="725108E4"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78F5108C" w14:textId="77777777" w:rsidR="004658E1" w:rsidRDefault="004658E1" w:rsidP="0078302E">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6C88CC42" w14:textId="77777777" w:rsidR="004658E1" w:rsidRDefault="004658E1" w:rsidP="007830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710F47D"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0804AA2" w14:textId="77777777" w:rsidR="004658E1" w:rsidRDefault="004658E1" w:rsidP="007830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14BBFFEC"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55B6C3" w14:textId="77777777" w:rsidR="004658E1" w:rsidRDefault="004658E1" w:rsidP="0078302E">
            <w:pPr>
              <w:pStyle w:val="TAC"/>
            </w:pPr>
            <w:r>
              <w:t>-</w:t>
            </w:r>
          </w:p>
        </w:tc>
      </w:tr>
      <w:tr w:rsidR="004658E1" w14:paraId="19FD778B"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9CEF98E" w14:textId="77777777" w:rsidR="004658E1" w:rsidRDefault="004658E1" w:rsidP="0078302E">
            <w:pPr>
              <w:pStyle w:val="TAC"/>
            </w:pPr>
            <w:r>
              <w:t>9</w:t>
            </w:r>
          </w:p>
        </w:tc>
        <w:tc>
          <w:tcPr>
            <w:tcW w:w="3968" w:type="dxa"/>
            <w:tcBorders>
              <w:top w:val="single" w:sz="4" w:space="0" w:color="auto"/>
              <w:left w:val="single" w:sz="4" w:space="0" w:color="auto"/>
              <w:bottom w:val="single" w:sz="4" w:space="0" w:color="auto"/>
              <w:right w:val="single" w:sz="4" w:space="0" w:color="auto"/>
            </w:tcBorders>
          </w:tcPr>
          <w:p w14:paraId="044897A1" w14:textId="77777777" w:rsidR="004658E1" w:rsidRDefault="004658E1" w:rsidP="0078302E">
            <w:pPr>
              <w:pStyle w:val="TAL"/>
            </w:pPr>
            <w:r>
              <w:t>Make the UE (MCPTT client) request the establishment of a private call to user B using the pre-established session with automatic commencement mode and without floor control.</w:t>
            </w:r>
          </w:p>
          <w:p w14:paraId="6FEDA333" w14:textId="77777777" w:rsidR="004658E1" w:rsidRDefault="004658E1" w:rsidP="0078302E">
            <w:pPr>
              <w:pStyle w:val="TAL"/>
            </w:pPr>
            <w:r>
              <w:t>(NOTE 1).</w:t>
            </w:r>
          </w:p>
          <w:p w14:paraId="0A9ABFB6" w14:textId="77777777" w:rsidR="004658E1" w:rsidRDefault="004658E1" w:rsidP="0078302E">
            <w:pPr>
              <w:pStyle w:val="TAL"/>
            </w:pPr>
          </w:p>
          <w:p w14:paraId="6DB9570C" w14:textId="77777777" w:rsidR="004658E1" w:rsidRDefault="004658E1" w:rsidP="0078302E">
            <w:pPr>
              <w:pStyle w:val="TAL"/>
            </w:pPr>
            <w:r>
              <w:t>NOTE: This is to verify that although the Client has released the call it has not terminated the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7A4D4E75"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2C7DC50"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85B9BA4"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6EAD5B" w14:textId="77777777" w:rsidR="004658E1" w:rsidRDefault="004658E1" w:rsidP="0078302E">
            <w:pPr>
              <w:pStyle w:val="TAC"/>
            </w:pPr>
            <w:r>
              <w:t>-</w:t>
            </w:r>
          </w:p>
        </w:tc>
      </w:tr>
      <w:tr w:rsidR="004658E1" w14:paraId="18B87DC0"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BDFD029" w14:textId="77777777" w:rsidR="004658E1" w:rsidRDefault="004658E1" w:rsidP="0078302E">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4441855E" w14:textId="77777777" w:rsidR="004658E1" w:rsidRDefault="004658E1" w:rsidP="0078302E">
            <w:pPr>
              <w:pStyle w:val="TAL"/>
            </w:pPr>
            <w:r>
              <w:t>Check: Does the UE (MCPTT client) correctly perform procedure '</w:t>
            </w:r>
            <w:r>
              <w:rPr>
                <w:lang w:eastAsia="ko-KR"/>
              </w:rPr>
              <w:t>MCPTT CO call establishment using a pre-established session' as described in TS 36.579-1 [2] table 5.3A.3.3-1 to</w:t>
            </w:r>
            <w:r>
              <w:t xml:space="preserve"> establish a </w:t>
            </w:r>
            <w:r>
              <w:rPr>
                <w:lang w:eastAsia="ko-KR"/>
              </w:rPr>
              <w:t>p</w:t>
            </w:r>
            <w:r>
              <w:t xml:space="preserve">rivate </w:t>
            </w:r>
            <w:r>
              <w:rPr>
                <w:lang w:eastAsia="ko-KR"/>
              </w:rPr>
              <w:t>c</w:t>
            </w:r>
            <w:r>
              <w:t>all</w:t>
            </w:r>
            <w:r>
              <w:rPr>
                <w:lang w:eastAsia="ko-KR"/>
              </w:rPr>
              <w:t xml:space="preserv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20A64423"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90B627"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BA8BBED" w14:textId="77777777" w:rsidR="004658E1" w:rsidRDefault="004658E1" w:rsidP="007830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33E510F" w14:textId="77777777" w:rsidR="004658E1" w:rsidRDefault="004658E1" w:rsidP="0078302E">
            <w:pPr>
              <w:pStyle w:val="TAC"/>
            </w:pPr>
            <w:r>
              <w:t>P</w:t>
            </w:r>
          </w:p>
        </w:tc>
      </w:tr>
      <w:tr w:rsidR="004658E1" w14:paraId="299ADA0C"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78BCE54B" w14:textId="77777777" w:rsidR="004658E1" w:rsidRDefault="004658E1" w:rsidP="0078302E">
            <w:pPr>
              <w:pStyle w:val="TAC"/>
            </w:pPr>
            <w:r>
              <w:t>11-12</w:t>
            </w:r>
          </w:p>
        </w:tc>
        <w:tc>
          <w:tcPr>
            <w:tcW w:w="3968" w:type="dxa"/>
            <w:tcBorders>
              <w:top w:val="single" w:sz="4" w:space="0" w:color="auto"/>
              <w:left w:val="single" w:sz="4" w:space="0" w:color="auto"/>
              <w:bottom w:val="single" w:sz="4" w:space="0" w:color="auto"/>
              <w:right w:val="single" w:sz="4" w:space="0" w:color="auto"/>
            </w:tcBorders>
            <w:hideMark/>
          </w:tcPr>
          <w:p w14:paraId="01B57772" w14:textId="77777777" w:rsidR="004658E1" w:rsidRDefault="004658E1" w:rsidP="007830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9B3F402"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7A4AEEB"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3D75513"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E77C5C" w14:textId="77777777" w:rsidR="004658E1" w:rsidRDefault="004658E1" w:rsidP="0078302E">
            <w:pPr>
              <w:pStyle w:val="TAC"/>
            </w:pPr>
            <w:r>
              <w:t>-</w:t>
            </w:r>
          </w:p>
        </w:tc>
      </w:tr>
      <w:tr w:rsidR="004658E1" w14:paraId="3E594E2D"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34ABC551" w14:textId="77777777" w:rsidR="004658E1" w:rsidRDefault="004658E1" w:rsidP="0078302E">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3CBD8ECA" w14:textId="77777777" w:rsidR="004658E1" w:rsidRDefault="004658E1" w:rsidP="0078302E">
            <w:pPr>
              <w:pStyle w:val="TAL"/>
            </w:pPr>
            <w:r>
              <w:t>Wait for 5 sec.</w:t>
            </w:r>
          </w:p>
        </w:tc>
        <w:tc>
          <w:tcPr>
            <w:tcW w:w="708" w:type="dxa"/>
            <w:tcBorders>
              <w:top w:val="single" w:sz="4" w:space="0" w:color="auto"/>
              <w:left w:val="single" w:sz="4" w:space="0" w:color="auto"/>
              <w:bottom w:val="single" w:sz="4" w:space="0" w:color="auto"/>
              <w:right w:val="single" w:sz="4" w:space="0" w:color="auto"/>
            </w:tcBorders>
            <w:hideMark/>
          </w:tcPr>
          <w:p w14:paraId="4F1BB778"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55A597F" w14:textId="77777777" w:rsidR="004658E1" w:rsidRDefault="004658E1" w:rsidP="007830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6285459"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38B3DE" w14:textId="77777777" w:rsidR="004658E1" w:rsidRDefault="004658E1" w:rsidP="0078302E">
            <w:pPr>
              <w:pStyle w:val="TAC"/>
            </w:pPr>
            <w:r>
              <w:t>-</w:t>
            </w:r>
          </w:p>
        </w:tc>
      </w:tr>
      <w:tr w:rsidR="004658E1" w14:paraId="3D3EDC63"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0318D803" w14:textId="77777777" w:rsidR="004658E1" w:rsidRDefault="004658E1" w:rsidP="0078302E">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455C0CE6" w14:textId="77777777" w:rsidR="003B530A" w:rsidRDefault="003B530A" w:rsidP="003B530A">
            <w:pPr>
              <w:pStyle w:val="TAL"/>
              <w:rPr>
                <w:ins w:id="51" w:author="MCC160" w:date="2024-01-14T17:48:00Z"/>
                <w:lang w:val="fr-FR"/>
              </w:rPr>
            </w:pPr>
            <w:proofErr w:type="spellStart"/>
            <w:ins w:id="52" w:author="MCC160" w:date="2024-01-14T17:48:00Z">
              <w:r w:rsidRPr="003B530A">
                <w:rPr>
                  <w:lang w:val="fr-FR"/>
                </w:rPr>
                <w:t>Make</w:t>
              </w:r>
              <w:proofErr w:type="spellEnd"/>
              <w:r w:rsidRPr="003B530A">
                <w:rPr>
                  <w:lang w:val="fr-FR"/>
                </w:rPr>
                <w:t xml:space="preserve"> the UE (MCPTT client) release the call </w:t>
              </w:r>
              <w:proofErr w:type="spellStart"/>
              <w:r w:rsidRPr="003B530A">
                <w:rPr>
                  <w:lang w:val="fr-FR"/>
                </w:rPr>
                <w:t>keeping</w:t>
              </w:r>
              <w:proofErr w:type="spellEnd"/>
              <w:r w:rsidRPr="003B530A">
                <w:rPr>
                  <w:lang w:val="fr-FR"/>
                </w:rPr>
                <w:t xml:space="preserve"> the </w:t>
              </w:r>
              <w:proofErr w:type="spellStart"/>
              <w:r w:rsidRPr="003B530A">
                <w:rPr>
                  <w:lang w:val="fr-FR"/>
                </w:rPr>
                <w:t>pre-established</w:t>
              </w:r>
              <w:proofErr w:type="spellEnd"/>
              <w:r w:rsidRPr="003B530A">
                <w:rPr>
                  <w:lang w:val="fr-FR"/>
                </w:rPr>
                <w:t xml:space="preserve"> session.</w:t>
              </w:r>
            </w:ins>
          </w:p>
          <w:p w14:paraId="6B239F63" w14:textId="6B696532" w:rsidR="004658E1" w:rsidDel="003B530A" w:rsidRDefault="004658E1" w:rsidP="0078302E">
            <w:pPr>
              <w:pStyle w:val="TAL"/>
              <w:rPr>
                <w:del w:id="53" w:author="MCC160" w:date="2024-01-14T17:48:00Z"/>
              </w:rPr>
            </w:pPr>
            <w:del w:id="54" w:author="MCC160" w:date="2024-01-14T17:48:00Z">
              <w:r w:rsidDel="003B530A">
                <w:delText>Make the UE (MCPTT client) release the call.</w:delText>
              </w:r>
            </w:del>
          </w:p>
          <w:p w14:paraId="50A690ED" w14:textId="77777777" w:rsidR="004658E1" w:rsidRDefault="004658E1"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112BD86"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6FD86F5"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72F5792"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3F4B76" w14:textId="77777777" w:rsidR="004658E1" w:rsidRDefault="004658E1" w:rsidP="0078302E">
            <w:pPr>
              <w:pStyle w:val="TAC"/>
            </w:pPr>
            <w:r>
              <w:t>-</w:t>
            </w:r>
          </w:p>
        </w:tc>
      </w:tr>
      <w:tr w:rsidR="004658E1" w14:paraId="041DD91C"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F9998BC" w14:textId="77777777" w:rsidR="004658E1" w:rsidRDefault="004658E1" w:rsidP="0078302E">
            <w:pPr>
              <w:pStyle w:val="TAC"/>
            </w:pPr>
            <w:r>
              <w:t>15</w:t>
            </w:r>
          </w:p>
        </w:tc>
        <w:tc>
          <w:tcPr>
            <w:tcW w:w="3968" w:type="dxa"/>
            <w:tcBorders>
              <w:top w:val="single" w:sz="4" w:space="0" w:color="auto"/>
              <w:left w:val="single" w:sz="4" w:space="0" w:color="auto"/>
              <w:bottom w:val="single" w:sz="4" w:space="0" w:color="auto"/>
              <w:right w:val="single" w:sz="4" w:space="0" w:color="auto"/>
            </w:tcBorders>
            <w:hideMark/>
          </w:tcPr>
          <w:p w14:paraId="328524D0" w14:textId="77777777" w:rsidR="004658E1" w:rsidRDefault="004658E1" w:rsidP="0078302E">
            <w:pPr>
              <w:pStyle w:val="TAL"/>
            </w:pPr>
            <w:r>
              <w:t>The UE (</w:t>
            </w:r>
            <w:r>
              <w:rPr>
                <w:lang w:eastAsia="ko-KR"/>
              </w:rPr>
              <w:t xml:space="preserve">MCPTT client) </w:t>
            </w:r>
            <w:r>
              <w:t xml:space="preserve">performs procedure 'MCPTT CO call release keeping the pre-established session' as described in </w:t>
            </w:r>
            <w:r>
              <w:rPr>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38E20219"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1775E4F" w14:textId="77777777" w:rsidR="004658E1" w:rsidRDefault="004658E1" w:rsidP="007830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B69E5BF"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89FC38D" w14:textId="77777777" w:rsidR="004658E1" w:rsidRDefault="004658E1" w:rsidP="0078302E">
            <w:pPr>
              <w:pStyle w:val="TAC"/>
            </w:pPr>
            <w:r>
              <w:t>-</w:t>
            </w:r>
          </w:p>
        </w:tc>
      </w:tr>
      <w:tr w:rsidR="004658E1" w14:paraId="0BF6D792"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081EB555" w14:textId="77777777" w:rsidR="004658E1" w:rsidRDefault="004658E1" w:rsidP="0078302E">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1D1F2D29" w14:textId="77777777" w:rsidR="004658E1" w:rsidRDefault="004658E1" w:rsidP="007830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01448F9"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5405272" w14:textId="77777777" w:rsidR="004658E1" w:rsidRDefault="004658E1" w:rsidP="007830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7FA7BF05"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1581A53" w14:textId="77777777" w:rsidR="004658E1" w:rsidRDefault="004658E1" w:rsidP="0078302E">
            <w:pPr>
              <w:pStyle w:val="TAC"/>
            </w:pPr>
            <w:r>
              <w:t>-</w:t>
            </w:r>
          </w:p>
        </w:tc>
      </w:tr>
      <w:tr w:rsidR="004658E1" w14:paraId="6CEAA22D" w14:textId="77777777" w:rsidTr="0078302E">
        <w:tc>
          <w:tcPr>
            <w:tcW w:w="9603" w:type="dxa"/>
            <w:gridSpan w:val="6"/>
            <w:tcBorders>
              <w:top w:val="single" w:sz="4" w:space="0" w:color="auto"/>
              <w:left w:val="single" w:sz="4" w:space="0" w:color="auto"/>
              <w:bottom w:val="single" w:sz="4" w:space="0" w:color="auto"/>
              <w:right w:val="single" w:sz="4" w:space="0" w:color="auto"/>
            </w:tcBorders>
            <w:hideMark/>
          </w:tcPr>
          <w:p w14:paraId="17B8A15B" w14:textId="77777777" w:rsidR="004658E1" w:rsidRDefault="004658E1" w:rsidP="0078302E">
            <w:pPr>
              <w:pStyle w:val="TAN"/>
            </w:pPr>
            <w:r>
              <w:t>NOTE 1:</w:t>
            </w:r>
            <w:r>
              <w:tab/>
              <w:t>This is expected to be done via a suitable implementation dependent MMI.</w:t>
            </w:r>
          </w:p>
          <w:p w14:paraId="2112E512" w14:textId="77777777" w:rsidR="004658E1" w:rsidRDefault="004658E1" w:rsidP="0078302E">
            <w:pPr>
              <w:pStyle w:val="TAN"/>
            </w:pPr>
            <w:r>
              <w:t>NOTE 2:</w:t>
            </w:r>
            <w:r>
              <w:tab/>
              <w:t>The media plane control messages related to call setup/release over a pre-established session are sent over the channel used for media plane control.</w:t>
            </w:r>
          </w:p>
        </w:tc>
      </w:tr>
    </w:tbl>
    <w:p w14:paraId="005C92DC" w14:textId="77777777" w:rsidR="004658E1" w:rsidRDefault="004658E1" w:rsidP="004658E1"/>
    <w:p w14:paraId="4B767D0B" w14:textId="77777777" w:rsidR="00AB18CC" w:rsidRPr="002A20E0" w:rsidRDefault="00AB18CC" w:rsidP="00AB18CC">
      <w:pPr>
        <w:rPr>
          <w:ins w:id="55" w:author="MCC160" w:date="2023-04-23T13:25:00Z"/>
          <w:rFonts w:ascii="Arial" w:hAnsi="Arial" w:cs="Arial"/>
          <w:color w:val="0070C0"/>
          <w:sz w:val="28"/>
          <w:szCs w:val="28"/>
        </w:rPr>
      </w:pPr>
      <w:ins w:id="56" w:author="MCC160" w:date="2023-04-23T13:25:00Z">
        <w:r w:rsidRPr="006C702B">
          <w:rPr>
            <w:rFonts w:ascii="Arial" w:hAnsi="Arial" w:cs="Arial"/>
            <w:color w:val="0070C0"/>
            <w:sz w:val="28"/>
            <w:szCs w:val="28"/>
          </w:rPr>
          <w:t>&lt;End of modification&gt;</w:t>
        </w:r>
      </w:ins>
    </w:p>
    <w:p w14:paraId="1BA7F4E7" w14:textId="77777777" w:rsidR="00AB18CC" w:rsidRDefault="00AB18CC" w:rsidP="00AB18CC">
      <w:pPr>
        <w:rPr>
          <w:ins w:id="57" w:author="MCC160" w:date="2023-06-27T10:05:00Z"/>
          <w:rFonts w:ascii="Arial" w:hAnsi="Arial" w:cs="Arial"/>
          <w:color w:val="0070C0"/>
          <w:sz w:val="28"/>
          <w:szCs w:val="28"/>
        </w:rPr>
      </w:pPr>
      <w:ins w:id="58" w:author="MCC160" w:date="2023-06-27T10:05:00Z">
        <w:r w:rsidRPr="00C4089F">
          <w:rPr>
            <w:rFonts w:ascii="Arial" w:hAnsi="Arial" w:cs="Arial"/>
            <w:color w:val="0070C0"/>
            <w:sz w:val="28"/>
            <w:szCs w:val="28"/>
          </w:rPr>
          <w:t>&lt;Start of modification&gt;</w:t>
        </w:r>
      </w:ins>
    </w:p>
    <w:p w14:paraId="1095D16F" w14:textId="77777777" w:rsidR="004658E1" w:rsidRDefault="004658E1" w:rsidP="004658E1">
      <w:pPr>
        <w:pStyle w:val="H6"/>
      </w:pPr>
      <w:r>
        <w:lastRenderedPageBreak/>
        <w:t>6.2.18.3.2</w:t>
      </w:r>
      <w:r>
        <w:tab/>
        <w:t>Test procedure sequence</w:t>
      </w:r>
    </w:p>
    <w:p w14:paraId="5E903F0D" w14:textId="77777777" w:rsidR="004658E1" w:rsidRDefault="004658E1" w:rsidP="004658E1">
      <w:pPr>
        <w:pStyle w:val="TH"/>
      </w:pPr>
      <w:r>
        <w:t>Table 6.2.18.3.2-1: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658E1" w14:paraId="24A3968B" w14:textId="77777777" w:rsidTr="0078302E">
        <w:tc>
          <w:tcPr>
            <w:tcW w:w="534" w:type="dxa"/>
            <w:tcBorders>
              <w:top w:val="single" w:sz="4" w:space="0" w:color="auto"/>
              <w:left w:val="single" w:sz="4" w:space="0" w:color="auto"/>
              <w:bottom w:val="nil"/>
              <w:right w:val="single" w:sz="4" w:space="0" w:color="auto"/>
            </w:tcBorders>
            <w:hideMark/>
          </w:tcPr>
          <w:p w14:paraId="5ECFCA9C" w14:textId="77777777" w:rsidR="004658E1" w:rsidRDefault="004658E1" w:rsidP="0078302E">
            <w:pPr>
              <w:pStyle w:val="TAH"/>
            </w:pPr>
            <w:r>
              <w:t>St</w:t>
            </w:r>
          </w:p>
        </w:tc>
        <w:tc>
          <w:tcPr>
            <w:tcW w:w="3968" w:type="dxa"/>
            <w:tcBorders>
              <w:top w:val="single" w:sz="4" w:space="0" w:color="auto"/>
              <w:left w:val="single" w:sz="4" w:space="0" w:color="auto"/>
              <w:bottom w:val="nil"/>
              <w:right w:val="single" w:sz="4" w:space="0" w:color="auto"/>
            </w:tcBorders>
            <w:hideMark/>
          </w:tcPr>
          <w:p w14:paraId="649CAA4C" w14:textId="77777777" w:rsidR="004658E1" w:rsidRDefault="004658E1" w:rsidP="0078302E">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93E0777" w14:textId="77777777" w:rsidR="004658E1" w:rsidRDefault="004658E1" w:rsidP="0078302E">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0BB1429D" w14:textId="77777777" w:rsidR="004658E1" w:rsidRDefault="004658E1" w:rsidP="0078302E">
            <w:pPr>
              <w:pStyle w:val="TAH"/>
            </w:pPr>
            <w:r>
              <w:t>TP</w:t>
            </w:r>
          </w:p>
        </w:tc>
        <w:tc>
          <w:tcPr>
            <w:tcW w:w="850" w:type="dxa"/>
            <w:tcBorders>
              <w:top w:val="single" w:sz="4" w:space="0" w:color="auto"/>
              <w:left w:val="single" w:sz="4" w:space="0" w:color="auto"/>
              <w:bottom w:val="nil"/>
              <w:right w:val="single" w:sz="4" w:space="0" w:color="auto"/>
            </w:tcBorders>
            <w:hideMark/>
          </w:tcPr>
          <w:p w14:paraId="2A554778" w14:textId="77777777" w:rsidR="004658E1" w:rsidRDefault="004658E1" w:rsidP="0078302E">
            <w:pPr>
              <w:pStyle w:val="TAH"/>
            </w:pPr>
            <w:r>
              <w:t>Verdict</w:t>
            </w:r>
          </w:p>
        </w:tc>
      </w:tr>
      <w:tr w:rsidR="004658E1" w14:paraId="24496DAA" w14:textId="77777777" w:rsidTr="0078302E">
        <w:tc>
          <w:tcPr>
            <w:tcW w:w="534" w:type="dxa"/>
            <w:tcBorders>
              <w:top w:val="nil"/>
              <w:left w:val="single" w:sz="4" w:space="0" w:color="auto"/>
              <w:bottom w:val="single" w:sz="4" w:space="0" w:color="auto"/>
              <w:right w:val="single" w:sz="4" w:space="0" w:color="auto"/>
            </w:tcBorders>
          </w:tcPr>
          <w:p w14:paraId="32D32511" w14:textId="77777777" w:rsidR="004658E1" w:rsidRDefault="004658E1" w:rsidP="0078302E">
            <w:pPr>
              <w:pStyle w:val="TAH"/>
            </w:pPr>
          </w:p>
        </w:tc>
        <w:tc>
          <w:tcPr>
            <w:tcW w:w="3968" w:type="dxa"/>
            <w:tcBorders>
              <w:top w:val="nil"/>
              <w:left w:val="single" w:sz="4" w:space="0" w:color="auto"/>
              <w:bottom w:val="single" w:sz="4" w:space="0" w:color="auto"/>
              <w:right w:val="single" w:sz="4" w:space="0" w:color="auto"/>
            </w:tcBorders>
          </w:tcPr>
          <w:p w14:paraId="6941DD75" w14:textId="77777777" w:rsidR="004658E1" w:rsidRDefault="004658E1" w:rsidP="007830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D9BB01" w14:textId="77777777" w:rsidR="004658E1" w:rsidRDefault="004658E1" w:rsidP="0078302E">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1E7E59D" w14:textId="77777777" w:rsidR="004658E1" w:rsidRDefault="004658E1" w:rsidP="0078302E">
            <w:pPr>
              <w:pStyle w:val="TAH"/>
            </w:pPr>
            <w:r>
              <w:t>Message</w:t>
            </w:r>
          </w:p>
        </w:tc>
        <w:tc>
          <w:tcPr>
            <w:tcW w:w="565" w:type="dxa"/>
            <w:tcBorders>
              <w:top w:val="nil"/>
              <w:left w:val="single" w:sz="4" w:space="0" w:color="auto"/>
              <w:bottom w:val="single" w:sz="4" w:space="0" w:color="auto"/>
              <w:right w:val="single" w:sz="4" w:space="0" w:color="auto"/>
            </w:tcBorders>
          </w:tcPr>
          <w:p w14:paraId="5860801D" w14:textId="77777777" w:rsidR="004658E1" w:rsidRDefault="004658E1" w:rsidP="0078302E">
            <w:pPr>
              <w:pStyle w:val="TAH"/>
            </w:pPr>
          </w:p>
        </w:tc>
        <w:tc>
          <w:tcPr>
            <w:tcW w:w="850" w:type="dxa"/>
            <w:tcBorders>
              <w:top w:val="nil"/>
              <w:left w:val="single" w:sz="4" w:space="0" w:color="auto"/>
              <w:bottom w:val="single" w:sz="4" w:space="0" w:color="auto"/>
              <w:right w:val="single" w:sz="4" w:space="0" w:color="auto"/>
            </w:tcBorders>
          </w:tcPr>
          <w:p w14:paraId="091FCEB3" w14:textId="77777777" w:rsidR="004658E1" w:rsidRDefault="004658E1" w:rsidP="0078302E">
            <w:pPr>
              <w:pStyle w:val="TAH"/>
            </w:pPr>
          </w:p>
        </w:tc>
      </w:tr>
      <w:tr w:rsidR="004658E1" w14:paraId="392D5942"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3000D4EC" w14:textId="77777777" w:rsidR="004658E1" w:rsidRDefault="004658E1" w:rsidP="0078302E">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AF5241F" w14:textId="77777777" w:rsidR="004658E1" w:rsidRDefault="004658E1" w:rsidP="0078302E">
            <w:pPr>
              <w:pStyle w:val="TAL"/>
            </w:pPr>
            <w:r>
              <w:t>Make the UE (MCPTT client) request the establishment of a remotely initiated ambient listening call to user B using the pre-established session.</w:t>
            </w:r>
          </w:p>
          <w:p w14:paraId="1977908E" w14:textId="77777777" w:rsidR="004658E1" w:rsidRDefault="004658E1"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AF16284"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95D2E02"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6BAC437"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064262" w14:textId="77777777" w:rsidR="004658E1" w:rsidRDefault="004658E1" w:rsidP="0078302E">
            <w:pPr>
              <w:pStyle w:val="TAC"/>
            </w:pPr>
            <w:r>
              <w:t>-</w:t>
            </w:r>
          </w:p>
        </w:tc>
      </w:tr>
      <w:tr w:rsidR="004658E1" w14:paraId="544288F8"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BC60089" w14:textId="77777777" w:rsidR="004658E1" w:rsidRDefault="004658E1" w:rsidP="0078302E">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160F4D28" w14:textId="77777777" w:rsidR="004658E1" w:rsidRDefault="004658E1" w:rsidP="0078302E">
            <w:pPr>
              <w:pStyle w:val="TAL"/>
            </w:pPr>
            <w:r>
              <w:t>Check: Does the UE (MCPTT client) correctly perform procedure '</w:t>
            </w:r>
            <w:r>
              <w:rPr>
                <w:lang w:eastAsia="ko-KR"/>
              </w:rPr>
              <w:t>MCPTT CO call establishment using a pre-established session' as described in TS 36.579-1 [2] table 5.3A.3.3-1 to</w:t>
            </w:r>
            <w:r>
              <w:t xml:space="preserve"> establish a remotely initiated ambient listening call?</w:t>
            </w:r>
          </w:p>
        </w:tc>
        <w:tc>
          <w:tcPr>
            <w:tcW w:w="708" w:type="dxa"/>
            <w:tcBorders>
              <w:top w:val="single" w:sz="4" w:space="0" w:color="auto"/>
              <w:left w:val="single" w:sz="4" w:space="0" w:color="auto"/>
              <w:bottom w:val="single" w:sz="4" w:space="0" w:color="auto"/>
              <w:right w:val="single" w:sz="4" w:space="0" w:color="auto"/>
            </w:tcBorders>
            <w:hideMark/>
          </w:tcPr>
          <w:p w14:paraId="640FB2A6"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9457035"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7EE7C4C" w14:textId="77777777" w:rsidR="004658E1" w:rsidRDefault="004658E1" w:rsidP="0078302E">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3231752" w14:textId="77777777" w:rsidR="004658E1" w:rsidRDefault="004658E1" w:rsidP="0078302E">
            <w:pPr>
              <w:pStyle w:val="TAC"/>
            </w:pPr>
            <w:r>
              <w:t>P</w:t>
            </w:r>
          </w:p>
        </w:tc>
      </w:tr>
      <w:tr w:rsidR="004658E1" w14:paraId="586B7700"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178D6651" w14:textId="77777777" w:rsidR="004658E1" w:rsidRDefault="004658E1" w:rsidP="0078302E">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269AEB33" w14:textId="77777777" w:rsidR="004658E1" w:rsidRDefault="004658E1" w:rsidP="0078302E">
            <w:pPr>
              <w:pStyle w:val="TAL"/>
            </w:pPr>
            <w:r>
              <w:t xml:space="preserve">The SS (MCPTT server) sends a </w:t>
            </w:r>
            <w:r>
              <w:rPr>
                <w:lang w:eastAsia="ko-KR"/>
              </w:rPr>
              <w:t>Floor Taken message</w:t>
            </w:r>
            <w:r>
              <w:t xml:space="preserve"> </w:t>
            </w:r>
            <w:r>
              <w:rPr>
                <w:lang w:eastAsia="ko-KR"/>
              </w:rPr>
              <w:t>with</w:t>
            </w:r>
            <w:r>
              <w:t xml:space="preserve"> the Permission to Request the Floor field set to '0'</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03DB8BB" w14:textId="77777777" w:rsidR="004658E1" w:rsidRDefault="004658E1" w:rsidP="007830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AE4900F" w14:textId="77777777" w:rsidR="004658E1" w:rsidRDefault="004658E1" w:rsidP="0078302E">
            <w:pPr>
              <w:pStyle w:val="TAL"/>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2D777D25"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08CB48" w14:textId="77777777" w:rsidR="004658E1" w:rsidRDefault="004658E1" w:rsidP="0078302E">
            <w:pPr>
              <w:pStyle w:val="TAC"/>
            </w:pPr>
            <w:r>
              <w:t>-</w:t>
            </w:r>
          </w:p>
        </w:tc>
      </w:tr>
      <w:tr w:rsidR="004658E1" w14:paraId="603E7B38"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2DC11FC8" w14:textId="77777777" w:rsidR="004658E1" w:rsidRDefault="004658E1" w:rsidP="0078302E">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64ECFAE5" w14:textId="77777777" w:rsidR="004658E1" w:rsidRDefault="004658E1" w:rsidP="0078302E">
            <w:pPr>
              <w:pStyle w:val="TAL"/>
            </w:pPr>
            <w:r>
              <w:t>Check: Does the UE (MCPTT client) notify the user that the remotely initiated ambient listening call has been established?</w:t>
            </w:r>
          </w:p>
          <w:p w14:paraId="726208B7" w14:textId="77777777" w:rsidR="004658E1" w:rsidRDefault="004658E1"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5F55967"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073A740" w14:textId="77777777" w:rsidR="004658E1" w:rsidRDefault="004658E1" w:rsidP="007830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FE40C22" w14:textId="77777777" w:rsidR="004658E1" w:rsidRDefault="004658E1" w:rsidP="0078302E">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AB22B93" w14:textId="77777777" w:rsidR="004658E1" w:rsidRDefault="004658E1" w:rsidP="0078302E">
            <w:pPr>
              <w:pStyle w:val="TAC"/>
            </w:pPr>
            <w:r>
              <w:t>P</w:t>
            </w:r>
          </w:p>
        </w:tc>
      </w:tr>
      <w:tr w:rsidR="004658E1" w14:paraId="68CB96F6"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580A04DC" w14:textId="77777777" w:rsidR="004658E1" w:rsidRDefault="004658E1" w:rsidP="0078302E">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503651EC" w14:textId="77777777" w:rsidR="003B530A" w:rsidRDefault="003B530A" w:rsidP="003B530A">
            <w:pPr>
              <w:pStyle w:val="TAL"/>
              <w:rPr>
                <w:ins w:id="59" w:author="MCC160" w:date="2024-01-14T17:48:00Z"/>
                <w:lang w:val="fr-FR"/>
              </w:rPr>
            </w:pPr>
            <w:proofErr w:type="spellStart"/>
            <w:ins w:id="60" w:author="MCC160" w:date="2024-01-14T17:48:00Z">
              <w:r w:rsidRPr="003B530A">
                <w:rPr>
                  <w:lang w:val="fr-FR"/>
                </w:rPr>
                <w:t>Make</w:t>
              </w:r>
              <w:proofErr w:type="spellEnd"/>
              <w:r w:rsidRPr="003B530A">
                <w:rPr>
                  <w:lang w:val="fr-FR"/>
                </w:rPr>
                <w:t xml:space="preserve"> the UE (MCPTT client) release the call </w:t>
              </w:r>
              <w:proofErr w:type="spellStart"/>
              <w:r w:rsidRPr="003B530A">
                <w:rPr>
                  <w:lang w:val="fr-FR"/>
                </w:rPr>
                <w:t>keeping</w:t>
              </w:r>
              <w:proofErr w:type="spellEnd"/>
              <w:r w:rsidRPr="003B530A">
                <w:rPr>
                  <w:lang w:val="fr-FR"/>
                </w:rPr>
                <w:t xml:space="preserve"> the </w:t>
              </w:r>
              <w:proofErr w:type="spellStart"/>
              <w:r w:rsidRPr="003B530A">
                <w:rPr>
                  <w:lang w:val="fr-FR"/>
                </w:rPr>
                <w:t>pre-established</w:t>
              </w:r>
              <w:proofErr w:type="spellEnd"/>
              <w:r w:rsidRPr="003B530A">
                <w:rPr>
                  <w:lang w:val="fr-FR"/>
                </w:rPr>
                <w:t xml:space="preserve"> session.</w:t>
              </w:r>
            </w:ins>
          </w:p>
          <w:p w14:paraId="13694CE2" w14:textId="7E20ED23" w:rsidR="004658E1" w:rsidDel="003B530A" w:rsidRDefault="004658E1" w:rsidP="0078302E">
            <w:pPr>
              <w:pStyle w:val="TAL"/>
              <w:rPr>
                <w:del w:id="61" w:author="MCC160" w:date="2024-01-14T17:48:00Z"/>
              </w:rPr>
            </w:pPr>
            <w:del w:id="62" w:author="MCC160" w:date="2024-01-14T17:48:00Z">
              <w:r w:rsidDel="003B530A">
                <w:delText>Make the UE (MCPTT client) release the call.</w:delText>
              </w:r>
            </w:del>
          </w:p>
          <w:p w14:paraId="49B72F3A" w14:textId="77777777" w:rsidR="004658E1" w:rsidRDefault="004658E1"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39B9598"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2C6B3AC" w14:textId="77777777" w:rsidR="004658E1" w:rsidRDefault="004658E1"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BE7A3F4" w14:textId="77777777" w:rsidR="004658E1" w:rsidRDefault="004658E1"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08992A4" w14:textId="77777777" w:rsidR="004658E1" w:rsidRDefault="004658E1" w:rsidP="0078302E">
            <w:pPr>
              <w:pStyle w:val="TAC"/>
            </w:pPr>
            <w:r>
              <w:t>-</w:t>
            </w:r>
          </w:p>
        </w:tc>
      </w:tr>
      <w:tr w:rsidR="004658E1" w14:paraId="05C25ED0" w14:textId="77777777" w:rsidTr="0078302E">
        <w:tc>
          <w:tcPr>
            <w:tcW w:w="534" w:type="dxa"/>
            <w:tcBorders>
              <w:top w:val="single" w:sz="4" w:space="0" w:color="auto"/>
              <w:left w:val="single" w:sz="4" w:space="0" w:color="auto"/>
              <w:bottom w:val="single" w:sz="4" w:space="0" w:color="auto"/>
              <w:right w:val="single" w:sz="4" w:space="0" w:color="auto"/>
            </w:tcBorders>
            <w:hideMark/>
          </w:tcPr>
          <w:p w14:paraId="656B3F18" w14:textId="77777777" w:rsidR="004658E1" w:rsidRDefault="004658E1" w:rsidP="0078302E">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5E6072DA" w14:textId="77777777" w:rsidR="004658E1" w:rsidRDefault="004658E1" w:rsidP="0078302E">
            <w:pPr>
              <w:pStyle w:val="TAL"/>
            </w:pPr>
            <w:r>
              <w:t>Check: Does the UE (MCPTT client) correctly perform procedure '</w:t>
            </w:r>
            <w:r>
              <w:rPr>
                <w:rFonts w:eastAsia="Calibri"/>
              </w:rPr>
              <w:t>MCPTT CO call release keeping the pre-established session'</w:t>
            </w:r>
            <w:r>
              <w:t xml:space="preserve"> </w:t>
            </w:r>
            <w:r>
              <w:rPr>
                <w:rFonts w:eastAsia="Calibri"/>
              </w:rPr>
              <w:t xml:space="preserve">as described in </w:t>
            </w:r>
            <w:r>
              <w:t>TS 36.579-1 [2] Table 5.3A.4.3-1</w:t>
            </w:r>
            <w:r>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35230E0E" w14:textId="77777777" w:rsidR="004658E1" w:rsidRDefault="004658E1" w:rsidP="007830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CDF0867" w14:textId="77777777" w:rsidR="004658E1" w:rsidRDefault="004658E1" w:rsidP="007830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521EAD" w14:textId="77777777" w:rsidR="004658E1" w:rsidRDefault="004658E1" w:rsidP="007830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06FA2B8" w14:textId="77777777" w:rsidR="004658E1" w:rsidRDefault="004658E1" w:rsidP="0078302E">
            <w:pPr>
              <w:pStyle w:val="TAC"/>
            </w:pPr>
            <w:r>
              <w:t>P</w:t>
            </w:r>
          </w:p>
        </w:tc>
      </w:tr>
      <w:tr w:rsidR="004658E1" w14:paraId="25B24FF1" w14:textId="77777777" w:rsidTr="0078302E">
        <w:tc>
          <w:tcPr>
            <w:tcW w:w="9603" w:type="dxa"/>
            <w:gridSpan w:val="6"/>
            <w:tcBorders>
              <w:top w:val="single" w:sz="4" w:space="0" w:color="auto"/>
              <w:left w:val="single" w:sz="4" w:space="0" w:color="auto"/>
              <w:bottom w:val="single" w:sz="4" w:space="0" w:color="auto"/>
              <w:right w:val="single" w:sz="4" w:space="0" w:color="auto"/>
            </w:tcBorders>
            <w:hideMark/>
          </w:tcPr>
          <w:p w14:paraId="0CBC0FAE" w14:textId="77777777" w:rsidR="004658E1" w:rsidRDefault="004658E1" w:rsidP="0078302E">
            <w:pPr>
              <w:pStyle w:val="TAN"/>
            </w:pPr>
            <w:r>
              <w:t>NOTE 1:</w:t>
            </w:r>
            <w:r>
              <w:tab/>
              <w:t>This is expected to be done via a suitable implementation dependent MMI.</w:t>
            </w:r>
          </w:p>
        </w:tc>
      </w:tr>
    </w:tbl>
    <w:p w14:paraId="44B1A033" w14:textId="77777777" w:rsidR="004658E1" w:rsidRDefault="004658E1" w:rsidP="004658E1"/>
    <w:p w14:paraId="156AF698" w14:textId="77777777" w:rsidR="00AB18CC" w:rsidRPr="002A20E0" w:rsidRDefault="00AB18CC" w:rsidP="00AB18CC">
      <w:pPr>
        <w:rPr>
          <w:ins w:id="63" w:author="MCC160" w:date="2023-04-23T13:25:00Z"/>
          <w:rFonts w:ascii="Arial" w:hAnsi="Arial" w:cs="Arial"/>
          <w:color w:val="0070C0"/>
          <w:sz w:val="28"/>
          <w:szCs w:val="28"/>
        </w:rPr>
      </w:pPr>
      <w:ins w:id="64" w:author="MCC160" w:date="2023-04-23T13:25:00Z">
        <w:r w:rsidRPr="006C702B">
          <w:rPr>
            <w:rFonts w:ascii="Arial" w:hAnsi="Arial" w:cs="Arial"/>
            <w:color w:val="0070C0"/>
            <w:sz w:val="28"/>
            <w:szCs w:val="28"/>
          </w:rPr>
          <w:t>&lt;End of modification&gt;</w:t>
        </w:r>
      </w:ins>
    </w:p>
    <w:p w14:paraId="498F15D9" w14:textId="77777777" w:rsidR="0088670D" w:rsidRDefault="0088670D" w:rsidP="0088670D">
      <w:pPr>
        <w:rPr>
          <w:ins w:id="65" w:author="MCC160" w:date="2023-06-27T10:05:00Z"/>
          <w:rFonts w:ascii="Arial" w:hAnsi="Arial" w:cs="Arial"/>
          <w:color w:val="0070C0"/>
          <w:sz w:val="28"/>
          <w:szCs w:val="28"/>
        </w:rPr>
      </w:pPr>
      <w:ins w:id="66" w:author="MCC160" w:date="2023-06-27T10:05:00Z">
        <w:r w:rsidRPr="00C4089F">
          <w:rPr>
            <w:rFonts w:ascii="Arial" w:hAnsi="Arial" w:cs="Arial"/>
            <w:color w:val="0070C0"/>
            <w:sz w:val="28"/>
            <w:szCs w:val="28"/>
          </w:rPr>
          <w:t>&lt;Start of modification&gt;</w:t>
        </w:r>
      </w:ins>
    </w:p>
    <w:p w14:paraId="044870F0" w14:textId="77777777" w:rsidR="0088670D" w:rsidRDefault="0088670D" w:rsidP="0088670D">
      <w:pPr>
        <w:pStyle w:val="H6"/>
      </w:pPr>
      <w:r>
        <w:lastRenderedPageBreak/>
        <w:t>6.2.22.3.2</w:t>
      </w:r>
      <w:r>
        <w:tab/>
        <w:t>Test procedure sequence</w:t>
      </w:r>
    </w:p>
    <w:p w14:paraId="6A216AB2" w14:textId="77777777" w:rsidR="0088670D" w:rsidRDefault="0088670D" w:rsidP="0088670D">
      <w:pPr>
        <w:pStyle w:val="TH"/>
      </w:pPr>
      <w:r>
        <w:t>Table 6.2.22.3.2-1: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8670D" w14:paraId="74F9578D" w14:textId="77777777" w:rsidTr="00775912">
        <w:tc>
          <w:tcPr>
            <w:tcW w:w="533" w:type="dxa"/>
            <w:tcBorders>
              <w:top w:val="single" w:sz="4" w:space="0" w:color="auto"/>
              <w:left w:val="single" w:sz="4" w:space="0" w:color="auto"/>
              <w:bottom w:val="nil"/>
              <w:right w:val="single" w:sz="4" w:space="0" w:color="auto"/>
            </w:tcBorders>
            <w:hideMark/>
          </w:tcPr>
          <w:p w14:paraId="1F0721C2" w14:textId="77777777" w:rsidR="0088670D" w:rsidRDefault="0088670D" w:rsidP="0078302E">
            <w:pPr>
              <w:pStyle w:val="TAH"/>
            </w:pPr>
            <w:r>
              <w:t>St</w:t>
            </w:r>
          </w:p>
        </w:tc>
        <w:tc>
          <w:tcPr>
            <w:tcW w:w="3967" w:type="dxa"/>
            <w:tcBorders>
              <w:top w:val="single" w:sz="4" w:space="0" w:color="auto"/>
              <w:left w:val="single" w:sz="4" w:space="0" w:color="auto"/>
              <w:bottom w:val="nil"/>
              <w:right w:val="single" w:sz="4" w:space="0" w:color="auto"/>
            </w:tcBorders>
            <w:hideMark/>
          </w:tcPr>
          <w:p w14:paraId="6FA6C2F3" w14:textId="77777777" w:rsidR="0088670D" w:rsidRDefault="0088670D" w:rsidP="0078302E">
            <w:pPr>
              <w:pStyle w:val="TAH"/>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6B91DC4F" w14:textId="77777777" w:rsidR="0088670D" w:rsidRDefault="0088670D" w:rsidP="0078302E">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55BDC29A" w14:textId="77777777" w:rsidR="0088670D" w:rsidRDefault="0088670D" w:rsidP="0078302E">
            <w:pPr>
              <w:pStyle w:val="TAH"/>
            </w:pPr>
            <w:r>
              <w:t>TP</w:t>
            </w:r>
          </w:p>
        </w:tc>
        <w:tc>
          <w:tcPr>
            <w:tcW w:w="850" w:type="dxa"/>
            <w:tcBorders>
              <w:top w:val="single" w:sz="4" w:space="0" w:color="auto"/>
              <w:left w:val="single" w:sz="4" w:space="0" w:color="auto"/>
              <w:bottom w:val="nil"/>
              <w:right w:val="single" w:sz="4" w:space="0" w:color="auto"/>
            </w:tcBorders>
            <w:hideMark/>
          </w:tcPr>
          <w:p w14:paraId="6BDF6A2E" w14:textId="77777777" w:rsidR="0088670D" w:rsidRDefault="0088670D" w:rsidP="0078302E">
            <w:pPr>
              <w:pStyle w:val="TAH"/>
            </w:pPr>
            <w:r>
              <w:t>Verdict</w:t>
            </w:r>
          </w:p>
        </w:tc>
      </w:tr>
      <w:tr w:rsidR="0088670D" w14:paraId="69708878" w14:textId="77777777" w:rsidTr="00775912">
        <w:tc>
          <w:tcPr>
            <w:tcW w:w="533" w:type="dxa"/>
            <w:tcBorders>
              <w:top w:val="nil"/>
              <w:left w:val="single" w:sz="4" w:space="0" w:color="auto"/>
              <w:bottom w:val="single" w:sz="4" w:space="0" w:color="auto"/>
              <w:right w:val="single" w:sz="4" w:space="0" w:color="auto"/>
            </w:tcBorders>
          </w:tcPr>
          <w:p w14:paraId="1CA0AB58" w14:textId="77777777" w:rsidR="0088670D" w:rsidRDefault="0088670D" w:rsidP="0078302E">
            <w:pPr>
              <w:pStyle w:val="TAH"/>
            </w:pPr>
          </w:p>
        </w:tc>
        <w:tc>
          <w:tcPr>
            <w:tcW w:w="3967" w:type="dxa"/>
            <w:tcBorders>
              <w:top w:val="nil"/>
              <w:left w:val="single" w:sz="4" w:space="0" w:color="auto"/>
              <w:bottom w:val="single" w:sz="4" w:space="0" w:color="auto"/>
              <w:right w:val="single" w:sz="4" w:space="0" w:color="auto"/>
            </w:tcBorders>
          </w:tcPr>
          <w:p w14:paraId="5ADA10D4" w14:textId="77777777" w:rsidR="0088670D" w:rsidRDefault="0088670D" w:rsidP="007830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AC48841" w14:textId="77777777" w:rsidR="0088670D" w:rsidRDefault="0088670D" w:rsidP="0078302E">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0AC0D63" w14:textId="77777777" w:rsidR="0088670D" w:rsidRDefault="0088670D" w:rsidP="0078302E">
            <w:pPr>
              <w:pStyle w:val="TAH"/>
            </w:pPr>
            <w:r>
              <w:t>Message</w:t>
            </w:r>
          </w:p>
        </w:tc>
        <w:tc>
          <w:tcPr>
            <w:tcW w:w="565" w:type="dxa"/>
            <w:tcBorders>
              <w:top w:val="nil"/>
              <w:left w:val="single" w:sz="4" w:space="0" w:color="auto"/>
              <w:bottom w:val="single" w:sz="4" w:space="0" w:color="auto"/>
              <w:right w:val="single" w:sz="4" w:space="0" w:color="auto"/>
            </w:tcBorders>
          </w:tcPr>
          <w:p w14:paraId="438A7ED5" w14:textId="77777777" w:rsidR="0088670D" w:rsidRDefault="0088670D" w:rsidP="0078302E">
            <w:pPr>
              <w:pStyle w:val="TAH"/>
            </w:pPr>
          </w:p>
        </w:tc>
        <w:tc>
          <w:tcPr>
            <w:tcW w:w="850" w:type="dxa"/>
            <w:tcBorders>
              <w:top w:val="nil"/>
              <w:left w:val="single" w:sz="4" w:space="0" w:color="auto"/>
              <w:bottom w:val="single" w:sz="4" w:space="0" w:color="auto"/>
              <w:right w:val="single" w:sz="4" w:space="0" w:color="auto"/>
            </w:tcBorders>
          </w:tcPr>
          <w:p w14:paraId="3330927D" w14:textId="77777777" w:rsidR="0088670D" w:rsidRDefault="0088670D" w:rsidP="0078302E">
            <w:pPr>
              <w:pStyle w:val="TAH"/>
            </w:pPr>
          </w:p>
        </w:tc>
      </w:tr>
      <w:tr w:rsidR="0088670D" w14:paraId="732C0922" w14:textId="77777777" w:rsidTr="00775912">
        <w:tc>
          <w:tcPr>
            <w:tcW w:w="533" w:type="dxa"/>
            <w:tcBorders>
              <w:top w:val="single" w:sz="4" w:space="0" w:color="auto"/>
              <w:left w:val="single" w:sz="4" w:space="0" w:color="auto"/>
              <w:bottom w:val="single" w:sz="4" w:space="0" w:color="auto"/>
              <w:right w:val="single" w:sz="4" w:space="0" w:color="auto"/>
            </w:tcBorders>
            <w:hideMark/>
          </w:tcPr>
          <w:p w14:paraId="1D30533D" w14:textId="77777777" w:rsidR="0088670D" w:rsidRDefault="0088670D" w:rsidP="0078302E">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61F6175C" w14:textId="77777777" w:rsidR="0088670D" w:rsidRDefault="0088670D" w:rsidP="0078302E">
            <w:pPr>
              <w:pStyle w:val="TAL"/>
            </w:pPr>
            <w:r>
              <w:t>Make the UE (MCPTT client) request the establishment of an MCPTT first-to-answer call with targeted users B and C using the pre-established session.</w:t>
            </w:r>
          </w:p>
          <w:p w14:paraId="38EB1A36" w14:textId="77777777" w:rsidR="0088670D" w:rsidRDefault="0088670D"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E5951C6" w14:textId="77777777" w:rsidR="0088670D" w:rsidRDefault="0088670D" w:rsidP="0078302E">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3A2EFB3" w14:textId="77777777" w:rsidR="0088670D" w:rsidRDefault="0088670D"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CD2668B" w14:textId="77777777" w:rsidR="0088670D" w:rsidRDefault="0088670D"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B4A507" w14:textId="77777777" w:rsidR="0088670D" w:rsidRDefault="0088670D" w:rsidP="0078302E">
            <w:pPr>
              <w:pStyle w:val="TAC"/>
            </w:pPr>
            <w:r>
              <w:t>-</w:t>
            </w:r>
          </w:p>
        </w:tc>
      </w:tr>
      <w:tr w:rsidR="0088670D" w14:paraId="0E51499A" w14:textId="77777777" w:rsidTr="00775912">
        <w:tc>
          <w:tcPr>
            <w:tcW w:w="533" w:type="dxa"/>
            <w:tcBorders>
              <w:top w:val="single" w:sz="4" w:space="0" w:color="auto"/>
              <w:left w:val="single" w:sz="4" w:space="0" w:color="auto"/>
              <w:bottom w:val="single" w:sz="4" w:space="0" w:color="auto"/>
              <w:right w:val="single" w:sz="4" w:space="0" w:color="auto"/>
            </w:tcBorders>
            <w:hideMark/>
          </w:tcPr>
          <w:p w14:paraId="7B674679" w14:textId="77777777" w:rsidR="0088670D" w:rsidRDefault="0088670D" w:rsidP="0078302E">
            <w:pPr>
              <w:pStyle w:val="TAC"/>
            </w:pPr>
            <w:r>
              <w:t>2a1-4</w:t>
            </w:r>
          </w:p>
        </w:tc>
        <w:tc>
          <w:tcPr>
            <w:tcW w:w="3967" w:type="dxa"/>
            <w:tcBorders>
              <w:top w:val="single" w:sz="4" w:space="0" w:color="auto"/>
              <w:left w:val="single" w:sz="4" w:space="0" w:color="auto"/>
              <w:bottom w:val="single" w:sz="4" w:space="0" w:color="auto"/>
              <w:right w:val="single" w:sz="4" w:space="0" w:color="auto"/>
            </w:tcBorders>
            <w:hideMark/>
          </w:tcPr>
          <w:p w14:paraId="44078A2A" w14:textId="77777777" w:rsidR="0088670D" w:rsidRDefault="0088670D" w:rsidP="0078302E">
            <w:pPr>
              <w:pStyle w:val="TAL"/>
            </w:pPr>
            <w:r>
              <w:t>Check: Does the UE (</w:t>
            </w:r>
            <w:r>
              <w:rPr>
                <w:lang w:eastAsia="ko-KR"/>
              </w:rPr>
              <w:t>MCPTT client) correctly perform steps 1a1-3 of procedure 'MCPTT CO call establishment using a pre-established session' as described in TS 36.579-1 [2] Table 5.3A.3.3-1?</w:t>
            </w:r>
            <w:r>
              <w:rPr>
                <w:lang w:eastAsia="ko-KR"/>
              </w:rPr>
              <w:br/>
              <w:t>NOTE: The UE sends a SIP REFER which is responded with a SIP 200 OK.</w:t>
            </w:r>
          </w:p>
        </w:tc>
        <w:tc>
          <w:tcPr>
            <w:tcW w:w="708" w:type="dxa"/>
            <w:tcBorders>
              <w:top w:val="single" w:sz="4" w:space="0" w:color="auto"/>
              <w:left w:val="single" w:sz="4" w:space="0" w:color="auto"/>
              <w:bottom w:val="single" w:sz="4" w:space="0" w:color="auto"/>
              <w:right w:val="single" w:sz="4" w:space="0" w:color="auto"/>
            </w:tcBorders>
            <w:hideMark/>
          </w:tcPr>
          <w:p w14:paraId="704C50FC" w14:textId="77777777" w:rsidR="0088670D" w:rsidRDefault="0088670D" w:rsidP="0078302E">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CBCAAF" w14:textId="77777777" w:rsidR="0088670D" w:rsidRDefault="0088670D"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72B6E39" w14:textId="77777777" w:rsidR="0088670D" w:rsidRDefault="0088670D" w:rsidP="0078302E">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8304199" w14:textId="77777777" w:rsidR="0088670D" w:rsidRDefault="0088670D" w:rsidP="0078302E">
            <w:pPr>
              <w:pStyle w:val="TAC"/>
            </w:pPr>
            <w:r>
              <w:t>P</w:t>
            </w:r>
          </w:p>
        </w:tc>
      </w:tr>
      <w:tr w:rsidR="0088670D" w14:paraId="238DF618" w14:textId="77777777" w:rsidTr="00775912">
        <w:tc>
          <w:tcPr>
            <w:tcW w:w="533" w:type="dxa"/>
            <w:tcBorders>
              <w:top w:val="single" w:sz="4" w:space="0" w:color="auto"/>
              <w:left w:val="single" w:sz="4" w:space="0" w:color="auto"/>
              <w:bottom w:val="single" w:sz="4" w:space="0" w:color="auto"/>
              <w:right w:val="single" w:sz="4" w:space="0" w:color="auto"/>
            </w:tcBorders>
            <w:hideMark/>
          </w:tcPr>
          <w:p w14:paraId="5F814334" w14:textId="77777777" w:rsidR="0088670D" w:rsidRDefault="0088670D" w:rsidP="0078302E">
            <w:pPr>
              <w:pStyle w:val="TAC"/>
            </w:pPr>
            <w:r>
              <w:t>5-6</w:t>
            </w:r>
          </w:p>
        </w:tc>
        <w:tc>
          <w:tcPr>
            <w:tcW w:w="3967" w:type="dxa"/>
            <w:tcBorders>
              <w:top w:val="single" w:sz="4" w:space="0" w:color="auto"/>
              <w:left w:val="single" w:sz="4" w:space="0" w:color="auto"/>
              <w:bottom w:val="single" w:sz="4" w:space="0" w:color="auto"/>
              <w:right w:val="single" w:sz="4" w:space="0" w:color="auto"/>
            </w:tcBorders>
            <w:hideMark/>
          </w:tcPr>
          <w:p w14:paraId="7CFC0CCF" w14:textId="77777777" w:rsidR="0088670D" w:rsidRDefault="0088670D" w:rsidP="007830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C84691E" w14:textId="77777777" w:rsidR="0088670D" w:rsidRDefault="0088670D" w:rsidP="0078302E">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EC190EC" w14:textId="77777777" w:rsidR="0088670D" w:rsidRDefault="0088670D"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2E16C4C" w14:textId="77777777" w:rsidR="0088670D" w:rsidRDefault="0088670D"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049326" w14:textId="77777777" w:rsidR="0088670D" w:rsidRDefault="0088670D" w:rsidP="0078302E">
            <w:pPr>
              <w:pStyle w:val="TAC"/>
            </w:pPr>
            <w:r>
              <w:t>-</w:t>
            </w:r>
          </w:p>
        </w:tc>
      </w:tr>
      <w:tr w:rsidR="0088670D" w14:paraId="4619E0E5" w14:textId="77777777" w:rsidTr="00775912">
        <w:tc>
          <w:tcPr>
            <w:tcW w:w="533" w:type="dxa"/>
            <w:tcBorders>
              <w:top w:val="single" w:sz="4" w:space="0" w:color="auto"/>
              <w:left w:val="single" w:sz="4" w:space="0" w:color="auto"/>
              <w:bottom w:val="single" w:sz="4" w:space="0" w:color="auto"/>
              <w:right w:val="single" w:sz="4" w:space="0" w:color="auto"/>
            </w:tcBorders>
            <w:hideMark/>
          </w:tcPr>
          <w:p w14:paraId="1826AFAB" w14:textId="77777777" w:rsidR="0088670D" w:rsidRDefault="0088670D" w:rsidP="0078302E">
            <w:pPr>
              <w:pStyle w:val="TAC"/>
            </w:pPr>
            <w:r>
              <w:t>7</w:t>
            </w:r>
          </w:p>
        </w:tc>
        <w:tc>
          <w:tcPr>
            <w:tcW w:w="3967" w:type="dxa"/>
            <w:tcBorders>
              <w:top w:val="single" w:sz="4" w:space="0" w:color="auto"/>
              <w:left w:val="single" w:sz="4" w:space="0" w:color="auto"/>
              <w:bottom w:val="single" w:sz="4" w:space="0" w:color="auto"/>
              <w:right w:val="single" w:sz="4" w:space="0" w:color="auto"/>
            </w:tcBorders>
            <w:hideMark/>
          </w:tcPr>
          <w:p w14:paraId="1F2DE866" w14:textId="77777777" w:rsidR="0088670D" w:rsidRDefault="0088670D" w:rsidP="0078302E">
            <w:pPr>
              <w:pStyle w:val="TAL"/>
              <w:rPr>
                <w:lang w:eastAsia="ko-KR"/>
              </w:rPr>
            </w:pPr>
            <w:r>
              <w:t xml:space="preserve">The SS (MCPTT server) sends a </w:t>
            </w:r>
            <w:r>
              <w:rPr>
                <w:lang w:eastAsia="ko-KR"/>
              </w:rPr>
              <w:t>SIP re-INVITE containing the a=key-</w:t>
            </w:r>
            <w:proofErr w:type="spellStart"/>
            <w:r>
              <w:rPr>
                <w:lang w:eastAsia="ko-KR"/>
              </w:rPr>
              <w:t>mgmt</w:t>
            </w:r>
            <w:proofErr w:type="spellEnd"/>
            <w:r>
              <w:rPr>
                <w:lang w:eastAsia="ko-KR"/>
              </w:rPr>
              <w:t xml:space="preserve"> attribute.</w:t>
            </w:r>
          </w:p>
          <w:p w14:paraId="3F394A27" w14:textId="77777777" w:rsidR="0088670D" w:rsidRDefault="0088670D" w:rsidP="0078302E">
            <w:pPr>
              <w:pStyle w:val="TAL"/>
            </w:pPr>
            <w:r>
              <w:rPr>
                <w:lang w:eastAsia="ko-KR"/>
              </w:rPr>
              <w:t>NOTE: The SS simulates the case when the first-to-answer Client sent a SIP 200 (OK) response containing an SDP answer including an a=key-</w:t>
            </w:r>
            <w:proofErr w:type="spellStart"/>
            <w:r>
              <w:rPr>
                <w:lang w:eastAsia="ko-KR"/>
              </w:rPr>
              <w:t>mgmt</w:t>
            </w:r>
            <w:proofErr w:type="spellEnd"/>
            <w:r>
              <w:rPr>
                <w:lang w:eastAsia="ko-KR"/>
              </w:rPr>
              <w:t xml:space="preserve"> "</w:t>
            </w:r>
            <w:proofErr w:type="spellStart"/>
            <w:r>
              <w:rPr>
                <w:lang w:eastAsia="ko-KR"/>
              </w:rPr>
              <w:t>mikey</w:t>
            </w:r>
            <w:proofErr w:type="spellEnd"/>
            <w:r>
              <w:rPr>
                <w:lang w:eastAsia="ko-KR"/>
              </w:rPr>
              <w:t>" attribute value containing a MIKEY-SAKKE I_MESSAGE.</w:t>
            </w:r>
          </w:p>
        </w:tc>
        <w:tc>
          <w:tcPr>
            <w:tcW w:w="708" w:type="dxa"/>
            <w:tcBorders>
              <w:top w:val="single" w:sz="4" w:space="0" w:color="auto"/>
              <w:left w:val="single" w:sz="4" w:space="0" w:color="auto"/>
              <w:bottom w:val="single" w:sz="4" w:space="0" w:color="auto"/>
              <w:right w:val="single" w:sz="4" w:space="0" w:color="auto"/>
            </w:tcBorders>
            <w:hideMark/>
          </w:tcPr>
          <w:p w14:paraId="13DE7D62" w14:textId="77777777" w:rsidR="0088670D" w:rsidRDefault="0088670D" w:rsidP="0078302E">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97CC974" w14:textId="77777777" w:rsidR="0088670D" w:rsidRDefault="0088670D" w:rsidP="0078302E">
            <w:pPr>
              <w:pStyle w:val="TAL"/>
            </w:pPr>
            <w:r>
              <w:t>SIP INVITE</w:t>
            </w:r>
          </w:p>
        </w:tc>
        <w:tc>
          <w:tcPr>
            <w:tcW w:w="565" w:type="dxa"/>
            <w:tcBorders>
              <w:top w:val="single" w:sz="4" w:space="0" w:color="auto"/>
              <w:left w:val="single" w:sz="4" w:space="0" w:color="auto"/>
              <w:bottom w:val="single" w:sz="4" w:space="0" w:color="auto"/>
              <w:right w:val="single" w:sz="4" w:space="0" w:color="auto"/>
            </w:tcBorders>
            <w:hideMark/>
          </w:tcPr>
          <w:p w14:paraId="23495177" w14:textId="77777777" w:rsidR="0088670D" w:rsidRDefault="0088670D"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C71267" w14:textId="77777777" w:rsidR="0088670D" w:rsidRDefault="0088670D" w:rsidP="0078302E">
            <w:pPr>
              <w:pStyle w:val="TAC"/>
            </w:pPr>
            <w:r>
              <w:t>-</w:t>
            </w:r>
          </w:p>
        </w:tc>
      </w:tr>
      <w:tr w:rsidR="0088670D" w14:paraId="10AB39B8" w14:textId="77777777" w:rsidTr="00775912">
        <w:tc>
          <w:tcPr>
            <w:tcW w:w="533" w:type="dxa"/>
            <w:tcBorders>
              <w:top w:val="single" w:sz="4" w:space="0" w:color="auto"/>
              <w:left w:val="single" w:sz="4" w:space="0" w:color="auto"/>
              <w:bottom w:val="single" w:sz="4" w:space="0" w:color="auto"/>
              <w:right w:val="single" w:sz="4" w:space="0" w:color="auto"/>
            </w:tcBorders>
            <w:hideMark/>
          </w:tcPr>
          <w:p w14:paraId="69D5851C" w14:textId="77777777" w:rsidR="0088670D" w:rsidRDefault="0088670D" w:rsidP="0078302E">
            <w:pPr>
              <w:pStyle w:val="TAC"/>
            </w:pPr>
            <w:r>
              <w:t>-</w:t>
            </w:r>
          </w:p>
        </w:tc>
        <w:tc>
          <w:tcPr>
            <w:tcW w:w="3967" w:type="dxa"/>
            <w:tcBorders>
              <w:top w:val="single" w:sz="4" w:space="0" w:color="auto"/>
              <w:left w:val="single" w:sz="4" w:space="0" w:color="auto"/>
              <w:bottom w:val="single" w:sz="4" w:space="0" w:color="auto"/>
              <w:right w:val="single" w:sz="4" w:space="0" w:color="auto"/>
            </w:tcBorders>
            <w:hideMark/>
          </w:tcPr>
          <w:p w14:paraId="3F606DCC" w14:textId="77777777" w:rsidR="0088670D" w:rsidRDefault="0088670D" w:rsidP="0078302E">
            <w:pPr>
              <w:pStyle w:val="TAL"/>
            </w:pPr>
            <w:r>
              <w:t xml:space="preserve">EXCEPTION: Step 8a1 describes behaviour that depends on the UE implementation; the "lower case letter" identifies a step sequence that take place when the UE responds to a SIP INVITE with a SIP 100 (Trying) </w:t>
            </w:r>
          </w:p>
        </w:tc>
        <w:tc>
          <w:tcPr>
            <w:tcW w:w="708" w:type="dxa"/>
            <w:tcBorders>
              <w:top w:val="single" w:sz="4" w:space="0" w:color="auto"/>
              <w:left w:val="single" w:sz="4" w:space="0" w:color="auto"/>
              <w:bottom w:val="single" w:sz="4" w:space="0" w:color="auto"/>
              <w:right w:val="single" w:sz="4" w:space="0" w:color="auto"/>
            </w:tcBorders>
            <w:hideMark/>
          </w:tcPr>
          <w:p w14:paraId="7160F0CA" w14:textId="77777777" w:rsidR="0088670D" w:rsidRDefault="0088670D" w:rsidP="0078302E">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F0272BD" w14:textId="77777777" w:rsidR="0088670D" w:rsidRDefault="0088670D" w:rsidP="007830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BF89228" w14:textId="77777777" w:rsidR="0088670D" w:rsidRDefault="0088670D"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A0BC5AC" w14:textId="77777777" w:rsidR="0088670D" w:rsidRDefault="0088670D" w:rsidP="0078302E">
            <w:pPr>
              <w:pStyle w:val="TAC"/>
            </w:pPr>
            <w:r>
              <w:t>-</w:t>
            </w:r>
          </w:p>
        </w:tc>
      </w:tr>
      <w:tr w:rsidR="0088670D" w14:paraId="578F7D9A" w14:textId="77777777" w:rsidTr="00775912">
        <w:tc>
          <w:tcPr>
            <w:tcW w:w="533" w:type="dxa"/>
            <w:tcBorders>
              <w:top w:val="single" w:sz="4" w:space="0" w:color="auto"/>
              <w:left w:val="single" w:sz="4" w:space="0" w:color="auto"/>
              <w:bottom w:val="single" w:sz="4" w:space="0" w:color="auto"/>
              <w:right w:val="single" w:sz="4" w:space="0" w:color="auto"/>
            </w:tcBorders>
            <w:hideMark/>
          </w:tcPr>
          <w:p w14:paraId="13D20058" w14:textId="77777777" w:rsidR="0088670D" w:rsidRDefault="0088670D" w:rsidP="0078302E">
            <w:pPr>
              <w:pStyle w:val="TAC"/>
            </w:pPr>
            <w:r>
              <w:t>8a1</w:t>
            </w:r>
          </w:p>
        </w:tc>
        <w:tc>
          <w:tcPr>
            <w:tcW w:w="3967" w:type="dxa"/>
            <w:tcBorders>
              <w:top w:val="single" w:sz="4" w:space="0" w:color="auto"/>
              <w:left w:val="single" w:sz="4" w:space="0" w:color="auto"/>
              <w:bottom w:val="single" w:sz="4" w:space="0" w:color="auto"/>
              <w:right w:val="single" w:sz="4" w:space="0" w:color="auto"/>
            </w:tcBorders>
            <w:hideMark/>
          </w:tcPr>
          <w:p w14:paraId="7A63E1CB" w14:textId="77777777" w:rsidR="0088670D" w:rsidRDefault="0088670D" w:rsidP="0078302E">
            <w:pPr>
              <w:pStyle w:val="TAL"/>
            </w:pPr>
            <w:r>
              <w:t>The UE (MCPTT client) sends a SIP 100 (Trying).</w:t>
            </w:r>
          </w:p>
        </w:tc>
        <w:tc>
          <w:tcPr>
            <w:tcW w:w="708" w:type="dxa"/>
            <w:tcBorders>
              <w:top w:val="single" w:sz="4" w:space="0" w:color="auto"/>
              <w:left w:val="single" w:sz="4" w:space="0" w:color="auto"/>
              <w:bottom w:val="single" w:sz="4" w:space="0" w:color="auto"/>
              <w:right w:val="single" w:sz="4" w:space="0" w:color="auto"/>
            </w:tcBorders>
            <w:hideMark/>
          </w:tcPr>
          <w:p w14:paraId="64DA20EE" w14:textId="77777777" w:rsidR="0088670D" w:rsidRDefault="0088670D" w:rsidP="0078302E">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F2E31CA" w14:textId="77777777" w:rsidR="0088670D" w:rsidRDefault="0088670D" w:rsidP="0078302E">
            <w:pPr>
              <w:pStyle w:val="TAL"/>
              <w:rPr>
                <w:lang w:eastAsia="ko-KR"/>
              </w:rPr>
            </w:pPr>
            <w:r>
              <w:t>SIP 100 (Trying)</w:t>
            </w:r>
          </w:p>
        </w:tc>
        <w:tc>
          <w:tcPr>
            <w:tcW w:w="565" w:type="dxa"/>
            <w:tcBorders>
              <w:top w:val="single" w:sz="4" w:space="0" w:color="auto"/>
              <w:left w:val="single" w:sz="4" w:space="0" w:color="auto"/>
              <w:bottom w:val="single" w:sz="4" w:space="0" w:color="auto"/>
              <w:right w:val="single" w:sz="4" w:space="0" w:color="auto"/>
            </w:tcBorders>
            <w:hideMark/>
          </w:tcPr>
          <w:p w14:paraId="4A38D85E" w14:textId="77777777" w:rsidR="0088670D" w:rsidRDefault="0088670D"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1D15AA8" w14:textId="77777777" w:rsidR="0088670D" w:rsidRDefault="0088670D" w:rsidP="0078302E">
            <w:pPr>
              <w:pStyle w:val="TAC"/>
            </w:pPr>
            <w:r>
              <w:t>-</w:t>
            </w:r>
          </w:p>
        </w:tc>
      </w:tr>
      <w:tr w:rsidR="0088670D" w14:paraId="5CC080B1" w14:textId="77777777" w:rsidTr="00775912">
        <w:tc>
          <w:tcPr>
            <w:tcW w:w="533" w:type="dxa"/>
            <w:tcBorders>
              <w:top w:val="single" w:sz="4" w:space="0" w:color="auto"/>
              <w:left w:val="single" w:sz="4" w:space="0" w:color="auto"/>
              <w:bottom w:val="single" w:sz="4" w:space="0" w:color="auto"/>
              <w:right w:val="single" w:sz="4" w:space="0" w:color="auto"/>
            </w:tcBorders>
            <w:hideMark/>
          </w:tcPr>
          <w:p w14:paraId="36D25AFC" w14:textId="77777777" w:rsidR="0088670D" w:rsidRDefault="0088670D" w:rsidP="0078302E">
            <w:pPr>
              <w:pStyle w:val="TAC"/>
            </w:pPr>
            <w:r>
              <w:t>9</w:t>
            </w:r>
          </w:p>
        </w:tc>
        <w:tc>
          <w:tcPr>
            <w:tcW w:w="3967" w:type="dxa"/>
            <w:tcBorders>
              <w:top w:val="single" w:sz="4" w:space="0" w:color="auto"/>
              <w:left w:val="single" w:sz="4" w:space="0" w:color="auto"/>
              <w:bottom w:val="single" w:sz="4" w:space="0" w:color="auto"/>
              <w:right w:val="single" w:sz="4" w:space="0" w:color="auto"/>
            </w:tcBorders>
            <w:hideMark/>
          </w:tcPr>
          <w:p w14:paraId="3EF93E74" w14:textId="77777777" w:rsidR="0088670D" w:rsidRDefault="0088670D" w:rsidP="0078302E">
            <w:pPr>
              <w:pStyle w:val="TAL"/>
            </w:pPr>
            <w:r>
              <w:t>Check: Does the UE (</w:t>
            </w:r>
            <w:r>
              <w:rPr>
                <w:lang w:eastAsia="ko-KR"/>
              </w:rPr>
              <w:t>MCPTT client) send a SIP 200 (OK)?</w:t>
            </w:r>
          </w:p>
        </w:tc>
        <w:tc>
          <w:tcPr>
            <w:tcW w:w="708" w:type="dxa"/>
            <w:tcBorders>
              <w:top w:val="single" w:sz="4" w:space="0" w:color="auto"/>
              <w:left w:val="single" w:sz="4" w:space="0" w:color="auto"/>
              <w:bottom w:val="single" w:sz="4" w:space="0" w:color="auto"/>
              <w:right w:val="single" w:sz="4" w:space="0" w:color="auto"/>
            </w:tcBorders>
            <w:hideMark/>
          </w:tcPr>
          <w:p w14:paraId="7ADDB7DC" w14:textId="77777777" w:rsidR="0088670D" w:rsidRDefault="0088670D" w:rsidP="0078302E">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6E37D51" w14:textId="77777777" w:rsidR="0088670D" w:rsidRDefault="0088670D" w:rsidP="0078302E">
            <w:pPr>
              <w:pStyle w:val="TAL"/>
            </w:pPr>
            <w:r>
              <w:rPr>
                <w:lang w:eastAsia="ko-KR"/>
              </w:rPr>
              <w:t>SIP 200 (OK)</w:t>
            </w:r>
          </w:p>
        </w:tc>
        <w:tc>
          <w:tcPr>
            <w:tcW w:w="565" w:type="dxa"/>
            <w:tcBorders>
              <w:top w:val="single" w:sz="4" w:space="0" w:color="auto"/>
              <w:left w:val="single" w:sz="4" w:space="0" w:color="auto"/>
              <w:bottom w:val="single" w:sz="4" w:space="0" w:color="auto"/>
              <w:right w:val="single" w:sz="4" w:space="0" w:color="auto"/>
            </w:tcBorders>
            <w:hideMark/>
          </w:tcPr>
          <w:p w14:paraId="004B52CA" w14:textId="77777777" w:rsidR="0088670D" w:rsidRDefault="0088670D" w:rsidP="0078302E">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4B3B1FF" w14:textId="77777777" w:rsidR="0088670D" w:rsidRDefault="0088670D" w:rsidP="0078302E">
            <w:pPr>
              <w:pStyle w:val="TAC"/>
            </w:pPr>
            <w:r>
              <w:t>P</w:t>
            </w:r>
          </w:p>
        </w:tc>
      </w:tr>
      <w:tr w:rsidR="0088670D" w14:paraId="262E7FD2" w14:textId="77777777" w:rsidTr="00775912">
        <w:tc>
          <w:tcPr>
            <w:tcW w:w="533" w:type="dxa"/>
            <w:tcBorders>
              <w:top w:val="single" w:sz="4" w:space="0" w:color="auto"/>
              <w:left w:val="single" w:sz="4" w:space="0" w:color="auto"/>
              <w:bottom w:val="single" w:sz="4" w:space="0" w:color="auto"/>
              <w:right w:val="single" w:sz="4" w:space="0" w:color="auto"/>
            </w:tcBorders>
            <w:hideMark/>
          </w:tcPr>
          <w:p w14:paraId="6015F498" w14:textId="77777777" w:rsidR="0088670D" w:rsidRDefault="0088670D" w:rsidP="0078302E">
            <w:pPr>
              <w:pStyle w:val="TAC"/>
            </w:pPr>
            <w:r>
              <w:t>10</w:t>
            </w:r>
          </w:p>
        </w:tc>
        <w:tc>
          <w:tcPr>
            <w:tcW w:w="3967" w:type="dxa"/>
            <w:tcBorders>
              <w:top w:val="single" w:sz="4" w:space="0" w:color="auto"/>
              <w:left w:val="single" w:sz="4" w:space="0" w:color="auto"/>
              <w:bottom w:val="single" w:sz="4" w:space="0" w:color="auto"/>
              <w:right w:val="single" w:sz="4" w:space="0" w:color="auto"/>
            </w:tcBorders>
            <w:hideMark/>
          </w:tcPr>
          <w:p w14:paraId="45555372" w14:textId="77777777" w:rsidR="0088670D" w:rsidRDefault="0088670D" w:rsidP="0078302E">
            <w:pPr>
              <w:pStyle w:val="TAL"/>
            </w:pPr>
            <w:r>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14:paraId="756F094A" w14:textId="77777777" w:rsidR="0088670D" w:rsidRDefault="0088670D" w:rsidP="0078302E">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FC443A9" w14:textId="77777777" w:rsidR="0088670D" w:rsidRDefault="0088670D" w:rsidP="0078302E">
            <w:pPr>
              <w:pStyle w:val="TAL"/>
            </w:pPr>
            <w:r>
              <w:t>SIP ACK</w:t>
            </w:r>
          </w:p>
        </w:tc>
        <w:tc>
          <w:tcPr>
            <w:tcW w:w="565" w:type="dxa"/>
            <w:tcBorders>
              <w:top w:val="single" w:sz="4" w:space="0" w:color="auto"/>
              <w:left w:val="single" w:sz="4" w:space="0" w:color="auto"/>
              <w:bottom w:val="single" w:sz="4" w:space="0" w:color="auto"/>
              <w:right w:val="single" w:sz="4" w:space="0" w:color="auto"/>
            </w:tcBorders>
            <w:hideMark/>
          </w:tcPr>
          <w:p w14:paraId="676473E6" w14:textId="77777777" w:rsidR="0088670D" w:rsidRDefault="0088670D"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3BF1FAA" w14:textId="77777777" w:rsidR="0088670D" w:rsidRDefault="0088670D" w:rsidP="0078302E">
            <w:pPr>
              <w:pStyle w:val="TAC"/>
            </w:pPr>
            <w:r>
              <w:t>-</w:t>
            </w:r>
          </w:p>
        </w:tc>
      </w:tr>
      <w:tr w:rsidR="0088670D" w14:paraId="3448B01C" w14:textId="77777777" w:rsidTr="00775912">
        <w:tc>
          <w:tcPr>
            <w:tcW w:w="533" w:type="dxa"/>
            <w:tcBorders>
              <w:top w:val="single" w:sz="4" w:space="0" w:color="auto"/>
              <w:left w:val="single" w:sz="4" w:space="0" w:color="auto"/>
              <w:bottom w:val="single" w:sz="4" w:space="0" w:color="auto"/>
              <w:right w:val="single" w:sz="4" w:space="0" w:color="auto"/>
            </w:tcBorders>
            <w:hideMark/>
          </w:tcPr>
          <w:p w14:paraId="60EA6491" w14:textId="77777777" w:rsidR="0088670D" w:rsidRDefault="0088670D" w:rsidP="0078302E">
            <w:pPr>
              <w:pStyle w:val="TAC"/>
            </w:pPr>
            <w:r>
              <w:t>10A-10B</w:t>
            </w:r>
          </w:p>
        </w:tc>
        <w:tc>
          <w:tcPr>
            <w:tcW w:w="3967" w:type="dxa"/>
            <w:tcBorders>
              <w:top w:val="single" w:sz="4" w:space="0" w:color="auto"/>
              <w:left w:val="single" w:sz="4" w:space="0" w:color="auto"/>
              <w:bottom w:val="single" w:sz="4" w:space="0" w:color="auto"/>
              <w:right w:val="single" w:sz="4" w:space="0" w:color="auto"/>
            </w:tcBorders>
            <w:hideMark/>
          </w:tcPr>
          <w:p w14:paraId="1B21013E" w14:textId="77777777" w:rsidR="0088670D" w:rsidRDefault="0088670D" w:rsidP="0078302E">
            <w:pPr>
              <w:pStyle w:val="TAL"/>
            </w:pPr>
            <w:r>
              <w:t>Check: Does the UE (MCPTT client) correctly perform steps 4-5 of procedure 'MCPTT CO call establishment using a pre-established session' as described in TS 36.579-1 [2] Table 5.3A.3.3-1?</w:t>
            </w:r>
          </w:p>
          <w:p w14:paraId="5C3976F2" w14:textId="77777777" w:rsidR="0088670D" w:rsidRDefault="0088670D" w:rsidP="0078302E">
            <w:pPr>
              <w:pStyle w:val="TAL"/>
            </w:pPr>
            <w:r>
              <w:t>NOTE: The UE acknowledges the Connect sent by the SS.</w:t>
            </w:r>
          </w:p>
        </w:tc>
        <w:tc>
          <w:tcPr>
            <w:tcW w:w="708" w:type="dxa"/>
            <w:tcBorders>
              <w:top w:val="single" w:sz="4" w:space="0" w:color="auto"/>
              <w:left w:val="single" w:sz="4" w:space="0" w:color="auto"/>
              <w:bottom w:val="single" w:sz="4" w:space="0" w:color="auto"/>
              <w:right w:val="single" w:sz="4" w:space="0" w:color="auto"/>
            </w:tcBorders>
            <w:hideMark/>
          </w:tcPr>
          <w:p w14:paraId="2395106F" w14:textId="77777777" w:rsidR="0088670D" w:rsidRDefault="0088670D" w:rsidP="0078302E">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8A44918" w14:textId="77777777" w:rsidR="0088670D" w:rsidRDefault="0088670D"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194DE3B" w14:textId="77777777" w:rsidR="0088670D" w:rsidRDefault="0088670D" w:rsidP="007830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71E6656" w14:textId="77777777" w:rsidR="0088670D" w:rsidRDefault="0088670D" w:rsidP="0078302E">
            <w:pPr>
              <w:pStyle w:val="TAC"/>
            </w:pPr>
            <w:r>
              <w:t>P</w:t>
            </w:r>
          </w:p>
        </w:tc>
      </w:tr>
      <w:tr w:rsidR="0088670D" w14:paraId="21225D9E" w14:textId="77777777" w:rsidTr="00775912">
        <w:tc>
          <w:tcPr>
            <w:tcW w:w="533" w:type="dxa"/>
            <w:tcBorders>
              <w:top w:val="single" w:sz="4" w:space="0" w:color="auto"/>
              <w:left w:val="single" w:sz="4" w:space="0" w:color="auto"/>
              <w:bottom w:val="single" w:sz="4" w:space="0" w:color="auto"/>
              <w:right w:val="single" w:sz="4" w:space="0" w:color="auto"/>
            </w:tcBorders>
            <w:hideMark/>
          </w:tcPr>
          <w:p w14:paraId="6398E4DB" w14:textId="77777777" w:rsidR="0088670D" w:rsidRDefault="0088670D" w:rsidP="0078302E">
            <w:pPr>
              <w:pStyle w:val="TAC"/>
            </w:pPr>
            <w:r>
              <w:t>11</w:t>
            </w:r>
          </w:p>
        </w:tc>
        <w:tc>
          <w:tcPr>
            <w:tcW w:w="3967" w:type="dxa"/>
            <w:tcBorders>
              <w:top w:val="single" w:sz="4" w:space="0" w:color="auto"/>
              <w:left w:val="single" w:sz="4" w:space="0" w:color="auto"/>
              <w:bottom w:val="single" w:sz="4" w:space="0" w:color="auto"/>
              <w:right w:val="single" w:sz="4" w:space="0" w:color="auto"/>
            </w:tcBorders>
            <w:hideMark/>
          </w:tcPr>
          <w:p w14:paraId="7B9098B8" w14:textId="77777777" w:rsidR="0088670D" w:rsidRDefault="0088670D" w:rsidP="0078302E">
            <w:pPr>
              <w:pStyle w:val="TAL"/>
            </w:pPr>
            <w:r>
              <w:t>Check: Does the UE (MCPTT client) notify the user that the call has been established?</w:t>
            </w:r>
          </w:p>
          <w:p w14:paraId="753FD203" w14:textId="77777777" w:rsidR="0088670D" w:rsidRDefault="0088670D"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C68B101" w14:textId="77777777" w:rsidR="0088670D" w:rsidRDefault="0088670D" w:rsidP="0078302E">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75B4D34" w14:textId="77777777" w:rsidR="0088670D" w:rsidRDefault="0088670D"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4AD9591" w14:textId="77777777" w:rsidR="0088670D" w:rsidRDefault="0088670D" w:rsidP="0078302E">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24F8EB3" w14:textId="77777777" w:rsidR="0088670D" w:rsidRDefault="0088670D" w:rsidP="0078302E">
            <w:pPr>
              <w:pStyle w:val="TAC"/>
            </w:pPr>
            <w:r>
              <w:t>P</w:t>
            </w:r>
          </w:p>
        </w:tc>
      </w:tr>
      <w:tr w:rsidR="0088670D" w14:paraId="47C2579C" w14:textId="77777777" w:rsidTr="00775912">
        <w:tc>
          <w:tcPr>
            <w:tcW w:w="533" w:type="dxa"/>
            <w:tcBorders>
              <w:top w:val="single" w:sz="4" w:space="0" w:color="auto"/>
              <w:left w:val="single" w:sz="4" w:space="0" w:color="auto"/>
              <w:bottom w:val="single" w:sz="4" w:space="0" w:color="auto"/>
              <w:right w:val="single" w:sz="4" w:space="0" w:color="auto"/>
            </w:tcBorders>
            <w:hideMark/>
          </w:tcPr>
          <w:p w14:paraId="3E6E4227" w14:textId="77777777" w:rsidR="0088670D" w:rsidRDefault="0088670D" w:rsidP="0078302E">
            <w:pPr>
              <w:pStyle w:val="TAC"/>
            </w:pPr>
            <w:r>
              <w:t>12</w:t>
            </w:r>
          </w:p>
        </w:tc>
        <w:tc>
          <w:tcPr>
            <w:tcW w:w="3967" w:type="dxa"/>
            <w:tcBorders>
              <w:top w:val="single" w:sz="4" w:space="0" w:color="auto"/>
              <w:left w:val="single" w:sz="4" w:space="0" w:color="auto"/>
              <w:bottom w:val="single" w:sz="4" w:space="0" w:color="auto"/>
              <w:right w:val="single" w:sz="4" w:space="0" w:color="auto"/>
            </w:tcBorders>
            <w:hideMark/>
          </w:tcPr>
          <w:p w14:paraId="4342F8D8" w14:textId="77777777" w:rsidR="00775912" w:rsidRDefault="00775912" w:rsidP="00775912">
            <w:pPr>
              <w:pStyle w:val="TAL"/>
              <w:rPr>
                <w:ins w:id="67" w:author="MCC160" w:date="2024-01-14T17:49:00Z"/>
                <w:lang w:val="fr-FR"/>
              </w:rPr>
            </w:pPr>
            <w:proofErr w:type="spellStart"/>
            <w:ins w:id="68" w:author="MCC160" w:date="2024-01-14T17:49:00Z">
              <w:r w:rsidRPr="003B530A">
                <w:rPr>
                  <w:lang w:val="fr-FR"/>
                </w:rPr>
                <w:t>Make</w:t>
              </w:r>
              <w:proofErr w:type="spellEnd"/>
              <w:r w:rsidRPr="003B530A">
                <w:rPr>
                  <w:lang w:val="fr-FR"/>
                </w:rPr>
                <w:t xml:space="preserve"> the UE (MCPTT client) release the call </w:t>
              </w:r>
              <w:proofErr w:type="spellStart"/>
              <w:r w:rsidRPr="003B530A">
                <w:rPr>
                  <w:lang w:val="fr-FR"/>
                </w:rPr>
                <w:t>keeping</w:t>
              </w:r>
              <w:proofErr w:type="spellEnd"/>
              <w:r w:rsidRPr="003B530A">
                <w:rPr>
                  <w:lang w:val="fr-FR"/>
                </w:rPr>
                <w:t xml:space="preserve"> the </w:t>
              </w:r>
              <w:proofErr w:type="spellStart"/>
              <w:r w:rsidRPr="003B530A">
                <w:rPr>
                  <w:lang w:val="fr-FR"/>
                </w:rPr>
                <w:t>pre-established</w:t>
              </w:r>
              <w:proofErr w:type="spellEnd"/>
              <w:r w:rsidRPr="003B530A">
                <w:rPr>
                  <w:lang w:val="fr-FR"/>
                </w:rPr>
                <w:t xml:space="preserve"> session.</w:t>
              </w:r>
            </w:ins>
          </w:p>
          <w:p w14:paraId="26EC9E26" w14:textId="1B987812" w:rsidR="0088670D" w:rsidDel="00775912" w:rsidRDefault="0088670D" w:rsidP="0078302E">
            <w:pPr>
              <w:pStyle w:val="TAL"/>
              <w:rPr>
                <w:del w:id="69" w:author="MCC160" w:date="2024-01-14T17:49:00Z"/>
              </w:rPr>
            </w:pPr>
            <w:del w:id="70" w:author="MCC160" w:date="2024-01-14T17:49:00Z">
              <w:r w:rsidDel="00775912">
                <w:delText>Make the UE (MCPTT client) release the call.</w:delText>
              </w:r>
            </w:del>
          </w:p>
          <w:p w14:paraId="5E7BD252" w14:textId="77777777" w:rsidR="0088670D" w:rsidRDefault="0088670D" w:rsidP="007830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F408EAC" w14:textId="77777777" w:rsidR="0088670D" w:rsidRDefault="0088670D" w:rsidP="0078302E">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AAE3220" w14:textId="77777777" w:rsidR="0088670D" w:rsidRDefault="0088670D" w:rsidP="007830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7C5E712" w14:textId="77777777" w:rsidR="0088670D" w:rsidRDefault="0088670D" w:rsidP="007830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3E5150" w14:textId="77777777" w:rsidR="0088670D" w:rsidRDefault="0088670D" w:rsidP="0078302E">
            <w:pPr>
              <w:pStyle w:val="TAC"/>
            </w:pPr>
            <w:r>
              <w:t>-</w:t>
            </w:r>
          </w:p>
        </w:tc>
      </w:tr>
      <w:tr w:rsidR="00775912" w14:paraId="3F6EAF22" w14:textId="77777777" w:rsidTr="00775912">
        <w:tc>
          <w:tcPr>
            <w:tcW w:w="533" w:type="dxa"/>
            <w:tcBorders>
              <w:top w:val="single" w:sz="4" w:space="0" w:color="auto"/>
              <w:left w:val="single" w:sz="4" w:space="0" w:color="auto"/>
              <w:bottom w:val="single" w:sz="4" w:space="0" w:color="auto"/>
              <w:right w:val="single" w:sz="4" w:space="0" w:color="auto"/>
            </w:tcBorders>
            <w:hideMark/>
          </w:tcPr>
          <w:p w14:paraId="05A7C495" w14:textId="77777777" w:rsidR="00775912" w:rsidRDefault="00775912" w:rsidP="00775912">
            <w:pPr>
              <w:pStyle w:val="TAC"/>
            </w:pPr>
            <w:r>
              <w:t>13</w:t>
            </w:r>
          </w:p>
        </w:tc>
        <w:tc>
          <w:tcPr>
            <w:tcW w:w="3967" w:type="dxa"/>
            <w:tcBorders>
              <w:top w:val="single" w:sz="4" w:space="0" w:color="auto"/>
              <w:left w:val="single" w:sz="4" w:space="0" w:color="auto"/>
              <w:bottom w:val="single" w:sz="4" w:space="0" w:color="auto"/>
              <w:right w:val="single" w:sz="4" w:space="0" w:color="auto"/>
            </w:tcBorders>
            <w:hideMark/>
          </w:tcPr>
          <w:p w14:paraId="102D317E" w14:textId="7BD63B50" w:rsidR="00775912" w:rsidRDefault="00775912" w:rsidP="00775912">
            <w:pPr>
              <w:pStyle w:val="TAL"/>
            </w:pPr>
            <w:ins w:id="71" w:author="MCC160" w:date="2024-01-14T17:50:00Z">
              <w:r>
                <w:t>The UE (</w:t>
              </w:r>
              <w:r>
                <w:rPr>
                  <w:lang w:eastAsia="ko-KR"/>
                </w:rPr>
                <w:t xml:space="preserve">MCPTT client) </w:t>
              </w:r>
              <w:r>
                <w:t xml:space="preserve">performs procedure 'MCPTT CO call release keeping the pre-established session' as described in </w:t>
              </w:r>
              <w:r>
                <w:rPr>
                  <w:lang w:eastAsia="ko-KR"/>
                </w:rPr>
                <w:t>TS 36.579-1 [2] table 5.3A.4.3-1</w:t>
              </w:r>
            </w:ins>
            <w:del w:id="72" w:author="MCC160" w:date="2024-01-14T17:50:00Z">
              <w:r w:rsidDel="000A6D14">
                <w:delText>The UE (MCPTT client) performs the procedure 'MCX CO call release' as described in TS 36.579-1 [2] Table 5.3.10.3-1.</w:delText>
              </w:r>
            </w:del>
          </w:p>
        </w:tc>
        <w:tc>
          <w:tcPr>
            <w:tcW w:w="708" w:type="dxa"/>
            <w:tcBorders>
              <w:top w:val="single" w:sz="4" w:space="0" w:color="auto"/>
              <w:left w:val="single" w:sz="4" w:space="0" w:color="auto"/>
              <w:bottom w:val="single" w:sz="4" w:space="0" w:color="auto"/>
              <w:right w:val="single" w:sz="4" w:space="0" w:color="auto"/>
            </w:tcBorders>
            <w:hideMark/>
          </w:tcPr>
          <w:p w14:paraId="30D06C71" w14:textId="77777777" w:rsidR="00775912" w:rsidRDefault="00775912" w:rsidP="0077591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6DCF155" w14:textId="77777777" w:rsidR="00775912" w:rsidRDefault="00775912" w:rsidP="00775912">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5233242" w14:textId="77777777" w:rsidR="00775912" w:rsidRDefault="00775912" w:rsidP="00775912">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24BC26D" w14:textId="77777777" w:rsidR="00775912" w:rsidRDefault="00775912" w:rsidP="00775912">
            <w:pPr>
              <w:pStyle w:val="TAC"/>
            </w:pPr>
            <w:r>
              <w:t>-</w:t>
            </w:r>
          </w:p>
        </w:tc>
      </w:tr>
      <w:tr w:rsidR="0088670D" w14:paraId="69ADDA32" w14:textId="77777777" w:rsidTr="00775912">
        <w:tc>
          <w:tcPr>
            <w:tcW w:w="9600" w:type="dxa"/>
            <w:gridSpan w:val="6"/>
            <w:tcBorders>
              <w:top w:val="single" w:sz="4" w:space="0" w:color="auto"/>
              <w:left w:val="single" w:sz="4" w:space="0" w:color="auto"/>
              <w:bottom w:val="single" w:sz="4" w:space="0" w:color="auto"/>
              <w:right w:val="single" w:sz="4" w:space="0" w:color="auto"/>
            </w:tcBorders>
            <w:hideMark/>
          </w:tcPr>
          <w:p w14:paraId="14417589" w14:textId="77777777" w:rsidR="0088670D" w:rsidRDefault="0088670D" w:rsidP="0078302E">
            <w:pPr>
              <w:pStyle w:val="TAN"/>
            </w:pPr>
            <w:r>
              <w:t>NOTE 1:</w:t>
            </w:r>
            <w:r>
              <w:tab/>
              <w:t>This is expected to be done via a suitable implementation dependent MMI.</w:t>
            </w:r>
          </w:p>
          <w:p w14:paraId="2E46B581" w14:textId="77777777" w:rsidR="0088670D" w:rsidRDefault="0088670D" w:rsidP="0078302E">
            <w:pPr>
              <w:pStyle w:val="TAN"/>
            </w:pPr>
            <w:r>
              <w:t>NOTE 2:</w:t>
            </w:r>
            <w:r>
              <w:tab/>
              <w:t>The media plane control messages related to call setup/release over a pre-established session are sent over the channel used for media plane control.</w:t>
            </w:r>
          </w:p>
        </w:tc>
      </w:tr>
    </w:tbl>
    <w:p w14:paraId="4D98A32E" w14:textId="77777777" w:rsidR="0088670D" w:rsidRDefault="0088670D" w:rsidP="0088670D"/>
    <w:p w14:paraId="1145F87B" w14:textId="77777777" w:rsidR="0088670D" w:rsidRPr="002A20E0" w:rsidRDefault="0088670D" w:rsidP="0088670D">
      <w:pPr>
        <w:rPr>
          <w:ins w:id="73" w:author="MCC160" w:date="2023-04-23T13:25:00Z"/>
          <w:rFonts w:ascii="Arial" w:hAnsi="Arial" w:cs="Arial"/>
          <w:color w:val="0070C0"/>
          <w:sz w:val="28"/>
          <w:szCs w:val="28"/>
        </w:rPr>
      </w:pPr>
      <w:ins w:id="74" w:author="MCC160" w:date="2023-04-23T13:25:00Z">
        <w:r w:rsidRPr="006C702B">
          <w:rPr>
            <w:rFonts w:ascii="Arial" w:hAnsi="Arial" w:cs="Arial"/>
            <w:color w:val="0070C0"/>
            <w:sz w:val="28"/>
            <w:szCs w:val="28"/>
          </w:rPr>
          <w:t>&lt;End of modification&gt;</w:t>
        </w:r>
      </w:ins>
    </w:p>
    <w:p w14:paraId="4382F34B" w14:textId="77777777" w:rsidR="00AB18CC" w:rsidRDefault="00AB18CC" w:rsidP="00AB18CC">
      <w:pPr>
        <w:rPr>
          <w:ins w:id="75" w:author="MCC160" w:date="2023-06-27T10:05:00Z"/>
          <w:rFonts w:ascii="Arial" w:hAnsi="Arial" w:cs="Arial"/>
          <w:color w:val="0070C0"/>
          <w:sz w:val="28"/>
          <w:szCs w:val="28"/>
        </w:rPr>
      </w:pPr>
      <w:ins w:id="76" w:author="MCC160" w:date="2023-06-27T10:05:00Z">
        <w:r w:rsidRPr="00C4089F">
          <w:rPr>
            <w:rFonts w:ascii="Arial" w:hAnsi="Arial" w:cs="Arial"/>
            <w:color w:val="0070C0"/>
            <w:sz w:val="28"/>
            <w:szCs w:val="28"/>
          </w:rPr>
          <w:t>&lt;Start of modification&gt;</w:t>
        </w:r>
      </w:ins>
    </w:p>
    <w:p w14:paraId="17ED0151" w14:textId="77777777" w:rsidR="004658E1" w:rsidRDefault="004658E1" w:rsidP="004658E1">
      <w:pPr>
        <w:pStyle w:val="H6"/>
      </w:pPr>
      <w:r>
        <w:lastRenderedPageBreak/>
        <w:t>6.2.26.3.2</w:t>
      </w:r>
      <w:r>
        <w:tab/>
        <w:t>Test procedure sequence</w:t>
      </w:r>
    </w:p>
    <w:p w14:paraId="7A583672" w14:textId="77777777" w:rsidR="004658E1" w:rsidRDefault="004658E1" w:rsidP="004658E1">
      <w:pPr>
        <w:pStyle w:val="TH"/>
      </w:pPr>
      <w:r>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658E1" w14:paraId="2C604F0F" w14:textId="77777777" w:rsidTr="0078302E">
        <w:trPr>
          <w:cantSplit/>
        </w:trPr>
        <w:tc>
          <w:tcPr>
            <w:tcW w:w="533" w:type="dxa"/>
            <w:tcBorders>
              <w:top w:val="single" w:sz="4" w:space="0" w:color="auto"/>
              <w:left w:val="single" w:sz="4" w:space="0" w:color="auto"/>
              <w:bottom w:val="nil"/>
              <w:right w:val="single" w:sz="4" w:space="0" w:color="auto"/>
            </w:tcBorders>
            <w:hideMark/>
          </w:tcPr>
          <w:p w14:paraId="252DB232" w14:textId="77777777" w:rsidR="004658E1" w:rsidRDefault="004658E1" w:rsidP="0078302E">
            <w:pPr>
              <w:pStyle w:val="TAH"/>
              <w:rPr>
                <w:lang w:eastAsia="ko-KR"/>
              </w:rPr>
            </w:pPr>
            <w:r>
              <w:rPr>
                <w:lang w:eastAsia="ko-KR"/>
              </w:rPr>
              <w:t>St</w:t>
            </w:r>
          </w:p>
        </w:tc>
        <w:tc>
          <w:tcPr>
            <w:tcW w:w="3967" w:type="dxa"/>
            <w:tcBorders>
              <w:top w:val="single" w:sz="4" w:space="0" w:color="auto"/>
              <w:left w:val="single" w:sz="4" w:space="0" w:color="auto"/>
              <w:bottom w:val="nil"/>
              <w:right w:val="single" w:sz="4" w:space="0" w:color="auto"/>
            </w:tcBorders>
            <w:hideMark/>
          </w:tcPr>
          <w:p w14:paraId="6519E887" w14:textId="77777777" w:rsidR="004658E1" w:rsidRDefault="004658E1" w:rsidP="0078302E">
            <w:pPr>
              <w:pStyle w:val="TAH"/>
              <w:rPr>
                <w:lang w:eastAsia="ko-KR"/>
              </w:rPr>
            </w:pPr>
            <w:r>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DFA5E02" w14:textId="77777777" w:rsidR="004658E1" w:rsidRDefault="004658E1" w:rsidP="0078302E">
            <w:pPr>
              <w:pStyle w:val="TAH"/>
              <w:rPr>
                <w:lang w:eastAsia="ko-KR"/>
              </w:rPr>
            </w:pPr>
            <w:r>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78F539D5" w14:textId="77777777" w:rsidR="004658E1" w:rsidRDefault="004658E1" w:rsidP="0078302E">
            <w:pPr>
              <w:pStyle w:val="TAH"/>
              <w:rPr>
                <w:lang w:eastAsia="ko-KR"/>
              </w:rPr>
            </w:pPr>
            <w:r>
              <w:rPr>
                <w:lang w:eastAsia="ko-KR"/>
              </w:rPr>
              <w:t>TP</w:t>
            </w:r>
          </w:p>
        </w:tc>
        <w:tc>
          <w:tcPr>
            <w:tcW w:w="850" w:type="dxa"/>
            <w:tcBorders>
              <w:top w:val="single" w:sz="4" w:space="0" w:color="auto"/>
              <w:left w:val="single" w:sz="4" w:space="0" w:color="auto"/>
              <w:bottom w:val="nil"/>
              <w:right w:val="single" w:sz="4" w:space="0" w:color="auto"/>
            </w:tcBorders>
            <w:hideMark/>
          </w:tcPr>
          <w:p w14:paraId="72B888AD" w14:textId="77777777" w:rsidR="004658E1" w:rsidRDefault="004658E1" w:rsidP="0078302E">
            <w:pPr>
              <w:pStyle w:val="TAH"/>
              <w:rPr>
                <w:lang w:eastAsia="ko-KR"/>
              </w:rPr>
            </w:pPr>
            <w:r>
              <w:rPr>
                <w:lang w:eastAsia="ko-KR"/>
              </w:rPr>
              <w:t>Verdict</w:t>
            </w:r>
          </w:p>
        </w:tc>
      </w:tr>
      <w:tr w:rsidR="004658E1" w14:paraId="59C7C0A6" w14:textId="77777777" w:rsidTr="0078302E">
        <w:trPr>
          <w:cantSplit/>
        </w:trPr>
        <w:tc>
          <w:tcPr>
            <w:tcW w:w="533" w:type="dxa"/>
            <w:tcBorders>
              <w:top w:val="nil"/>
              <w:left w:val="single" w:sz="4" w:space="0" w:color="auto"/>
              <w:bottom w:val="single" w:sz="4" w:space="0" w:color="auto"/>
              <w:right w:val="single" w:sz="4" w:space="0" w:color="auto"/>
            </w:tcBorders>
          </w:tcPr>
          <w:p w14:paraId="05C5AFD2" w14:textId="77777777" w:rsidR="004658E1" w:rsidRDefault="004658E1" w:rsidP="0078302E">
            <w:pPr>
              <w:pStyle w:val="TAH"/>
              <w:rPr>
                <w:lang w:eastAsia="ko-KR"/>
              </w:rPr>
            </w:pPr>
          </w:p>
        </w:tc>
        <w:tc>
          <w:tcPr>
            <w:tcW w:w="3967" w:type="dxa"/>
            <w:tcBorders>
              <w:top w:val="nil"/>
              <w:left w:val="single" w:sz="4" w:space="0" w:color="auto"/>
              <w:bottom w:val="single" w:sz="4" w:space="0" w:color="auto"/>
              <w:right w:val="single" w:sz="4" w:space="0" w:color="auto"/>
            </w:tcBorders>
          </w:tcPr>
          <w:p w14:paraId="0BF6B5B4" w14:textId="77777777" w:rsidR="004658E1" w:rsidRDefault="004658E1" w:rsidP="0078302E">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12A56687" w14:textId="77777777" w:rsidR="004658E1" w:rsidRDefault="004658E1" w:rsidP="0078302E">
            <w:pPr>
              <w:pStyle w:val="TAH"/>
              <w:rPr>
                <w:lang w:eastAsia="ko-KR"/>
              </w:rPr>
            </w:pPr>
            <w:r>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6E5AFBFE" w14:textId="77777777" w:rsidR="004658E1" w:rsidRDefault="004658E1" w:rsidP="0078302E">
            <w:pPr>
              <w:pStyle w:val="TAH"/>
              <w:rPr>
                <w:lang w:eastAsia="ko-KR"/>
              </w:rPr>
            </w:pPr>
            <w:r>
              <w:rPr>
                <w:lang w:eastAsia="ko-KR"/>
              </w:rPr>
              <w:t>Message</w:t>
            </w:r>
          </w:p>
        </w:tc>
        <w:tc>
          <w:tcPr>
            <w:tcW w:w="565" w:type="dxa"/>
            <w:tcBorders>
              <w:top w:val="nil"/>
              <w:left w:val="single" w:sz="4" w:space="0" w:color="auto"/>
              <w:bottom w:val="single" w:sz="4" w:space="0" w:color="auto"/>
              <w:right w:val="single" w:sz="4" w:space="0" w:color="auto"/>
            </w:tcBorders>
          </w:tcPr>
          <w:p w14:paraId="33822CE5" w14:textId="77777777" w:rsidR="004658E1" w:rsidRDefault="004658E1" w:rsidP="0078302E">
            <w:pPr>
              <w:pStyle w:val="TAH"/>
              <w:rPr>
                <w:lang w:eastAsia="ko-KR"/>
              </w:rPr>
            </w:pPr>
          </w:p>
        </w:tc>
        <w:tc>
          <w:tcPr>
            <w:tcW w:w="850" w:type="dxa"/>
            <w:tcBorders>
              <w:top w:val="nil"/>
              <w:left w:val="single" w:sz="4" w:space="0" w:color="auto"/>
              <w:bottom w:val="single" w:sz="4" w:space="0" w:color="auto"/>
              <w:right w:val="single" w:sz="4" w:space="0" w:color="auto"/>
            </w:tcBorders>
          </w:tcPr>
          <w:p w14:paraId="24011D24" w14:textId="77777777" w:rsidR="004658E1" w:rsidRDefault="004658E1" w:rsidP="0078302E">
            <w:pPr>
              <w:pStyle w:val="TAH"/>
              <w:rPr>
                <w:lang w:eastAsia="ko-KR"/>
              </w:rPr>
            </w:pPr>
          </w:p>
        </w:tc>
      </w:tr>
      <w:tr w:rsidR="004658E1" w14:paraId="05949325"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5F368096" w14:textId="77777777" w:rsidR="004658E1" w:rsidRDefault="004658E1" w:rsidP="0078302E">
            <w:pPr>
              <w:pStyle w:val="TAC"/>
              <w:rPr>
                <w:lang w:eastAsia="ko-KR"/>
              </w:rPr>
            </w:pPr>
            <w:r>
              <w:rPr>
                <w:lang w:eastAsia="ko-KR"/>
              </w:rPr>
              <w:t>1</w:t>
            </w:r>
          </w:p>
        </w:tc>
        <w:tc>
          <w:tcPr>
            <w:tcW w:w="3967" w:type="dxa"/>
            <w:tcBorders>
              <w:top w:val="single" w:sz="4" w:space="0" w:color="auto"/>
              <w:left w:val="single" w:sz="4" w:space="0" w:color="auto"/>
              <w:bottom w:val="single" w:sz="4" w:space="0" w:color="auto"/>
              <w:right w:val="single" w:sz="4" w:space="0" w:color="auto"/>
            </w:tcBorders>
            <w:hideMark/>
          </w:tcPr>
          <w:p w14:paraId="48EFE3FE" w14:textId="77777777" w:rsidR="004658E1" w:rsidRDefault="004658E1" w:rsidP="0078302E">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360A5786"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5CC77C3"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1B43A3" w14:textId="77777777" w:rsidR="004658E1" w:rsidRDefault="004658E1" w:rsidP="0078302E">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0FEAF36" w14:textId="77777777" w:rsidR="004658E1" w:rsidRDefault="004658E1" w:rsidP="0078302E">
            <w:pPr>
              <w:pStyle w:val="TAC"/>
              <w:rPr>
                <w:lang w:eastAsia="ko-KR"/>
              </w:rPr>
            </w:pPr>
            <w:r>
              <w:rPr>
                <w:lang w:eastAsia="ko-KR"/>
              </w:rPr>
              <w:t>-</w:t>
            </w:r>
          </w:p>
        </w:tc>
      </w:tr>
      <w:tr w:rsidR="004658E1" w14:paraId="137F8AEF"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2FDDB4D4" w14:textId="77777777" w:rsidR="004658E1" w:rsidRDefault="004658E1" w:rsidP="0078302E">
            <w:pPr>
              <w:pStyle w:val="TAC"/>
              <w:rPr>
                <w:lang w:eastAsia="ko-KR"/>
              </w:rPr>
            </w:pPr>
            <w:r>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676F004E" w14:textId="77777777" w:rsidR="004658E1" w:rsidRDefault="004658E1" w:rsidP="0078302E">
            <w:pPr>
              <w:pStyle w:val="TAL"/>
              <w:rPr>
                <w:lang w:eastAsia="ko-KR"/>
              </w:rPr>
            </w:pPr>
            <w:r>
              <w:t>Steps 1a1-3 of procedure 'MCX SIP MESSAGE CT' as described in</w:t>
            </w:r>
            <w:r>
              <w:rPr>
                <w:szCs w:val="18"/>
              </w:rPr>
              <w:t xml:space="preserve"> TS 36.579-1 [2] Table 5.3.33.3-1 are performed</w:t>
            </w:r>
            <w:r>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286BA1A1"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424698A"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3F1BAFC" w14:textId="77777777" w:rsidR="004658E1" w:rsidRDefault="004658E1" w:rsidP="0078302E">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B9F25F2" w14:textId="77777777" w:rsidR="004658E1" w:rsidRDefault="004658E1" w:rsidP="0078302E">
            <w:pPr>
              <w:pStyle w:val="TAC"/>
              <w:rPr>
                <w:lang w:eastAsia="ko-KR"/>
              </w:rPr>
            </w:pPr>
            <w:r>
              <w:rPr>
                <w:lang w:eastAsia="ko-KR"/>
              </w:rPr>
              <w:t>-</w:t>
            </w:r>
          </w:p>
        </w:tc>
      </w:tr>
      <w:tr w:rsidR="004658E1" w14:paraId="25D4FF29"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1F01BA62" w14:textId="77777777" w:rsidR="004658E1" w:rsidRDefault="004658E1" w:rsidP="0078302E">
            <w:pPr>
              <w:pStyle w:val="TAC"/>
              <w:rPr>
                <w:lang w:eastAsia="ko-KR"/>
              </w:rPr>
            </w:pPr>
            <w:r>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205806FD" w14:textId="77777777" w:rsidR="004658E1" w:rsidRDefault="004658E1" w:rsidP="0078302E">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6C10D307"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C7C9972"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178574" w14:textId="77777777" w:rsidR="004658E1" w:rsidRDefault="004658E1" w:rsidP="0078302E">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8678138" w14:textId="77777777" w:rsidR="004658E1" w:rsidRDefault="004658E1" w:rsidP="0078302E">
            <w:pPr>
              <w:pStyle w:val="TAC"/>
              <w:rPr>
                <w:lang w:eastAsia="ko-KR"/>
              </w:rPr>
            </w:pPr>
            <w:r>
              <w:rPr>
                <w:lang w:eastAsia="ko-KR"/>
              </w:rPr>
              <w:t>-</w:t>
            </w:r>
          </w:p>
        </w:tc>
      </w:tr>
      <w:tr w:rsidR="004658E1" w14:paraId="375B2F69"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774D9C1C" w14:textId="77777777" w:rsidR="004658E1" w:rsidRDefault="004658E1" w:rsidP="0078302E">
            <w:pPr>
              <w:pStyle w:val="TAC"/>
              <w:rPr>
                <w:lang w:eastAsia="ko-KR"/>
              </w:rPr>
            </w:pPr>
            <w:r>
              <w:rPr>
                <w:lang w:eastAsia="ko-KR"/>
              </w:rPr>
              <w:t>5-5C</w:t>
            </w:r>
          </w:p>
        </w:tc>
        <w:tc>
          <w:tcPr>
            <w:tcW w:w="3967" w:type="dxa"/>
            <w:tcBorders>
              <w:top w:val="single" w:sz="4" w:space="0" w:color="auto"/>
              <w:left w:val="single" w:sz="4" w:space="0" w:color="auto"/>
              <w:bottom w:val="single" w:sz="4" w:space="0" w:color="auto"/>
              <w:right w:val="single" w:sz="4" w:space="0" w:color="auto"/>
            </w:tcBorders>
            <w:hideMark/>
          </w:tcPr>
          <w:p w14:paraId="776AE4AA" w14:textId="77777777" w:rsidR="004658E1" w:rsidRDefault="004658E1" w:rsidP="0078302E">
            <w:pPr>
              <w:pStyle w:val="TAL"/>
              <w:rPr>
                <w:lang w:eastAsia="ko-KR"/>
              </w:rPr>
            </w:pPr>
            <w:r>
              <w:rPr>
                <w:lang w:eastAsia="ko-KR"/>
              </w:rPr>
              <w:t xml:space="preserve">Check: </w:t>
            </w:r>
            <w:r>
              <w:rPr>
                <w:rFonts w:eastAsia="Calibri"/>
                <w:lang w:eastAsia="ko-KR"/>
              </w:rPr>
              <w:t xml:space="preserve">Does the UE (MCPTT client) correctly </w:t>
            </w:r>
            <w:r>
              <w:rPr>
                <w:lang w:eastAsia="ko-KR"/>
              </w:rPr>
              <w:t>perform steps 2-5 of procedure 'MCPTT CO call establishment using a pre-established session' as described in TS 36.579-1 [2] table 5.3A.3.3-1 to establish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5AD34FC2"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7A7A502"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722E44" w14:textId="77777777" w:rsidR="004658E1" w:rsidRDefault="004658E1" w:rsidP="0078302E">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3865E050" w14:textId="77777777" w:rsidR="004658E1" w:rsidRDefault="004658E1" w:rsidP="0078302E">
            <w:pPr>
              <w:pStyle w:val="TAC"/>
              <w:rPr>
                <w:lang w:eastAsia="ko-KR"/>
              </w:rPr>
            </w:pPr>
            <w:r>
              <w:rPr>
                <w:lang w:eastAsia="ko-KR"/>
              </w:rPr>
              <w:t>P</w:t>
            </w:r>
          </w:p>
        </w:tc>
      </w:tr>
      <w:tr w:rsidR="004658E1" w14:paraId="1903D4F0"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40369A86" w14:textId="77777777" w:rsidR="004658E1" w:rsidRDefault="004658E1" w:rsidP="0078302E">
            <w:pPr>
              <w:pStyle w:val="TAC"/>
              <w:rPr>
                <w:lang w:eastAsia="ko-KR"/>
              </w:rPr>
            </w:pPr>
            <w:r>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09D2D62F" w14:textId="77777777" w:rsidR="004658E1" w:rsidRDefault="004658E1" w:rsidP="0078302E">
            <w:pPr>
              <w:pStyle w:val="TAL"/>
              <w:rPr>
                <w:lang w:eastAsia="ko-KR"/>
              </w:rPr>
            </w:pPr>
            <w:r>
              <w:rPr>
                <w:lang w:eastAsia="ko-KR"/>
              </w:rPr>
              <w:t xml:space="preserve">Check: Does, in the next 5 sec, the UE (MCPTT client) send a SIP MESSAGE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86F71D5" w14:textId="77777777" w:rsidR="004658E1" w:rsidRDefault="004658E1" w:rsidP="0078302E">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666EF163" w14:textId="77777777" w:rsidR="004658E1" w:rsidRDefault="004658E1" w:rsidP="0078302E">
            <w:pPr>
              <w:pStyle w:val="TAL"/>
              <w:rPr>
                <w:lang w:eastAsia="ko-KR"/>
              </w:rPr>
            </w:pPr>
            <w:r>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492F4A4A" w14:textId="77777777" w:rsidR="004658E1" w:rsidRDefault="004658E1" w:rsidP="0078302E">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3641E53B" w14:textId="77777777" w:rsidR="004658E1" w:rsidRDefault="004658E1" w:rsidP="0078302E">
            <w:pPr>
              <w:pStyle w:val="TAC"/>
              <w:rPr>
                <w:lang w:eastAsia="ko-KR"/>
              </w:rPr>
            </w:pPr>
            <w:r>
              <w:rPr>
                <w:lang w:eastAsia="ko-KR"/>
              </w:rPr>
              <w:t>F</w:t>
            </w:r>
          </w:p>
        </w:tc>
      </w:tr>
      <w:tr w:rsidR="004658E1" w14:paraId="24255A70"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430CC01F" w14:textId="77777777" w:rsidR="004658E1" w:rsidRDefault="004658E1" w:rsidP="0078302E">
            <w:pPr>
              <w:pStyle w:val="TAC"/>
              <w:rPr>
                <w:lang w:eastAsia="ko-KR"/>
              </w:rPr>
            </w:pPr>
            <w:r>
              <w:rPr>
                <w:lang w:eastAsia="ko-KR"/>
              </w:rPr>
              <w:t>6A</w:t>
            </w:r>
          </w:p>
        </w:tc>
        <w:tc>
          <w:tcPr>
            <w:tcW w:w="3967" w:type="dxa"/>
            <w:tcBorders>
              <w:top w:val="single" w:sz="4" w:space="0" w:color="auto"/>
              <w:left w:val="single" w:sz="4" w:space="0" w:color="auto"/>
              <w:bottom w:val="single" w:sz="4" w:space="0" w:color="auto"/>
              <w:right w:val="single" w:sz="4" w:space="0" w:color="auto"/>
            </w:tcBorders>
            <w:hideMark/>
          </w:tcPr>
          <w:p w14:paraId="5B33434C" w14:textId="77777777" w:rsidR="004658E1" w:rsidRDefault="004658E1" w:rsidP="0078302E">
            <w:pPr>
              <w:pStyle w:val="TAL"/>
              <w:rPr>
                <w:lang w:eastAsia="ko-KR"/>
              </w:rPr>
            </w:pPr>
            <w:r>
              <w:rPr>
                <w:lang w:eastAsia="ko-KR"/>
              </w:rPr>
              <w:t>Check: Does the UE (MCPTT client) notify the user that a remotely initiated private call has been established?</w:t>
            </w:r>
          </w:p>
          <w:p w14:paraId="58A992E0" w14:textId="77777777" w:rsidR="004658E1" w:rsidRDefault="004658E1" w:rsidP="0078302E">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7C747429"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A995277"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6FD6598" w14:textId="77777777" w:rsidR="004658E1" w:rsidRDefault="004658E1" w:rsidP="0078302E">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22F1AD6" w14:textId="77777777" w:rsidR="004658E1" w:rsidRDefault="004658E1" w:rsidP="0078302E">
            <w:pPr>
              <w:pStyle w:val="TAC"/>
              <w:rPr>
                <w:lang w:eastAsia="ko-KR"/>
              </w:rPr>
            </w:pPr>
            <w:r>
              <w:rPr>
                <w:lang w:eastAsia="ko-KR"/>
              </w:rPr>
              <w:t>F</w:t>
            </w:r>
          </w:p>
        </w:tc>
      </w:tr>
      <w:tr w:rsidR="004658E1" w14:paraId="5251525C"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480B343B" w14:textId="77777777" w:rsidR="004658E1" w:rsidRDefault="004658E1" w:rsidP="0078302E">
            <w:pPr>
              <w:pStyle w:val="TAC"/>
              <w:rPr>
                <w:lang w:eastAsia="ko-KR"/>
              </w:rPr>
            </w:pPr>
            <w:r>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5EB79885" w14:textId="77777777" w:rsidR="003B530A" w:rsidRDefault="003B530A" w:rsidP="003B530A">
            <w:pPr>
              <w:pStyle w:val="TAL"/>
              <w:rPr>
                <w:ins w:id="77" w:author="MCC160" w:date="2024-01-14T17:48:00Z"/>
                <w:lang w:val="fr-FR"/>
              </w:rPr>
            </w:pPr>
            <w:proofErr w:type="spellStart"/>
            <w:ins w:id="78" w:author="MCC160" w:date="2024-01-14T17:48:00Z">
              <w:r w:rsidRPr="003B530A">
                <w:rPr>
                  <w:lang w:val="fr-FR"/>
                </w:rPr>
                <w:t>Make</w:t>
              </w:r>
              <w:proofErr w:type="spellEnd"/>
              <w:r w:rsidRPr="003B530A">
                <w:rPr>
                  <w:lang w:val="fr-FR"/>
                </w:rPr>
                <w:t xml:space="preserve"> the UE (MCPTT client) release the call </w:t>
              </w:r>
              <w:proofErr w:type="spellStart"/>
              <w:r w:rsidRPr="003B530A">
                <w:rPr>
                  <w:lang w:val="fr-FR"/>
                </w:rPr>
                <w:t>keeping</w:t>
              </w:r>
              <w:proofErr w:type="spellEnd"/>
              <w:r w:rsidRPr="003B530A">
                <w:rPr>
                  <w:lang w:val="fr-FR"/>
                </w:rPr>
                <w:t xml:space="preserve"> the </w:t>
              </w:r>
              <w:proofErr w:type="spellStart"/>
              <w:r w:rsidRPr="003B530A">
                <w:rPr>
                  <w:lang w:val="fr-FR"/>
                </w:rPr>
                <w:t>pre-established</w:t>
              </w:r>
              <w:proofErr w:type="spellEnd"/>
              <w:r w:rsidRPr="003B530A">
                <w:rPr>
                  <w:lang w:val="fr-FR"/>
                </w:rPr>
                <w:t xml:space="preserve"> session.</w:t>
              </w:r>
            </w:ins>
          </w:p>
          <w:p w14:paraId="70DFA874" w14:textId="3340F9B0" w:rsidR="004658E1" w:rsidDel="003B530A" w:rsidRDefault="004658E1" w:rsidP="0078302E">
            <w:pPr>
              <w:pStyle w:val="TAL"/>
              <w:rPr>
                <w:del w:id="79" w:author="MCC160" w:date="2024-01-14T17:48:00Z"/>
                <w:lang w:eastAsia="ko-KR"/>
              </w:rPr>
            </w:pPr>
            <w:del w:id="80" w:author="MCC160" w:date="2024-01-14T17:48:00Z">
              <w:r w:rsidDel="003B530A">
                <w:rPr>
                  <w:lang w:eastAsia="ko-KR"/>
                </w:rPr>
                <w:delText>Make the UE (MCPTT client) release the call.</w:delText>
              </w:r>
            </w:del>
          </w:p>
          <w:p w14:paraId="4F4E4EFE" w14:textId="77777777" w:rsidR="004658E1" w:rsidRDefault="004658E1" w:rsidP="0078302E">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0A3952FF"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431C99E"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108918" w14:textId="77777777" w:rsidR="004658E1" w:rsidRDefault="004658E1" w:rsidP="0078302E">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6681744" w14:textId="77777777" w:rsidR="004658E1" w:rsidRDefault="004658E1" w:rsidP="0078302E">
            <w:pPr>
              <w:pStyle w:val="TAC"/>
              <w:rPr>
                <w:lang w:eastAsia="ko-KR"/>
              </w:rPr>
            </w:pPr>
            <w:r>
              <w:rPr>
                <w:lang w:eastAsia="ko-KR"/>
              </w:rPr>
              <w:t>-</w:t>
            </w:r>
          </w:p>
        </w:tc>
      </w:tr>
      <w:tr w:rsidR="004658E1" w14:paraId="200FC442"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14D17847" w14:textId="77777777" w:rsidR="004658E1" w:rsidRDefault="004658E1" w:rsidP="0078302E">
            <w:pPr>
              <w:pStyle w:val="TAC"/>
              <w:rPr>
                <w:lang w:eastAsia="ko-KR"/>
              </w:rPr>
            </w:pPr>
            <w:r>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43000200" w14:textId="77777777" w:rsidR="004658E1" w:rsidRDefault="004658E1" w:rsidP="0078302E">
            <w:pPr>
              <w:pStyle w:val="TAL"/>
              <w:rPr>
                <w:lang w:eastAsia="ko-KR"/>
              </w:rPr>
            </w:pPr>
            <w:r>
              <w:rPr>
                <w:lang w:eastAsia="ko-KR"/>
              </w:rPr>
              <w:t>The UE (MCPTT client) performs procedure 'MCPTT CO call release keeping the pre-established session' as described in 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72599B67"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2ABC3B6"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8022B7" w14:textId="77777777" w:rsidR="004658E1" w:rsidRDefault="004658E1" w:rsidP="0078302E">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8C09B39" w14:textId="77777777" w:rsidR="004658E1" w:rsidRDefault="004658E1" w:rsidP="0078302E">
            <w:pPr>
              <w:pStyle w:val="TAC"/>
              <w:rPr>
                <w:lang w:eastAsia="ko-KR"/>
              </w:rPr>
            </w:pPr>
            <w:r>
              <w:rPr>
                <w:lang w:eastAsia="ko-KR"/>
              </w:rPr>
              <w:t>-</w:t>
            </w:r>
          </w:p>
        </w:tc>
      </w:tr>
      <w:tr w:rsidR="004658E1" w14:paraId="6849BDBD"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17E8D6B2" w14:textId="77777777" w:rsidR="004658E1" w:rsidRDefault="004658E1" w:rsidP="0078302E">
            <w:pPr>
              <w:pStyle w:val="TAC"/>
              <w:rPr>
                <w:lang w:eastAsia="ko-KR"/>
              </w:rPr>
            </w:pPr>
            <w:r>
              <w:rPr>
                <w:lang w:eastAsia="ko-KR"/>
              </w:rPr>
              <w:t>9-11</w:t>
            </w:r>
          </w:p>
        </w:tc>
        <w:tc>
          <w:tcPr>
            <w:tcW w:w="3967" w:type="dxa"/>
            <w:tcBorders>
              <w:top w:val="single" w:sz="4" w:space="0" w:color="auto"/>
              <w:left w:val="single" w:sz="4" w:space="0" w:color="auto"/>
              <w:bottom w:val="single" w:sz="4" w:space="0" w:color="auto"/>
              <w:right w:val="single" w:sz="4" w:space="0" w:color="auto"/>
            </w:tcBorders>
            <w:hideMark/>
          </w:tcPr>
          <w:p w14:paraId="5A811F6A" w14:textId="77777777" w:rsidR="004658E1" w:rsidRDefault="004658E1" w:rsidP="0078302E">
            <w:pPr>
              <w:pStyle w:val="TAL"/>
              <w:rPr>
                <w:lang w:eastAsia="ko-KR"/>
              </w:rPr>
            </w:pPr>
            <w:r>
              <w:t>Steps 1a1-3 of procedure 'MCX SIP MESSAGE CT' as described in</w:t>
            </w:r>
            <w:r>
              <w:rPr>
                <w:szCs w:val="18"/>
              </w:rPr>
              <w:t xml:space="preserve"> TS 36.579-1 [2] Table 5.3.33.3-1 are performed</w:t>
            </w:r>
            <w:r>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269EFA8E"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BFED348"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FC45C0" w14:textId="77777777" w:rsidR="004658E1" w:rsidRDefault="004658E1" w:rsidP="0078302E">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E0CB35D" w14:textId="77777777" w:rsidR="004658E1" w:rsidRDefault="004658E1" w:rsidP="0078302E">
            <w:pPr>
              <w:pStyle w:val="TAC"/>
              <w:rPr>
                <w:lang w:eastAsia="ko-KR"/>
              </w:rPr>
            </w:pPr>
            <w:r>
              <w:rPr>
                <w:lang w:eastAsia="ko-KR"/>
              </w:rPr>
              <w:t>-</w:t>
            </w:r>
          </w:p>
        </w:tc>
      </w:tr>
      <w:tr w:rsidR="004658E1" w14:paraId="45DE997B"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7000FC62" w14:textId="77777777" w:rsidR="004658E1" w:rsidRDefault="004658E1" w:rsidP="0078302E">
            <w:pPr>
              <w:pStyle w:val="TAC"/>
              <w:rPr>
                <w:lang w:eastAsia="ko-KR"/>
              </w:rPr>
            </w:pPr>
            <w:r>
              <w:rPr>
                <w:lang w:eastAsia="ko-KR"/>
              </w:rPr>
              <w:t>12-12C</w:t>
            </w:r>
          </w:p>
        </w:tc>
        <w:tc>
          <w:tcPr>
            <w:tcW w:w="3967" w:type="dxa"/>
            <w:tcBorders>
              <w:top w:val="single" w:sz="4" w:space="0" w:color="auto"/>
              <w:left w:val="single" w:sz="4" w:space="0" w:color="auto"/>
              <w:bottom w:val="single" w:sz="4" w:space="0" w:color="auto"/>
              <w:right w:val="single" w:sz="4" w:space="0" w:color="auto"/>
            </w:tcBorders>
            <w:hideMark/>
          </w:tcPr>
          <w:p w14:paraId="70DF3E0D" w14:textId="77777777" w:rsidR="004658E1" w:rsidRDefault="004658E1" w:rsidP="0078302E">
            <w:pPr>
              <w:pStyle w:val="TAL"/>
              <w:rPr>
                <w:lang w:eastAsia="ko-KR"/>
              </w:rPr>
            </w:pPr>
            <w:r>
              <w:rPr>
                <w:lang w:eastAsia="ko-KR"/>
              </w:rPr>
              <w:t xml:space="preserve">Check: </w:t>
            </w:r>
            <w:r>
              <w:rPr>
                <w:rFonts w:eastAsia="Calibri"/>
                <w:lang w:eastAsia="ko-KR"/>
              </w:rPr>
              <w:t xml:space="preserve">Does the UE (MCPTT client) correctly </w:t>
            </w:r>
            <w:r>
              <w:rPr>
                <w:lang w:eastAsia="ko-KR"/>
              </w:rPr>
              <w:t>perform steps 2-5 of procedure 'MCPTT CO call establishment using a pre-established session' as described in TS 36.579-1 [2] table 5.3A.3.3-1 to establish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3F5C5BB4"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536E048"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470678" w14:textId="77777777" w:rsidR="004658E1" w:rsidRDefault="004658E1" w:rsidP="0078302E">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00CFFB0C" w14:textId="77777777" w:rsidR="004658E1" w:rsidRDefault="004658E1" w:rsidP="0078302E">
            <w:pPr>
              <w:pStyle w:val="TAC"/>
              <w:rPr>
                <w:lang w:eastAsia="ko-KR"/>
              </w:rPr>
            </w:pPr>
            <w:r>
              <w:rPr>
                <w:lang w:eastAsia="ko-KR"/>
              </w:rPr>
              <w:t>P</w:t>
            </w:r>
          </w:p>
        </w:tc>
      </w:tr>
      <w:tr w:rsidR="004658E1" w14:paraId="32D30890"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07B2DE47" w14:textId="77777777" w:rsidR="004658E1" w:rsidRDefault="004658E1" w:rsidP="0078302E">
            <w:pPr>
              <w:pStyle w:val="TAC"/>
              <w:rPr>
                <w:lang w:eastAsia="ko-KR"/>
              </w:rPr>
            </w:pPr>
            <w:r>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7405F985" w14:textId="77777777" w:rsidR="004658E1" w:rsidRDefault="004658E1" w:rsidP="0078302E">
            <w:pPr>
              <w:pStyle w:val="TAL"/>
              <w:rPr>
                <w:lang w:eastAsia="ko-KR"/>
              </w:rPr>
            </w:pPr>
            <w:r>
              <w:rPr>
                <w:lang w:eastAsia="ko-KR"/>
              </w:rPr>
              <w:t xml:space="preserve">Check: Does the UE (MCPTT client) </w:t>
            </w:r>
            <w:r>
              <w:t>correctly perform procedure 'MCX SIP MESSAGE CO' as described in</w:t>
            </w:r>
            <w:r>
              <w:rPr>
                <w:szCs w:val="18"/>
              </w:rPr>
              <w:t xml:space="preserve"> TS 36.579-1 [2] Table 5.3.32.3-1</w:t>
            </w:r>
            <w:r>
              <w:rPr>
                <w:lang w:eastAsia="ko-KR"/>
              </w:rPr>
              <w:t xml:space="preserv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4425835"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03EAA85"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206BD0" w14:textId="77777777" w:rsidR="004658E1" w:rsidRDefault="004658E1" w:rsidP="0078302E">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39D4C695" w14:textId="77777777" w:rsidR="004658E1" w:rsidRDefault="004658E1" w:rsidP="0078302E">
            <w:pPr>
              <w:pStyle w:val="TAC"/>
              <w:rPr>
                <w:lang w:eastAsia="ko-KR"/>
              </w:rPr>
            </w:pPr>
            <w:r>
              <w:rPr>
                <w:lang w:eastAsia="ko-KR"/>
              </w:rPr>
              <w:t>P</w:t>
            </w:r>
          </w:p>
        </w:tc>
      </w:tr>
      <w:tr w:rsidR="004658E1" w14:paraId="6E070DAA"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64FC4C42" w14:textId="77777777" w:rsidR="004658E1" w:rsidRDefault="004658E1" w:rsidP="0078302E">
            <w:pPr>
              <w:pStyle w:val="TAC"/>
              <w:rPr>
                <w:lang w:eastAsia="ko-KR"/>
              </w:rPr>
            </w:pPr>
            <w:r>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
          <w:p w14:paraId="3E0678E9" w14:textId="77777777" w:rsidR="004658E1" w:rsidRDefault="004658E1" w:rsidP="0078302E">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195962EE"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535079A"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7148D5" w14:textId="77777777" w:rsidR="004658E1" w:rsidRDefault="004658E1" w:rsidP="0078302E">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B03DB76" w14:textId="77777777" w:rsidR="004658E1" w:rsidRDefault="004658E1" w:rsidP="0078302E">
            <w:pPr>
              <w:pStyle w:val="TAC"/>
              <w:rPr>
                <w:lang w:eastAsia="ko-KR"/>
              </w:rPr>
            </w:pPr>
            <w:r>
              <w:rPr>
                <w:lang w:eastAsia="ko-KR"/>
              </w:rPr>
              <w:t>-</w:t>
            </w:r>
          </w:p>
        </w:tc>
      </w:tr>
      <w:tr w:rsidR="004658E1" w14:paraId="120FCB17"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1FA41DC2" w14:textId="77777777" w:rsidR="004658E1" w:rsidRDefault="004658E1" w:rsidP="0078302E">
            <w:pPr>
              <w:pStyle w:val="TAC"/>
              <w:rPr>
                <w:lang w:eastAsia="ko-KR"/>
              </w:rPr>
            </w:pPr>
            <w:r>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2C17CFB3" w14:textId="77777777" w:rsidR="003B530A" w:rsidRDefault="003B530A" w:rsidP="003B530A">
            <w:pPr>
              <w:pStyle w:val="TAL"/>
              <w:rPr>
                <w:ins w:id="81" w:author="MCC160" w:date="2024-01-14T17:48:00Z"/>
                <w:lang w:val="fr-FR"/>
              </w:rPr>
            </w:pPr>
            <w:proofErr w:type="spellStart"/>
            <w:ins w:id="82" w:author="MCC160" w:date="2024-01-14T17:48:00Z">
              <w:r w:rsidRPr="003B530A">
                <w:rPr>
                  <w:lang w:val="fr-FR"/>
                </w:rPr>
                <w:t>Make</w:t>
              </w:r>
              <w:proofErr w:type="spellEnd"/>
              <w:r w:rsidRPr="003B530A">
                <w:rPr>
                  <w:lang w:val="fr-FR"/>
                </w:rPr>
                <w:t xml:space="preserve"> the UE (MCPTT client) release the call </w:t>
              </w:r>
              <w:proofErr w:type="spellStart"/>
              <w:r w:rsidRPr="003B530A">
                <w:rPr>
                  <w:lang w:val="fr-FR"/>
                </w:rPr>
                <w:t>keeping</w:t>
              </w:r>
              <w:proofErr w:type="spellEnd"/>
              <w:r w:rsidRPr="003B530A">
                <w:rPr>
                  <w:lang w:val="fr-FR"/>
                </w:rPr>
                <w:t xml:space="preserve"> the </w:t>
              </w:r>
              <w:proofErr w:type="spellStart"/>
              <w:r w:rsidRPr="003B530A">
                <w:rPr>
                  <w:lang w:val="fr-FR"/>
                </w:rPr>
                <w:t>pre-established</w:t>
              </w:r>
              <w:proofErr w:type="spellEnd"/>
              <w:r w:rsidRPr="003B530A">
                <w:rPr>
                  <w:lang w:val="fr-FR"/>
                </w:rPr>
                <w:t xml:space="preserve"> session.</w:t>
              </w:r>
            </w:ins>
          </w:p>
          <w:p w14:paraId="76165DA3" w14:textId="5BAA3749" w:rsidR="004658E1" w:rsidDel="003B530A" w:rsidRDefault="004658E1" w:rsidP="0078302E">
            <w:pPr>
              <w:pStyle w:val="TAL"/>
              <w:rPr>
                <w:del w:id="83" w:author="MCC160" w:date="2024-01-14T17:48:00Z"/>
                <w:lang w:eastAsia="ko-KR"/>
              </w:rPr>
            </w:pPr>
            <w:del w:id="84" w:author="MCC160" w:date="2024-01-14T17:48:00Z">
              <w:r w:rsidDel="003B530A">
                <w:rPr>
                  <w:lang w:eastAsia="ko-KR"/>
                </w:rPr>
                <w:delText>Make the UE (MCPTT client) release the call.</w:delText>
              </w:r>
            </w:del>
          </w:p>
          <w:p w14:paraId="53131EF7" w14:textId="77777777" w:rsidR="004658E1" w:rsidRDefault="004658E1" w:rsidP="0078302E">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1F97C12D"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BDA8DDA"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80A802" w14:textId="77777777" w:rsidR="004658E1" w:rsidRDefault="004658E1" w:rsidP="0078302E">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4BA16F7" w14:textId="77777777" w:rsidR="004658E1" w:rsidRDefault="004658E1" w:rsidP="0078302E">
            <w:pPr>
              <w:pStyle w:val="TAC"/>
              <w:rPr>
                <w:lang w:eastAsia="ko-KR"/>
              </w:rPr>
            </w:pPr>
            <w:r>
              <w:rPr>
                <w:lang w:eastAsia="ko-KR"/>
              </w:rPr>
              <w:t>-</w:t>
            </w:r>
          </w:p>
        </w:tc>
      </w:tr>
      <w:tr w:rsidR="004658E1" w14:paraId="580DB16B" w14:textId="77777777" w:rsidTr="0078302E">
        <w:trPr>
          <w:cantSplit/>
        </w:trPr>
        <w:tc>
          <w:tcPr>
            <w:tcW w:w="533" w:type="dxa"/>
            <w:tcBorders>
              <w:top w:val="single" w:sz="4" w:space="0" w:color="auto"/>
              <w:left w:val="single" w:sz="4" w:space="0" w:color="auto"/>
              <w:bottom w:val="single" w:sz="4" w:space="0" w:color="auto"/>
              <w:right w:val="single" w:sz="4" w:space="0" w:color="auto"/>
            </w:tcBorders>
            <w:hideMark/>
          </w:tcPr>
          <w:p w14:paraId="02EEDE2B" w14:textId="77777777" w:rsidR="004658E1" w:rsidRDefault="004658E1" w:rsidP="0078302E">
            <w:pPr>
              <w:pStyle w:val="TAC"/>
              <w:rPr>
                <w:lang w:eastAsia="ko-KR"/>
              </w:rPr>
            </w:pPr>
            <w:r>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20CDBC90" w14:textId="77777777" w:rsidR="004658E1" w:rsidRDefault="004658E1" w:rsidP="0078302E">
            <w:pPr>
              <w:pStyle w:val="TAL"/>
              <w:rPr>
                <w:lang w:eastAsia="ko-KR"/>
              </w:rPr>
            </w:pPr>
            <w:r>
              <w:rPr>
                <w:lang w:eastAsia="ko-KR"/>
              </w:rPr>
              <w:t>The UE (MCPTT client) performs procedure 'MCPTT CO call release keeping the pre-established session' as described in 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0FC7A8D9" w14:textId="77777777" w:rsidR="004658E1" w:rsidRDefault="004658E1" w:rsidP="0078302E">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9A550B7" w14:textId="77777777" w:rsidR="004658E1" w:rsidRDefault="004658E1" w:rsidP="007830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166C0C" w14:textId="77777777" w:rsidR="004658E1" w:rsidRDefault="004658E1" w:rsidP="0078302E">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53BF408" w14:textId="77777777" w:rsidR="004658E1" w:rsidRDefault="004658E1" w:rsidP="0078302E">
            <w:pPr>
              <w:pStyle w:val="TAC"/>
              <w:rPr>
                <w:lang w:eastAsia="ko-KR"/>
              </w:rPr>
            </w:pPr>
            <w:r>
              <w:rPr>
                <w:lang w:eastAsia="ko-KR"/>
              </w:rPr>
              <w:t>-</w:t>
            </w:r>
          </w:p>
        </w:tc>
      </w:tr>
      <w:tr w:rsidR="004658E1" w14:paraId="0E0C0EDC" w14:textId="77777777" w:rsidTr="0078302E">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205C3FE6" w14:textId="77777777" w:rsidR="004658E1" w:rsidRDefault="004658E1" w:rsidP="0078302E">
            <w:pPr>
              <w:pStyle w:val="TAN"/>
              <w:rPr>
                <w:lang w:eastAsia="ko-KR"/>
              </w:rPr>
            </w:pPr>
            <w:r>
              <w:rPr>
                <w:szCs w:val="22"/>
                <w:lang w:eastAsia="ko-KR"/>
              </w:rPr>
              <w:t>NOTE 1:</w:t>
            </w:r>
            <w:r>
              <w:rPr>
                <w:szCs w:val="22"/>
                <w:lang w:eastAsia="ko-KR"/>
              </w:rPr>
              <w:tab/>
            </w:r>
            <w:r>
              <w:rPr>
                <w:lang w:eastAsia="ko-KR"/>
              </w:rPr>
              <w:t>This is expected to be done via a suitable implementation dependent MMI.</w:t>
            </w:r>
          </w:p>
        </w:tc>
      </w:tr>
    </w:tbl>
    <w:p w14:paraId="7FA2B927" w14:textId="77777777" w:rsidR="004658E1" w:rsidRDefault="004658E1" w:rsidP="004658E1"/>
    <w:p w14:paraId="20A605F4" w14:textId="77777777" w:rsidR="004658E1" w:rsidRDefault="004658E1" w:rsidP="004658E1">
      <w:pPr>
        <w:pStyle w:val="TH"/>
      </w:pPr>
      <w:r>
        <w:t>Table 6.2.26.3.2-2: Void</w:t>
      </w:r>
    </w:p>
    <w:p w14:paraId="1C3F33FD" w14:textId="77777777" w:rsidR="004658E1" w:rsidRDefault="004658E1" w:rsidP="004658E1"/>
    <w:p w14:paraId="11BC686E" w14:textId="77777777" w:rsidR="00AB18CC" w:rsidRPr="002A20E0" w:rsidRDefault="00AB18CC" w:rsidP="00AB18CC">
      <w:pPr>
        <w:rPr>
          <w:ins w:id="85" w:author="MCC160" w:date="2023-04-23T13:25:00Z"/>
          <w:rFonts w:ascii="Arial" w:hAnsi="Arial" w:cs="Arial"/>
          <w:color w:val="0070C0"/>
          <w:sz w:val="28"/>
          <w:szCs w:val="28"/>
        </w:rPr>
      </w:pPr>
      <w:ins w:id="86" w:author="MCC160" w:date="2023-04-23T13:25:00Z">
        <w:r w:rsidRPr="006C702B">
          <w:rPr>
            <w:rFonts w:ascii="Arial" w:hAnsi="Arial" w:cs="Arial"/>
            <w:color w:val="0070C0"/>
            <w:sz w:val="28"/>
            <w:szCs w:val="28"/>
          </w:rPr>
          <w:t>&lt;End of modification&gt;</w:t>
        </w:r>
      </w:ins>
    </w:p>
    <w:p w14:paraId="39F97B47" w14:textId="77777777" w:rsidR="00A20764" w:rsidRPr="00A20764" w:rsidRDefault="00A20764" w:rsidP="00AB18CC">
      <w:pPr>
        <w:pStyle w:val="Heading3"/>
      </w:pPr>
    </w:p>
    <w:sectPr w:rsidR="00A20764" w:rsidRPr="00A207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DB147" w14:textId="77777777" w:rsidR="005B3158" w:rsidRDefault="005B3158">
      <w:r>
        <w:separator/>
      </w:r>
    </w:p>
  </w:endnote>
  <w:endnote w:type="continuationSeparator" w:id="0">
    <w:p w14:paraId="66AC7442" w14:textId="77777777" w:rsidR="005B3158" w:rsidRDefault="005B3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19B1C" w14:textId="77777777" w:rsidR="005B3158" w:rsidRDefault="005B3158">
      <w:r>
        <w:separator/>
      </w:r>
    </w:p>
  </w:footnote>
  <w:footnote w:type="continuationSeparator" w:id="0">
    <w:p w14:paraId="052AD85D" w14:textId="77777777" w:rsidR="005B3158" w:rsidRDefault="005B3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4E7FEAD5"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5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71459A56"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5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B05F1"/>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2502"/>
    <w:rsid w:val="0035462D"/>
    <w:rsid w:val="00354887"/>
    <w:rsid w:val="00355119"/>
    <w:rsid w:val="003631C3"/>
    <w:rsid w:val="00372D9F"/>
    <w:rsid w:val="003765B8"/>
    <w:rsid w:val="003902D4"/>
    <w:rsid w:val="003A350C"/>
    <w:rsid w:val="003B530A"/>
    <w:rsid w:val="003B7CFE"/>
    <w:rsid w:val="003C3971"/>
    <w:rsid w:val="003D4368"/>
    <w:rsid w:val="003F0223"/>
    <w:rsid w:val="003F2FF0"/>
    <w:rsid w:val="003F4465"/>
    <w:rsid w:val="00404ECD"/>
    <w:rsid w:val="0040702D"/>
    <w:rsid w:val="004144A6"/>
    <w:rsid w:val="0042071A"/>
    <w:rsid w:val="00423334"/>
    <w:rsid w:val="00426F2F"/>
    <w:rsid w:val="00432C8A"/>
    <w:rsid w:val="004345EC"/>
    <w:rsid w:val="0044495B"/>
    <w:rsid w:val="004469AB"/>
    <w:rsid w:val="0045163D"/>
    <w:rsid w:val="004567BD"/>
    <w:rsid w:val="004631B4"/>
    <w:rsid w:val="00465515"/>
    <w:rsid w:val="004658E1"/>
    <w:rsid w:val="00471689"/>
    <w:rsid w:val="00475A5D"/>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2C3C"/>
    <w:rsid w:val="00565087"/>
    <w:rsid w:val="005739D5"/>
    <w:rsid w:val="00576213"/>
    <w:rsid w:val="005833C8"/>
    <w:rsid w:val="005871F6"/>
    <w:rsid w:val="00597B11"/>
    <w:rsid w:val="005A242E"/>
    <w:rsid w:val="005A4C86"/>
    <w:rsid w:val="005A5DA5"/>
    <w:rsid w:val="005B0464"/>
    <w:rsid w:val="005B3158"/>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D0901"/>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5912"/>
    <w:rsid w:val="007771CC"/>
    <w:rsid w:val="00781397"/>
    <w:rsid w:val="00781F0F"/>
    <w:rsid w:val="0078302E"/>
    <w:rsid w:val="00784A3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050C"/>
    <w:rsid w:val="00855A7B"/>
    <w:rsid w:val="0086000C"/>
    <w:rsid w:val="0087351F"/>
    <w:rsid w:val="008739C9"/>
    <w:rsid w:val="008768CA"/>
    <w:rsid w:val="00880706"/>
    <w:rsid w:val="00886417"/>
    <w:rsid w:val="0088670D"/>
    <w:rsid w:val="00896C4B"/>
    <w:rsid w:val="008972DB"/>
    <w:rsid w:val="008A5F41"/>
    <w:rsid w:val="008C384C"/>
    <w:rsid w:val="008C55DF"/>
    <w:rsid w:val="008D6305"/>
    <w:rsid w:val="008E4CEC"/>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A1D55"/>
    <w:rsid w:val="009A56EE"/>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87535"/>
    <w:rsid w:val="00A92BA1"/>
    <w:rsid w:val="00AB18CC"/>
    <w:rsid w:val="00AC2BA2"/>
    <w:rsid w:val="00AC51CA"/>
    <w:rsid w:val="00AC6BC6"/>
    <w:rsid w:val="00AC7A13"/>
    <w:rsid w:val="00AD62C6"/>
    <w:rsid w:val="00AE50DC"/>
    <w:rsid w:val="00AE65E2"/>
    <w:rsid w:val="00AF2C3D"/>
    <w:rsid w:val="00B056C5"/>
    <w:rsid w:val="00B14641"/>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748"/>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5674B"/>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3750"/>
    <w:rsid w:val="00CF48F5"/>
    <w:rsid w:val="00CF5BEA"/>
    <w:rsid w:val="00CF7A51"/>
    <w:rsid w:val="00CF7C72"/>
    <w:rsid w:val="00D03080"/>
    <w:rsid w:val="00D16DCA"/>
    <w:rsid w:val="00D24726"/>
    <w:rsid w:val="00D35E6A"/>
    <w:rsid w:val="00D36110"/>
    <w:rsid w:val="00D370E8"/>
    <w:rsid w:val="00D46F10"/>
    <w:rsid w:val="00D47391"/>
    <w:rsid w:val="00D53E7E"/>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0503"/>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3FBF"/>
    <w:rsid w:val="00EF7FB5"/>
    <w:rsid w:val="00F0256D"/>
    <w:rsid w:val="00F025A2"/>
    <w:rsid w:val="00F04712"/>
    <w:rsid w:val="00F13360"/>
    <w:rsid w:val="00F16398"/>
    <w:rsid w:val="00F22EC7"/>
    <w:rsid w:val="00F325C8"/>
    <w:rsid w:val="00F404DB"/>
    <w:rsid w:val="00F43F6F"/>
    <w:rsid w:val="00F47B15"/>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7AE67"/>
  <w15:docId w15:val="{94870788-99C1-4FEA-88C4-62ECE72D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4">
    <w:name w:val="Titre 34"/>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1120</TotalTime>
  <Pages>13</Pages>
  <Words>3060</Words>
  <Characters>17445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20465</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4</cp:revision>
  <cp:lastPrinted>2019-02-25T15:05:00Z</cp:lastPrinted>
  <dcterms:created xsi:type="dcterms:W3CDTF">2024-01-14T12:23:00Z</dcterms:created>
  <dcterms:modified xsi:type="dcterms:W3CDTF">2024-02-13T14:25:00Z</dcterms:modified>
</cp:coreProperties>
</file>