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1B5D3086"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B1569C" w:rsidRPr="00493BAE">
          <w:rPr>
            <w:b/>
            <w:i/>
            <w:noProof/>
            <w:sz w:val="28"/>
          </w:rPr>
          <w:t>2405</w:t>
        </w:r>
        <w:r w:rsidR="00B1569C">
          <w:rPr>
            <w:b/>
            <w:i/>
            <w:noProof/>
            <w:sz w:val="28"/>
          </w:rPr>
          <w:t>6</w:t>
        </w:r>
        <w:r w:rsidR="00B1569C">
          <w:rPr>
            <w:b/>
            <w:i/>
            <w:noProof/>
            <w:sz w:val="28"/>
          </w:rPr>
          <w:t>3</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C5674B">
                <w:rPr>
                  <w:b/>
                  <w:noProof/>
                  <w:sz w:val="28"/>
                </w:rPr>
                <w:t>1</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02DFF736" w:rsidR="00F66FCC" w:rsidRPr="00401C6D" w:rsidRDefault="00B1569C" w:rsidP="00401C6D">
            <w:pPr>
              <w:pStyle w:val="CRCoverPage"/>
              <w:spacing w:after="0"/>
              <w:jc w:val="center"/>
              <w:rPr>
                <w:b/>
                <w:noProof/>
                <w:sz w:val="28"/>
              </w:rPr>
            </w:pPr>
            <w:r>
              <w:rPr>
                <w:b/>
                <w:noProof/>
                <w:sz w:val="28"/>
              </w:rPr>
              <w:t>0338</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669799C1" w:rsidR="00C5674B" w:rsidRPr="00A20764" w:rsidRDefault="00C5674B" w:rsidP="00C5674B">
            <w:pPr>
              <w:pStyle w:val="CRCoverPage"/>
              <w:spacing w:after="0"/>
              <w:ind w:left="100"/>
              <w:rPr>
                <w:noProof/>
              </w:rPr>
            </w:pPr>
            <w:r w:rsidRPr="006709CE">
              <w:rPr>
                <w:noProof/>
              </w:rPr>
              <w:t>Correction</w:t>
            </w:r>
            <w:r>
              <w:rPr>
                <w:noProof/>
              </w:rPr>
              <w:t xml:space="preserve">s of </w:t>
            </w:r>
            <w:r w:rsidRPr="006709CE">
              <w:rPr>
                <w:noProof/>
              </w:rPr>
              <w:t xml:space="preserve">clause </w:t>
            </w:r>
            <w:r>
              <w:rPr>
                <w:noProof/>
              </w:rPr>
              <w:t>5.</w:t>
            </w:r>
            <w:r w:rsidR="00607290">
              <w:rPr>
                <w:noProof/>
              </w:rPr>
              <w:t>5.</w:t>
            </w:r>
            <w:r w:rsidR="00E46A9F">
              <w:rPr>
                <w:noProof/>
              </w:rPr>
              <w:t>2.</w:t>
            </w:r>
            <w:r w:rsidR="00241F3B">
              <w:rPr>
                <w:noProof/>
              </w:rPr>
              <w:t>7.2</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5DB31B79" w:rsidR="00F66FCC" w:rsidRPr="00A20764" w:rsidRDefault="00401C6D" w:rsidP="008D1D47">
            <w:pPr>
              <w:pStyle w:val="CRCoverPage"/>
              <w:spacing w:after="0"/>
              <w:ind w:left="100"/>
              <w:rPr>
                <w:noProof/>
              </w:rPr>
            </w:pPr>
            <w:r w:rsidRPr="00401C6D">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7A6461C8" w:rsidR="00F66FCC" w:rsidRPr="00A20764" w:rsidRDefault="00401C6D" w:rsidP="008D1D47">
            <w:pPr>
              <w:pStyle w:val="CRCoverPage"/>
              <w:spacing w:after="0"/>
              <w:ind w:left="100"/>
              <w:rPr>
                <w:noProof/>
              </w:rPr>
            </w:pPr>
            <w:r w:rsidRPr="00401C6D">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227E1D66" w:rsidR="00F66FCC" w:rsidRPr="00A20764" w:rsidRDefault="00241F3B" w:rsidP="003D4368">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06062982" w:rsidR="00F66FCC" w:rsidRPr="00A20764" w:rsidRDefault="00241F3B" w:rsidP="003D4368">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F66FCC" w:rsidRPr="00A20764" w:rsidRDefault="003D4368" w:rsidP="008D1D47">
            <w:pPr>
              <w:pStyle w:val="CRCoverPage"/>
              <w:spacing w:after="0"/>
              <w:ind w:left="100"/>
              <w:rPr>
                <w:noProof/>
              </w:rPr>
            </w:pPr>
            <w:r w:rsidRPr="003D4368">
              <w:rPr>
                <w:noProof/>
              </w:rPr>
              <w:t>Inconsistent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6B9C14DB" w:rsidR="00F66FCC" w:rsidRPr="00A20764" w:rsidRDefault="00C5674B" w:rsidP="008D1D47">
            <w:pPr>
              <w:pStyle w:val="CRCoverPage"/>
              <w:spacing w:after="0"/>
              <w:ind w:left="100"/>
              <w:rPr>
                <w:noProof/>
              </w:rPr>
            </w:pPr>
            <w:r>
              <w:rPr>
                <w:noProof/>
              </w:rPr>
              <w:t>5.</w:t>
            </w:r>
            <w:r w:rsidR="00607290">
              <w:rPr>
                <w:noProof/>
              </w:rPr>
              <w:t>5.</w:t>
            </w:r>
            <w:r w:rsidR="00E46A9F">
              <w:rPr>
                <w:noProof/>
              </w:rPr>
              <w:t>2.</w:t>
            </w:r>
            <w:r w:rsidR="00241F3B">
              <w:rPr>
                <w:noProof/>
              </w:rPr>
              <w:t>7.2</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A17EC8">
          <w:headerReference w:type="even" r:id="rId12"/>
          <w:footnotePr>
            <w:numRestart w:val="eachSect"/>
          </w:footnotePr>
          <w:pgSz w:w="11907" w:h="16840" w:code="9"/>
          <w:pgMar w:top="1418" w:right="1134" w:bottom="1134" w:left="1134" w:header="680" w:footer="567" w:gutter="0"/>
          <w:cols w:space="720"/>
        </w:sectPr>
      </w:pPr>
    </w:p>
    <w:p w14:paraId="43DF6575" w14:textId="77777777" w:rsidR="00241F3B" w:rsidRPr="00592E3B" w:rsidRDefault="00241F3B" w:rsidP="00241F3B">
      <w:pPr>
        <w:pStyle w:val="Heading5"/>
        <w:keepNext w:val="0"/>
      </w:pPr>
      <w:bookmarkStart w:id="3" w:name="_Toc20908915"/>
      <w:bookmarkStart w:id="4" w:name="_Toc27678010"/>
      <w:bookmarkStart w:id="5" w:name="_Toc36037032"/>
      <w:bookmarkStart w:id="6" w:name="_Toc44398101"/>
      <w:bookmarkStart w:id="7" w:name="_Toc52382292"/>
      <w:bookmarkStart w:id="8" w:name="_Toc60687200"/>
      <w:bookmarkStart w:id="9" w:name="_Toc68726360"/>
      <w:bookmarkStart w:id="10" w:name="_Toc92287976"/>
      <w:bookmarkStart w:id="11" w:name="_Toc92306377"/>
      <w:bookmarkStart w:id="12" w:name="_Toc100443208"/>
      <w:bookmarkStart w:id="13" w:name="_Toc146124207"/>
      <w:bookmarkEnd w:id="0"/>
      <w:bookmarkEnd w:id="1"/>
      <w:r w:rsidRPr="00592E3B">
        <w:lastRenderedPageBreak/>
        <w:t>5.5.2.7.2</w:t>
      </w:r>
      <w:r w:rsidRPr="00592E3B">
        <w:tab/>
        <w:t>SIP MESSAGE from the SS</w:t>
      </w:r>
      <w:bookmarkEnd w:id="3"/>
      <w:bookmarkEnd w:id="4"/>
      <w:bookmarkEnd w:id="5"/>
      <w:bookmarkEnd w:id="6"/>
      <w:bookmarkEnd w:id="7"/>
      <w:bookmarkEnd w:id="8"/>
      <w:bookmarkEnd w:id="9"/>
      <w:bookmarkEnd w:id="10"/>
      <w:bookmarkEnd w:id="11"/>
      <w:bookmarkEnd w:id="12"/>
      <w:bookmarkEnd w:id="13"/>
    </w:p>
    <w:p w14:paraId="6C440448" w14:textId="77777777" w:rsidR="00241F3B" w:rsidRPr="00592E3B" w:rsidRDefault="00241F3B" w:rsidP="00241F3B">
      <w:pPr>
        <w:pStyle w:val="TH"/>
      </w:pPr>
      <w:r w:rsidRPr="00592E3B">
        <w:lastRenderedPageBreak/>
        <w:t>Table 5.5.2.7.2-1: SIP MESSAGE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41F3B" w:rsidRPr="00592E3B" w14:paraId="2AEE9105" w14:textId="77777777" w:rsidTr="00DE155A">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86522A4" w14:textId="77777777" w:rsidR="00241F3B" w:rsidRPr="00592E3B" w:rsidRDefault="00241F3B" w:rsidP="00DE155A">
            <w:pPr>
              <w:pStyle w:val="TAL"/>
            </w:pPr>
            <w:r w:rsidRPr="00592E3B">
              <w:lastRenderedPageBreak/>
              <w:t>Derivation Path: TS 24.229 [16], clause A.2.1.4.7a, A.2.2.4.7a</w:t>
            </w:r>
          </w:p>
        </w:tc>
      </w:tr>
      <w:tr w:rsidR="00241F3B" w:rsidRPr="00592E3B" w14:paraId="0D765558" w14:textId="77777777" w:rsidTr="00DE155A">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1D3E4370" w14:textId="77777777" w:rsidR="00241F3B" w:rsidRPr="00592E3B" w:rsidRDefault="00241F3B" w:rsidP="00DE155A">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ADD243" w14:textId="77777777" w:rsidR="00241F3B" w:rsidRPr="00592E3B" w:rsidRDefault="00241F3B" w:rsidP="00DE155A">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3F68457B" w14:textId="77777777" w:rsidR="00241F3B" w:rsidRPr="00592E3B" w:rsidRDefault="00241F3B" w:rsidP="00DE155A">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1E3E6451" w14:textId="77777777" w:rsidR="00241F3B" w:rsidRPr="00592E3B" w:rsidRDefault="00241F3B" w:rsidP="00DE155A">
            <w:pPr>
              <w:pStyle w:val="TAH"/>
            </w:pPr>
            <w:r w:rsidRPr="00592E3B">
              <w:t>Reference</w:t>
            </w:r>
          </w:p>
        </w:tc>
        <w:tc>
          <w:tcPr>
            <w:tcW w:w="1135" w:type="dxa"/>
            <w:tcBorders>
              <w:top w:val="single" w:sz="4" w:space="0" w:color="auto"/>
              <w:left w:val="single" w:sz="4" w:space="0" w:color="auto"/>
              <w:bottom w:val="single" w:sz="4" w:space="0" w:color="auto"/>
              <w:right w:val="single" w:sz="4" w:space="0" w:color="auto"/>
            </w:tcBorders>
            <w:hideMark/>
          </w:tcPr>
          <w:p w14:paraId="5A9B28BA" w14:textId="77777777" w:rsidR="00241F3B" w:rsidRPr="00592E3B" w:rsidRDefault="00241F3B" w:rsidP="00DE155A">
            <w:pPr>
              <w:pStyle w:val="TAH"/>
            </w:pPr>
            <w:r w:rsidRPr="00592E3B">
              <w:t>Condition</w:t>
            </w:r>
          </w:p>
        </w:tc>
      </w:tr>
      <w:tr w:rsidR="00241F3B" w:rsidRPr="00592E3B" w14:paraId="769C9F90"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B4C86B" w14:textId="77777777" w:rsidR="00241F3B" w:rsidRPr="00592E3B" w:rsidRDefault="00241F3B" w:rsidP="00DE155A">
            <w:pPr>
              <w:pStyle w:val="TAL"/>
              <w:rPr>
                <w:b/>
                <w:bCs/>
              </w:rPr>
            </w:pPr>
            <w:r w:rsidRPr="00592E3B">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2579743C"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3F6CE096"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F0BC93" w14:textId="77777777" w:rsidR="00241F3B" w:rsidRPr="00592E3B" w:rsidRDefault="00241F3B" w:rsidP="00DE155A">
            <w:pPr>
              <w:pStyle w:val="TAL"/>
            </w:pPr>
            <w:r w:rsidRPr="00592E3B">
              <w:t>RFC 3261 [22]</w:t>
            </w:r>
          </w:p>
          <w:p w14:paraId="047F2454" w14:textId="77777777" w:rsidR="00241F3B" w:rsidRPr="00592E3B" w:rsidRDefault="00241F3B" w:rsidP="00DE155A">
            <w:pPr>
              <w:pStyle w:val="TAL"/>
            </w:pPr>
            <w:r w:rsidRPr="00592E3B">
              <w:t>RFC 5031 [54]</w:t>
            </w:r>
          </w:p>
        </w:tc>
        <w:tc>
          <w:tcPr>
            <w:tcW w:w="1135" w:type="dxa"/>
            <w:tcBorders>
              <w:top w:val="single" w:sz="4" w:space="0" w:color="auto"/>
              <w:left w:val="single" w:sz="4" w:space="0" w:color="auto"/>
              <w:bottom w:val="single" w:sz="4" w:space="0" w:color="auto"/>
              <w:right w:val="single" w:sz="4" w:space="0" w:color="auto"/>
            </w:tcBorders>
          </w:tcPr>
          <w:p w14:paraId="1CA16496" w14:textId="77777777" w:rsidR="00241F3B" w:rsidRPr="00592E3B" w:rsidRDefault="00241F3B" w:rsidP="00DE155A">
            <w:pPr>
              <w:pStyle w:val="TAL"/>
            </w:pPr>
          </w:p>
        </w:tc>
      </w:tr>
      <w:tr w:rsidR="00241F3B" w:rsidRPr="00592E3B" w14:paraId="71C547EF"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A245AE" w14:textId="77777777" w:rsidR="00241F3B" w:rsidRPr="00592E3B" w:rsidRDefault="00241F3B" w:rsidP="00DE155A">
            <w:pPr>
              <w:pStyle w:val="TAL"/>
            </w:pPr>
            <w:r w:rsidRPr="00592E3B">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7958137A" w14:textId="77777777" w:rsidR="00241F3B" w:rsidRPr="00592E3B" w:rsidRDefault="00241F3B" w:rsidP="00DE155A">
            <w:pPr>
              <w:pStyle w:val="TAL"/>
            </w:pPr>
            <w:r w:rsidRPr="00592E3B">
              <w:t>"MESSAGE"</w:t>
            </w:r>
          </w:p>
        </w:tc>
        <w:tc>
          <w:tcPr>
            <w:tcW w:w="2127" w:type="dxa"/>
            <w:tcBorders>
              <w:top w:val="single" w:sz="4" w:space="0" w:color="auto"/>
              <w:left w:val="single" w:sz="4" w:space="0" w:color="auto"/>
              <w:bottom w:val="single" w:sz="4" w:space="0" w:color="auto"/>
              <w:right w:val="single" w:sz="4" w:space="0" w:color="auto"/>
            </w:tcBorders>
          </w:tcPr>
          <w:p w14:paraId="42F0257B"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11DACAC2"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11A13D9C" w14:textId="77777777" w:rsidR="00241F3B" w:rsidRPr="00592E3B" w:rsidRDefault="00241F3B" w:rsidP="00DE155A">
            <w:pPr>
              <w:pStyle w:val="TAL"/>
            </w:pPr>
          </w:p>
        </w:tc>
      </w:tr>
      <w:tr w:rsidR="00241F3B" w:rsidRPr="00592E3B" w14:paraId="5F70A5EF"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6599DB" w14:textId="77777777" w:rsidR="00241F3B" w:rsidRPr="00592E3B" w:rsidRDefault="00241F3B" w:rsidP="00DE155A">
            <w:pPr>
              <w:pStyle w:val="TAL"/>
            </w:pPr>
            <w:r w:rsidRPr="00592E3B">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2CCC2E1E" w14:textId="77777777" w:rsidR="00241F3B" w:rsidRPr="00592E3B" w:rsidRDefault="00241F3B" w:rsidP="00DE155A">
            <w:pPr>
              <w:pStyle w:val="TAL"/>
            </w:pPr>
            <w:r w:rsidRPr="00592E3B">
              <w:t>Public user id associated to the MC service id</w:t>
            </w:r>
          </w:p>
        </w:tc>
        <w:tc>
          <w:tcPr>
            <w:tcW w:w="2127" w:type="dxa"/>
            <w:tcBorders>
              <w:top w:val="single" w:sz="4" w:space="0" w:color="auto"/>
              <w:left w:val="single" w:sz="4" w:space="0" w:color="auto"/>
              <w:bottom w:val="single" w:sz="4" w:space="0" w:color="auto"/>
              <w:right w:val="single" w:sz="4" w:space="0" w:color="auto"/>
            </w:tcBorders>
            <w:hideMark/>
          </w:tcPr>
          <w:p w14:paraId="3011FA49" w14:textId="77777777" w:rsidR="00241F3B" w:rsidRPr="00592E3B" w:rsidRDefault="00241F3B" w:rsidP="00DE155A">
            <w:pPr>
              <w:pStyle w:val="TAL"/>
            </w:pPr>
            <w:r w:rsidRPr="00592E3B">
              <w:t>px_MCX_SIP_PublicUserId_A_1 (in general)</w:t>
            </w:r>
          </w:p>
        </w:tc>
        <w:tc>
          <w:tcPr>
            <w:tcW w:w="1419" w:type="dxa"/>
            <w:tcBorders>
              <w:top w:val="single" w:sz="4" w:space="0" w:color="auto"/>
              <w:left w:val="single" w:sz="4" w:space="0" w:color="auto"/>
              <w:bottom w:val="single" w:sz="4" w:space="0" w:color="auto"/>
              <w:right w:val="single" w:sz="4" w:space="0" w:color="auto"/>
            </w:tcBorders>
          </w:tcPr>
          <w:p w14:paraId="3CBB7DA3"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7FCFBC1D" w14:textId="77777777" w:rsidR="00241F3B" w:rsidRPr="00592E3B" w:rsidRDefault="00241F3B" w:rsidP="00DE155A">
            <w:pPr>
              <w:pStyle w:val="TAL"/>
            </w:pPr>
          </w:p>
        </w:tc>
      </w:tr>
      <w:tr w:rsidR="00241F3B" w:rsidRPr="00592E3B" w14:paraId="2471DE53"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9AB656" w14:textId="77777777" w:rsidR="00241F3B" w:rsidRPr="00592E3B" w:rsidRDefault="00241F3B" w:rsidP="00DE155A">
            <w:pPr>
              <w:pStyle w:val="TAL"/>
            </w:pPr>
            <w:r w:rsidRPr="00592E3B">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6D51EC63" w14:textId="77777777" w:rsidR="00241F3B" w:rsidRPr="00592E3B" w:rsidRDefault="00241F3B" w:rsidP="00DE155A">
            <w:pPr>
              <w:pStyle w:val="TAL"/>
              <w:rPr>
                <w:i/>
              </w:rPr>
            </w:pPr>
            <w:r w:rsidRPr="00592E3B">
              <w:t>"SIP/2.0</w:t>
            </w:r>
            <w:r w:rsidRPr="00592E3B">
              <w:rPr>
                <w:i/>
              </w:rPr>
              <w:t>"</w:t>
            </w:r>
          </w:p>
        </w:tc>
        <w:tc>
          <w:tcPr>
            <w:tcW w:w="2127" w:type="dxa"/>
            <w:tcBorders>
              <w:top w:val="single" w:sz="4" w:space="0" w:color="auto"/>
              <w:left w:val="single" w:sz="4" w:space="0" w:color="auto"/>
              <w:bottom w:val="single" w:sz="4" w:space="0" w:color="auto"/>
              <w:right w:val="single" w:sz="4" w:space="0" w:color="auto"/>
            </w:tcBorders>
          </w:tcPr>
          <w:p w14:paraId="7AE68893"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9125DEB"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50A9FD93" w14:textId="77777777" w:rsidR="00241F3B" w:rsidRPr="00592E3B" w:rsidRDefault="00241F3B" w:rsidP="00DE155A">
            <w:pPr>
              <w:pStyle w:val="TAL"/>
            </w:pPr>
          </w:p>
        </w:tc>
      </w:tr>
      <w:tr w:rsidR="00241F3B" w:rsidRPr="00592E3B" w14:paraId="5ABA0AEF"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6ADB89" w14:textId="77777777" w:rsidR="00241F3B" w:rsidRPr="00592E3B" w:rsidRDefault="00241F3B" w:rsidP="00DE155A">
            <w:pPr>
              <w:pStyle w:val="TAL"/>
              <w:rPr>
                <w:b/>
                <w:bCs/>
              </w:rPr>
            </w:pPr>
            <w:r w:rsidRPr="00592E3B">
              <w:rPr>
                <w:b/>
                <w:bCs/>
              </w:rPr>
              <w:t>Via</w:t>
            </w:r>
          </w:p>
        </w:tc>
        <w:tc>
          <w:tcPr>
            <w:tcW w:w="2127" w:type="dxa"/>
            <w:tcBorders>
              <w:top w:val="single" w:sz="4" w:space="0" w:color="auto"/>
              <w:left w:val="single" w:sz="4" w:space="0" w:color="auto"/>
              <w:bottom w:val="single" w:sz="4" w:space="0" w:color="auto"/>
              <w:right w:val="single" w:sz="4" w:space="0" w:color="auto"/>
            </w:tcBorders>
          </w:tcPr>
          <w:p w14:paraId="0174F841"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7F649526"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0BAD435" w14:textId="77777777" w:rsidR="00241F3B" w:rsidRPr="00592E3B" w:rsidRDefault="00241F3B" w:rsidP="00DE155A">
            <w:pPr>
              <w:pStyle w:val="TAL"/>
            </w:pPr>
            <w:r w:rsidRPr="00592E3B">
              <w:t>RFC 3261 [22]</w:t>
            </w:r>
          </w:p>
          <w:p w14:paraId="2A6BCEF2" w14:textId="77777777" w:rsidR="00241F3B" w:rsidRPr="00592E3B" w:rsidRDefault="00241F3B" w:rsidP="00DE155A">
            <w:pPr>
              <w:pStyle w:val="TAL"/>
            </w:pPr>
            <w:r w:rsidRPr="00592E3B">
              <w:t>RFC 3581 [55]</w:t>
            </w:r>
          </w:p>
        </w:tc>
        <w:tc>
          <w:tcPr>
            <w:tcW w:w="1135" w:type="dxa"/>
            <w:tcBorders>
              <w:top w:val="single" w:sz="4" w:space="0" w:color="auto"/>
              <w:left w:val="single" w:sz="4" w:space="0" w:color="auto"/>
              <w:bottom w:val="single" w:sz="4" w:space="0" w:color="auto"/>
              <w:right w:val="single" w:sz="4" w:space="0" w:color="auto"/>
            </w:tcBorders>
          </w:tcPr>
          <w:p w14:paraId="04EEDDA7" w14:textId="77777777" w:rsidR="00241F3B" w:rsidRPr="00592E3B" w:rsidRDefault="00241F3B" w:rsidP="00DE155A">
            <w:pPr>
              <w:pStyle w:val="TAL"/>
            </w:pPr>
          </w:p>
        </w:tc>
      </w:tr>
      <w:tr w:rsidR="00241F3B" w:rsidRPr="00592E3B" w14:paraId="493276EC"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4266AA" w14:textId="77777777" w:rsidR="00241F3B" w:rsidRPr="00592E3B" w:rsidRDefault="00241F3B" w:rsidP="00DE155A">
            <w:pPr>
              <w:pStyle w:val="TAL"/>
              <w:rPr>
                <w:rFonts w:cs="Arial"/>
                <w:szCs w:val="18"/>
              </w:rPr>
            </w:pPr>
            <w:r w:rsidRPr="00592E3B">
              <w:t xml:space="preserve">  sent-protocol[1]</w:t>
            </w:r>
          </w:p>
        </w:tc>
        <w:tc>
          <w:tcPr>
            <w:tcW w:w="2127" w:type="dxa"/>
            <w:tcBorders>
              <w:top w:val="single" w:sz="4" w:space="0" w:color="auto"/>
              <w:left w:val="single" w:sz="4" w:space="0" w:color="auto"/>
              <w:bottom w:val="single" w:sz="4" w:space="0" w:color="auto"/>
              <w:right w:val="single" w:sz="4" w:space="0" w:color="auto"/>
            </w:tcBorders>
            <w:hideMark/>
          </w:tcPr>
          <w:p w14:paraId="44695A8E" w14:textId="77777777" w:rsidR="00241F3B" w:rsidRPr="00592E3B" w:rsidRDefault="00241F3B" w:rsidP="00DE155A">
            <w:pPr>
              <w:pStyle w:val="TAL"/>
            </w:pPr>
            <w:r w:rsidRPr="00592E3B">
              <w:rPr>
                <w:rFonts w:eastAsia="Calibri"/>
              </w:rPr>
              <w:t>"SIP/2.0/TCP"</w:t>
            </w:r>
          </w:p>
        </w:tc>
        <w:tc>
          <w:tcPr>
            <w:tcW w:w="2127" w:type="dxa"/>
            <w:tcBorders>
              <w:top w:val="single" w:sz="4" w:space="0" w:color="auto"/>
              <w:left w:val="single" w:sz="4" w:space="0" w:color="auto"/>
              <w:bottom w:val="single" w:sz="4" w:space="0" w:color="auto"/>
              <w:right w:val="single" w:sz="4" w:space="0" w:color="auto"/>
            </w:tcBorders>
          </w:tcPr>
          <w:p w14:paraId="18C3C86A"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29EC4148"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67913887" w14:textId="77777777" w:rsidR="00241F3B" w:rsidRPr="00592E3B" w:rsidRDefault="00241F3B" w:rsidP="00DE155A">
            <w:pPr>
              <w:pStyle w:val="TAL"/>
            </w:pPr>
          </w:p>
        </w:tc>
      </w:tr>
      <w:tr w:rsidR="00241F3B" w:rsidRPr="00592E3B" w14:paraId="607DDF03"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091A72" w14:textId="77777777" w:rsidR="00241F3B" w:rsidRPr="00592E3B" w:rsidRDefault="00241F3B" w:rsidP="00DE155A">
            <w:pPr>
              <w:pStyle w:val="TAL"/>
              <w:rPr>
                <w:rFonts w:cs="Arial"/>
                <w:szCs w:val="18"/>
              </w:rPr>
            </w:pPr>
            <w:r w:rsidRPr="00592E3B">
              <w:t xml:space="preserve">  sent-by[1]</w:t>
            </w:r>
          </w:p>
        </w:tc>
        <w:tc>
          <w:tcPr>
            <w:tcW w:w="2127" w:type="dxa"/>
            <w:tcBorders>
              <w:top w:val="single" w:sz="4" w:space="0" w:color="auto"/>
              <w:left w:val="single" w:sz="4" w:space="0" w:color="auto"/>
              <w:bottom w:val="single" w:sz="4" w:space="0" w:color="auto"/>
              <w:right w:val="single" w:sz="4" w:space="0" w:color="auto"/>
            </w:tcBorders>
          </w:tcPr>
          <w:p w14:paraId="684851AA"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71E730" w14:textId="77777777" w:rsidR="00241F3B" w:rsidRPr="00592E3B" w:rsidRDefault="00241F3B" w:rsidP="00DE155A">
            <w:pPr>
              <w:pStyle w:val="TAL"/>
            </w:pPr>
            <w:r w:rsidRPr="00592E3B">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14:paraId="61BEDCA6"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7223BFB1" w14:textId="77777777" w:rsidR="00241F3B" w:rsidRPr="00592E3B" w:rsidRDefault="00241F3B" w:rsidP="00DE155A">
            <w:pPr>
              <w:pStyle w:val="TAL"/>
            </w:pPr>
          </w:p>
        </w:tc>
      </w:tr>
      <w:tr w:rsidR="00241F3B" w:rsidRPr="00592E3B" w14:paraId="69303D04"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E15DB7" w14:textId="77777777" w:rsidR="00241F3B" w:rsidRPr="00592E3B" w:rsidRDefault="00241F3B" w:rsidP="00DE155A">
            <w:pPr>
              <w:pStyle w:val="TAL"/>
              <w:rPr>
                <w:rFonts w:cs="Arial"/>
                <w:szCs w:val="18"/>
              </w:rPr>
            </w:pPr>
            <w:r w:rsidRPr="00592E3B">
              <w:t>….host</w:t>
            </w:r>
          </w:p>
        </w:tc>
        <w:tc>
          <w:tcPr>
            <w:tcW w:w="2127" w:type="dxa"/>
            <w:tcBorders>
              <w:top w:val="single" w:sz="4" w:space="0" w:color="auto"/>
              <w:left w:val="single" w:sz="4" w:space="0" w:color="auto"/>
              <w:bottom w:val="single" w:sz="4" w:space="0" w:color="auto"/>
              <w:right w:val="single" w:sz="4" w:space="0" w:color="auto"/>
            </w:tcBorders>
            <w:hideMark/>
          </w:tcPr>
          <w:p w14:paraId="7BD51755" w14:textId="77777777" w:rsidR="00241F3B" w:rsidRPr="00592E3B" w:rsidRDefault="00241F3B" w:rsidP="00DE155A">
            <w:pPr>
              <w:pStyle w:val="TAL"/>
            </w:pPr>
            <w:r w:rsidRPr="00592E3B">
              <w:rPr>
                <w:rFonts w:eastAsia="Calibri"/>
              </w:rPr>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38ED20A0" w14:textId="77777777" w:rsidR="00241F3B" w:rsidRPr="00592E3B" w:rsidRDefault="00241F3B" w:rsidP="00DE155A">
            <w:pPr>
              <w:pStyle w:val="TAL"/>
            </w:pPr>
            <w:r w:rsidRPr="00592E3B">
              <w:rPr>
                <w:rFonts w:eastAsia="Calibri"/>
              </w:rPr>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7C0960A1"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0ECCFDC6" w14:textId="77777777" w:rsidR="00241F3B" w:rsidRPr="00592E3B" w:rsidRDefault="00241F3B" w:rsidP="00DE155A">
            <w:pPr>
              <w:pStyle w:val="TAL"/>
            </w:pPr>
          </w:p>
        </w:tc>
      </w:tr>
      <w:tr w:rsidR="00241F3B" w:rsidRPr="00592E3B" w14:paraId="1960D334"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A1A31B" w14:textId="77777777" w:rsidR="00241F3B" w:rsidRPr="00592E3B" w:rsidRDefault="00241F3B" w:rsidP="00DE155A">
            <w:pPr>
              <w:pStyle w:val="TAL"/>
              <w:rPr>
                <w:rFonts w:cs="Arial"/>
                <w:szCs w:val="18"/>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5FB4F27" w14:textId="77777777" w:rsidR="00241F3B" w:rsidRPr="00592E3B" w:rsidRDefault="00241F3B" w:rsidP="00DE155A">
            <w:pPr>
              <w:pStyle w:val="TAL"/>
            </w:pPr>
            <w:r w:rsidRPr="00592E3B">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351846E3" w14:textId="77777777" w:rsidR="00241F3B" w:rsidRPr="00592E3B" w:rsidRDefault="00241F3B" w:rsidP="00DE155A">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7F644362"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447A0D66" w14:textId="77777777" w:rsidR="00241F3B" w:rsidRPr="00592E3B" w:rsidRDefault="00241F3B" w:rsidP="00DE155A">
            <w:pPr>
              <w:pStyle w:val="TAL"/>
            </w:pPr>
          </w:p>
        </w:tc>
      </w:tr>
      <w:tr w:rsidR="00241F3B" w:rsidRPr="00592E3B" w14:paraId="4D875F90"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9340DE" w14:textId="77777777" w:rsidR="00241F3B" w:rsidRPr="00592E3B" w:rsidRDefault="00241F3B" w:rsidP="00DE155A">
            <w:pPr>
              <w:pStyle w:val="TAL"/>
              <w:rPr>
                <w:rFonts w:cs="Arial"/>
                <w:szCs w:val="18"/>
              </w:rPr>
            </w:pPr>
            <w:r w:rsidRPr="00592E3B">
              <w:t xml:space="preserve">  via-branch[1]</w:t>
            </w:r>
          </w:p>
        </w:tc>
        <w:tc>
          <w:tcPr>
            <w:tcW w:w="2127" w:type="dxa"/>
            <w:tcBorders>
              <w:top w:val="single" w:sz="4" w:space="0" w:color="auto"/>
              <w:left w:val="single" w:sz="4" w:space="0" w:color="auto"/>
              <w:bottom w:val="single" w:sz="4" w:space="0" w:color="auto"/>
              <w:right w:val="single" w:sz="4" w:space="0" w:color="auto"/>
            </w:tcBorders>
            <w:hideMark/>
          </w:tcPr>
          <w:p w14:paraId="562C495B" w14:textId="77777777" w:rsidR="00241F3B" w:rsidRPr="00592E3B" w:rsidRDefault="00241F3B" w:rsidP="00DE155A">
            <w:pPr>
              <w:pStyle w:val="TAL"/>
            </w:pPr>
            <w:r w:rsidRPr="00592E3B">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7C07178C"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371F60DA"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49D362F0" w14:textId="77777777" w:rsidR="00241F3B" w:rsidRPr="00592E3B" w:rsidRDefault="00241F3B" w:rsidP="00DE155A">
            <w:pPr>
              <w:pStyle w:val="TAL"/>
            </w:pPr>
          </w:p>
        </w:tc>
      </w:tr>
      <w:tr w:rsidR="00241F3B" w:rsidRPr="00592E3B" w14:paraId="643E545F"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69F100" w14:textId="77777777" w:rsidR="00241F3B" w:rsidRPr="00592E3B" w:rsidRDefault="00241F3B" w:rsidP="00DE155A">
            <w:pPr>
              <w:pStyle w:val="TAL"/>
              <w:rPr>
                <w:rFonts w:cs="Arial"/>
                <w:szCs w:val="18"/>
              </w:rPr>
            </w:pPr>
            <w:r w:rsidRPr="00592E3B">
              <w:t xml:space="preserve">  sent-protocol[2]</w:t>
            </w:r>
          </w:p>
        </w:tc>
        <w:tc>
          <w:tcPr>
            <w:tcW w:w="2127" w:type="dxa"/>
            <w:tcBorders>
              <w:top w:val="single" w:sz="4" w:space="0" w:color="auto"/>
              <w:left w:val="single" w:sz="4" w:space="0" w:color="auto"/>
              <w:bottom w:val="single" w:sz="4" w:space="0" w:color="auto"/>
              <w:right w:val="single" w:sz="4" w:space="0" w:color="auto"/>
            </w:tcBorders>
            <w:hideMark/>
          </w:tcPr>
          <w:p w14:paraId="444F7719" w14:textId="77777777" w:rsidR="00241F3B" w:rsidRPr="00592E3B" w:rsidRDefault="00241F3B" w:rsidP="00DE155A">
            <w:pPr>
              <w:pStyle w:val="TAL"/>
            </w:pPr>
            <w:r w:rsidRPr="00592E3B">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14:paraId="3798DBB7"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E31C8F4"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56F731CC" w14:textId="77777777" w:rsidR="00241F3B" w:rsidRPr="00592E3B" w:rsidRDefault="00241F3B" w:rsidP="00DE155A">
            <w:pPr>
              <w:pStyle w:val="TAL"/>
            </w:pPr>
          </w:p>
        </w:tc>
      </w:tr>
      <w:tr w:rsidR="00241F3B" w:rsidRPr="00592E3B" w14:paraId="3618A061"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37A49E" w14:textId="77777777" w:rsidR="00241F3B" w:rsidRPr="00592E3B" w:rsidRDefault="00241F3B" w:rsidP="00DE155A">
            <w:pPr>
              <w:pStyle w:val="TAL"/>
              <w:rPr>
                <w:rFonts w:cs="Arial"/>
                <w:szCs w:val="18"/>
              </w:rPr>
            </w:pPr>
            <w:r w:rsidRPr="00592E3B">
              <w:t xml:space="preserve">  sent-by[2]</w:t>
            </w:r>
          </w:p>
        </w:tc>
        <w:tc>
          <w:tcPr>
            <w:tcW w:w="2127" w:type="dxa"/>
            <w:tcBorders>
              <w:top w:val="single" w:sz="4" w:space="0" w:color="auto"/>
              <w:left w:val="single" w:sz="4" w:space="0" w:color="auto"/>
              <w:bottom w:val="single" w:sz="4" w:space="0" w:color="auto"/>
              <w:right w:val="single" w:sz="4" w:space="0" w:color="auto"/>
            </w:tcBorders>
          </w:tcPr>
          <w:p w14:paraId="5FB30EA6"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7345DA8E"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59DE7B23"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4726C9CD" w14:textId="77777777" w:rsidR="00241F3B" w:rsidRPr="00592E3B" w:rsidRDefault="00241F3B" w:rsidP="00DE155A">
            <w:pPr>
              <w:pStyle w:val="TAL"/>
            </w:pPr>
          </w:p>
        </w:tc>
      </w:tr>
      <w:tr w:rsidR="00241F3B" w:rsidRPr="00592E3B" w14:paraId="7889A1BF"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CD7A15" w14:textId="77777777" w:rsidR="00241F3B" w:rsidRPr="00592E3B" w:rsidRDefault="00241F3B" w:rsidP="00DE155A">
            <w:pPr>
              <w:pStyle w:val="TAL"/>
              <w:rPr>
                <w:rFonts w:cs="Arial"/>
                <w:szCs w:val="18"/>
              </w:rPr>
            </w:pPr>
            <w:r w:rsidRPr="00592E3B">
              <w:t>….host</w:t>
            </w:r>
          </w:p>
        </w:tc>
        <w:tc>
          <w:tcPr>
            <w:tcW w:w="2127" w:type="dxa"/>
            <w:tcBorders>
              <w:top w:val="single" w:sz="4" w:space="0" w:color="auto"/>
              <w:left w:val="single" w:sz="4" w:space="0" w:color="auto"/>
              <w:bottom w:val="single" w:sz="4" w:space="0" w:color="auto"/>
              <w:right w:val="single" w:sz="4" w:space="0" w:color="auto"/>
            </w:tcBorders>
            <w:hideMark/>
          </w:tcPr>
          <w:p w14:paraId="0AD17776" w14:textId="77777777" w:rsidR="00241F3B" w:rsidRPr="00592E3B" w:rsidRDefault="00241F3B" w:rsidP="00DE155A">
            <w:pPr>
              <w:pStyle w:val="TAL"/>
            </w:pPr>
            <w:r w:rsidRPr="00592E3B">
              <w:t>“scscf.3gpp.org“</w:t>
            </w:r>
          </w:p>
        </w:tc>
        <w:tc>
          <w:tcPr>
            <w:tcW w:w="2127" w:type="dxa"/>
            <w:tcBorders>
              <w:top w:val="single" w:sz="4" w:space="0" w:color="auto"/>
              <w:left w:val="single" w:sz="4" w:space="0" w:color="auto"/>
              <w:bottom w:val="single" w:sz="4" w:space="0" w:color="auto"/>
              <w:right w:val="single" w:sz="4" w:space="0" w:color="auto"/>
            </w:tcBorders>
          </w:tcPr>
          <w:p w14:paraId="20E098B3"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634ED2A8"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61F469BF" w14:textId="77777777" w:rsidR="00241F3B" w:rsidRPr="00592E3B" w:rsidRDefault="00241F3B" w:rsidP="00DE155A">
            <w:pPr>
              <w:pStyle w:val="TAL"/>
            </w:pPr>
          </w:p>
        </w:tc>
      </w:tr>
      <w:tr w:rsidR="00241F3B" w:rsidRPr="00592E3B" w14:paraId="50D732D6"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0F02AA" w14:textId="77777777" w:rsidR="00241F3B" w:rsidRPr="00592E3B" w:rsidRDefault="00241F3B" w:rsidP="00DE155A">
            <w:pPr>
              <w:pStyle w:val="TAL"/>
              <w:rPr>
                <w:rFonts w:cs="Arial"/>
                <w:szCs w:val="18"/>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1E60B5A" w14:textId="77777777" w:rsidR="00241F3B" w:rsidRPr="00592E3B" w:rsidRDefault="00241F3B" w:rsidP="00DE155A">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hideMark/>
          </w:tcPr>
          <w:p w14:paraId="714E3C22" w14:textId="77777777" w:rsidR="00241F3B" w:rsidRPr="00592E3B" w:rsidRDefault="00241F3B" w:rsidP="00DE155A">
            <w:pPr>
              <w:pStyle w:val="TAL"/>
            </w:pPr>
            <w:r w:rsidRPr="00592E3B">
              <w:t>Caller’s port number</w:t>
            </w:r>
          </w:p>
        </w:tc>
        <w:tc>
          <w:tcPr>
            <w:tcW w:w="1419" w:type="dxa"/>
            <w:tcBorders>
              <w:top w:val="single" w:sz="4" w:space="0" w:color="auto"/>
              <w:left w:val="single" w:sz="4" w:space="0" w:color="auto"/>
              <w:bottom w:val="single" w:sz="4" w:space="0" w:color="auto"/>
              <w:right w:val="single" w:sz="4" w:space="0" w:color="auto"/>
            </w:tcBorders>
          </w:tcPr>
          <w:p w14:paraId="6165C649"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1874B883" w14:textId="77777777" w:rsidR="00241F3B" w:rsidRPr="00592E3B" w:rsidRDefault="00241F3B" w:rsidP="00DE155A">
            <w:pPr>
              <w:pStyle w:val="TAL"/>
            </w:pPr>
          </w:p>
        </w:tc>
      </w:tr>
      <w:tr w:rsidR="00241F3B" w:rsidRPr="00592E3B" w14:paraId="67256B05"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C60CE3" w14:textId="77777777" w:rsidR="00241F3B" w:rsidRPr="00592E3B" w:rsidRDefault="00241F3B" w:rsidP="00DE155A">
            <w:pPr>
              <w:pStyle w:val="TAL"/>
              <w:rPr>
                <w:rFonts w:cs="Arial"/>
                <w:szCs w:val="18"/>
              </w:rPr>
            </w:pPr>
            <w:r w:rsidRPr="00592E3B">
              <w:t xml:space="preserve">  via-branch[2]</w:t>
            </w:r>
          </w:p>
        </w:tc>
        <w:tc>
          <w:tcPr>
            <w:tcW w:w="2127" w:type="dxa"/>
            <w:tcBorders>
              <w:top w:val="single" w:sz="4" w:space="0" w:color="auto"/>
              <w:left w:val="single" w:sz="4" w:space="0" w:color="auto"/>
              <w:bottom w:val="single" w:sz="4" w:space="0" w:color="auto"/>
              <w:right w:val="single" w:sz="4" w:space="0" w:color="auto"/>
            </w:tcBorders>
            <w:hideMark/>
          </w:tcPr>
          <w:p w14:paraId="4AE955CD" w14:textId="77777777" w:rsidR="00241F3B" w:rsidRPr="00592E3B" w:rsidRDefault="00241F3B" w:rsidP="00DE155A">
            <w:pPr>
              <w:pStyle w:val="TAL"/>
            </w:pPr>
            <w:r w:rsidRPr="00592E3B">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748D84B1"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42877BA"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4F861D78" w14:textId="77777777" w:rsidR="00241F3B" w:rsidRPr="00592E3B" w:rsidRDefault="00241F3B" w:rsidP="00DE155A">
            <w:pPr>
              <w:pStyle w:val="TAL"/>
            </w:pPr>
          </w:p>
        </w:tc>
      </w:tr>
      <w:tr w:rsidR="00241F3B" w:rsidRPr="00592E3B" w14:paraId="647C8B08"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878446" w14:textId="77777777" w:rsidR="00241F3B" w:rsidRPr="00592E3B" w:rsidRDefault="00241F3B" w:rsidP="00DE155A">
            <w:pPr>
              <w:pStyle w:val="TAL"/>
            </w:pPr>
            <w:r w:rsidRPr="00592E3B">
              <w:t xml:space="preserve">  sent-protocol[3]</w:t>
            </w:r>
          </w:p>
        </w:tc>
        <w:tc>
          <w:tcPr>
            <w:tcW w:w="2127" w:type="dxa"/>
            <w:tcBorders>
              <w:top w:val="single" w:sz="4" w:space="0" w:color="auto"/>
              <w:left w:val="single" w:sz="4" w:space="0" w:color="auto"/>
              <w:bottom w:val="single" w:sz="4" w:space="0" w:color="auto"/>
              <w:right w:val="single" w:sz="4" w:space="0" w:color="auto"/>
            </w:tcBorders>
            <w:hideMark/>
          </w:tcPr>
          <w:p w14:paraId="66EA22A8" w14:textId="77777777" w:rsidR="00241F3B" w:rsidRPr="00592E3B" w:rsidRDefault="00241F3B" w:rsidP="00DE155A">
            <w:pPr>
              <w:pStyle w:val="TAL"/>
            </w:pPr>
            <w:r w:rsidRPr="00592E3B">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14:paraId="3F406DD5"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25C26650"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2DDBCE0D" w14:textId="77777777" w:rsidR="00241F3B" w:rsidRPr="00592E3B" w:rsidRDefault="00241F3B" w:rsidP="00DE155A">
            <w:pPr>
              <w:pStyle w:val="TAL"/>
            </w:pPr>
          </w:p>
        </w:tc>
      </w:tr>
      <w:tr w:rsidR="00241F3B" w:rsidRPr="00592E3B" w14:paraId="7D7037CE"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EEA898" w14:textId="77777777" w:rsidR="00241F3B" w:rsidRPr="00592E3B" w:rsidRDefault="00241F3B" w:rsidP="00DE155A">
            <w:pPr>
              <w:pStyle w:val="TAL"/>
            </w:pPr>
            <w:r w:rsidRPr="00592E3B">
              <w:t xml:space="preserve">  sent-by[3]</w:t>
            </w:r>
          </w:p>
        </w:tc>
        <w:tc>
          <w:tcPr>
            <w:tcW w:w="2127" w:type="dxa"/>
            <w:tcBorders>
              <w:top w:val="single" w:sz="4" w:space="0" w:color="auto"/>
              <w:left w:val="single" w:sz="4" w:space="0" w:color="auto"/>
              <w:bottom w:val="single" w:sz="4" w:space="0" w:color="auto"/>
              <w:right w:val="single" w:sz="4" w:space="0" w:color="auto"/>
            </w:tcBorders>
          </w:tcPr>
          <w:p w14:paraId="16C69E45"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5CB288BE"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834CC65"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2C9223B2" w14:textId="77777777" w:rsidR="00241F3B" w:rsidRPr="00592E3B" w:rsidRDefault="00241F3B" w:rsidP="00DE155A">
            <w:pPr>
              <w:pStyle w:val="TAL"/>
            </w:pPr>
          </w:p>
        </w:tc>
      </w:tr>
      <w:tr w:rsidR="00241F3B" w:rsidRPr="00592E3B" w14:paraId="60DF7CD7"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19D95D" w14:textId="77777777" w:rsidR="00241F3B" w:rsidRPr="00592E3B" w:rsidRDefault="00241F3B" w:rsidP="00DE155A">
            <w:pPr>
              <w:pStyle w:val="TAL"/>
            </w:pPr>
            <w:r w:rsidRPr="00592E3B">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5BB4A49E" w14:textId="77777777" w:rsidR="00241F3B" w:rsidRPr="00592E3B" w:rsidRDefault="00241F3B" w:rsidP="00DE155A">
            <w:pPr>
              <w:pStyle w:val="TAL"/>
            </w:pPr>
            <w:r w:rsidRPr="00592E3B">
              <w:t>host name of the MC server</w:t>
            </w:r>
          </w:p>
        </w:tc>
        <w:tc>
          <w:tcPr>
            <w:tcW w:w="2127" w:type="dxa"/>
            <w:tcBorders>
              <w:top w:val="single" w:sz="4" w:space="0" w:color="auto"/>
              <w:left w:val="single" w:sz="4" w:space="0" w:color="auto"/>
              <w:bottom w:val="single" w:sz="4" w:space="0" w:color="auto"/>
              <w:right w:val="single" w:sz="4" w:space="0" w:color="auto"/>
            </w:tcBorders>
          </w:tcPr>
          <w:p w14:paraId="3C1C2774"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1F224FC1"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025A64F3" w14:textId="77777777" w:rsidR="00241F3B" w:rsidRPr="00592E3B" w:rsidRDefault="00241F3B" w:rsidP="00DE155A">
            <w:pPr>
              <w:pStyle w:val="TAL"/>
            </w:pPr>
          </w:p>
        </w:tc>
      </w:tr>
      <w:tr w:rsidR="00241F3B" w:rsidRPr="00592E3B" w14:paraId="2E38513C"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C537A5" w14:textId="77777777" w:rsidR="00241F3B" w:rsidRPr="00592E3B" w:rsidRDefault="00241F3B" w:rsidP="00DE155A">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0F4A93B" w14:textId="77777777" w:rsidR="00241F3B" w:rsidRPr="00592E3B" w:rsidRDefault="00241F3B" w:rsidP="00DE155A">
            <w:pPr>
              <w:pStyle w:val="TAL"/>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050D12AE"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6192534F"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4592DD15" w14:textId="77777777" w:rsidR="00241F3B" w:rsidRPr="00592E3B" w:rsidRDefault="00241F3B" w:rsidP="00DE155A">
            <w:pPr>
              <w:pStyle w:val="TAL"/>
            </w:pPr>
          </w:p>
        </w:tc>
      </w:tr>
      <w:tr w:rsidR="00241F3B" w:rsidRPr="00592E3B" w14:paraId="5F4DD7ED"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914622" w14:textId="77777777" w:rsidR="00241F3B" w:rsidRPr="00592E3B" w:rsidRDefault="00241F3B" w:rsidP="00DE155A">
            <w:pPr>
              <w:pStyle w:val="TAL"/>
            </w:pPr>
            <w:r w:rsidRPr="00592E3B">
              <w:t xml:space="preserve">  via-branch[3]</w:t>
            </w:r>
          </w:p>
        </w:tc>
        <w:tc>
          <w:tcPr>
            <w:tcW w:w="2127" w:type="dxa"/>
            <w:tcBorders>
              <w:top w:val="single" w:sz="4" w:space="0" w:color="auto"/>
              <w:left w:val="single" w:sz="4" w:space="0" w:color="auto"/>
              <w:bottom w:val="single" w:sz="4" w:space="0" w:color="auto"/>
              <w:right w:val="single" w:sz="4" w:space="0" w:color="auto"/>
            </w:tcBorders>
            <w:hideMark/>
          </w:tcPr>
          <w:p w14:paraId="7D3C704C" w14:textId="77777777" w:rsidR="00241F3B" w:rsidRPr="00592E3B" w:rsidRDefault="00241F3B" w:rsidP="00DE155A">
            <w:pPr>
              <w:pStyle w:val="TAL"/>
            </w:pPr>
            <w:r w:rsidRPr="00592E3B">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12AD0DAC"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13F22EEB"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4CFEA006" w14:textId="77777777" w:rsidR="00241F3B" w:rsidRPr="00592E3B" w:rsidRDefault="00241F3B" w:rsidP="00DE155A">
            <w:pPr>
              <w:pStyle w:val="TAL"/>
            </w:pPr>
          </w:p>
        </w:tc>
      </w:tr>
      <w:tr w:rsidR="00241F3B" w:rsidRPr="00592E3B" w14:paraId="3249E834"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617F75" w14:textId="77777777" w:rsidR="00241F3B" w:rsidRPr="00592E3B" w:rsidRDefault="00241F3B" w:rsidP="00DE155A">
            <w:pPr>
              <w:pStyle w:val="TAL"/>
              <w:rPr>
                <w:b/>
              </w:rPr>
            </w:pPr>
            <w:r w:rsidRPr="00592E3B">
              <w:rPr>
                <w:b/>
              </w:rPr>
              <w:t>From</w:t>
            </w:r>
          </w:p>
        </w:tc>
        <w:tc>
          <w:tcPr>
            <w:tcW w:w="2127" w:type="dxa"/>
            <w:tcBorders>
              <w:top w:val="single" w:sz="4" w:space="0" w:color="auto"/>
              <w:left w:val="single" w:sz="4" w:space="0" w:color="auto"/>
              <w:bottom w:val="single" w:sz="4" w:space="0" w:color="auto"/>
              <w:right w:val="single" w:sz="4" w:space="0" w:color="auto"/>
            </w:tcBorders>
          </w:tcPr>
          <w:p w14:paraId="5F63759B"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05A3ADCE"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34F59ED" w14:textId="77777777" w:rsidR="00241F3B" w:rsidRPr="00592E3B" w:rsidRDefault="00241F3B" w:rsidP="00DE155A">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4639CBBD" w14:textId="77777777" w:rsidR="00241F3B" w:rsidRPr="00592E3B" w:rsidRDefault="00241F3B" w:rsidP="00DE155A">
            <w:pPr>
              <w:pStyle w:val="TAL"/>
            </w:pPr>
          </w:p>
        </w:tc>
      </w:tr>
      <w:tr w:rsidR="00241F3B" w:rsidRPr="00592E3B" w14:paraId="56520119"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5DE4DC" w14:textId="77777777" w:rsidR="00241F3B" w:rsidRPr="00592E3B" w:rsidRDefault="00241F3B" w:rsidP="00DE155A">
            <w:pPr>
              <w:pStyle w:val="TAL"/>
            </w:pPr>
            <w:r w:rsidRPr="00592E3B">
              <w:t xml:space="preserve">  addr-spec</w:t>
            </w:r>
          </w:p>
        </w:tc>
        <w:tc>
          <w:tcPr>
            <w:tcW w:w="2127" w:type="dxa"/>
            <w:tcBorders>
              <w:top w:val="single" w:sz="4" w:space="0" w:color="auto"/>
              <w:left w:val="single" w:sz="4" w:space="0" w:color="auto"/>
              <w:bottom w:val="single" w:sz="4" w:space="0" w:color="auto"/>
              <w:right w:val="single" w:sz="4" w:space="0" w:color="auto"/>
            </w:tcBorders>
          </w:tcPr>
          <w:p w14:paraId="2521C130"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1AFD0C2E"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8C90DF5"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54297A9F" w14:textId="77777777" w:rsidR="00241F3B" w:rsidRPr="00592E3B" w:rsidRDefault="00241F3B" w:rsidP="00DE155A">
            <w:pPr>
              <w:pStyle w:val="TAL"/>
            </w:pPr>
          </w:p>
        </w:tc>
      </w:tr>
      <w:tr w:rsidR="00241F3B" w:rsidRPr="00592E3B" w14:paraId="5A23215F"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23010608" w14:textId="77777777" w:rsidR="00241F3B" w:rsidRPr="00592E3B" w:rsidRDefault="00241F3B" w:rsidP="00DE155A">
            <w:pPr>
              <w:pStyle w:val="TAL"/>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9513499" w14:textId="77777777" w:rsidR="00241F3B" w:rsidRPr="00592E3B" w:rsidRDefault="00241F3B" w:rsidP="00DE155A">
            <w:pPr>
              <w:pStyle w:val="TAL"/>
            </w:pPr>
            <w:r w:rsidRPr="00592E3B">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3B5BCDAA"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BEDC4CE"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BA3E8B3" w14:textId="77777777" w:rsidR="00241F3B" w:rsidRPr="00592E3B" w:rsidRDefault="00241F3B" w:rsidP="00DE155A">
            <w:pPr>
              <w:pStyle w:val="TAL"/>
            </w:pPr>
            <w:r w:rsidRPr="00592E3B">
              <w:t>MCPTT</w:t>
            </w:r>
          </w:p>
        </w:tc>
      </w:tr>
      <w:tr w:rsidR="00241F3B" w:rsidRPr="00592E3B" w14:paraId="5E137094" w14:textId="77777777" w:rsidTr="00DE155A">
        <w:trPr>
          <w:cantSplit/>
          <w:jc w:val="center"/>
        </w:trPr>
        <w:tc>
          <w:tcPr>
            <w:tcW w:w="2837" w:type="dxa"/>
            <w:tcBorders>
              <w:top w:val="nil"/>
              <w:left w:val="single" w:sz="4" w:space="0" w:color="auto"/>
              <w:bottom w:val="nil"/>
              <w:right w:val="single" w:sz="4" w:space="0" w:color="auto"/>
            </w:tcBorders>
          </w:tcPr>
          <w:p w14:paraId="10C42D94"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115481A" w14:textId="77777777" w:rsidR="00241F3B" w:rsidRPr="00592E3B" w:rsidRDefault="00241F3B" w:rsidP="00DE155A">
            <w:pPr>
              <w:pStyle w:val="TAL"/>
            </w:pPr>
            <w:r w:rsidRPr="00592E3B">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387BF645"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06A39354"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C57C453" w14:textId="77777777" w:rsidR="00241F3B" w:rsidRPr="00592E3B" w:rsidRDefault="00241F3B" w:rsidP="00DE155A">
            <w:pPr>
              <w:pStyle w:val="TAL"/>
            </w:pPr>
            <w:r w:rsidRPr="00592E3B">
              <w:t>MCVIDEO</w:t>
            </w:r>
          </w:p>
        </w:tc>
      </w:tr>
      <w:tr w:rsidR="00241F3B" w:rsidRPr="00592E3B" w14:paraId="6DD2C44A"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2AD2C219"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6CF4DF" w14:textId="77777777" w:rsidR="00241F3B" w:rsidRPr="00592E3B" w:rsidRDefault="00241F3B" w:rsidP="00DE155A">
            <w:pPr>
              <w:pStyle w:val="TAL"/>
            </w:pPr>
            <w:r w:rsidRPr="00592E3B">
              <w:t>tsc_MCData_PublicServiceId_A</w:t>
            </w:r>
          </w:p>
        </w:tc>
        <w:tc>
          <w:tcPr>
            <w:tcW w:w="2127" w:type="dxa"/>
            <w:tcBorders>
              <w:top w:val="single" w:sz="4" w:space="0" w:color="auto"/>
              <w:left w:val="single" w:sz="4" w:space="0" w:color="auto"/>
              <w:bottom w:val="single" w:sz="4" w:space="0" w:color="auto"/>
              <w:right w:val="single" w:sz="4" w:space="0" w:color="auto"/>
            </w:tcBorders>
          </w:tcPr>
          <w:p w14:paraId="58FB0D44"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3238C617"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1438C5" w14:textId="77777777" w:rsidR="00241F3B" w:rsidRPr="00592E3B" w:rsidRDefault="00241F3B" w:rsidP="00DE155A">
            <w:pPr>
              <w:pStyle w:val="TAL"/>
            </w:pPr>
            <w:r w:rsidRPr="00592E3B">
              <w:t>MCDATA</w:t>
            </w:r>
          </w:p>
        </w:tc>
      </w:tr>
      <w:tr w:rsidR="00241F3B" w:rsidRPr="00592E3B" w14:paraId="02A63AB6"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C14C35" w14:textId="77777777" w:rsidR="00241F3B" w:rsidRPr="00592E3B" w:rsidRDefault="00241F3B" w:rsidP="00DE155A">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7957AE0" w14:textId="77777777" w:rsidR="00241F3B" w:rsidRPr="00592E3B" w:rsidRDefault="00241F3B" w:rsidP="00DE155A">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C97B33F"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2C469DA"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041DB49A" w14:textId="77777777" w:rsidR="00241F3B" w:rsidRPr="00592E3B" w:rsidRDefault="00241F3B" w:rsidP="00DE155A">
            <w:pPr>
              <w:pStyle w:val="TAL"/>
            </w:pPr>
          </w:p>
        </w:tc>
      </w:tr>
      <w:tr w:rsidR="00241F3B" w:rsidRPr="00592E3B" w14:paraId="07C4BD72"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270586" w14:textId="77777777" w:rsidR="00241F3B" w:rsidRPr="00592E3B" w:rsidRDefault="00241F3B" w:rsidP="00DE155A">
            <w:pPr>
              <w:pStyle w:val="TAL"/>
            </w:pPr>
            <w:r w:rsidRPr="00592E3B">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A0BC25D" w14:textId="77777777" w:rsidR="00241F3B" w:rsidRPr="00592E3B" w:rsidRDefault="00241F3B" w:rsidP="00DE155A">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tcPr>
          <w:p w14:paraId="302C7514"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34944D85"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386EA535" w14:textId="77777777" w:rsidR="00241F3B" w:rsidRPr="00592E3B" w:rsidRDefault="00241F3B" w:rsidP="00DE155A">
            <w:pPr>
              <w:pStyle w:val="TAL"/>
            </w:pPr>
          </w:p>
        </w:tc>
      </w:tr>
      <w:tr w:rsidR="00241F3B" w:rsidRPr="00592E3B" w14:paraId="5E392BFD"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A47411" w14:textId="77777777" w:rsidR="00241F3B" w:rsidRPr="00592E3B" w:rsidRDefault="00241F3B" w:rsidP="00DE155A">
            <w:pPr>
              <w:pStyle w:val="TAL"/>
              <w:rPr>
                <w:b/>
              </w:rPr>
            </w:pPr>
            <w:r w:rsidRPr="00592E3B">
              <w:rPr>
                <w:b/>
              </w:rPr>
              <w:t>To</w:t>
            </w:r>
          </w:p>
        </w:tc>
        <w:tc>
          <w:tcPr>
            <w:tcW w:w="2127" w:type="dxa"/>
            <w:tcBorders>
              <w:top w:val="single" w:sz="4" w:space="0" w:color="auto"/>
              <w:left w:val="single" w:sz="4" w:space="0" w:color="auto"/>
              <w:bottom w:val="single" w:sz="4" w:space="0" w:color="auto"/>
              <w:right w:val="single" w:sz="4" w:space="0" w:color="auto"/>
            </w:tcBorders>
          </w:tcPr>
          <w:p w14:paraId="3D0565C0"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131D4BB9"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5EEAAEE" w14:textId="77777777" w:rsidR="00241F3B" w:rsidRPr="00592E3B" w:rsidRDefault="00241F3B" w:rsidP="00DE155A">
            <w:pPr>
              <w:pStyle w:val="TAL"/>
            </w:pPr>
            <w:r w:rsidRPr="00592E3B">
              <w:t>RFC 3261 [22]</w:t>
            </w:r>
          </w:p>
          <w:p w14:paraId="10206B8B" w14:textId="77777777" w:rsidR="00241F3B" w:rsidRPr="00592E3B" w:rsidRDefault="00241F3B" w:rsidP="00DE155A">
            <w:pPr>
              <w:pStyle w:val="TAL"/>
            </w:pPr>
            <w:r w:rsidRPr="00592E3B">
              <w:t>RFC 5031 [54]</w:t>
            </w:r>
          </w:p>
        </w:tc>
        <w:tc>
          <w:tcPr>
            <w:tcW w:w="1135" w:type="dxa"/>
            <w:tcBorders>
              <w:top w:val="single" w:sz="4" w:space="0" w:color="auto"/>
              <w:left w:val="single" w:sz="4" w:space="0" w:color="auto"/>
              <w:bottom w:val="single" w:sz="4" w:space="0" w:color="auto"/>
              <w:right w:val="single" w:sz="4" w:space="0" w:color="auto"/>
            </w:tcBorders>
          </w:tcPr>
          <w:p w14:paraId="46CA695F" w14:textId="77777777" w:rsidR="00241F3B" w:rsidRPr="00592E3B" w:rsidRDefault="00241F3B" w:rsidP="00DE155A">
            <w:pPr>
              <w:pStyle w:val="TAL"/>
            </w:pPr>
          </w:p>
        </w:tc>
      </w:tr>
      <w:tr w:rsidR="00241F3B" w:rsidRPr="00592E3B" w14:paraId="5DC7145F"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5977E1" w14:textId="77777777" w:rsidR="00241F3B" w:rsidRPr="00592E3B" w:rsidRDefault="00241F3B" w:rsidP="00DE155A">
            <w:pPr>
              <w:pStyle w:val="TAL"/>
              <w:rPr>
                <w:bCs/>
              </w:rPr>
            </w:pPr>
            <w:r w:rsidRPr="00592E3B">
              <w:rPr>
                <w:bCs/>
              </w:rPr>
              <w:t xml:space="preserve">  </w:t>
            </w:r>
            <w:r w:rsidRPr="00592E3B">
              <w:t>addr-spec</w:t>
            </w:r>
          </w:p>
        </w:tc>
        <w:tc>
          <w:tcPr>
            <w:tcW w:w="2127" w:type="dxa"/>
            <w:tcBorders>
              <w:top w:val="single" w:sz="4" w:space="0" w:color="auto"/>
              <w:left w:val="single" w:sz="4" w:space="0" w:color="auto"/>
              <w:bottom w:val="single" w:sz="4" w:space="0" w:color="auto"/>
              <w:right w:val="single" w:sz="4" w:space="0" w:color="auto"/>
            </w:tcBorders>
          </w:tcPr>
          <w:p w14:paraId="4D58CCF4"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62BB7ACA"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D628288"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57366B81" w14:textId="77777777" w:rsidR="00241F3B" w:rsidRPr="00592E3B" w:rsidRDefault="00241F3B" w:rsidP="00DE155A">
            <w:pPr>
              <w:pStyle w:val="TAL"/>
            </w:pPr>
          </w:p>
        </w:tc>
      </w:tr>
      <w:tr w:rsidR="00241F3B" w:rsidRPr="00592E3B" w14:paraId="6A32C4B5"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3965588E" w14:textId="77777777" w:rsidR="00241F3B" w:rsidRPr="00592E3B" w:rsidRDefault="00241F3B" w:rsidP="00DE155A">
            <w:pPr>
              <w:pStyle w:val="TAL"/>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003037A" w14:textId="77777777" w:rsidR="00241F3B" w:rsidRPr="00592E3B" w:rsidRDefault="00241F3B" w:rsidP="00DE155A">
            <w:pPr>
              <w:pStyle w:val="TAL"/>
            </w:pPr>
            <w:r w:rsidRPr="00592E3B">
              <w:t>same URI as used as Request URI</w:t>
            </w:r>
          </w:p>
        </w:tc>
        <w:tc>
          <w:tcPr>
            <w:tcW w:w="2127" w:type="dxa"/>
            <w:tcBorders>
              <w:top w:val="single" w:sz="4" w:space="0" w:color="auto"/>
              <w:left w:val="single" w:sz="4" w:space="0" w:color="auto"/>
              <w:bottom w:val="single" w:sz="4" w:space="0" w:color="auto"/>
              <w:right w:val="single" w:sz="4" w:space="0" w:color="auto"/>
            </w:tcBorders>
          </w:tcPr>
          <w:p w14:paraId="0EA9022A"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04C4CA7F"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0C992525" w14:textId="77777777" w:rsidR="00241F3B" w:rsidRPr="00592E3B" w:rsidRDefault="00241F3B" w:rsidP="00DE155A">
            <w:pPr>
              <w:pStyle w:val="TAL"/>
            </w:pPr>
          </w:p>
        </w:tc>
      </w:tr>
      <w:tr w:rsidR="00241F3B" w:rsidRPr="00592E3B" w14:paraId="4A7A055F"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B14828" w14:textId="77777777" w:rsidR="00241F3B" w:rsidRPr="00592E3B" w:rsidRDefault="00241F3B" w:rsidP="00DE155A">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429F403" w14:textId="77777777" w:rsidR="00241F3B" w:rsidRPr="00592E3B" w:rsidRDefault="00241F3B" w:rsidP="00DE155A">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882C385"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2B93BA81"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5D66C3FF" w14:textId="77777777" w:rsidR="00241F3B" w:rsidRPr="00592E3B" w:rsidRDefault="00241F3B" w:rsidP="00DE155A">
            <w:pPr>
              <w:pStyle w:val="TAL"/>
            </w:pPr>
          </w:p>
        </w:tc>
      </w:tr>
      <w:tr w:rsidR="00241F3B" w:rsidRPr="00592E3B" w14:paraId="4D8740DD"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2CF164" w14:textId="77777777" w:rsidR="00241F3B" w:rsidRPr="00592E3B" w:rsidRDefault="00241F3B" w:rsidP="00DE155A">
            <w:pPr>
              <w:pStyle w:val="TAL"/>
              <w:rPr>
                <w:rFonts w:cs="Arial"/>
                <w:szCs w:val="18"/>
              </w:rPr>
            </w:pPr>
            <w:r w:rsidRPr="00592E3B">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535680A" w14:textId="77777777" w:rsidR="00241F3B" w:rsidRPr="00592E3B" w:rsidRDefault="00241F3B" w:rsidP="00DE155A">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CE511E3"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6AEC0B87"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7C83209E" w14:textId="77777777" w:rsidR="00241F3B" w:rsidRPr="00592E3B" w:rsidRDefault="00241F3B" w:rsidP="00DE155A">
            <w:pPr>
              <w:pStyle w:val="TAL"/>
            </w:pPr>
          </w:p>
        </w:tc>
      </w:tr>
      <w:tr w:rsidR="00241F3B" w:rsidRPr="00592E3B" w14:paraId="42BD24AD"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D034AD" w14:textId="77777777" w:rsidR="00241F3B" w:rsidRPr="00592E3B" w:rsidRDefault="00241F3B" w:rsidP="00DE155A">
            <w:pPr>
              <w:pStyle w:val="TAL"/>
              <w:rPr>
                <w:b/>
              </w:rPr>
            </w:pPr>
            <w:r w:rsidRPr="00592E3B">
              <w:rPr>
                <w:b/>
              </w:rPr>
              <w:t>Call-ID</w:t>
            </w:r>
          </w:p>
        </w:tc>
        <w:tc>
          <w:tcPr>
            <w:tcW w:w="2127" w:type="dxa"/>
            <w:tcBorders>
              <w:top w:val="single" w:sz="4" w:space="0" w:color="auto"/>
              <w:left w:val="single" w:sz="4" w:space="0" w:color="auto"/>
              <w:bottom w:val="single" w:sz="4" w:space="0" w:color="auto"/>
              <w:right w:val="single" w:sz="4" w:space="0" w:color="auto"/>
            </w:tcBorders>
          </w:tcPr>
          <w:p w14:paraId="4681BB3F"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79F93706"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8C0EAE5" w14:textId="77777777" w:rsidR="00241F3B" w:rsidRPr="00592E3B" w:rsidRDefault="00241F3B" w:rsidP="00DE155A">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4C004E00" w14:textId="77777777" w:rsidR="00241F3B" w:rsidRPr="00592E3B" w:rsidRDefault="00241F3B" w:rsidP="00DE155A">
            <w:pPr>
              <w:pStyle w:val="TAL"/>
            </w:pPr>
          </w:p>
        </w:tc>
      </w:tr>
      <w:tr w:rsidR="00241F3B" w:rsidRPr="00592E3B" w14:paraId="72CA8D4D"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34D00B" w14:textId="77777777" w:rsidR="00241F3B" w:rsidRPr="00592E3B" w:rsidRDefault="00241F3B" w:rsidP="00DE155A">
            <w:pPr>
              <w:pStyle w:val="TAL"/>
            </w:pPr>
            <w:r w:rsidRPr="00592E3B">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1E1E35FA" w14:textId="77777777" w:rsidR="00241F3B" w:rsidRPr="00592E3B" w:rsidRDefault="00241F3B" w:rsidP="00DE155A">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tcPr>
          <w:p w14:paraId="08097497"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6DCA843E"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0D4031FE" w14:textId="77777777" w:rsidR="00241F3B" w:rsidRPr="00592E3B" w:rsidRDefault="00241F3B" w:rsidP="00DE155A">
            <w:pPr>
              <w:pStyle w:val="TAL"/>
            </w:pPr>
          </w:p>
        </w:tc>
      </w:tr>
      <w:tr w:rsidR="00241F3B" w:rsidRPr="00592E3B" w14:paraId="69C977AB"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9BAD5F" w14:textId="77777777" w:rsidR="00241F3B" w:rsidRPr="00592E3B" w:rsidRDefault="00241F3B" w:rsidP="00DE155A">
            <w:pPr>
              <w:pStyle w:val="TAL"/>
              <w:rPr>
                <w:b/>
              </w:rPr>
            </w:pPr>
            <w:r w:rsidRPr="00592E3B">
              <w:rPr>
                <w:b/>
              </w:rPr>
              <w:t>Cseq</w:t>
            </w:r>
          </w:p>
        </w:tc>
        <w:tc>
          <w:tcPr>
            <w:tcW w:w="2127" w:type="dxa"/>
            <w:tcBorders>
              <w:top w:val="single" w:sz="4" w:space="0" w:color="auto"/>
              <w:left w:val="single" w:sz="4" w:space="0" w:color="auto"/>
              <w:bottom w:val="single" w:sz="4" w:space="0" w:color="auto"/>
              <w:right w:val="single" w:sz="4" w:space="0" w:color="auto"/>
            </w:tcBorders>
          </w:tcPr>
          <w:p w14:paraId="7256ECA7"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0BC1A607"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F0B08A0" w14:textId="77777777" w:rsidR="00241F3B" w:rsidRPr="00592E3B" w:rsidRDefault="00241F3B" w:rsidP="00DE155A">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0556B0CE" w14:textId="77777777" w:rsidR="00241F3B" w:rsidRPr="00592E3B" w:rsidRDefault="00241F3B" w:rsidP="00DE155A">
            <w:pPr>
              <w:pStyle w:val="TAL"/>
            </w:pPr>
          </w:p>
        </w:tc>
      </w:tr>
      <w:tr w:rsidR="00241F3B" w:rsidRPr="00592E3B" w14:paraId="6BBB7C53"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00DB19" w14:textId="77777777" w:rsidR="00241F3B" w:rsidRPr="00592E3B" w:rsidRDefault="00241F3B" w:rsidP="00DE155A">
            <w:pPr>
              <w:pStyle w:val="TAL"/>
            </w:pPr>
            <w:r w:rsidRPr="00592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8E23136" w14:textId="77777777" w:rsidR="00241F3B" w:rsidRPr="00592E3B" w:rsidRDefault="00241F3B" w:rsidP="00DE155A">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tcPr>
          <w:p w14:paraId="2886CA72"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56114B7C"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7089A63E" w14:textId="77777777" w:rsidR="00241F3B" w:rsidRPr="00592E3B" w:rsidRDefault="00241F3B" w:rsidP="00DE155A">
            <w:pPr>
              <w:pStyle w:val="TAL"/>
            </w:pPr>
          </w:p>
        </w:tc>
      </w:tr>
      <w:tr w:rsidR="00241F3B" w:rsidRPr="00592E3B" w14:paraId="7CC66F3C"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9D7A42" w14:textId="77777777" w:rsidR="00241F3B" w:rsidRPr="00592E3B" w:rsidRDefault="00241F3B" w:rsidP="00DE155A">
            <w:pPr>
              <w:pStyle w:val="TAL"/>
            </w:pPr>
            <w:r w:rsidRPr="00592E3B">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3E68046D" w14:textId="77777777" w:rsidR="00241F3B" w:rsidRPr="00592E3B" w:rsidRDefault="00241F3B" w:rsidP="00DE155A">
            <w:pPr>
              <w:pStyle w:val="TAL"/>
            </w:pPr>
            <w:r w:rsidRPr="00592E3B">
              <w:t>"MESSAGE"</w:t>
            </w:r>
          </w:p>
        </w:tc>
        <w:tc>
          <w:tcPr>
            <w:tcW w:w="2127" w:type="dxa"/>
            <w:tcBorders>
              <w:top w:val="single" w:sz="4" w:space="0" w:color="auto"/>
              <w:left w:val="single" w:sz="4" w:space="0" w:color="auto"/>
              <w:bottom w:val="single" w:sz="4" w:space="0" w:color="auto"/>
              <w:right w:val="single" w:sz="4" w:space="0" w:color="auto"/>
            </w:tcBorders>
          </w:tcPr>
          <w:p w14:paraId="377EAA42"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11566598"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3A8433DD" w14:textId="77777777" w:rsidR="00241F3B" w:rsidRPr="00592E3B" w:rsidRDefault="00241F3B" w:rsidP="00DE155A">
            <w:pPr>
              <w:pStyle w:val="TAL"/>
            </w:pPr>
          </w:p>
        </w:tc>
      </w:tr>
      <w:tr w:rsidR="00241F3B" w:rsidRPr="00592E3B" w14:paraId="503D28D3"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A65BB6" w14:textId="77777777" w:rsidR="00241F3B" w:rsidRPr="00592E3B" w:rsidRDefault="00241F3B" w:rsidP="00DE155A">
            <w:pPr>
              <w:pStyle w:val="TAL"/>
              <w:rPr>
                <w:b/>
              </w:rPr>
            </w:pPr>
            <w:r w:rsidRPr="00592E3B">
              <w:rPr>
                <w:b/>
              </w:rPr>
              <w:t>Max-Forwards</w:t>
            </w:r>
          </w:p>
        </w:tc>
        <w:tc>
          <w:tcPr>
            <w:tcW w:w="2127" w:type="dxa"/>
            <w:tcBorders>
              <w:top w:val="single" w:sz="4" w:space="0" w:color="auto"/>
              <w:left w:val="single" w:sz="4" w:space="0" w:color="auto"/>
              <w:bottom w:val="single" w:sz="4" w:space="0" w:color="auto"/>
              <w:right w:val="single" w:sz="4" w:space="0" w:color="auto"/>
            </w:tcBorders>
          </w:tcPr>
          <w:p w14:paraId="00194C55"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65920BFA"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EE27161" w14:textId="77777777" w:rsidR="00241F3B" w:rsidRPr="00592E3B" w:rsidRDefault="00241F3B" w:rsidP="00DE155A">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40246B82" w14:textId="77777777" w:rsidR="00241F3B" w:rsidRPr="00592E3B" w:rsidRDefault="00241F3B" w:rsidP="00DE155A">
            <w:pPr>
              <w:pStyle w:val="TAL"/>
            </w:pPr>
          </w:p>
        </w:tc>
      </w:tr>
      <w:tr w:rsidR="00241F3B" w:rsidRPr="00592E3B" w14:paraId="069DE03B"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54153F" w14:textId="77777777" w:rsidR="00241F3B" w:rsidRPr="00592E3B" w:rsidRDefault="00241F3B" w:rsidP="00DE155A">
            <w:pPr>
              <w:pStyle w:val="TAL"/>
            </w:pPr>
            <w:r w:rsidRPr="00592E3B">
              <w:lastRenderedPageBreak/>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5BFEFA0" w14:textId="77777777" w:rsidR="00241F3B" w:rsidRPr="00592E3B" w:rsidRDefault="00241F3B" w:rsidP="00DE155A">
            <w:pPr>
              <w:pStyle w:val="TAL"/>
            </w:pPr>
            <w:r w:rsidRPr="00592E3B">
              <w:t>"67"</w:t>
            </w:r>
          </w:p>
        </w:tc>
        <w:tc>
          <w:tcPr>
            <w:tcW w:w="2127" w:type="dxa"/>
            <w:tcBorders>
              <w:top w:val="single" w:sz="4" w:space="0" w:color="auto"/>
              <w:left w:val="single" w:sz="4" w:space="0" w:color="auto"/>
              <w:bottom w:val="single" w:sz="4" w:space="0" w:color="auto"/>
              <w:right w:val="single" w:sz="4" w:space="0" w:color="auto"/>
            </w:tcBorders>
            <w:hideMark/>
          </w:tcPr>
          <w:p w14:paraId="7F588983" w14:textId="77777777" w:rsidR="00241F3B" w:rsidRPr="00592E3B" w:rsidRDefault="00241F3B" w:rsidP="00DE155A">
            <w:pPr>
              <w:pStyle w:val="TAL"/>
            </w:pPr>
            <w:r w:rsidRPr="00592E3B">
              <w:t>The recommended initial value is 70 in RFC 3261.</w:t>
            </w:r>
          </w:p>
          <w:p w14:paraId="02A0763B" w14:textId="77777777" w:rsidR="00241F3B" w:rsidRPr="00592E3B" w:rsidRDefault="00241F3B" w:rsidP="00DE155A">
            <w:pPr>
              <w:pStyle w:val="TAL"/>
            </w:pPr>
            <w:r w:rsidRPr="00592E3B">
              <w:t>Assuming 3 hops as according to the Via header this results in a value of 67 in the message sent to the UE</w:t>
            </w:r>
          </w:p>
        </w:tc>
        <w:tc>
          <w:tcPr>
            <w:tcW w:w="1419" w:type="dxa"/>
            <w:tcBorders>
              <w:top w:val="single" w:sz="4" w:space="0" w:color="auto"/>
              <w:left w:val="single" w:sz="4" w:space="0" w:color="auto"/>
              <w:bottom w:val="single" w:sz="4" w:space="0" w:color="auto"/>
              <w:right w:val="single" w:sz="4" w:space="0" w:color="auto"/>
            </w:tcBorders>
          </w:tcPr>
          <w:p w14:paraId="60E470DA"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36CA369C" w14:textId="77777777" w:rsidR="00241F3B" w:rsidRPr="00592E3B" w:rsidRDefault="00241F3B" w:rsidP="00DE155A">
            <w:pPr>
              <w:pStyle w:val="TAL"/>
            </w:pPr>
          </w:p>
        </w:tc>
      </w:tr>
      <w:tr w:rsidR="00241F3B" w:rsidRPr="00592E3B" w14:paraId="768FECF2"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AFFDF0" w14:textId="77777777" w:rsidR="00241F3B" w:rsidRPr="00592E3B" w:rsidRDefault="00241F3B" w:rsidP="00DE155A">
            <w:pPr>
              <w:pStyle w:val="TAL"/>
              <w:rPr>
                <w:rFonts w:cs="Arial"/>
                <w:b/>
                <w:bCs/>
                <w:szCs w:val="18"/>
              </w:rPr>
            </w:pPr>
            <w:r w:rsidRPr="00592E3B">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07ADDD79"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3416130B"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DE56DA7" w14:textId="77777777" w:rsidR="00241F3B" w:rsidRPr="00592E3B" w:rsidRDefault="00241F3B" w:rsidP="00DE155A">
            <w:pPr>
              <w:pStyle w:val="TAL"/>
            </w:pPr>
            <w:r w:rsidRPr="00592E3B">
              <w:t>RFC 6050 [31]</w:t>
            </w:r>
          </w:p>
        </w:tc>
        <w:tc>
          <w:tcPr>
            <w:tcW w:w="1135" w:type="dxa"/>
            <w:tcBorders>
              <w:top w:val="single" w:sz="4" w:space="0" w:color="auto"/>
              <w:left w:val="single" w:sz="4" w:space="0" w:color="auto"/>
              <w:bottom w:val="single" w:sz="4" w:space="0" w:color="auto"/>
              <w:right w:val="single" w:sz="4" w:space="0" w:color="auto"/>
            </w:tcBorders>
            <w:hideMark/>
          </w:tcPr>
          <w:p w14:paraId="75AC85A4" w14:textId="77777777" w:rsidR="00241F3B" w:rsidRPr="00592E3B" w:rsidRDefault="00241F3B" w:rsidP="00DE155A">
            <w:pPr>
              <w:pStyle w:val="TAL"/>
            </w:pPr>
            <w:r w:rsidRPr="00592E3B">
              <w:t>MCDATA_SDS, MCDATA_FD</w:t>
            </w:r>
          </w:p>
        </w:tc>
      </w:tr>
      <w:tr w:rsidR="00241F3B" w:rsidRPr="00592E3B" w14:paraId="542187FB"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81F03C" w14:textId="77777777" w:rsidR="00241F3B" w:rsidRPr="00592E3B" w:rsidRDefault="00241F3B" w:rsidP="00DE155A">
            <w:pPr>
              <w:pStyle w:val="TAL"/>
              <w:rPr>
                <w:rFonts w:cs="Arial"/>
                <w:szCs w:val="18"/>
              </w:rPr>
            </w:pPr>
            <w:r w:rsidRPr="00592E3B">
              <w:rPr>
                <w:rFonts w:cs="Arial"/>
                <w:szCs w:val="18"/>
              </w:rPr>
              <w:t xml:space="preserve">  </w:t>
            </w:r>
            <w:r w:rsidRPr="00592E3B">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35E9EC10" w14:textId="77777777" w:rsidR="00241F3B" w:rsidRPr="00592E3B" w:rsidRDefault="00241F3B" w:rsidP="00DE155A">
            <w:pPr>
              <w:pStyle w:val="TAL"/>
            </w:pPr>
            <w:r w:rsidRPr="00592E3B">
              <w:rPr>
                <w:iCs/>
              </w:rPr>
              <w:t>"urn:urn-7:3gpp-service.ims.icsi.mcdata.sds"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6A11F97A"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E9CAB17"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5C6F2A" w14:textId="77777777" w:rsidR="00241F3B" w:rsidRPr="00592E3B" w:rsidRDefault="00241F3B" w:rsidP="00DE155A">
            <w:pPr>
              <w:pStyle w:val="TAL"/>
            </w:pPr>
            <w:r w:rsidRPr="00592E3B">
              <w:t>MCDATA_SDS</w:t>
            </w:r>
          </w:p>
        </w:tc>
      </w:tr>
      <w:tr w:rsidR="00241F3B" w:rsidRPr="00592E3B" w14:paraId="1B3E7657"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tcPr>
          <w:p w14:paraId="256A8D6A" w14:textId="77777777" w:rsidR="00241F3B" w:rsidRPr="00592E3B" w:rsidRDefault="00241F3B" w:rsidP="00DE155A">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3BFDE33" w14:textId="77777777" w:rsidR="00241F3B" w:rsidRPr="00592E3B" w:rsidRDefault="00241F3B" w:rsidP="00DE155A">
            <w:pPr>
              <w:pStyle w:val="TAL"/>
              <w:rPr>
                <w:iCs/>
              </w:rPr>
            </w:pPr>
            <w:r w:rsidRPr="00592E3B">
              <w:rPr>
                <w:iCs/>
              </w:rPr>
              <w:t>"urn:urn-7:3gpp-service.ims.icsi.mcdata.fd"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72BBF0F6"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2F18148A"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D8BFAF" w14:textId="77777777" w:rsidR="00241F3B" w:rsidRPr="00592E3B" w:rsidRDefault="00241F3B" w:rsidP="00DE155A">
            <w:pPr>
              <w:pStyle w:val="TAL"/>
            </w:pPr>
            <w:r w:rsidRPr="00592E3B">
              <w:t>MCDATA_FD</w:t>
            </w:r>
          </w:p>
        </w:tc>
      </w:tr>
      <w:tr w:rsidR="00241F3B" w:rsidRPr="00592E3B" w14:paraId="171FF885"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4EB24F" w14:textId="77777777" w:rsidR="00241F3B" w:rsidRPr="00592E3B" w:rsidRDefault="00241F3B" w:rsidP="00DE155A">
            <w:pPr>
              <w:pStyle w:val="TAL"/>
              <w:rPr>
                <w:rFonts w:cs="Arial"/>
                <w:szCs w:val="18"/>
              </w:rPr>
            </w:pPr>
            <w:r w:rsidRPr="00592E3B">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541B5E35" w14:textId="77777777" w:rsidR="00241F3B" w:rsidRPr="00592E3B" w:rsidRDefault="00241F3B" w:rsidP="00DE155A">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8FA0B78"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B96C9DE" w14:textId="77777777" w:rsidR="00241F3B" w:rsidRPr="00592E3B" w:rsidRDefault="00241F3B" w:rsidP="00DE155A">
            <w:pPr>
              <w:pStyle w:val="TAL"/>
            </w:pPr>
            <w:r w:rsidRPr="00592E3B">
              <w:t>RFC 6050 [31]</w:t>
            </w:r>
          </w:p>
        </w:tc>
        <w:tc>
          <w:tcPr>
            <w:tcW w:w="1135" w:type="dxa"/>
            <w:tcBorders>
              <w:top w:val="single" w:sz="4" w:space="0" w:color="auto"/>
              <w:left w:val="single" w:sz="4" w:space="0" w:color="auto"/>
              <w:bottom w:val="single" w:sz="4" w:space="0" w:color="auto"/>
              <w:right w:val="single" w:sz="4" w:space="0" w:color="auto"/>
            </w:tcBorders>
            <w:hideMark/>
          </w:tcPr>
          <w:p w14:paraId="12CB2A3C" w14:textId="534AE80B" w:rsidR="00241F3B" w:rsidRPr="00592E3B" w:rsidRDefault="00241F3B" w:rsidP="00DE155A">
            <w:pPr>
              <w:pStyle w:val="TAL"/>
            </w:pPr>
            <w:r w:rsidRPr="00592E3B">
              <w:t>AFFILIATION, LOCATION</w:t>
            </w:r>
            <w:ins w:id="14" w:author="MCC160" w:date="2024-02-01T13:23:00Z">
              <w:r>
                <w:t>_</w:t>
              </w:r>
            </w:ins>
            <w:del w:id="15" w:author="MCC160" w:date="2024-02-01T13:23:00Z">
              <w:r w:rsidRPr="00592E3B" w:rsidDel="00241F3B">
                <w:delText>-</w:delText>
              </w:r>
            </w:del>
            <w:r w:rsidRPr="00592E3B">
              <w:t>CONFIG</w:t>
            </w:r>
          </w:p>
        </w:tc>
      </w:tr>
      <w:tr w:rsidR="00241F3B" w:rsidRPr="00592E3B" w14:paraId="36A814C4"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408DCD0D" w14:textId="77777777" w:rsidR="00241F3B" w:rsidRPr="00592E3B" w:rsidRDefault="00241F3B" w:rsidP="00DE155A">
            <w:pPr>
              <w:pStyle w:val="TAL"/>
              <w:rPr>
                <w:rFonts w:cs="Arial"/>
                <w:szCs w:val="18"/>
              </w:rPr>
            </w:pPr>
            <w:r w:rsidRPr="00592E3B">
              <w:rPr>
                <w:rFonts w:cs="Arial"/>
                <w:szCs w:val="18"/>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1B00312F" w14:textId="77777777" w:rsidR="00241F3B" w:rsidRPr="00592E3B" w:rsidRDefault="00241F3B" w:rsidP="00DE155A">
            <w:pPr>
              <w:pStyle w:val="TAL"/>
              <w:rPr>
                <w:iCs/>
              </w:rPr>
            </w:pPr>
            <w:r w:rsidRPr="00592E3B">
              <w:rPr>
                <w:iCs/>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716B9A29"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805F8AD"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821E056" w14:textId="77777777" w:rsidR="00241F3B" w:rsidRPr="00592E3B" w:rsidRDefault="00241F3B" w:rsidP="00DE155A">
            <w:pPr>
              <w:pStyle w:val="TAL"/>
            </w:pPr>
            <w:r w:rsidRPr="00592E3B">
              <w:t>MCPTT</w:t>
            </w:r>
          </w:p>
        </w:tc>
      </w:tr>
      <w:tr w:rsidR="00241F3B" w:rsidRPr="00592E3B" w14:paraId="13C89E28" w14:textId="77777777" w:rsidTr="00DE155A">
        <w:trPr>
          <w:cantSplit/>
          <w:jc w:val="center"/>
        </w:trPr>
        <w:tc>
          <w:tcPr>
            <w:tcW w:w="2837" w:type="dxa"/>
            <w:tcBorders>
              <w:top w:val="nil"/>
              <w:left w:val="single" w:sz="4" w:space="0" w:color="auto"/>
              <w:bottom w:val="nil"/>
              <w:right w:val="single" w:sz="4" w:space="0" w:color="auto"/>
            </w:tcBorders>
          </w:tcPr>
          <w:p w14:paraId="69316EA7" w14:textId="77777777" w:rsidR="00241F3B" w:rsidRPr="00592E3B" w:rsidRDefault="00241F3B" w:rsidP="00DE155A">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286EF980" w14:textId="77777777" w:rsidR="00241F3B" w:rsidRPr="00592E3B" w:rsidRDefault="00241F3B" w:rsidP="00DE155A">
            <w:pPr>
              <w:pStyle w:val="TAL"/>
              <w:rPr>
                <w:iCs/>
              </w:rPr>
            </w:pPr>
            <w:r w:rsidRPr="00592E3B">
              <w:rPr>
                <w:iCs/>
              </w:rP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44666E81"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28AA1DE3"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1494AD5" w14:textId="77777777" w:rsidR="00241F3B" w:rsidRPr="00592E3B" w:rsidRDefault="00241F3B" w:rsidP="00DE155A">
            <w:pPr>
              <w:pStyle w:val="TAL"/>
            </w:pPr>
            <w:r w:rsidRPr="00592E3B">
              <w:t>MCVIDEO</w:t>
            </w:r>
          </w:p>
        </w:tc>
      </w:tr>
      <w:tr w:rsidR="00241F3B" w:rsidRPr="00592E3B" w14:paraId="75920A06"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126810AB" w14:textId="77777777" w:rsidR="00241F3B" w:rsidRPr="00592E3B" w:rsidRDefault="00241F3B" w:rsidP="00DE155A">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3D542313" w14:textId="77777777" w:rsidR="00241F3B" w:rsidRPr="00592E3B" w:rsidRDefault="00241F3B" w:rsidP="00DE155A">
            <w:pPr>
              <w:pStyle w:val="TAL"/>
              <w:rPr>
                <w:iCs/>
              </w:rPr>
            </w:pPr>
            <w:r w:rsidRPr="00592E3B">
              <w:rPr>
                <w:iCs/>
              </w:rPr>
              <w:t>"urn:urn-7:3gpp-service.ims.icsi.mcdata"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5FD25728"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23668FC5"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0A6442C" w14:textId="77777777" w:rsidR="00241F3B" w:rsidRPr="00592E3B" w:rsidRDefault="00241F3B" w:rsidP="00DE155A">
            <w:pPr>
              <w:pStyle w:val="TAL"/>
            </w:pPr>
            <w:r w:rsidRPr="00592E3B">
              <w:t>MCDATA</w:t>
            </w:r>
          </w:p>
        </w:tc>
      </w:tr>
      <w:tr w:rsidR="00241F3B" w:rsidRPr="00592E3B" w14:paraId="5B4DD81E"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97714D" w14:textId="77777777" w:rsidR="00241F3B" w:rsidRPr="00592E3B" w:rsidRDefault="00241F3B" w:rsidP="00DE155A">
            <w:pPr>
              <w:pStyle w:val="TAL"/>
              <w:rPr>
                <w:rFonts w:cs="Arial"/>
                <w:szCs w:val="18"/>
              </w:rPr>
            </w:pPr>
            <w:bookmarkStart w:id="16" w:name="_Hlk46768687"/>
            <w:r w:rsidRPr="00592E3B">
              <w:rPr>
                <w:rFonts w:cs="Arial"/>
                <w:b/>
                <w:szCs w:val="18"/>
              </w:rPr>
              <w:t>Accept-Contact</w:t>
            </w:r>
            <w:bookmarkEnd w:id="16"/>
          </w:p>
        </w:tc>
        <w:tc>
          <w:tcPr>
            <w:tcW w:w="2127" w:type="dxa"/>
            <w:tcBorders>
              <w:top w:val="single" w:sz="4" w:space="0" w:color="auto"/>
              <w:left w:val="single" w:sz="4" w:space="0" w:color="auto"/>
              <w:bottom w:val="single" w:sz="4" w:space="0" w:color="auto"/>
              <w:right w:val="single" w:sz="4" w:space="0" w:color="auto"/>
            </w:tcBorders>
          </w:tcPr>
          <w:p w14:paraId="12E2912F" w14:textId="77777777" w:rsidR="00241F3B" w:rsidRPr="00592E3B" w:rsidRDefault="00241F3B" w:rsidP="00DE155A">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8E87571"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EE40D3" w14:textId="77777777" w:rsidR="00241F3B" w:rsidRPr="00592E3B" w:rsidRDefault="00241F3B" w:rsidP="00DE155A">
            <w:pPr>
              <w:pStyle w:val="TAL"/>
            </w:pPr>
            <w:r w:rsidRPr="00592E3B">
              <w:rPr>
                <w:rFonts w:cs="Arial"/>
                <w:szCs w:val="18"/>
              </w:rPr>
              <w:t>RFC 3841 [29]</w:t>
            </w:r>
          </w:p>
        </w:tc>
        <w:tc>
          <w:tcPr>
            <w:tcW w:w="1135" w:type="dxa"/>
            <w:tcBorders>
              <w:top w:val="single" w:sz="4" w:space="0" w:color="auto"/>
              <w:left w:val="single" w:sz="4" w:space="0" w:color="auto"/>
              <w:bottom w:val="single" w:sz="4" w:space="0" w:color="auto"/>
              <w:right w:val="single" w:sz="4" w:space="0" w:color="auto"/>
            </w:tcBorders>
          </w:tcPr>
          <w:p w14:paraId="5739B126" w14:textId="77777777" w:rsidR="00241F3B" w:rsidRPr="00592E3B" w:rsidRDefault="00241F3B" w:rsidP="00DE155A">
            <w:pPr>
              <w:pStyle w:val="TAL"/>
            </w:pPr>
          </w:p>
        </w:tc>
      </w:tr>
      <w:tr w:rsidR="00241F3B" w:rsidRPr="00592E3B" w14:paraId="029AFF48"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68E485" w14:textId="77777777" w:rsidR="00241F3B" w:rsidRPr="00592E3B" w:rsidRDefault="00241F3B" w:rsidP="00DE155A">
            <w:pPr>
              <w:pStyle w:val="TAL"/>
              <w:rPr>
                <w:rFonts w:cs="Arial"/>
                <w:szCs w:val="18"/>
              </w:rPr>
            </w:pPr>
            <w:r w:rsidRPr="00592E3B">
              <w:rPr>
                <w:rFonts w:cs="Arial"/>
                <w:bCs/>
                <w:szCs w:val="18"/>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57139230"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24DC2D68"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2DC6ACD3"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39E0DD6A" w14:textId="77777777" w:rsidR="00241F3B" w:rsidRPr="00592E3B" w:rsidRDefault="00241F3B" w:rsidP="00DE155A">
            <w:pPr>
              <w:pStyle w:val="TAL"/>
            </w:pPr>
          </w:p>
        </w:tc>
      </w:tr>
      <w:tr w:rsidR="00241F3B" w:rsidRPr="00592E3B" w14:paraId="177F3FAE"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0F40237C" w14:textId="77777777" w:rsidR="00241F3B" w:rsidRPr="00592E3B" w:rsidRDefault="00241F3B" w:rsidP="00DE155A">
            <w:pPr>
              <w:pStyle w:val="TAL"/>
              <w:rPr>
                <w:rFonts w:cs="Arial"/>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A9DF39D" w14:textId="77777777" w:rsidR="00241F3B" w:rsidRPr="00592E3B" w:rsidRDefault="00241F3B" w:rsidP="00DE155A">
            <w:pPr>
              <w:pStyle w:val="TAL"/>
            </w:pPr>
            <w:r w:rsidRPr="00592E3B">
              <w:rPr>
                <w:iCs/>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089794EC"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3A38CEC4"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061156A" w14:textId="77777777" w:rsidR="00241F3B" w:rsidRPr="00592E3B" w:rsidRDefault="00241F3B" w:rsidP="00DE155A">
            <w:pPr>
              <w:pStyle w:val="TAL"/>
            </w:pPr>
            <w:r w:rsidRPr="00592E3B">
              <w:t>MCPTT</w:t>
            </w:r>
          </w:p>
        </w:tc>
      </w:tr>
      <w:tr w:rsidR="00241F3B" w:rsidRPr="00592E3B" w14:paraId="7A3F38EB" w14:textId="77777777" w:rsidTr="00DE155A">
        <w:trPr>
          <w:cantSplit/>
          <w:jc w:val="center"/>
        </w:trPr>
        <w:tc>
          <w:tcPr>
            <w:tcW w:w="2837" w:type="dxa"/>
            <w:tcBorders>
              <w:top w:val="nil"/>
              <w:left w:val="single" w:sz="4" w:space="0" w:color="auto"/>
              <w:bottom w:val="nil"/>
              <w:right w:val="single" w:sz="4" w:space="0" w:color="auto"/>
            </w:tcBorders>
          </w:tcPr>
          <w:p w14:paraId="07BAA438" w14:textId="77777777" w:rsidR="00241F3B" w:rsidRPr="00592E3B" w:rsidRDefault="00241F3B" w:rsidP="00DE155A">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1E3AC00D" w14:textId="77777777" w:rsidR="00241F3B" w:rsidRPr="00592E3B" w:rsidRDefault="00241F3B" w:rsidP="00DE155A">
            <w:pPr>
              <w:pStyle w:val="TAL"/>
            </w:pPr>
            <w:r w:rsidRPr="00592E3B">
              <w:rPr>
                <w:iCs/>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4EE6860B"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CB12D3B"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4213D73" w14:textId="77777777" w:rsidR="00241F3B" w:rsidRPr="00592E3B" w:rsidRDefault="00241F3B" w:rsidP="00DE155A">
            <w:pPr>
              <w:pStyle w:val="TAL"/>
            </w:pPr>
            <w:r w:rsidRPr="00592E3B">
              <w:t>MCVIDEO</w:t>
            </w:r>
          </w:p>
        </w:tc>
      </w:tr>
      <w:tr w:rsidR="00241F3B" w:rsidRPr="00592E3B" w14:paraId="720F28AC" w14:textId="77777777" w:rsidTr="00DE155A">
        <w:trPr>
          <w:cantSplit/>
          <w:jc w:val="center"/>
        </w:trPr>
        <w:tc>
          <w:tcPr>
            <w:tcW w:w="2837" w:type="dxa"/>
            <w:tcBorders>
              <w:top w:val="nil"/>
              <w:left w:val="single" w:sz="4" w:space="0" w:color="auto"/>
              <w:bottom w:val="nil"/>
              <w:right w:val="single" w:sz="4" w:space="0" w:color="auto"/>
            </w:tcBorders>
          </w:tcPr>
          <w:p w14:paraId="66778EE6" w14:textId="77777777" w:rsidR="00241F3B" w:rsidRPr="00592E3B" w:rsidRDefault="00241F3B" w:rsidP="00DE155A">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13B1ED64" w14:textId="77777777" w:rsidR="00241F3B" w:rsidRPr="00592E3B" w:rsidRDefault="00241F3B" w:rsidP="00DE155A">
            <w:pPr>
              <w:pStyle w:val="TAL"/>
            </w:pPr>
            <w:r w:rsidRPr="00592E3B">
              <w:t>"+g.3gpp.icsi-ref=urn:urn-7:3gpp-service.ims.icsi.mcdata"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2BECD505"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37B4E36E"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185B8CC" w14:textId="77777777" w:rsidR="00241F3B" w:rsidRPr="00592E3B" w:rsidRDefault="00241F3B" w:rsidP="00DE155A">
            <w:pPr>
              <w:pStyle w:val="TAL"/>
            </w:pPr>
            <w:r w:rsidRPr="00592E3B">
              <w:t>MCDATA</w:t>
            </w:r>
          </w:p>
        </w:tc>
      </w:tr>
      <w:tr w:rsidR="00241F3B" w:rsidRPr="00592E3B" w14:paraId="3385917E" w14:textId="77777777" w:rsidTr="00DE155A">
        <w:trPr>
          <w:cantSplit/>
          <w:jc w:val="center"/>
        </w:trPr>
        <w:tc>
          <w:tcPr>
            <w:tcW w:w="2837" w:type="dxa"/>
            <w:tcBorders>
              <w:top w:val="nil"/>
              <w:left w:val="single" w:sz="4" w:space="0" w:color="auto"/>
              <w:bottom w:val="nil"/>
              <w:right w:val="single" w:sz="4" w:space="0" w:color="auto"/>
            </w:tcBorders>
          </w:tcPr>
          <w:p w14:paraId="4A984206" w14:textId="77777777" w:rsidR="00241F3B" w:rsidRPr="00592E3B" w:rsidRDefault="00241F3B" w:rsidP="00DE155A">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4E29BD9D" w14:textId="77777777" w:rsidR="00241F3B" w:rsidRPr="00592E3B" w:rsidRDefault="00241F3B" w:rsidP="00DE155A">
            <w:pPr>
              <w:pStyle w:val="TAL"/>
            </w:pPr>
            <w:r w:rsidRPr="00592E3B">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325C1D48"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12DC268E"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2BFCF6F" w14:textId="77777777" w:rsidR="00241F3B" w:rsidRPr="00592E3B" w:rsidRDefault="00241F3B" w:rsidP="00DE155A">
            <w:pPr>
              <w:pStyle w:val="TAL"/>
            </w:pPr>
            <w:r w:rsidRPr="00592E3B">
              <w:t>MCDATA_SDS</w:t>
            </w:r>
          </w:p>
        </w:tc>
      </w:tr>
      <w:tr w:rsidR="00241F3B" w:rsidRPr="00592E3B" w14:paraId="66EC062E"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262B6325" w14:textId="77777777" w:rsidR="00241F3B" w:rsidRPr="00592E3B" w:rsidRDefault="00241F3B" w:rsidP="00DE155A">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69874A25" w14:textId="77777777" w:rsidR="00241F3B" w:rsidRPr="00592E3B" w:rsidRDefault="00241F3B" w:rsidP="00DE155A">
            <w:pPr>
              <w:pStyle w:val="TAL"/>
            </w:pPr>
            <w:r w:rsidRPr="00592E3B">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06346721"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23650FDE"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1E77EF" w14:textId="77777777" w:rsidR="00241F3B" w:rsidRPr="00592E3B" w:rsidRDefault="00241F3B" w:rsidP="00DE155A">
            <w:pPr>
              <w:pStyle w:val="TAL"/>
            </w:pPr>
            <w:r w:rsidRPr="00592E3B">
              <w:t>MCDATA_FD</w:t>
            </w:r>
          </w:p>
        </w:tc>
      </w:tr>
      <w:tr w:rsidR="00241F3B" w:rsidRPr="00592E3B" w14:paraId="0CA5E58E"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B60462" w14:textId="77777777" w:rsidR="00241F3B" w:rsidRPr="00592E3B" w:rsidRDefault="00241F3B" w:rsidP="00DE155A">
            <w:pPr>
              <w:pStyle w:val="TAL"/>
              <w:rPr>
                <w:rFonts w:cs="Arial"/>
                <w:szCs w:val="18"/>
              </w:rPr>
            </w:pPr>
            <w:r w:rsidRPr="00592E3B">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6CD2C5C4" w14:textId="77777777" w:rsidR="00241F3B" w:rsidRPr="00592E3B" w:rsidRDefault="00241F3B" w:rsidP="00DE155A">
            <w:pPr>
              <w:pStyle w:val="TAL"/>
              <w:rPr>
                <w:iCs/>
              </w:rPr>
            </w:pPr>
            <w:r w:rsidRPr="00592E3B">
              <w:rPr>
                <w:bCs/>
              </w:rPr>
              <w:t>"require"</w:t>
            </w:r>
          </w:p>
        </w:tc>
        <w:tc>
          <w:tcPr>
            <w:tcW w:w="2127" w:type="dxa"/>
            <w:tcBorders>
              <w:top w:val="single" w:sz="4" w:space="0" w:color="auto"/>
              <w:left w:val="single" w:sz="4" w:space="0" w:color="auto"/>
              <w:bottom w:val="single" w:sz="4" w:space="0" w:color="auto"/>
              <w:right w:val="single" w:sz="4" w:space="0" w:color="auto"/>
            </w:tcBorders>
          </w:tcPr>
          <w:p w14:paraId="6CF9E9CF"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A8BA2E9"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69F59018" w14:textId="77777777" w:rsidR="00241F3B" w:rsidRPr="00592E3B" w:rsidRDefault="00241F3B" w:rsidP="00DE155A">
            <w:pPr>
              <w:pStyle w:val="TAL"/>
            </w:pPr>
          </w:p>
        </w:tc>
      </w:tr>
      <w:tr w:rsidR="00241F3B" w:rsidRPr="00592E3B" w14:paraId="253CC058"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641D3A" w14:textId="77777777" w:rsidR="00241F3B" w:rsidRPr="00592E3B" w:rsidRDefault="00241F3B" w:rsidP="00DE155A">
            <w:pPr>
              <w:pStyle w:val="TAL"/>
              <w:rPr>
                <w:rFonts w:cs="Arial"/>
                <w:szCs w:val="18"/>
              </w:rPr>
            </w:pPr>
            <w:r w:rsidRPr="00592E3B">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42C20D17" w14:textId="77777777" w:rsidR="00241F3B" w:rsidRPr="00592E3B" w:rsidRDefault="00241F3B" w:rsidP="00DE155A">
            <w:pPr>
              <w:pStyle w:val="TAL"/>
              <w:rPr>
                <w:iCs/>
              </w:rPr>
            </w:pPr>
            <w:r w:rsidRPr="00592E3B">
              <w:rPr>
                <w:bCs/>
              </w:rPr>
              <w:t>"explicit"</w:t>
            </w:r>
          </w:p>
        </w:tc>
        <w:tc>
          <w:tcPr>
            <w:tcW w:w="2127" w:type="dxa"/>
            <w:tcBorders>
              <w:top w:val="single" w:sz="4" w:space="0" w:color="auto"/>
              <w:left w:val="single" w:sz="4" w:space="0" w:color="auto"/>
              <w:bottom w:val="single" w:sz="4" w:space="0" w:color="auto"/>
              <w:right w:val="single" w:sz="4" w:space="0" w:color="auto"/>
            </w:tcBorders>
          </w:tcPr>
          <w:p w14:paraId="297D0F16"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3DB88FC4"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6C7024B2" w14:textId="77777777" w:rsidR="00241F3B" w:rsidRPr="00592E3B" w:rsidRDefault="00241F3B" w:rsidP="00DE155A">
            <w:pPr>
              <w:pStyle w:val="TAL"/>
            </w:pPr>
          </w:p>
        </w:tc>
      </w:tr>
      <w:tr w:rsidR="00241F3B" w:rsidRPr="00592E3B" w14:paraId="693AFCD8"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ABB73A" w14:textId="77777777" w:rsidR="00241F3B" w:rsidRPr="00592E3B" w:rsidRDefault="00241F3B" w:rsidP="00DE155A">
            <w:pPr>
              <w:pStyle w:val="TAL"/>
              <w:rPr>
                <w:rFonts w:cs="Arial"/>
                <w:szCs w:val="18"/>
              </w:rPr>
            </w:pPr>
            <w:r w:rsidRPr="00592E3B">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24A0FBF2" w14:textId="77777777" w:rsidR="00241F3B" w:rsidRPr="00592E3B" w:rsidRDefault="00241F3B" w:rsidP="00DE155A">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EEE3E84"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24E1325C"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E55B62E" w14:textId="77777777" w:rsidR="00241F3B" w:rsidRPr="00592E3B" w:rsidRDefault="00241F3B" w:rsidP="00DE155A">
            <w:pPr>
              <w:pStyle w:val="TAL"/>
            </w:pPr>
            <w:r w:rsidRPr="00592E3B">
              <w:t>ACCEPT-CONTACT-WITH-MEDIA-FEATURE-TAG</w:t>
            </w:r>
          </w:p>
        </w:tc>
      </w:tr>
      <w:tr w:rsidR="00241F3B" w:rsidRPr="00592E3B" w14:paraId="7FC22A78"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02C74F" w14:textId="77777777" w:rsidR="00241F3B" w:rsidRPr="00592E3B" w:rsidRDefault="00241F3B" w:rsidP="00DE155A">
            <w:pPr>
              <w:pStyle w:val="TAL"/>
              <w:rPr>
                <w:rFonts w:cs="Arial"/>
                <w:bCs/>
                <w:szCs w:val="18"/>
              </w:rPr>
            </w:pPr>
            <w:r w:rsidRPr="00592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0A4D732" w14:textId="77777777" w:rsidR="00241F3B" w:rsidRPr="00592E3B" w:rsidRDefault="00241F3B" w:rsidP="00DE155A">
            <w:pPr>
              <w:pStyle w:val="TAL"/>
              <w:rPr>
                <w:bCs/>
              </w:rPr>
            </w:pPr>
            <w:r w:rsidRPr="00592E3B">
              <w:t>"+g.3gpp.mcptt"</w:t>
            </w:r>
            <w:r w:rsidRPr="00592E3B">
              <w:rPr>
                <w:bCs/>
              </w:rPr>
              <w:t xml:space="preserve"> </w:t>
            </w:r>
          </w:p>
        </w:tc>
        <w:tc>
          <w:tcPr>
            <w:tcW w:w="2127" w:type="dxa"/>
            <w:tcBorders>
              <w:top w:val="single" w:sz="4" w:space="0" w:color="auto"/>
              <w:left w:val="single" w:sz="4" w:space="0" w:color="auto"/>
              <w:bottom w:val="single" w:sz="4" w:space="0" w:color="auto"/>
              <w:right w:val="single" w:sz="4" w:space="0" w:color="auto"/>
            </w:tcBorders>
          </w:tcPr>
          <w:p w14:paraId="2EE08D87"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7A25140"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91402F5" w14:textId="77777777" w:rsidR="00241F3B" w:rsidRPr="00592E3B" w:rsidRDefault="00241F3B" w:rsidP="00DE155A">
            <w:pPr>
              <w:pStyle w:val="TAL"/>
            </w:pPr>
            <w:r w:rsidRPr="00592E3B">
              <w:t>MCPTT</w:t>
            </w:r>
          </w:p>
        </w:tc>
      </w:tr>
      <w:tr w:rsidR="00241F3B" w:rsidRPr="00592E3B" w14:paraId="5F11435A"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tcPr>
          <w:p w14:paraId="56E44A02"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EF817DB" w14:textId="77777777" w:rsidR="00241F3B" w:rsidRPr="00592E3B" w:rsidRDefault="00241F3B" w:rsidP="00DE155A">
            <w:pPr>
              <w:pStyle w:val="TAL"/>
            </w:pPr>
            <w:r w:rsidRPr="00592E3B">
              <w:t>"+g.3gpp.mcvideo"</w:t>
            </w:r>
          </w:p>
        </w:tc>
        <w:tc>
          <w:tcPr>
            <w:tcW w:w="2127" w:type="dxa"/>
            <w:tcBorders>
              <w:top w:val="single" w:sz="4" w:space="0" w:color="auto"/>
              <w:left w:val="single" w:sz="4" w:space="0" w:color="auto"/>
              <w:bottom w:val="single" w:sz="4" w:space="0" w:color="auto"/>
              <w:right w:val="single" w:sz="4" w:space="0" w:color="auto"/>
            </w:tcBorders>
          </w:tcPr>
          <w:p w14:paraId="5EB7D9F7"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E31B56B"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40997CB" w14:textId="77777777" w:rsidR="00241F3B" w:rsidRPr="00592E3B" w:rsidRDefault="00241F3B" w:rsidP="00DE155A">
            <w:pPr>
              <w:pStyle w:val="TAL"/>
            </w:pPr>
            <w:r w:rsidRPr="00592E3B">
              <w:t>MCVIDEO</w:t>
            </w:r>
          </w:p>
        </w:tc>
      </w:tr>
      <w:tr w:rsidR="00241F3B" w:rsidRPr="00592E3B" w14:paraId="6A863E6E"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tcPr>
          <w:p w14:paraId="3451B028"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CDFCDEA" w14:textId="77777777" w:rsidR="00241F3B" w:rsidRPr="00592E3B" w:rsidRDefault="00241F3B" w:rsidP="00DE155A">
            <w:pPr>
              <w:pStyle w:val="TAL"/>
            </w:pPr>
            <w:r w:rsidRPr="00592E3B">
              <w:t>"+g.3gpp.mcdata"</w:t>
            </w:r>
          </w:p>
        </w:tc>
        <w:tc>
          <w:tcPr>
            <w:tcW w:w="2127" w:type="dxa"/>
            <w:tcBorders>
              <w:top w:val="single" w:sz="4" w:space="0" w:color="auto"/>
              <w:left w:val="single" w:sz="4" w:space="0" w:color="auto"/>
              <w:bottom w:val="single" w:sz="4" w:space="0" w:color="auto"/>
              <w:right w:val="single" w:sz="4" w:space="0" w:color="auto"/>
            </w:tcBorders>
          </w:tcPr>
          <w:p w14:paraId="70EB6C9C"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12B29E60"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9728C88" w14:textId="77777777" w:rsidR="00241F3B" w:rsidRPr="00592E3B" w:rsidRDefault="00241F3B" w:rsidP="00DE155A">
            <w:pPr>
              <w:pStyle w:val="TAL"/>
            </w:pPr>
            <w:r w:rsidRPr="00592E3B">
              <w:t>MCDATA</w:t>
            </w:r>
          </w:p>
        </w:tc>
      </w:tr>
      <w:tr w:rsidR="00241F3B" w:rsidRPr="00592E3B" w14:paraId="40EE0E2E"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15F9EC" w14:textId="77777777" w:rsidR="00241F3B" w:rsidRPr="00592E3B" w:rsidRDefault="00241F3B" w:rsidP="00DE155A">
            <w:pPr>
              <w:pStyle w:val="TAL"/>
              <w:rPr>
                <w:rFonts w:cs="Arial"/>
                <w:szCs w:val="18"/>
              </w:rPr>
            </w:pPr>
            <w:r w:rsidRPr="00592E3B">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5521A528" w14:textId="77777777" w:rsidR="00241F3B" w:rsidRPr="00592E3B" w:rsidRDefault="00241F3B" w:rsidP="00DE155A">
            <w:pPr>
              <w:pStyle w:val="TAL"/>
              <w:rPr>
                <w:iCs/>
              </w:rPr>
            </w:pPr>
            <w:r w:rsidRPr="00592E3B">
              <w:rPr>
                <w:bCs/>
              </w:rPr>
              <w:t>"require"</w:t>
            </w:r>
          </w:p>
        </w:tc>
        <w:tc>
          <w:tcPr>
            <w:tcW w:w="2127" w:type="dxa"/>
            <w:tcBorders>
              <w:top w:val="single" w:sz="4" w:space="0" w:color="auto"/>
              <w:left w:val="single" w:sz="4" w:space="0" w:color="auto"/>
              <w:bottom w:val="single" w:sz="4" w:space="0" w:color="auto"/>
              <w:right w:val="single" w:sz="4" w:space="0" w:color="auto"/>
            </w:tcBorders>
          </w:tcPr>
          <w:p w14:paraId="06C9C1E2"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051FA01F"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294E6E66" w14:textId="77777777" w:rsidR="00241F3B" w:rsidRPr="00592E3B" w:rsidRDefault="00241F3B" w:rsidP="00DE155A">
            <w:pPr>
              <w:pStyle w:val="TAL"/>
            </w:pPr>
          </w:p>
        </w:tc>
      </w:tr>
      <w:tr w:rsidR="00241F3B" w:rsidRPr="00592E3B" w14:paraId="21AF3086"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A2CD5C" w14:textId="77777777" w:rsidR="00241F3B" w:rsidRPr="00592E3B" w:rsidRDefault="00241F3B" w:rsidP="00DE155A">
            <w:pPr>
              <w:pStyle w:val="TAL"/>
              <w:rPr>
                <w:rFonts w:cs="Arial"/>
                <w:szCs w:val="18"/>
              </w:rPr>
            </w:pPr>
            <w:r w:rsidRPr="00592E3B">
              <w:rPr>
                <w:rFonts w:cs="Arial"/>
                <w:bCs/>
                <w:szCs w:val="18"/>
              </w:rPr>
              <w:lastRenderedPageBreak/>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0BAD0350" w14:textId="77777777" w:rsidR="00241F3B" w:rsidRPr="00592E3B" w:rsidRDefault="00241F3B" w:rsidP="00DE155A">
            <w:pPr>
              <w:pStyle w:val="TAL"/>
              <w:rPr>
                <w:iCs/>
              </w:rPr>
            </w:pPr>
            <w:r w:rsidRPr="00592E3B">
              <w:rPr>
                <w:bCs/>
              </w:rPr>
              <w:t>"explicit"</w:t>
            </w:r>
          </w:p>
        </w:tc>
        <w:tc>
          <w:tcPr>
            <w:tcW w:w="2127" w:type="dxa"/>
            <w:tcBorders>
              <w:top w:val="single" w:sz="4" w:space="0" w:color="auto"/>
              <w:left w:val="single" w:sz="4" w:space="0" w:color="auto"/>
              <w:bottom w:val="single" w:sz="4" w:space="0" w:color="auto"/>
              <w:right w:val="single" w:sz="4" w:space="0" w:color="auto"/>
            </w:tcBorders>
          </w:tcPr>
          <w:p w14:paraId="0764D315"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20276E3"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7397CD62" w14:textId="77777777" w:rsidR="00241F3B" w:rsidRPr="00592E3B" w:rsidRDefault="00241F3B" w:rsidP="00DE155A">
            <w:pPr>
              <w:pStyle w:val="TAL"/>
            </w:pPr>
          </w:p>
        </w:tc>
      </w:tr>
      <w:tr w:rsidR="00241F3B" w:rsidRPr="00592E3B" w14:paraId="2687A3FA"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E54B56" w14:textId="77777777" w:rsidR="00241F3B" w:rsidRPr="00592E3B" w:rsidRDefault="00241F3B" w:rsidP="00DE155A">
            <w:pPr>
              <w:pStyle w:val="TAL"/>
              <w:rPr>
                <w:rFonts w:cs="Arial"/>
                <w:bCs/>
                <w:szCs w:val="18"/>
              </w:rPr>
            </w:pPr>
            <w:r w:rsidRPr="00592E3B">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6F880718" w14:textId="77777777" w:rsidR="00241F3B" w:rsidRPr="00592E3B" w:rsidRDefault="00241F3B" w:rsidP="00DE155A">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085104A"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1BCEC85E"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E97DB0" w14:textId="77777777" w:rsidR="00241F3B" w:rsidRPr="00592E3B" w:rsidRDefault="00241F3B" w:rsidP="00DE155A">
            <w:pPr>
              <w:pStyle w:val="TAL"/>
            </w:pPr>
            <w:r w:rsidRPr="00592E3B">
              <w:t>MCDATA_SDS, MCDATA_FD</w:t>
            </w:r>
          </w:p>
        </w:tc>
      </w:tr>
      <w:tr w:rsidR="00241F3B" w:rsidRPr="00592E3B" w14:paraId="7A02A04C"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AA7BE5" w14:textId="77777777" w:rsidR="00241F3B" w:rsidRPr="00592E3B" w:rsidRDefault="00241F3B" w:rsidP="00DE155A">
            <w:pPr>
              <w:pStyle w:val="TAL"/>
              <w:rPr>
                <w:rFonts w:cs="Arial"/>
                <w:bCs/>
                <w:szCs w:val="18"/>
              </w:rPr>
            </w:pPr>
            <w:r w:rsidRPr="00592E3B">
              <w:rPr>
                <w:i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35FE45E" w14:textId="77777777" w:rsidR="00241F3B" w:rsidRPr="00592E3B" w:rsidRDefault="00241F3B" w:rsidP="00DE155A">
            <w:pPr>
              <w:pStyle w:val="TAL"/>
              <w:rPr>
                <w:bCs/>
              </w:rPr>
            </w:pPr>
            <w:r w:rsidRPr="00592E3B">
              <w:rPr>
                <w:bCs/>
              </w:rPr>
              <w:t>"+g.3gpp.mcdata.sds"</w:t>
            </w:r>
          </w:p>
        </w:tc>
        <w:tc>
          <w:tcPr>
            <w:tcW w:w="2127" w:type="dxa"/>
            <w:tcBorders>
              <w:top w:val="single" w:sz="4" w:space="0" w:color="auto"/>
              <w:left w:val="single" w:sz="4" w:space="0" w:color="auto"/>
              <w:bottom w:val="single" w:sz="4" w:space="0" w:color="auto"/>
              <w:right w:val="single" w:sz="4" w:space="0" w:color="auto"/>
            </w:tcBorders>
          </w:tcPr>
          <w:p w14:paraId="40C8E4BB"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5FBBA10"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51DF9BD" w14:textId="77777777" w:rsidR="00241F3B" w:rsidRPr="00592E3B" w:rsidRDefault="00241F3B" w:rsidP="00DE155A">
            <w:pPr>
              <w:pStyle w:val="TAL"/>
            </w:pPr>
            <w:r w:rsidRPr="00592E3B">
              <w:t>MCDATA_SDS</w:t>
            </w:r>
          </w:p>
        </w:tc>
      </w:tr>
      <w:tr w:rsidR="00241F3B" w:rsidRPr="00592E3B" w14:paraId="7CC27A02"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tcPr>
          <w:p w14:paraId="51CC7F3E" w14:textId="77777777" w:rsidR="00241F3B" w:rsidRPr="00592E3B" w:rsidRDefault="00241F3B" w:rsidP="00DE155A">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D3A3C46" w14:textId="77777777" w:rsidR="00241F3B" w:rsidRPr="00592E3B" w:rsidRDefault="00241F3B" w:rsidP="00DE155A">
            <w:pPr>
              <w:pStyle w:val="TAL"/>
              <w:rPr>
                <w:bCs/>
              </w:rPr>
            </w:pPr>
            <w:r w:rsidRPr="00592E3B">
              <w:rPr>
                <w:bCs/>
              </w:rPr>
              <w:t>"+g.3gpp.mcdata.fd"</w:t>
            </w:r>
          </w:p>
        </w:tc>
        <w:tc>
          <w:tcPr>
            <w:tcW w:w="2127" w:type="dxa"/>
            <w:tcBorders>
              <w:top w:val="single" w:sz="4" w:space="0" w:color="auto"/>
              <w:left w:val="single" w:sz="4" w:space="0" w:color="auto"/>
              <w:bottom w:val="single" w:sz="4" w:space="0" w:color="auto"/>
              <w:right w:val="single" w:sz="4" w:space="0" w:color="auto"/>
            </w:tcBorders>
          </w:tcPr>
          <w:p w14:paraId="2E271F99"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2DF40614"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599EA69" w14:textId="77777777" w:rsidR="00241F3B" w:rsidRPr="00592E3B" w:rsidRDefault="00241F3B" w:rsidP="00DE155A">
            <w:pPr>
              <w:pStyle w:val="TAL"/>
            </w:pPr>
            <w:r w:rsidRPr="00592E3B">
              <w:t>MCDATA_FD</w:t>
            </w:r>
          </w:p>
        </w:tc>
      </w:tr>
      <w:tr w:rsidR="00241F3B" w:rsidRPr="00592E3B" w14:paraId="559EE497"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CFA3F3" w14:textId="77777777" w:rsidR="00241F3B" w:rsidRPr="00592E3B" w:rsidRDefault="00241F3B" w:rsidP="00DE155A">
            <w:pPr>
              <w:pStyle w:val="TAL"/>
              <w:rPr>
                <w:rFonts w:cs="Arial"/>
                <w:bCs/>
                <w:szCs w:val="18"/>
              </w:rPr>
            </w:pPr>
            <w:r w:rsidRPr="00592E3B">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77D1799D" w14:textId="77777777" w:rsidR="00241F3B" w:rsidRPr="00592E3B" w:rsidRDefault="00241F3B" w:rsidP="00DE155A">
            <w:pPr>
              <w:pStyle w:val="TAL"/>
              <w:rPr>
                <w:bCs/>
              </w:rPr>
            </w:pPr>
            <w:r w:rsidRPr="00592E3B">
              <w:rPr>
                <w:bCs/>
              </w:rPr>
              <w:t>"require"</w:t>
            </w:r>
          </w:p>
        </w:tc>
        <w:tc>
          <w:tcPr>
            <w:tcW w:w="2127" w:type="dxa"/>
            <w:tcBorders>
              <w:top w:val="single" w:sz="4" w:space="0" w:color="auto"/>
              <w:left w:val="single" w:sz="4" w:space="0" w:color="auto"/>
              <w:bottom w:val="single" w:sz="4" w:space="0" w:color="auto"/>
              <w:right w:val="single" w:sz="4" w:space="0" w:color="auto"/>
            </w:tcBorders>
          </w:tcPr>
          <w:p w14:paraId="3A338228"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651517C3"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753D8EDF" w14:textId="77777777" w:rsidR="00241F3B" w:rsidRPr="00592E3B" w:rsidRDefault="00241F3B" w:rsidP="00DE155A">
            <w:pPr>
              <w:pStyle w:val="TAL"/>
            </w:pPr>
          </w:p>
        </w:tc>
      </w:tr>
      <w:tr w:rsidR="00241F3B" w:rsidRPr="00592E3B" w14:paraId="4E595E85"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B45E21" w14:textId="77777777" w:rsidR="00241F3B" w:rsidRPr="00592E3B" w:rsidRDefault="00241F3B" w:rsidP="00DE155A">
            <w:pPr>
              <w:pStyle w:val="TAL"/>
              <w:rPr>
                <w:rFonts w:cs="Arial"/>
                <w:bCs/>
                <w:szCs w:val="18"/>
              </w:rPr>
            </w:pPr>
            <w:r w:rsidRPr="00592E3B">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618BF9B1" w14:textId="77777777" w:rsidR="00241F3B" w:rsidRPr="00592E3B" w:rsidRDefault="00241F3B" w:rsidP="00DE155A">
            <w:pPr>
              <w:pStyle w:val="TAL"/>
              <w:rPr>
                <w:bCs/>
              </w:rPr>
            </w:pPr>
            <w:r w:rsidRPr="00592E3B">
              <w:rPr>
                <w:bCs/>
              </w:rPr>
              <w:t>"explicit"</w:t>
            </w:r>
          </w:p>
        </w:tc>
        <w:tc>
          <w:tcPr>
            <w:tcW w:w="2127" w:type="dxa"/>
            <w:tcBorders>
              <w:top w:val="single" w:sz="4" w:space="0" w:color="auto"/>
              <w:left w:val="single" w:sz="4" w:space="0" w:color="auto"/>
              <w:bottom w:val="single" w:sz="4" w:space="0" w:color="auto"/>
              <w:right w:val="single" w:sz="4" w:space="0" w:color="auto"/>
            </w:tcBorders>
          </w:tcPr>
          <w:p w14:paraId="51F6F61C"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0A4C5EDA"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2EDF7A08" w14:textId="77777777" w:rsidR="00241F3B" w:rsidRPr="00592E3B" w:rsidRDefault="00241F3B" w:rsidP="00DE155A">
            <w:pPr>
              <w:pStyle w:val="TAL"/>
            </w:pPr>
          </w:p>
        </w:tc>
      </w:tr>
      <w:tr w:rsidR="00241F3B" w:rsidRPr="00592E3B" w14:paraId="59CBA253"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8BF772" w14:textId="77777777" w:rsidR="00241F3B" w:rsidRPr="00592E3B" w:rsidRDefault="00241F3B" w:rsidP="00DE155A">
            <w:pPr>
              <w:pStyle w:val="TAL"/>
              <w:rPr>
                <w:b/>
                <w:bCs/>
              </w:rPr>
            </w:pPr>
            <w:r w:rsidRPr="00592E3B">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75A0B62A" w14:textId="77777777" w:rsidR="00241F3B" w:rsidRPr="00592E3B" w:rsidRDefault="00241F3B" w:rsidP="00DE155A">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1795CB9"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7E6FB9A" w14:textId="77777777" w:rsidR="00241F3B" w:rsidRPr="00592E3B" w:rsidRDefault="00241F3B" w:rsidP="00DE155A">
            <w:pPr>
              <w:pStyle w:val="TAL"/>
            </w:pPr>
            <w:r w:rsidRPr="00592E3B">
              <w:t>RFC 3325 [32]</w:t>
            </w:r>
          </w:p>
        </w:tc>
        <w:tc>
          <w:tcPr>
            <w:tcW w:w="1135" w:type="dxa"/>
            <w:tcBorders>
              <w:top w:val="single" w:sz="4" w:space="0" w:color="auto"/>
              <w:left w:val="single" w:sz="4" w:space="0" w:color="auto"/>
              <w:bottom w:val="single" w:sz="4" w:space="0" w:color="auto"/>
              <w:right w:val="single" w:sz="4" w:space="0" w:color="auto"/>
            </w:tcBorders>
            <w:hideMark/>
          </w:tcPr>
          <w:p w14:paraId="134F06FC" w14:textId="77777777" w:rsidR="00241F3B" w:rsidRPr="00592E3B" w:rsidRDefault="00241F3B" w:rsidP="00DE155A">
            <w:pPr>
              <w:pStyle w:val="TAL"/>
            </w:pPr>
            <w:r w:rsidRPr="00592E3B">
              <w:t>MCDATA_SDS, MCDATA_FD</w:t>
            </w:r>
          </w:p>
        </w:tc>
      </w:tr>
      <w:tr w:rsidR="00241F3B" w:rsidRPr="00592E3B" w14:paraId="0D90BA5E"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1F2D81" w14:textId="77777777" w:rsidR="00241F3B" w:rsidRPr="00592E3B" w:rsidRDefault="00241F3B" w:rsidP="00DE155A">
            <w:pPr>
              <w:pStyle w:val="TAL"/>
              <w:rPr>
                <w:bCs/>
              </w:rPr>
            </w:pPr>
            <w:r w:rsidRPr="00592E3B">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14:paraId="6B21A885" w14:textId="77777777" w:rsidR="00241F3B" w:rsidRPr="00592E3B" w:rsidRDefault="00241F3B" w:rsidP="00DE155A">
            <w:pPr>
              <w:pStyle w:val="TAL"/>
              <w:rPr>
                <w:iCs/>
              </w:rPr>
            </w:pPr>
            <w:r w:rsidRPr="00592E3B">
              <w:t>px_MCX_SIP_PublicUserId_B</w:t>
            </w:r>
          </w:p>
        </w:tc>
        <w:tc>
          <w:tcPr>
            <w:tcW w:w="2127" w:type="dxa"/>
            <w:tcBorders>
              <w:top w:val="single" w:sz="4" w:space="0" w:color="auto"/>
              <w:left w:val="single" w:sz="4" w:space="0" w:color="auto"/>
              <w:bottom w:val="single" w:sz="4" w:space="0" w:color="auto"/>
              <w:right w:val="single" w:sz="4" w:space="0" w:color="auto"/>
            </w:tcBorders>
            <w:hideMark/>
          </w:tcPr>
          <w:p w14:paraId="054ADD7F" w14:textId="77777777" w:rsidR="00241F3B" w:rsidRPr="00592E3B" w:rsidRDefault="00241F3B" w:rsidP="00DE155A">
            <w:pPr>
              <w:pStyle w:val="TAL"/>
            </w:pPr>
            <w:r w:rsidRPr="00592E3B">
              <w:t>The public user identity of the originating MCData user</w:t>
            </w:r>
          </w:p>
        </w:tc>
        <w:tc>
          <w:tcPr>
            <w:tcW w:w="1419" w:type="dxa"/>
            <w:tcBorders>
              <w:top w:val="single" w:sz="4" w:space="0" w:color="auto"/>
              <w:left w:val="single" w:sz="4" w:space="0" w:color="auto"/>
              <w:bottom w:val="single" w:sz="4" w:space="0" w:color="auto"/>
              <w:right w:val="single" w:sz="4" w:space="0" w:color="auto"/>
            </w:tcBorders>
          </w:tcPr>
          <w:p w14:paraId="24200943"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7C1004AF" w14:textId="77777777" w:rsidR="00241F3B" w:rsidRPr="00592E3B" w:rsidRDefault="00241F3B" w:rsidP="00DE155A">
            <w:pPr>
              <w:pStyle w:val="TAL"/>
            </w:pPr>
          </w:p>
        </w:tc>
      </w:tr>
      <w:tr w:rsidR="00241F3B" w:rsidRPr="00592E3B" w14:paraId="768D0D88"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4A6751" w14:textId="77777777" w:rsidR="00241F3B" w:rsidRPr="00592E3B" w:rsidRDefault="00241F3B" w:rsidP="00DE155A">
            <w:pPr>
              <w:pStyle w:val="TAL"/>
              <w:rPr>
                <w:bCs/>
              </w:rPr>
            </w:pPr>
            <w:r w:rsidRPr="00592E3B">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356A469F"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49242471"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A96E55C" w14:textId="77777777" w:rsidR="00241F3B" w:rsidRPr="00592E3B" w:rsidRDefault="00241F3B" w:rsidP="00DE155A">
            <w:pPr>
              <w:pStyle w:val="TAL"/>
            </w:pPr>
            <w:r w:rsidRPr="00592E3B">
              <w:t>RFC 3325 [32]</w:t>
            </w:r>
          </w:p>
        </w:tc>
        <w:tc>
          <w:tcPr>
            <w:tcW w:w="1135" w:type="dxa"/>
            <w:tcBorders>
              <w:top w:val="single" w:sz="4" w:space="0" w:color="auto"/>
              <w:left w:val="single" w:sz="4" w:space="0" w:color="auto"/>
              <w:bottom w:val="single" w:sz="4" w:space="0" w:color="auto"/>
              <w:right w:val="single" w:sz="4" w:space="0" w:color="auto"/>
            </w:tcBorders>
            <w:hideMark/>
          </w:tcPr>
          <w:p w14:paraId="59E9B9E3" w14:textId="763354C0" w:rsidR="00241F3B" w:rsidRPr="00592E3B" w:rsidRDefault="00241F3B" w:rsidP="00DE155A">
            <w:pPr>
              <w:pStyle w:val="TAL"/>
            </w:pPr>
            <w:r w:rsidRPr="00592E3B">
              <w:t>LOCATION</w:t>
            </w:r>
            <w:ins w:id="17" w:author="MCC160" w:date="2024-02-01T13:23:00Z">
              <w:r>
                <w:t>_</w:t>
              </w:r>
            </w:ins>
            <w:del w:id="18" w:author="MCC160" w:date="2024-02-01T13:23:00Z">
              <w:r w:rsidRPr="00592E3B" w:rsidDel="00241F3B">
                <w:delText>-</w:delText>
              </w:r>
            </w:del>
            <w:r w:rsidRPr="00592E3B">
              <w:t>CONFIG</w:t>
            </w:r>
          </w:p>
        </w:tc>
      </w:tr>
      <w:tr w:rsidR="00241F3B" w:rsidRPr="00592E3B" w14:paraId="1035364A"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1C4D12F8" w14:textId="77777777" w:rsidR="00241F3B" w:rsidRPr="00592E3B" w:rsidRDefault="00241F3B" w:rsidP="00DE155A">
            <w:pPr>
              <w:pStyle w:val="TAL"/>
              <w:rPr>
                <w:bCs/>
              </w:rPr>
            </w:pPr>
            <w:r w:rsidRPr="00592E3B">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14:paraId="53DD719C" w14:textId="77777777" w:rsidR="00241F3B" w:rsidRPr="00592E3B" w:rsidRDefault="00241F3B" w:rsidP="00DE155A">
            <w:pPr>
              <w:pStyle w:val="TAL"/>
            </w:pPr>
            <w:r w:rsidRPr="00592E3B">
              <w:t>tsc_MCPTT_PublicServiceId_PF_A</w:t>
            </w:r>
          </w:p>
        </w:tc>
        <w:tc>
          <w:tcPr>
            <w:tcW w:w="2127" w:type="dxa"/>
            <w:tcBorders>
              <w:top w:val="single" w:sz="4" w:space="0" w:color="auto"/>
              <w:left w:val="single" w:sz="4" w:space="0" w:color="auto"/>
              <w:bottom w:val="single" w:sz="4" w:space="0" w:color="auto"/>
              <w:right w:val="single" w:sz="4" w:space="0" w:color="auto"/>
            </w:tcBorders>
            <w:hideMark/>
          </w:tcPr>
          <w:p w14:paraId="715C4C61" w14:textId="77777777" w:rsidR="00241F3B" w:rsidRPr="00592E3B" w:rsidRDefault="00241F3B" w:rsidP="00DE155A">
            <w:pPr>
              <w:pStyle w:val="TAL"/>
            </w:pPr>
            <w:r w:rsidRPr="00592E3B">
              <w:t>URI of the participating MCPTT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7CEB15DA"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61B24CB2" w14:textId="77777777" w:rsidR="00241F3B" w:rsidRPr="00592E3B" w:rsidRDefault="00241F3B" w:rsidP="00DE155A">
            <w:pPr>
              <w:pStyle w:val="TAL"/>
            </w:pPr>
            <w:r w:rsidRPr="00592E3B">
              <w:t>MCPTT</w:t>
            </w:r>
          </w:p>
        </w:tc>
      </w:tr>
      <w:tr w:rsidR="00241F3B" w:rsidRPr="00592E3B" w14:paraId="13775F9F" w14:textId="77777777" w:rsidTr="00DE155A">
        <w:trPr>
          <w:cantSplit/>
          <w:jc w:val="center"/>
        </w:trPr>
        <w:tc>
          <w:tcPr>
            <w:tcW w:w="2837" w:type="dxa"/>
            <w:tcBorders>
              <w:top w:val="nil"/>
              <w:left w:val="single" w:sz="4" w:space="0" w:color="auto"/>
              <w:bottom w:val="nil"/>
              <w:right w:val="single" w:sz="4" w:space="0" w:color="auto"/>
            </w:tcBorders>
          </w:tcPr>
          <w:p w14:paraId="64705E64" w14:textId="77777777" w:rsidR="00241F3B" w:rsidRPr="00592E3B" w:rsidRDefault="00241F3B" w:rsidP="00DE155A">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5E2144B" w14:textId="77777777" w:rsidR="00241F3B" w:rsidRPr="00592E3B" w:rsidRDefault="00241F3B" w:rsidP="00DE155A">
            <w:pPr>
              <w:pStyle w:val="TAL"/>
            </w:pPr>
            <w:r w:rsidRPr="00592E3B">
              <w:t>tsc_MCVideo_PublicServiceId_PF_A</w:t>
            </w:r>
          </w:p>
        </w:tc>
        <w:tc>
          <w:tcPr>
            <w:tcW w:w="2127" w:type="dxa"/>
            <w:tcBorders>
              <w:top w:val="single" w:sz="4" w:space="0" w:color="auto"/>
              <w:left w:val="single" w:sz="4" w:space="0" w:color="auto"/>
              <w:bottom w:val="single" w:sz="4" w:space="0" w:color="auto"/>
              <w:right w:val="single" w:sz="4" w:space="0" w:color="auto"/>
            </w:tcBorders>
          </w:tcPr>
          <w:p w14:paraId="0D3165A7" w14:textId="77777777" w:rsidR="00241F3B" w:rsidRPr="00592E3B" w:rsidRDefault="00241F3B" w:rsidP="00DE155A">
            <w:pPr>
              <w:pStyle w:val="TAL"/>
            </w:pPr>
            <w:r w:rsidRPr="00592E3B">
              <w:t>URI of the participating MCVideo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3B157A6E"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4206A1BB" w14:textId="77777777" w:rsidR="00241F3B" w:rsidRPr="00592E3B" w:rsidRDefault="00241F3B" w:rsidP="00DE155A">
            <w:pPr>
              <w:pStyle w:val="TAL"/>
            </w:pPr>
            <w:r w:rsidRPr="00592E3B">
              <w:t>MCVIDEO</w:t>
            </w:r>
          </w:p>
        </w:tc>
      </w:tr>
      <w:tr w:rsidR="00241F3B" w:rsidRPr="00592E3B" w14:paraId="4DCE7D73"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659C24AF" w14:textId="77777777" w:rsidR="00241F3B" w:rsidRPr="00592E3B" w:rsidRDefault="00241F3B" w:rsidP="00DE155A">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32384A2E" w14:textId="77777777" w:rsidR="00241F3B" w:rsidRPr="00592E3B" w:rsidRDefault="00241F3B" w:rsidP="00DE155A">
            <w:pPr>
              <w:pStyle w:val="TAL"/>
            </w:pPr>
            <w:r w:rsidRPr="00592E3B">
              <w:t>tsc_MCData_PublicServiceId_PF_A</w:t>
            </w:r>
          </w:p>
        </w:tc>
        <w:tc>
          <w:tcPr>
            <w:tcW w:w="2127" w:type="dxa"/>
            <w:tcBorders>
              <w:top w:val="single" w:sz="4" w:space="0" w:color="auto"/>
              <w:left w:val="single" w:sz="4" w:space="0" w:color="auto"/>
              <w:bottom w:val="single" w:sz="4" w:space="0" w:color="auto"/>
              <w:right w:val="single" w:sz="4" w:space="0" w:color="auto"/>
            </w:tcBorders>
          </w:tcPr>
          <w:p w14:paraId="3482A32C" w14:textId="77777777" w:rsidR="00241F3B" w:rsidRPr="00592E3B" w:rsidRDefault="00241F3B" w:rsidP="00DE155A">
            <w:pPr>
              <w:pStyle w:val="TAL"/>
            </w:pPr>
            <w:r w:rsidRPr="00592E3B">
              <w:t>URI of the participating MCData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12BAAE5F"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1EC02EC2" w14:textId="77777777" w:rsidR="00241F3B" w:rsidRPr="00592E3B" w:rsidRDefault="00241F3B" w:rsidP="00DE155A">
            <w:pPr>
              <w:pStyle w:val="TAL"/>
            </w:pPr>
            <w:r w:rsidRPr="00592E3B">
              <w:t>MCDATA</w:t>
            </w:r>
          </w:p>
        </w:tc>
      </w:tr>
      <w:tr w:rsidR="00241F3B" w:rsidRPr="00592E3B" w14:paraId="7D166629"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AF8EBB" w14:textId="77777777" w:rsidR="00241F3B" w:rsidRPr="00592E3B" w:rsidRDefault="00241F3B" w:rsidP="00DE155A">
            <w:pPr>
              <w:pStyle w:val="TAL"/>
              <w:rPr>
                <w:rFonts w:cs="Arial"/>
                <w:b/>
                <w:szCs w:val="18"/>
              </w:rPr>
            </w:pPr>
            <w:r w:rsidRPr="00592E3B">
              <w:rPr>
                <w:b/>
              </w:rPr>
              <w:t>Content-Type</w:t>
            </w:r>
          </w:p>
        </w:tc>
        <w:tc>
          <w:tcPr>
            <w:tcW w:w="2127" w:type="dxa"/>
            <w:tcBorders>
              <w:top w:val="single" w:sz="4" w:space="0" w:color="auto"/>
              <w:left w:val="single" w:sz="4" w:space="0" w:color="auto"/>
              <w:bottom w:val="single" w:sz="4" w:space="0" w:color="auto"/>
              <w:right w:val="single" w:sz="4" w:space="0" w:color="auto"/>
            </w:tcBorders>
          </w:tcPr>
          <w:p w14:paraId="3B034944"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081E8B6D"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6D78049" w14:textId="77777777" w:rsidR="00241F3B" w:rsidRPr="00592E3B" w:rsidRDefault="00241F3B" w:rsidP="00DE155A">
            <w:pPr>
              <w:pStyle w:val="TAL"/>
            </w:pPr>
            <w:r w:rsidRPr="00592E3B">
              <w:t>RFC 5621 [58]</w:t>
            </w:r>
          </w:p>
        </w:tc>
        <w:tc>
          <w:tcPr>
            <w:tcW w:w="1135" w:type="dxa"/>
            <w:tcBorders>
              <w:top w:val="single" w:sz="4" w:space="0" w:color="auto"/>
              <w:left w:val="single" w:sz="4" w:space="0" w:color="auto"/>
              <w:bottom w:val="single" w:sz="4" w:space="0" w:color="auto"/>
              <w:right w:val="single" w:sz="4" w:space="0" w:color="auto"/>
            </w:tcBorders>
          </w:tcPr>
          <w:p w14:paraId="64612006" w14:textId="77777777" w:rsidR="00241F3B" w:rsidRPr="00592E3B" w:rsidRDefault="00241F3B" w:rsidP="00DE155A">
            <w:pPr>
              <w:pStyle w:val="TAL"/>
            </w:pPr>
          </w:p>
        </w:tc>
      </w:tr>
      <w:tr w:rsidR="00241F3B" w:rsidRPr="00592E3B" w14:paraId="5C450566"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5A26E2" w14:textId="77777777" w:rsidR="00241F3B" w:rsidRPr="00592E3B" w:rsidRDefault="00241F3B" w:rsidP="00DE155A">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20928CD6" w14:textId="77777777" w:rsidR="00241F3B" w:rsidRPr="00592E3B" w:rsidRDefault="00241F3B" w:rsidP="00DE155A">
            <w:pPr>
              <w:pStyle w:val="TAL"/>
            </w:pPr>
            <w:r w:rsidRPr="00592E3B">
              <w:t>"multipart/mixed"</w:t>
            </w:r>
          </w:p>
        </w:tc>
        <w:tc>
          <w:tcPr>
            <w:tcW w:w="2127" w:type="dxa"/>
            <w:tcBorders>
              <w:top w:val="single" w:sz="4" w:space="0" w:color="auto"/>
              <w:left w:val="single" w:sz="4" w:space="0" w:color="auto"/>
              <w:bottom w:val="single" w:sz="4" w:space="0" w:color="auto"/>
              <w:right w:val="single" w:sz="4" w:space="0" w:color="auto"/>
            </w:tcBorders>
          </w:tcPr>
          <w:p w14:paraId="3131B453"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5ADFB209"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52BDF3F6" w14:textId="77777777" w:rsidR="00241F3B" w:rsidRPr="00592E3B" w:rsidRDefault="00241F3B" w:rsidP="00DE155A">
            <w:pPr>
              <w:pStyle w:val="TAL"/>
            </w:pPr>
          </w:p>
        </w:tc>
      </w:tr>
      <w:tr w:rsidR="00241F3B" w:rsidRPr="00592E3B" w14:paraId="326BFA40"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ECFC82" w14:textId="77777777" w:rsidR="00241F3B" w:rsidRPr="00592E3B" w:rsidRDefault="00241F3B" w:rsidP="00DE155A">
            <w:pPr>
              <w:pStyle w:val="TAL"/>
              <w:rPr>
                <w:rFonts w:cs="Arial"/>
                <w:b/>
                <w:szCs w:val="18"/>
              </w:rPr>
            </w:pPr>
            <w:r w:rsidRPr="00592E3B">
              <w:rPr>
                <w:b/>
              </w:rPr>
              <w:t>Content-Length</w:t>
            </w:r>
          </w:p>
        </w:tc>
        <w:tc>
          <w:tcPr>
            <w:tcW w:w="2127" w:type="dxa"/>
            <w:tcBorders>
              <w:top w:val="single" w:sz="4" w:space="0" w:color="auto"/>
              <w:left w:val="single" w:sz="4" w:space="0" w:color="auto"/>
              <w:bottom w:val="single" w:sz="4" w:space="0" w:color="auto"/>
              <w:right w:val="single" w:sz="4" w:space="0" w:color="auto"/>
            </w:tcBorders>
          </w:tcPr>
          <w:p w14:paraId="449FFAFE"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486CAE1A"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C5FEE65" w14:textId="77777777" w:rsidR="00241F3B" w:rsidRPr="00592E3B" w:rsidRDefault="00241F3B" w:rsidP="00DE155A">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57494F17" w14:textId="77777777" w:rsidR="00241F3B" w:rsidRPr="00592E3B" w:rsidRDefault="00241F3B" w:rsidP="00DE155A">
            <w:pPr>
              <w:pStyle w:val="TAL"/>
            </w:pPr>
          </w:p>
        </w:tc>
      </w:tr>
      <w:tr w:rsidR="00241F3B" w:rsidRPr="00592E3B" w14:paraId="0CA45A24"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6C3B5E" w14:textId="77777777" w:rsidR="00241F3B" w:rsidRPr="00592E3B" w:rsidRDefault="00241F3B" w:rsidP="00DE155A">
            <w:pPr>
              <w:pStyle w:val="TAL"/>
              <w:rPr>
                <w:b/>
                <w:bCs/>
              </w:rPr>
            </w:pPr>
            <w:r w:rsidRPr="00592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A2E885A" w14:textId="77777777" w:rsidR="00241F3B" w:rsidRPr="00592E3B" w:rsidRDefault="00241F3B" w:rsidP="00DE155A">
            <w:pPr>
              <w:pStyle w:val="TAL"/>
              <w:rPr>
                <w:rFonts w:eastAsia="Calibri"/>
              </w:rPr>
            </w:pPr>
            <w:r w:rsidRPr="00592E3B">
              <w:t>length of message-body</w:t>
            </w:r>
          </w:p>
        </w:tc>
        <w:tc>
          <w:tcPr>
            <w:tcW w:w="2127" w:type="dxa"/>
            <w:tcBorders>
              <w:top w:val="single" w:sz="4" w:space="0" w:color="auto"/>
              <w:left w:val="single" w:sz="4" w:space="0" w:color="auto"/>
              <w:bottom w:val="single" w:sz="4" w:space="0" w:color="auto"/>
              <w:right w:val="single" w:sz="4" w:space="0" w:color="auto"/>
            </w:tcBorders>
          </w:tcPr>
          <w:p w14:paraId="06319A46"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37F81E09"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44A5185C" w14:textId="77777777" w:rsidR="00241F3B" w:rsidRPr="00592E3B" w:rsidRDefault="00241F3B" w:rsidP="00DE155A">
            <w:pPr>
              <w:pStyle w:val="TAL"/>
            </w:pPr>
          </w:p>
        </w:tc>
      </w:tr>
      <w:tr w:rsidR="00241F3B" w:rsidRPr="00592E3B" w14:paraId="099E1F7A"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22CCF4" w14:textId="77777777" w:rsidR="00241F3B" w:rsidRPr="00592E3B" w:rsidRDefault="00241F3B" w:rsidP="00DE155A">
            <w:pPr>
              <w:pStyle w:val="TAL"/>
              <w:rPr>
                <w:b/>
              </w:rPr>
            </w:pPr>
            <w:r w:rsidRPr="00592E3B">
              <w:rPr>
                <w:b/>
              </w:rPr>
              <w:t>Message-body</w:t>
            </w:r>
          </w:p>
        </w:tc>
        <w:tc>
          <w:tcPr>
            <w:tcW w:w="2127" w:type="dxa"/>
            <w:tcBorders>
              <w:top w:val="single" w:sz="4" w:space="0" w:color="auto"/>
              <w:left w:val="single" w:sz="4" w:space="0" w:color="auto"/>
              <w:bottom w:val="single" w:sz="4" w:space="0" w:color="auto"/>
              <w:right w:val="single" w:sz="4" w:space="0" w:color="auto"/>
            </w:tcBorders>
          </w:tcPr>
          <w:p w14:paraId="0A1D771F"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276FA8DE"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1AE26DE" w14:textId="77777777" w:rsidR="00241F3B" w:rsidRPr="00592E3B" w:rsidRDefault="00241F3B" w:rsidP="00DE155A">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1115BA70" w14:textId="77777777" w:rsidR="00241F3B" w:rsidRPr="00592E3B" w:rsidRDefault="00241F3B" w:rsidP="00DE155A">
            <w:pPr>
              <w:pStyle w:val="TAL"/>
            </w:pPr>
          </w:p>
        </w:tc>
      </w:tr>
      <w:tr w:rsidR="00241F3B" w:rsidRPr="00592E3B" w14:paraId="1A7EFE17"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2A4C10" w14:textId="77777777" w:rsidR="00241F3B" w:rsidRPr="00592E3B" w:rsidRDefault="00241F3B" w:rsidP="00DE155A">
            <w:pPr>
              <w:pStyle w:val="TAL"/>
              <w:rPr>
                <w:b/>
                <w:bCs/>
              </w:rPr>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BB4B2E3"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3FADB1" w14:textId="77777777" w:rsidR="00241F3B" w:rsidRPr="00592E3B" w:rsidRDefault="00241F3B" w:rsidP="00DE155A">
            <w:pPr>
              <w:pStyle w:val="TAL"/>
              <w:rPr>
                <w:b/>
              </w:rPr>
            </w:pPr>
            <w:r w:rsidRPr="00592E3B">
              <w:rPr>
                <w:b/>
              </w:rPr>
              <w:t>MCPTT/MCVideo/MCData Info</w:t>
            </w:r>
          </w:p>
        </w:tc>
        <w:tc>
          <w:tcPr>
            <w:tcW w:w="1419" w:type="dxa"/>
            <w:tcBorders>
              <w:top w:val="single" w:sz="4" w:space="0" w:color="auto"/>
              <w:left w:val="single" w:sz="4" w:space="0" w:color="auto"/>
              <w:bottom w:val="single" w:sz="4" w:space="0" w:color="auto"/>
              <w:right w:val="single" w:sz="4" w:space="0" w:color="auto"/>
            </w:tcBorders>
          </w:tcPr>
          <w:p w14:paraId="4BF749A0"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68D04F4C" w14:textId="77777777" w:rsidR="00241F3B" w:rsidRPr="00592E3B" w:rsidRDefault="00241F3B" w:rsidP="00DE155A">
            <w:pPr>
              <w:pStyle w:val="TAL"/>
            </w:pPr>
          </w:p>
        </w:tc>
      </w:tr>
      <w:tr w:rsidR="00241F3B" w:rsidRPr="00592E3B" w14:paraId="76186F74"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E665EA" w14:textId="77777777" w:rsidR="00241F3B" w:rsidRPr="00592E3B" w:rsidRDefault="00241F3B" w:rsidP="00DE155A">
            <w:pPr>
              <w:pStyle w:val="TAL"/>
              <w:rPr>
                <w:b/>
                <w:bCs/>
              </w:rPr>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5E08644"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718BCABF"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1AEDFEBF"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37529484" w14:textId="77777777" w:rsidR="00241F3B" w:rsidRPr="00592E3B" w:rsidRDefault="00241F3B" w:rsidP="00DE155A">
            <w:pPr>
              <w:pStyle w:val="TAL"/>
            </w:pPr>
          </w:p>
        </w:tc>
      </w:tr>
      <w:tr w:rsidR="00241F3B" w:rsidRPr="00592E3B" w14:paraId="3976945D"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2278BDBD" w14:textId="77777777" w:rsidR="00241F3B" w:rsidRPr="00592E3B" w:rsidRDefault="00241F3B" w:rsidP="00DE155A">
            <w:pPr>
              <w:pStyle w:val="TAL"/>
              <w:rPr>
                <w:b/>
              </w:rPr>
            </w:pPr>
            <w:r w:rsidRPr="00592E3B">
              <w:rPr>
                <w:b/>
              </w:rPr>
              <w:t xml:space="preserve">      </w:t>
            </w:r>
            <w:r w:rsidRPr="00592E3B">
              <w:t>MIME-Content-Type</w:t>
            </w:r>
          </w:p>
        </w:tc>
        <w:tc>
          <w:tcPr>
            <w:tcW w:w="2127" w:type="dxa"/>
            <w:tcBorders>
              <w:top w:val="single" w:sz="4" w:space="0" w:color="auto"/>
              <w:left w:val="single" w:sz="4" w:space="0" w:color="auto"/>
              <w:bottom w:val="single" w:sz="4" w:space="0" w:color="auto"/>
              <w:right w:val="single" w:sz="4" w:space="0" w:color="auto"/>
            </w:tcBorders>
            <w:hideMark/>
          </w:tcPr>
          <w:p w14:paraId="0D13B43C" w14:textId="77777777" w:rsidR="00241F3B" w:rsidRPr="00592E3B" w:rsidRDefault="00241F3B" w:rsidP="00DE155A">
            <w:pPr>
              <w:pStyle w:val="TAL"/>
            </w:pPr>
            <w:r w:rsidRPr="00592E3B">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47F61A98"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76706EB"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6814D12" w14:textId="77777777" w:rsidR="00241F3B" w:rsidRPr="00592E3B" w:rsidRDefault="00241F3B" w:rsidP="00DE155A">
            <w:pPr>
              <w:pStyle w:val="TAL"/>
            </w:pPr>
            <w:r w:rsidRPr="00592E3B">
              <w:t>MCPTT</w:t>
            </w:r>
          </w:p>
        </w:tc>
      </w:tr>
      <w:tr w:rsidR="00241F3B" w:rsidRPr="00592E3B" w14:paraId="545FFD9C" w14:textId="77777777" w:rsidTr="00DE155A">
        <w:trPr>
          <w:cantSplit/>
          <w:jc w:val="center"/>
        </w:trPr>
        <w:tc>
          <w:tcPr>
            <w:tcW w:w="2837" w:type="dxa"/>
            <w:tcBorders>
              <w:top w:val="nil"/>
              <w:left w:val="single" w:sz="4" w:space="0" w:color="auto"/>
              <w:bottom w:val="nil"/>
              <w:right w:val="single" w:sz="4" w:space="0" w:color="auto"/>
            </w:tcBorders>
          </w:tcPr>
          <w:p w14:paraId="1526920C"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3BD9D2C" w14:textId="77777777" w:rsidR="00241F3B" w:rsidRPr="00592E3B" w:rsidRDefault="00241F3B" w:rsidP="00DE155A">
            <w:pPr>
              <w:pStyle w:val="TAL"/>
            </w:pPr>
            <w:r w:rsidRPr="00592E3B">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1C43470D"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5C097BB0"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DAF117" w14:textId="77777777" w:rsidR="00241F3B" w:rsidRPr="00592E3B" w:rsidRDefault="00241F3B" w:rsidP="00DE155A">
            <w:pPr>
              <w:pStyle w:val="TAL"/>
            </w:pPr>
            <w:r w:rsidRPr="00592E3B">
              <w:t>MCVIDEO</w:t>
            </w:r>
          </w:p>
        </w:tc>
      </w:tr>
      <w:tr w:rsidR="00241F3B" w:rsidRPr="00592E3B" w14:paraId="5285153E"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01912610"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6DE5DE" w14:textId="77777777" w:rsidR="00241F3B" w:rsidRPr="00592E3B" w:rsidRDefault="00241F3B" w:rsidP="00DE155A">
            <w:pPr>
              <w:pStyle w:val="TAL"/>
            </w:pPr>
            <w:r w:rsidRPr="00592E3B">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6B183603"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1ADCF785"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10687C" w14:textId="77777777" w:rsidR="00241F3B" w:rsidRPr="00592E3B" w:rsidRDefault="00241F3B" w:rsidP="00DE155A">
            <w:pPr>
              <w:pStyle w:val="TAL"/>
            </w:pPr>
            <w:r w:rsidRPr="00592E3B">
              <w:t>MCDATA</w:t>
            </w:r>
          </w:p>
        </w:tc>
      </w:tr>
      <w:tr w:rsidR="00241F3B" w:rsidRPr="00592E3B" w14:paraId="6E3E38F3" w14:textId="77777777" w:rsidTr="00DE155A">
        <w:trPr>
          <w:cantSplit/>
          <w:jc w:val="center"/>
        </w:trPr>
        <w:tc>
          <w:tcPr>
            <w:tcW w:w="2837" w:type="dxa"/>
            <w:tcBorders>
              <w:top w:val="nil"/>
              <w:left w:val="single" w:sz="4" w:space="0" w:color="auto"/>
              <w:bottom w:val="single" w:sz="4" w:space="0" w:color="auto"/>
              <w:right w:val="single" w:sz="4" w:space="0" w:color="auto"/>
            </w:tcBorders>
            <w:hideMark/>
          </w:tcPr>
          <w:p w14:paraId="568CCE34" w14:textId="77777777" w:rsidR="00241F3B" w:rsidRPr="00592E3B" w:rsidRDefault="00241F3B" w:rsidP="00DE155A">
            <w:pPr>
              <w:pStyle w:val="TAL"/>
              <w:rPr>
                <w:b/>
              </w:rPr>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72CF8332" w14:textId="77777777" w:rsidR="00241F3B" w:rsidRPr="00592E3B" w:rsidRDefault="00241F3B" w:rsidP="00DE155A">
            <w:pPr>
              <w:pStyle w:val="TAL"/>
            </w:pPr>
            <w:r w:rsidRPr="00592E3B">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1DE8FAFE" w14:textId="77777777" w:rsidR="00241F3B" w:rsidRPr="00592E3B" w:rsidRDefault="00241F3B" w:rsidP="00DE155A">
            <w:pPr>
              <w:pStyle w:val="TAL"/>
            </w:pPr>
            <w:r w:rsidRPr="00592E3B">
              <w:t>Unique URL identifying the MCPTT/MCVideo/MCData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0DF1B66C" w14:textId="77777777" w:rsidR="00241F3B" w:rsidRPr="00592E3B" w:rsidRDefault="00241F3B" w:rsidP="00DE155A">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0CF0000A" w14:textId="77777777" w:rsidR="00241F3B" w:rsidRPr="00592E3B" w:rsidRDefault="00241F3B" w:rsidP="00DE155A">
            <w:pPr>
              <w:pStyle w:val="TAL"/>
            </w:pPr>
          </w:p>
        </w:tc>
      </w:tr>
      <w:tr w:rsidR="00241F3B" w:rsidRPr="00592E3B" w14:paraId="574B5207"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641BC0C1" w14:textId="77777777" w:rsidR="00241F3B" w:rsidRPr="00592E3B" w:rsidRDefault="00241F3B" w:rsidP="00DE155A">
            <w:pPr>
              <w:pStyle w:val="TAL"/>
              <w:rPr>
                <w:b/>
                <w:bCs/>
              </w:rPr>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7BE9D55" w14:textId="77777777" w:rsidR="00241F3B" w:rsidRPr="00592E3B" w:rsidRDefault="00241F3B" w:rsidP="00DE155A">
            <w:pPr>
              <w:pStyle w:val="TAL"/>
            </w:pPr>
            <w:r w:rsidRPr="00592E3B">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14:paraId="06A68AF7"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2DEB57" w14:textId="77777777" w:rsidR="00241F3B" w:rsidRPr="00592E3B" w:rsidRDefault="00241F3B" w:rsidP="00DE155A">
            <w:pPr>
              <w:pStyle w:val="TAL"/>
            </w:pPr>
            <w:r w:rsidRPr="00592E3B">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02AA38A2" w14:textId="77777777" w:rsidR="00241F3B" w:rsidRPr="00592E3B" w:rsidRDefault="00241F3B" w:rsidP="00DE155A">
            <w:pPr>
              <w:pStyle w:val="TAL"/>
            </w:pPr>
            <w:r w:rsidRPr="00592E3B">
              <w:t>MCPTT</w:t>
            </w:r>
          </w:p>
        </w:tc>
      </w:tr>
      <w:tr w:rsidR="00241F3B" w:rsidRPr="00592E3B" w14:paraId="2145981D" w14:textId="77777777" w:rsidTr="00DE155A">
        <w:trPr>
          <w:cantSplit/>
          <w:jc w:val="center"/>
        </w:trPr>
        <w:tc>
          <w:tcPr>
            <w:tcW w:w="2837" w:type="dxa"/>
            <w:tcBorders>
              <w:top w:val="nil"/>
              <w:left w:val="single" w:sz="4" w:space="0" w:color="auto"/>
              <w:bottom w:val="nil"/>
              <w:right w:val="single" w:sz="4" w:space="0" w:color="auto"/>
            </w:tcBorders>
          </w:tcPr>
          <w:p w14:paraId="7F96B2B4"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52A444" w14:textId="77777777" w:rsidR="00241F3B" w:rsidRPr="00592E3B" w:rsidRDefault="00241F3B" w:rsidP="00DE155A">
            <w:pPr>
              <w:pStyle w:val="TAL"/>
            </w:pPr>
            <w:r w:rsidRPr="00592E3B">
              <w:t>MCVideo-Info as described in Table 5.5.3.2.2-2</w:t>
            </w:r>
          </w:p>
        </w:tc>
        <w:tc>
          <w:tcPr>
            <w:tcW w:w="2127" w:type="dxa"/>
            <w:tcBorders>
              <w:top w:val="single" w:sz="4" w:space="0" w:color="auto"/>
              <w:left w:val="single" w:sz="4" w:space="0" w:color="auto"/>
              <w:bottom w:val="single" w:sz="4" w:space="0" w:color="auto"/>
              <w:right w:val="single" w:sz="4" w:space="0" w:color="auto"/>
            </w:tcBorders>
          </w:tcPr>
          <w:p w14:paraId="2474AEBB"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B5FF03C" w14:textId="77777777" w:rsidR="00241F3B" w:rsidRPr="00592E3B" w:rsidRDefault="00241F3B" w:rsidP="00DE155A">
            <w:pPr>
              <w:pStyle w:val="TAL"/>
            </w:pPr>
            <w:r w:rsidRPr="00592E3B">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1A8FFF65" w14:textId="77777777" w:rsidR="00241F3B" w:rsidRPr="00592E3B" w:rsidRDefault="00241F3B" w:rsidP="00DE155A">
            <w:pPr>
              <w:pStyle w:val="TAL"/>
            </w:pPr>
            <w:r w:rsidRPr="00592E3B">
              <w:t>MCVIDEO</w:t>
            </w:r>
          </w:p>
        </w:tc>
      </w:tr>
      <w:tr w:rsidR="00241F3B" w:rsidRPr="00592E3B" w14:paraId="25DFCD3D"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05E962E3"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83437A" w14:textId="77777777" w:rsidR="00241F3B" w:rsidRPr="00592E3B" w:rsidRDefault="00241F3B" w:rsidP="00DE155A">
            <w:pPr>
              <w:pStyle w:val="TAL"/>
            </w:pPr>
            <w:r w:rsidRPr="00592E3B">
              <w:t>MCData-Info as described in Table 5.5.3.2.2-3</w:t>
            </w:r>
          </w:p>
        </w:tc>
        <w:tc>
          <w:tcPr>
            <w:tcW w:w="2127" w:type="dxa"/>
            <w:tcBorders>
              <w:top w:val="single" w:sz="4" w:space="0" w:color="auto"/>
              <w:left w:val="single" w:sz="4" w:space="0" w:color="auto"/>
              <w:bottom w:val="single" w:sz="4" w:space="0" w:color="auto"/>
              <w:right w:val="single" w:sz="4" w:space="0" w:color="auto"/>
            </w:tcBorders>
          </w:tcPr>
          <w:p w14:paraId="77C0952E"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227FB33" w14:textId="77777777" w:rsidR="00241F3B" w:rsidRPr="00592E3B" w:rsidRDefault="00241F3B" w:rsidP="00DE155A">
            <w:pPr>
              <w:pStyle w:val="TAL"/>
            </w:pPr>
            <w:r w:rsidRPr="00592E3B">
              <w:t>TS 24.282 [87] clause D.1.2</w:t>
            </w:r>
          </w:p>
        </w:tc>
        <w:tc>
          <w:tcPr>
            <w:tcW w:w="1135" w:type="dxa"/>
            <w:tcBorders>
              <w:top w:val="single" w:sz="4" w:space="0" w:color="auto"/>
              <w:left w:val="single" w:sz="4" w:space="0" w:color="auto"/>
              <w:bottom w:val="single" w:sz="4" w:space="0" w:color="auto"/>
              <w:right w:val="single" w:sz="4" w:space="0" w:color="auto"/>
            </w:tcBorders>
            <w:hideMark/>
          </w:tcPr>
          <w:p w14:paraId="42DCA62C" w14:textId="77777777" w:rsidR="00241F3B" w:rsidRPr="00592E3B" w:rsidRDefault="00241F3B" w:rsidP="00DE155A">
            <w:pPr>
              <w:pStyle w:val="TAL"/>
            </w:pPr>
            <w:r w:rsidRPr="00592E3B">
              <w:t>MCDATA</w:t>
            </w:r>
          </w:p>
        </w:tc>
      </w:tr>
      <w:tr w:rsidR="00241F3B" w:rsidRPr="00592E3B" w14:paraId="06A98F81"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D15C2E" w14:textId="77777777" w:rsidR="00241F3B" w:rsidRPr="00592E3B" w:rsidRDefault="00241F3B" w:rsidP="00DE155A">
            <w:pPr>
              <w:pStyle w:val="TAL"/>
              <w:rPr>
                <w:b/>
                <w:bCs/>
              </w:rPr>
            </w:pPr>
            <w:r w:rsidRPr="00592E3B">
              <w:lastRenderedPageBreak/>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BC9FAF9"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EADE705" w14:textId="77777777" w:rsidR="00241F3B" w:rsidRPr="00592E3B" w:rsidRDefault="00241F3B" w:rsidP="00DE155A">
            <w:pPr>
              <w:pStyle w:val="TAL"/>
              <w:rPr>
                <w:b/>
              </w:rPr>
            </w:pPr>
            <w:r w:rsidRPr="00592E3B">
              <w:rPr>
                <w:b/>
              </w:rPr>
              <w:t>Affiliation-Command</w:t>
            </w:r>
          </w:p>
        </w:tc>
        <w:tc>
          <w:tcPr>
            <w:tcW w:w="1419" w:type="dxa"/>
            <w:tcBorders>
              <w:top w:val="single" w:sz="4" w:space="0" w:color="auto"/>
              <w:left w:val="single" w:sz="4" w:space="0" w:color="auto"/>
              <w:bottom w:val="single" w:sz="4" w:space="0" w:color="auto"/>
              <w:right w:val="single" w:sz="4" w:space="0" w:color="auto"/>
            </w:tcBorders>
          </w:tcPr>
          <w:p w14:paraId="60846602"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4A4799" w14:textId="77777777" w:rsidR="00241F3B" w:rsidRPr="00592E3B" w:rsidRDefault="00241F3B" w:rsidP="00DE155A">
            <w:pPr>
              <w:pStyle w:val="TAL"/>
            </w:pPr>
            <w:r w:rsidRPr="00592E3B">
              <w:t>AFFILIATION</w:t>
            </w:r>
          </w:p>
        </w:tc>
      </w:tr>
      <w:tr w:rsidR="00241F3B" w:rsidRPr="00592E3B" w14:paraId="7B4CCED7"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F2EFF3" w14:textId="77777777" w:rsidR="00241F3B" w:rsidRPr="00592E3B" w:rsidRDefault="00241F3B" w:rsidP="00DE155A">
            <w:pPr>
              <w:pStyle w:val="TAL"/>
              <w:rPr>
                <w:b/>
                <w:bCs/>
              </w:rPr>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FEC1DEF"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30453FCE"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6BAD7D7A"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79B3A1A2" w14:textId="77777777" w:rsidR="00241F3B" w:rsidRPr="00592E3B" w:rsidRDefault="00241F3B" w:rsidP="00DE155A">
            <w:pPr>
              <w:pStyle w:val="TAL"/>
            </w:pPr>
          </w:p>
        </w:tc>
      </w:tr>
      <w:tr w:rsidR="00241F3B" w:rsidRPr="00592E3B" w14:paraId="2396BE22"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4CA80C36" w14:textId="77777777" w:rsidR="00241F3B" w:rsidRPr="00592E3B" w:rsidRDefault="00241F3B" w:rsidP="00DE155A">
            <w:pPr>
              <w:pStyle w:val="TAL"/>
              <w:rPr>
                <w:b/>
              </w:rPr>
            </w:pPr>
            <w:r w:rsidRPr="00592E3B">
              <w:rPr>
                <w:b/>
              </w:rPr>
              <w:t xml:space="preserve">      </w:t>
            </w:r>
            <w:r w:rsidRPr="00592E3B">
              <w:t>MIME-Content-Type</w:t>
            </w:r>
          </w:p>
        </w:tc>
        <w:tc>
          <w:tcPr>
            <w:tcW w:w="2127" w:type="dxa"/>
            <w:tcBorders>
              <w:top w:val="single" w:sz="4" w:space="0" w:color="auto"/>
              <w:left w:val="single" w:sz="4" w:space="0" w:color="auto"/>
              <w:bottom w:val="single" w:sz="4" w:space="0" w:color="auto"/>
              <w:right w:val="single" w:sz="4" w:space="0" w:color="auto"/>
            </w:tcBorders>
            <w:hideMark/>
          </w:tcPr>
          <w:p w14:paraId="65E94211" w14:textId="77777777" w:rsidR="00241F3B" w:rsidRPr="00592E3B" w:rsidRDefault="00241F3B" w:rsidP="00DE155A">
            <w:pPr>
              <w:pStyle w:val="TAL"/>
            </w:pPr>
            <w:r w:rsidRPr="00592E3B">
              <w:t>"application/vnd.3gpp.mcptt-affiliation-command+xml"</w:t>
            </w:r>
          </w:p>
        </w:tc>
        <w:tc>
          <w:tcPr>
            <w:tcW w:w="2127" w:type="dxa"/>
            <w:tcBorders>
              <w:top w:val="single" w:sz="4" w:space="0" w:color="auto"/>
              <w:left w:val="single" w:sz="4" w:space="0" w:color="auto"/>
              <w:bottom w:val="single" w:sz="4" w:space="0" w:color="auto"/>
              <w:right w:val="single" w:sz="4" w:space="0" w:color="auto"/>
            </w:tcBorders>
          </w:tcPr>
          <w:p w14:paraId="409866D5"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31ADDF5C"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65E8810" w14:textId="77777777" w:rsidR="00241F3B" w:rsidRPr="00592E3B" w:rsidRDefault="00241F3B" w:rsidP="00DE155A">
            <w:pPr>
              <w:pStyle w:val="TAL"/>
            </w:pPr>
            <w:r w:rsidRPr="00592E3B">
              <w:t>MCPTT</w:t>
            </w:r>
          </w:p>
        </w:tc>
      </w:tr>
      <w:tr w:rsidR="00241F3B" w:rsidRPr="00592E3B" w14:paraId="403B88CC" w14:textId="77777777" w:rsidTr="00DE155A">
        <w:trPr>
          <w:cantSplit/>
          <w:jc w:val="center"/>
        </w:trPr>
        <w:tc>
          <w:tcPr>
            <w:tcW w:w="2837" w:type="dxa"/>
            <w:tcBorders>
              <w:top w:val="nil"/>
              <w:left w:val="single" w:sz="4" w:space="0" w:color="auto"/>
              <w:bottom w:val="nil"/>
              <w:right w:val="single" w:sz="4" w:space="0" w:color="auto"/>
            </w:tcBorders>
          </w:tcPr>
          <w:p w14:paraId="6908DC9D"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047111" w14:textId="77777777" w:rsidR="00241F3B" w:rsidRPr="00592E3B" w:rsidRDefault="00241F3B" w:rsidP="00DE155A">
            <w:pPr>
              <w:pStyle w:val="TAL"/>
            </w:pPr>
            <w:r w:rsidRPr="00592E3B">
              <w:t>"application/vnd.3gpp.mcvideo-affiliation-command+xml"</w:t>
            </w:r>
          </w:p>
        </w:tc>
        <w:tc>
          <w:tcPr>
            <w:tcW w:w="2127" w:type="dxa"/>
            <w:tcBorders>
              <w:top w:val="single" w:sz="4" w:space="0" w:color="auto"/>
              <w:left w:val="single" w:sz="4" w:space="0" w:color="auto"/>
              <w:bottom w:val="single" w:sz="4" w:space="0" w:color="auto"/>
              <w:right w:val="single" w:sz="4" w:space="0" w:color="auto"/>
            </w:tcBorders>
          </w:tcPr>
          <w:p w14:paraId="09726096"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03F011F1"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BED0DEA" w14:textId="77777777" w:rsidR="00241F3B" w:rsidRPr="00592E3B" w:rsidRDefault="00241F3B" w:rsidP="00DE155A">
            <w:pPr>
              <w:pStyle w:val="TAL"/>
            </w:pPr>
            <w:r w:rsidRPr="00592E3B">
              <w:t>MCVIDEO</w:t>
            </w:r>
          </w:p>
        </w:tc>
      </w:tr>
      <w:tr w:rsidR="00241F3B" w:rsidRPr="00592E3B" w14:paraId="624060C0"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46FBDC31"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3B14B9" w14:textId="77777777" w:rsidR="00241F3B" w:rsidRPr="00592E3B" w:rsidRDefault="00241F3B" w:rsidP="00DE155A">
            <w:pPr>
              <w:pStyle w:val="TAL"/>
            </w:pPr>
            <w:r w:rsidRPr="00592E3B">
              <w:t>"vnd.3gpp.mcdata-affiliation-command+xml"</w:t>
            </w:r>
          </w:p>
        </w:tc>
        <w:tc>
          <w:tcPr>
            <w:tcW w:w="2127" w:type="dxa"/>
            <w:tcBorders>
              <w:top w:val="single" w:sz="4" w:space="0" w:color="auto"/>
              <w:left w:val="single" w:sz="4" w:space="0" w:color="auto"/>
              <w:bottom w:val="single" w:sz="4" w:space="0" w:color="auto"/>
              <w:right w:val="single" w:sz="4" w:space="0" w:color="auto"/>
            </w:tcBorders>
          </w:tcPr>
          <w:p w14:paraId="4096DDA4"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6C1ADA6"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F2FA7AC" w14:textId="77777777" w:rsidR="00241F3B" w:rsidRPr="00592E3B" w:rsidRDefault="00241F3B" w:rsidP="00DE155A">
            <w:pPr>
              <w:pStyle w:val="TAL"/>
            </w:pPr>
            <w:r w:rsidRPr="00592E3B">
              <w:t>MCDATA</w:t>
            </w:r>
          </w:p>
        </w:tc>
      </w:tr>
      <w:tr w:rsidR="00241F3B" w:rsidRPr="00592E3B" w14:paraId="7F482C78" w14:textId="77777777" w:rsidTr="00DE155A">
        <w:trPr>
          <w:cantSplit/>
          <w:jc w:val="center"/>
        </w:trPr>
        <w:tc>
          <w:tcPr>
            <w:tcW w:w="2837" w:type="dxa"/>
            <w:tcBorders>
              <w:top w:val="nil"/>
              <w:left w:val="single" w:sz="4" w:space="0" w:color="auto"/>
              <w:bottom w:val="single" w:sz="4" w:space="0" w:color="auto"/>
              <w:right w:val="single" w:sz="4" w:space="0" w:color="auto"/>
            </w:tcBorders>
            <w:hideMark/>
          </w:tcPr>
          <w:p w14:paraId="5ACC9BE9" w14:textId="77777777" w:rsidR="00241F3B" w:rsidRPr="00592E3B" w:rsidRDefault="00241F3B" w:rsidP="00DE155A">
            <w:pPr>
              <w:pStyle w:val="TAL"/>
              <w:rPr>
                <w:b/>
              </w:rPr>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768624A4" w14:textId="77777777" w:rsidR="00241F3B" w:rsidRPr="00592E3B" w:rsidRDefault="00241F3B" w:rsidP="00DE155A">
            <w:pPr>
              <w:pStyle w:val="TAL"/>
            </w:pPr>
            <w:r w:rsidRPr="00592E3B">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1338901B" w14:textId="77777777" w:rsidR="00241F3B" w:rsidRPr="00592E3B" w:rsidRDefault="00241F3B" w:rsidP="00DE155A">
            <w:pPr>
              <w:pStyle w:val="TAL"/>
            </w:pPr>
            <w:r w:rsidRPr="00592E3B">
              <w:t>Unique URL identifying the affiliation-command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7BFD1E44" w14:textId="77777777" w:rsidR="00241F3B" w:rsidRPr="00592E3B" w:rsidRDefault="00241F3B" w:rsidP="00DE155A">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387F1B54" w14:textId="77777777" w:rsidR="00241F3B" w:rsidRPr="00592E3B" w:rsidRDefault="00241F3B" w:rsidP="00DE155A">
            <w:pPr>
              <w:pStyle w:val="TAL"/>
            </w:pPr>
          </w:p>
        </w:tc>
      </w:tr>
      <w:tr w:rsidR="00241F3B" w:rsidRPr="00592E3B" w14:paraId="2076BB73"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0EDEF853" w14:textId="77777777" w:rsidR="00241F3B" w:rsidRPr="00592E3B" w:rsidRDefault="00241F3B" w:rsidP="00DE155A">
            <w:pPr>
              <w:pStyle w:val="TAL"/>
              <w:rPr>
                <w:b/>
                <w:bCs/>
              </w:rPr>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AE93E07" w14:textId="77777777" w:rsidR="00241F3B" w:rsidRPr="00592E3B" w:rsidRDefault="00241F3B" w:rsidP="00DE155A">
            <w:pPr>
              <w:pStyle w:val="TAL"/>
            </w:pPr>
            <w:r w:rsidRPr="00592E3B">
              <w:t>MCPTT-Affiliation-Command as described in Table 5.5.3.7-1</w:t>
            </w:r>
          </w:p>
        </w:tc>
        <w:tc>
          <w:tcPr>
            <w:tcW w:w="2127" w:type="dxa"/>
            <w:tcBorders>
              <w:top w:val="single" w:sz="4" w:space="0" w:color="auto"/>
              <w:left w:val="single" w:sz="4" w:space="0" w:color="auto"/>
              <w:bottom w:val="single" w:sz="4" w:space="0" w:color="auto"/>
              <w:right w:val="single" w:sz="4" w:space="0" w:color="auto"/>
            </w:tcBorders>
          </w:tcPr>
          <w:p w14:paraId="00FD5D07"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2E677CA" w14:textId="77777777" w:rsidR="00241F3B" w:rsidRPr="00592E3B" w:rsidRDefault="00241F3B" w:rsidP="00DE155A">
            <w:pPr>
              <w:pStyle w:val="TAL"/>
            </w:pPr>
            <w:r w:rsidRPr="00592E3B">
              <w:t>TS 24.379 [9] clause F.4</w:t>
            </w:r>
          </w:p>
        </w:tc>
        <w:tc>
          <w:tcPr>
            <w:tcW w:w="1135" w:type="dxa"/>
            <w:tcBorders>
              <w:top w:val="single" w:sz="4" w:space="0" w:color="auto"/>
              <w:left w:val="single" w:sz="4" w:space="0" w:color="auto"/>
              <w:bottom w:val="single" w:sz="4" w:space="0" w:color="auto"/>
              <w:right w:val="single" w:sz="4" w:space="0" w:color="auto"/>
            </w:tcBorders>
            <w:hideMark/>
          </w:tcPr>
          <w:p w14:paraId="2E8E343C" w14:textId="77777777" w:rsidR="00241F3B" w:rsidRPr="00592E3B" w:rsidRDefault="00241F3B" w:rsidP="00DE155A">
            <w:pPr>
              <w:pStyle w:val="TAL"/>
            </w:pPr>
            <w:r w:rsidRPr="00592E3B">
              <w:t>MCPTT</w:t>
            </w:r>
          </w:p>
        </w:tc>
      </w:tr>
      <w:tr w:rsidR="00241F3B" w:rsidRPr="00592E3B" w14:paraId="7BDC5AB6" w14:textId="77777777" w:rsidTr="00DE155A">
        <w:trPr>
          <w:cantSplit/>
          <w:jc w:val="center"/>
        </w:trPr>
        <w:tc>
          <w:tcPr>
            <w:tcW w:w="2837" w:type="dxa"/>
            <w:tcBorders>
              <w:top w:val="nil"/>
              <w:left w:val="single" w:sz="4" w:space="0" w:color="auto"/>
              <w:bottom w:val="nil"/>
              <w:right w:val="single" w:sz="4" w:space="0" w:color="auto"/>
            </w:tcBorders>
          </w:tcPr>
          <w:p w14:paraId="0601FE37"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822E21" w14:textId="77777777" w:rsidR="00241F3B" w:rsidRPr="00592E3B" w:rsidRDefault="00241F3B" w:rsidP="00DE155A">
            <w:pPr>
              <w:pStyle w:val="TAL"/>
            </w:pPr>
            <w:r w:rsidRPr="00592E3B">
              <w:t>MCVideo-Affiliation-Command as described in Table 5.5.3.7-2</w:t>
            </w:r>
          </w:p>
        </w:tc>
        <w:tc>
          <w:tcPr>
            <w:tcW w:w="2127" w:type="dxa"/>
            <w:tcBorders>
              <w:top w:val="single" w:sz="4" w:space="0" w:color="auto"/>
              <w:left w:val="single" w:sz="4" w:space="0" w:color="auto"/>
              <w:bottom w:val="single" w:sz="4" w:space="0" w:color="auto"/>
              <w:right w:val="single" w:sz="4" w:space="0" w:color="auto"/>
            </w:tcBorders>
          </w:tcPr>
          <w:p w14:paraId="3E307547"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40FF959" w14:textId="77777777" w:rsidR="00241F3B" w:rsidRPr="00592E3B" w:rsidRDefault="00241F3B" w:rsidP="00DE155A">
            <w:pPr>
              <w:pStyle w:val="TAL"/>
            </w:pPr>
            <w:r w:rsidRPr="00592E3B">
              <w:t>TS 24.281 [86] clause F.4</w:t>
            </w:r>
          </w:p>
        </w:tc>
        <w:tc>
          <w:tcPr>
            <w:tcW w:w="1135" w:type="dxa"/>
            <w:tcBorders>
              <w:top w:val="single" w:sz="4" w:space="0" w:color="auto"/>
              <w:left w:val="single" w:sz="4" w:space="0" w:color="auto"/>
              <w:bottom w:val="single" w:sz="4" w:space="0" w:color="auto"/>
              <w:right w:val="single" w:sz="4" w:space="0" w:color="auto"/>
            </w:tcBorders>
            <w:hideMark/>
          </w:tcPr>
          <w:p w14:paraId="53DDB7AD" w14:textId="77777777" w:rsidR="00241F3B" w:rsidRPr="00592E3B" w:rsidRDefault="00241F3B" w:rsidP="00DE155A">
            <w:pPr>
              <w:pStyle w:val="TAL"/>
            </w:pPr>
            <w:r w:rsidRPr="00592E3B">
              <w:t>MCVIDEO</w:t>
            </w:r>
          </w:p>
        </w:tc>
      </w:tr>
      <w:tr w:rsidR="00241F3B" w:rsidRPr="00592E3B" w14:paraId="2F372606"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4F90E36A"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471378C" w14:textId="77777777" w:rsidR="00241F3B" w:rsidRPr="00592E3B" w:rsidRDefault="00241F3B" w:rsidP="00DE155A">
            <w:pPr>
              <w:pStyle w:val="TAL"/>
            </w:pPr>
            <w:r w:rsidRPr="00592E3B">
              <w:t>MCData-Affiliation-Command as described in Table 5.5.3.7-3</w:t>
            </w:r>
          </w:p>
        </w:tc>
        <w:tc>
          <w:tcPr>
            <w:tcW w:w="2127" w:type="dxa"/>
            <w:tcBorders>
              <w:top w:val="single" w:sz="4" w:space="0" w:color="auto"/>
              <w:left w:val="single" w:sz="4" w:space="0" w:color="auto"/>
              <w:bottom w:val="single" w:sz="4" w:space="0" w:color="auto"/>
              <w:right w:val="single" w:sz="4" w:space="0" w:color="auto"/>
            </w:tcBorders>
          </w:tcPr>
          <w:p w14:paraId="066CA7C4"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6CBCA2" w14:textId="77777777" w:rsidR="00241F3B" w:rsidRPr="00592E3B" w:rsidRDefault="00241F3B" w:rsidP="00DE155A">
            <w:pPr>
              <w:pStyle w:val="TAL"/>
            </w:pPr>
            <w:r w:rsidRPr="00592E3B">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138D4FB2" w14:textId="77777777" w:rsidR="00241F3B" w:rsidRPr="00592E3B" w:rsidRDefault="00241F3B" w:rsidP="00DE155A">
            <w:pPr>
              <w:pStyle w:val="TAL"/>
            </w:pPr>
            <w:r w:rsidRPr="00592E3B">
              <w:t>MCDATA</w:t>
            </w:r>
          </w:p>
        </w:tc>
      </w:tr>
      <w:tr w:rsidR="00241F3B" w:rsidRPr="00592E3B" w14:paraId="552E9DE3"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BA7D28" w14:textId="77777777" w:rsidR="00241F3B" w:rsidRPr="00592E3B" w:rsidRDefault="00241F3B" w:rsidP="00DE155A">
            <w:pPr>
              <w:pStyle w:val="TAL"/>
              <w:rPr>
                <w:b/>
                <w:bCs/>
              </w:rPr>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A606497"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EFFAE79" w14:textId="77777777" w:rsidR="00241F3B" w:rsidRPr="00592E3B" w:rsidRDefault="00241F3B" w:rsidP="00DE155A">
            <w:pPr>
              <w:pStyle w:val="TAL"/>
              <w:rPr>
                <w:b/>
              </w:rPr>
            </w:pPr>
            <w:r w:rsidRPr="00592E3B">
              <w:rPr>
                <w:b/>
              </w:rPr>
              <w:t>Resource lists</w:t>
            </w:r>
          </w:p>
        </w:tc>
        <w:tc>
          <w:tcPr>
            <w:tcW w:w="1419" w:type="dxa"/>
            <w:tcBorders>
              <w:top w:val="single" w:sz="4" w:space="0" w:color="auto"/>
              <w:left w:val="single" w:sz="4" w:space="0" w:color="auto"/>
              <w:bottom w:val="single" w:sz="4" w:space="0" w:color="auto"/>
              <w:right w:val="single" w:sz="4" w:space="0" w:color="auto"/>
            </w:tcBorders>
            <w:hideMark/>
          </w:tcPr>
          <w:p w14:paraId="31D54BF2" w14:textId="77777777" w:rsidR="00241F3B" w:rsidRPr="00592E3B" w:rsidRDefault="00241F3B" w:rsidP="00DE155A">
            <w:pPr>
              <w:pStyle w:val="TAL"/>
            </w:pPr>
            <w:r w:rsidRPr="00592E3B">
              <w:t>RFC 5366 [35]</w:t>
            </w:r>
          </w:p>
        </w:tc>
        <w:tc>
          <w:tcPr>
            <w:tcW w:w="1135" w:type="dxa"/>
            <w:tcBorders>
              <w:top w:val="single" w:sz="4" w:space="0" w:color="auto"/>
              <w:left w:val="single" w:sz="4" w:space="0" w:color="auto"/>
              <w:bottom w:val="single" w:sz="4" w:space="0" w:color="auto"/>
              <w:right w:val="single" w:sz="4" w:space="0" w:color="auto"/>
            </w:tcBorders>
            <w:hideMark/>
          </w:tcPr>
          <w:p w14:paraId="5ECF63A5" w14:textId="77777777" w:rsidR="00241F3B" w:rsidRPr="00592E3B" w:rsidRDefault="00241F3B" w:rsidP="00DE155A">
            <w:pPr>
              <w:pStyle w:val="TAL"/>
            </w:pPr>
            <w:r w:rsidRPr="00592E3B">
              <w:t>RESOURCE_LISTS</w:t>
            </w:r>
          </w:p>
        </w:tc>
      </w:tr>
      <w:tr w:rsidR="00241F3B" w:rsidRPr="00592E3B" w14:paraId="61B47D3D"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6BEB59" w14:textId="77777777" w:rsidR="00241F3B" w:rsidRPr="00592E3B" w:rsidRDefault="00241F3B" w:rsidP="00DE155A">
            <w:pPr>
              <w:pStyle w:val="TAL"/>
              <w:rPr>
                <w:b/>
                <w:bCs/>
              </w:rPr>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F30A606"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685E1536"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C609B12"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2129F54E" w14:textId="77777777" w:rsidR="00241F3B" w:rsidRPr="00592E3B" w:rsidRDefault="00241F3B" w:rsidP="00DE155A">
            <w:pPr>
              <w:pStyle w:val="TAL"/>
            </w:pPr>
          </w:p>
        </w:tc>
      </w:tr>
      <w:tr w:rsidR="00241F3B" w:rsidRPr="00592E3B" w14:paraId="016366D9"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356712" w14:textId="77777777" w:rsidR="00241F3B" w:rsidRPr="00592E3B" w:rsidRDefault="00241F3B" w:rsidP="00DE155A">
            <w:pPr>
              <w:pStyle w:val="TAL"/>
              <w:rPr>
                <w:b/>
              </w:rPr>
            </w:pPr>
            <w:r w:rsidRPr="00592E3B">
              <w:rPr>
                <w:b/>
              </w:rPr>
              <w:t xml:space="preserve">      </w:t>
            </w:r>
            <w:r w:rsidRPr="00592E3B">
              <w:t>MIME-Content-Type</w:t>
            </w:r>
          </w:p>
        </w:tc>
        <w:tc>
          <w:tcPr>
            <w:tcW w:w="2127" w:type="dxa"/>
            <w:tcBorders>
              <w:top w:val="single" w:sz="4" w:space="0" w:color="auto"/>
              <w:left w:val="single" w:sz="4" w:space="0" w:color="auto"/>
              <w:bottom w:val="single" w:sz="4" w:space="0" w:color="auto"/>
              <w:right w:val="single" w:sz="4" w:space="0" w:color="auto"/>
            </w:tcBorders>
            <w:hideMark/>
          </w:tcPr>
          <w:p w14:paraId="6FC01C8A" w14:textId="77777777" w:rsidR="00241F3B" w:rsidRPr="00592E3B" w:rsidRDefault="00241F3B" w:rsidP="00DE155A">
            <w:pPr>
              <w:pStyle w:val="TAL"/>
            </w:pPr>
            <w:r w:rsidRPr="00592E3B">
              <w:t>"application/resource-lists+xml"</w:t>
            </w:r>
          </w:p>
        </w:tc>
        <w:tc>
          <w:tcPr>
            <w:tcW w:w="2127" w:type="dxa"/>
            <w:tcBorders>
              <w:top w:val="single" w:sz="4" w:space="0" w:color="auto"/>
              <w:left w:val="single" w:sz="4" w:space="0" w:color="auto"/>
              <w:bottom w:val="single" w:sz="4" w:space="0" w:color="auto"/>
              <w:right w:val="single" w:sz="4" w:space="0" w:color="auto"/>
            </w:tcBorders>
          </w:tcPr>
          <w:p w14:paraId="3813D5C4"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6BFC8EF3"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5304FCCF" w14:textId="77777777" w:rsidR="00241F3B" w:rsidRPr="00592E3B" w:rsidRDefault="00241F3B" w:rsidP="00DE155A">
            <w:pPr>
              <w:pStyle w:val="TAL"/>
            </w:pPr>
          </w:p>
        </w:tc>
      </w:tr>
      <w:tr w:rsidR="00241F3B" w:rsidRPr="00592E3B" w14:paraId="35C48E19"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6D378C" w14:textId="77777777" w:rsidR="00241F3B" w:rsidRPr="00592E3B" w:rsidRDefault="00241F3B" w:rsidP="00DE155A">
            <w:pPr>
              <w:pStyle w:val="TAL"/>
              <w:rPr>
                <w:b/>
              </w:rPr>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41F8CFDA" w14:textId="77777777" w:rsidR="00241F3B" w:rsidRPr="00592E3B" w:rsidRDefault="00241F3B" w:rsidP="00DE155A">
            <w:pPr>
              <w:pStyle w:val="TAL"/>
            </w:pPr>
            <w:r w:rsidRPr="00592E3B">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014AA2E9" w14:textId="77777777" w:rsidR="00241F3B" w:rsidRPr="00592E3B" w:rsidRDefault="00241F3B" w:rsidP="00DE155A">
            <w:pPr>
              <w:pStyle w:val="TAL"/>
            </w:pPr>
            <w:r w:rsidRPr="00592E3B">
              <w:t>Unique URL identifying the Resource-lists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2758676A" w14:textId="77777777" w:rsidR="00241F3B" w:rsidRPr="00592E3B" w:rsidRDefault="00241F3B" w:rsidP="00DE155A">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05840BC7" w14:textId="77777777" w:rsidR="00241F3B" w:rsidRPr="00592E3B" w:rsidRDefault="00241F3B" w:rsidP="00DE155A">
            <w:pPr>
              <w:pStyle w:val="TAL"/>
            </w:pPr>
          </w:p>
        </w:tc>
      </w:tr>
      <w:tr w:rsidR="00241F3B" w:rsidRPr="00592E3B" w14:paraId="6D24EE79"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508C2B23" w14:textId="77777777" w:rsidR="00241F3B" w:rsidRPr="00592E3B" w:rsidRDefault="00241F3B" w:rsidP="00DE155A">
            <w:pPr>
              <w:pStyle w:val="TAL"/>
              <w:rPr>
                <w:b/>
                <w:bCs/>
              </w:rPr>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5FBBFA" w14:textId="77777777" w:rsidR="00241F3B" w:rsidRPr="00592E3B" w:rsidRDefault="00241F3B" w:rsidP="00DE155A">
            <w:pPr>
              <w:pStyle w:val="TAL"/>
            </w:pPr>
            <w:r w:rsidRPr="00592E3B">
              <w:t>Resource-lists as described in Table 5.5.3.3.2-1</w:t>
            </w:r>
          </w:p>
        </w:tc>
        <w:tc>
          <w:tcPr>
            <w:tcW w:w="2127" w:type="dxa"/>
            <w:tcBorders>
              <w:top w:val="single" w:sz="4" w:space="0" w:color="auto"/>
              <w:left w:val="single" w:sz="4" w:space="0" w:color="auto"/>
              <w:bottom w:val="single" w:sz="4" w:space="0" w:color="auto"/>
              <w:right w:val="single" w:sz="4" w:space="0" w:color="auto"/>
            </w:tcBorders>
          </w:tcPr>
          <w:p w14:paraId="6FBB2CA0"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AABE8E9"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0133D57" w14:textId="77777777" w:rsidR="00241F3B" w:rsidRPr="00592E3B" w:rsidRDefault="00241F3B" w:rsidP="00DE155A">
            <w:pPr>
              <w:pStyle w:val="TAL"/>
            </w:pPr>
            <w:r w:rsidRPr="00592E3B">
              <w:t>MCPTT</w:t>
            </w:r>
          </w:p>
        </w:tc>
      </w:tr>
      <w:tr w:rsidR="00241F3B" w:rsidRPr="00592E3B" w14:paraId="7A9D5055"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3CDD76D1"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240845" w14:textId="77777777" w:rsidR="00241F3B" w:rsidRPr="00592E3B" w:rsidRDefault="00241F3B" w:rsidP="00DE155A">
            <w:pPr>
              <w:pStyle w:val="TAL"/>
            </w:pPr>
            <w:r w:rsidRPr="00592E3B">
              <w:t>Resource-lists as described in Table 5.5.3.3.2-2</w:t>
            </w:r>
          </w:p>
        </w:tc>
        <w:tc>
          <w:tcPr>
            <w:tcW w:w="2127" w:type="dxa"/>
            <w:tcBorders>
              <w:top w:val="single" w:sz="4" w:space="0" w:color="auto"/>
              <w:left w:val="single" w:sz="4" w:space="0" w:color="auto"/>
              <w:bottom w:val="single" w:sz="4" w:space="0" w:color="auto"/>
              <w:right w:val="single" w:sz="4" w:space="0" w:color="auto"/>
            </w:tcBorders>
          </w:tcPr>
          <w:p w14:paraId="5C5DF876"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1C11A5F4"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18485F" w14:textId="77777777" w:rsidR="00241F3B" w:rsidRPr="00592E3B" w:rsidRDefault="00241F3B" w:rsidP="00DE155A">
            <w:pPr>
              <w:pStyle w:val="TAL"/>
            </w:pPr>
            <w:r w:rsidRPr="00592E3B">
              <w:t>MCVIDEO</w:t>
            </w:r>
          </w:p>
        </w:tc>
      </w:tr>
      <w:tr w:rsidR="00241F3B" w:rsidRPr="00592E3B" w14:paraId="6BE3E962"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001FB568"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B7F193E" w14:textId="77777777" w:rsidR="00241F3B" w:rsidRPr="00592E3B" w:rsidRDefault="00241F3B" w:rsidP="00DE155A">
            <w:pPr>
              <w:pStyle w:val="TAL"/>
            </w:pPr>
            <w:r w:rsidRPr="00592E3B">
              <w:t>Resource-lists as described in Table 5.5.3.3.2-3</w:t>
            </w:r>
          </w:p>
        </w:tc>
        <w:tc>
          <w:tcPr>
            <w:tcW w:w="2127" w:type="dxa"/>
            <w:tcBorders>
              <w:top w:val="single" w:sz="4" w:space="0" w:color="auto"/>
              <w:left w:val="single" w:sz="4" w:space="0" w:color="auto"/>
              <w:bottom w:val="single" w:sz="4" w:space="0" w:color="auto"/>
              <w:right w:val="single" w:sz="4" w:space="0" w:color="auto"/>
            </w:tcBorders>
          </w:tcPr>
          <w:p w14:paraId="35F83DC9"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0F671D37"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1D88E9E" w14:textId="77777777" w:rsidR="00241F3B" w:rsidRPr="00592E3B" w:rsidRDefault="00241F3B" w:rsidP="00DE155A">
            <w:pPr>
              <w:pStyle w:val="TAL"/>
            </w:pPr>
            <w:r w:rsidRPr="00592E3B">
              <w:t>MCDATA</w:t>
            </w:r>
          </w:p>
        </w:tc>
      </w:tr>
      <w:tr w:rsidR="00241F3B" w:rsidRPr="00592E3B" w14:paraId="1EF825F9"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7D5854" w14:textId="77777777" w:rsidR="00241F3B" w:rsidRPr="00592E3B" w:rsidRDefault="00241F3B" w:rsidP="00DE155A">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B26581"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ED01A5" w14:textId="77777777" w:rsidR="00241F3B" w:rsidRPr="00592E3B" w:rsidRDefault="00241F3B" w:rsidP="00DE155A">
            <w:pPr>
              <w:pStyle w:val="TAL"/>
              <w:rPr>
                <w:b/>
              </w:rPr>
            </w:pPr>
            <w:r w:rsidRPr="00592E3B">
              <w:rPr>
                <w:b/>
              </w:rPr>
              <w:t>Location info</w:t>
            </w:r>
          </w:p>
        </w:tc>
        <w:tc>
          <w:tcPr>
            <w:tcW w:w="1419" w:type="dxa"/>
            <w:tcBorders>
              <w:top w:val="single" w:sz="4" w:space="0" w:color="auto"/>
              <w:left w:val="single" w:sz="4" w:space="0" w:color="auto"/>
              <w:bottom w:val="single" w:sz="4" w:space="0" w:color="auto"/>
              <w:right w:val="single" w:sz="4" w:space="0" w:color="auto"/>
            </w:tcBorders>
          </w:tcPr>
          <w:p w14:paraId="3D64F37A"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4DD75AC" w14:textId="77777777" w:rsidR="00241F3B" w:rsidRPr="00592E3B" w:rsidRDefault="00241F3B" w:rsidP="00DE155A">
            <w:pPr>
              <w:pStyle w:val="TAL"/>
            </w:pPr>
            <w:r w:rsidRPr="00592E3B">
              <w:t>LOCATION-INFO, LOCATION_CONFIG</w:t>
            </w:r>
          </w:p>
        </w:tc>
      </w:tr>
      <w:tr w:rsidR="00241F3B" w:rsidRPr="00592E3B" w14:paraId="104A22E0"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D576CF" w14:textId="77777777" w:rsidR="00241F3B" w:rsidRPr="00592E3B" w:rsidRDefault="00241F3B" w:rsidP="00DE155A">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83BA344"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72F326CA"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5241156"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03B9F71F" w14:textId="77777777" w:rsidR="00241F3B" w:rsidRPr="00592E3B" w:rsidRDefault="00241F3B" w:rsidP="00DE155A">
            <w:pPr>
              <w:pStyle w:val="TAL"/>
            </w:pPr>
          </w:p>
        </w:tc>
      </w:tr>
      <w:tr w:rsidR="00241F3B" w:rsidRPr="00592E3B" w14:paraId="6EA924E7"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0728B136" w14:textId="77777777" w:rsidR="00241F3B" w:rsidRPr="00592E3B" w:rsidRDefault="00241F3B" w:rsidP="00DE155A">
            <w:pPr>
              <w:pStyle w:val="TAL"/>
            </w:pPr>
            <w:r w:rsidRPr="00592E3B">
              <w:rPr>
                <w:b/>
              </w:rPr>
              <w:t xml:space="preserve">      </w:t>
            </w:r>
            <w:r w:rsidRPr="00592E3B">
              <w:t>MIME-Content-Type</w:t>
            </w:r>
          </w:p>
        </w:tc>
        <w:tc>
          <w:tcPr>
            <w:tcW w:w="2127" w:type="dxa"/>
            <w:tcBorders>
              <w:top w:val="single" w:sz="4" w:space="0" w:color="auto"/>
              <w:left w:val="single" w:sz="4" w:space="0" w:color="auto"/>
              <w:bottom w:val="single" w:sz="4" w:space="0" w:color="auto"/>
              <w:right w:val="single" w:sz="4" w:space="0" w:color="auto"/>
            </w:tcBorders>
            <w:hideMark/>
          </w:tcPr>
          <w:p w14:paraId="3F23232F" w14:textId="77777777" w:rsidR="00241F3B" w:rsidRPr="00592E3B" w:rsidRDefault="00241F3B" w:rsidP="00DE155A">
            <w:pPr>
              <w:pStyle w:val="TAL"/>
            </w:pPr>
            <w:r w:rsidRPr="00592E3B">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14:paraId="42098F40"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03C9678A"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095D214" w14:textId="77777777" w:rsidR="00241F3B" w:rsidRPr="00592E3B" w:rsidRDefault="00241F3B" w:rsidP="00DE155A">
            <w:pPr>
              <w:pStyle w:val="TAL"/>
            </w:pPr>
            <w:r w:rsidRPr="00592E3B">
              <w:t>MCPTT</w:t>
            </w:r>
          </w:p>
        </w:tc>
      </w:tr>
      <w:tr w:rsidR="00241F3B" w:rsidRPr="00592E3B" w14:paraId="3F181854" w14:textId="77777777" w:rsidTr="00DE155A">
        <w:trPr>
          <w:cantSplit/>
          <w:jc w:val="center"/>
        </w:trPr>
        <w:tc>
          <w:tcPr>
            <w:tcW w:w="2837" w:type="dxa"/>
            <w:tcBorders>
              <w:top w:val="nil"/>
              <w:left w:val="single" w:sz="4" w:space="0" w:color="auto"/>
              <w:bottom w:val="nil"/>
              <w:right w:val="single" w:sz="4" w:space="0" w:color="auto"/>
            </w:tcBorders>
          </w:tcPr>
          <w:p w14:paraId="69F99160"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4AF99A" w14:textId="77777777" w:rsidR="00241F3B" w:rsidRPr="00592E3B" w:rsidRDefault="00241F3B" w:rsidP="00DE155A">
            <w:pPr>
              <w:pStyle w:val="TAL"/>
            </w:pPr>
            <w:r w:rsidRPr="00592E3B">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255647BD"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7A0AD960"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D422F2A" w14:textId="77777777" w:rsidR="00241F3B" w:rsidRPr="00592E3B" w:rsidRDefault="00241F3B" w:rsidP="00DE155A">
            <w:pPr>
              <w:pStyle w:val="TAL"/>
            </w:pPr>
            <w:r w:rsidRPr="00592E3B">
              <w:t>MCVIDEO</w:t>
            </w:r>
          </w:p>
        </w:tc>
      </w:tr>
      <w:tr w:rsidR="00241F3B" w:rsidRPr="00592E3B" w14:paraId="39667112"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1A6A1F97"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44AABDC" w14:textId="77777777" w:rsidR="00241F3B" w:rsidRPr="00592E3B" w:rsidRDefault="00241F3B" w:rsidP="00DE155A">
            <w:pPr>
              <w:pStyle w:val="TAL"/>
            </w:pPr>
            <w:r w:rsidRPr="00592E3B">
              <w:t>"application/vnd.3gpp.mcdata-location-info+xml"</w:t>
            </w:r>
          </w:p>
        </w:tc>
        <w:tc>
          <w:tcPr>
            <w:tcW w:w="2127" w:type="dxa"/>
            <w:tcBorders>
              <w:top w:val="single" w:sz="4" w:space="0" w:color="auto"/>
              <w:left w:val="single" w:sz="4" w:space="0" w:color="auto"/>
              <w:bottom w:val="single" w:sz="4" w:space="0" w:color="auto"/>
              <w:right w:val="single" w:sz="4" w:space="0" w:color="auto"/>
            </w:tcBorders>
          </w:tcPr>
          <w:p w14:paraId="6FB0061D"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EE775A7"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996FE5" w14:textId="77777777" w:rsidR="00241F3B" w:rsidRPr="00592E3B" w:rsidRDefault="00241F3B" w:rsidP="00DE155A">
            <w:pPr>
              <w:pStyle w:val="TAL"/>
            </w:pPr>
            <w:r w:rsidRPr="00592E3B">
              <w:t>MCDATA</w:t>
            </w:r>
          </w:p>
        </w:tc>
      </w:tr>
      <w:tr w:rsidR="00241F3B" w:rsidRPr="00592E3B" w14:paraId="3A5DFC4E" w14:textId="77777777" w:rsidTr="00DE155A">
        <w:trPr>
          <w:cantSplit/>
          <w:jc w:val="center"/>
        </w:trPr>
        <w:tc>
          <w:tcPr>
            <w:tcW w:w="2837" w:type="dxa"/>
            <w:tcBorders>
              <w:top w:val="nil"/>
              <w:left w:val="single" w:sz="4" w:space="0" w:color="auto"/>
              <w:bottom w:val="single" w:sz="4" w:space="0" w:color="auto"/>
              <w:right w:val="single" w:sz="4" w:space="0" w:color="auto"/>
            </w:tcBorders>
            <w:hideMark/>
          </w:tcPr>
          <w:p w14:paraId="2A0C80F4" w14:textId="77777777" w:rsidR="00241F3B" w:rsidRPr="00592E3B" w:rsidRDefault="00241F3B" w:rsidP="00DE155A">
            <w:pPr>
              <w:pStyle w:val="TAL"/>
              <w:rPr>
                <w:b/>
              </w:rPr>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3CBBDA12" w14:textId="77777777" w:rsidR="00241F3B" w:rsidRPr="00592E3B" w:rsidRDefault="00241F3B" w:rsidP="00DE155A">
            <w:pPr>
              <w:pStyle w:val="TAL"/>
            </w:pPr>
            <w:r w:rsidRPr="00592E3B">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0DA9BEAE" w14:textId="77777777" w:rsidR="00241F3B" w:rsidRPr="00592E3B" w:rsidRDefault="00241F3B" w:rsidP="00DE155A">
            <w:pPr>
              <w:pStyle w:val="TAL"/>
            </w:pPr>
            <w:r w:rsidRPr="00592E3B">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4404E065" w14:textId="77777777" w:rsidR="00241F3B" w:rsidRPr="00592E3B" w:rsidRDefault="00241F3B" w:rsidP="00DE155A">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0A214B9A" w14:textId="77777777" w:rsidR="00241F3B" w:rsidRPr="00592E3B" w:rsidRDefault="00241F3B" w:rsidP="00DE155A">
            <w:pPr>
              <w:pStyle w:val="TAL"/>
            </w:pPr>
          </w:p>
        </w:tc>
      </w:tr>
      <w:tr w:rsidR="00241F3B" w:rsidRPr="00592E3B" w14:paraId="426413F1" w14:textId="77777777" w:rsidTr="00DE155A">
        <w:trPr>
          <w:cantSplit/>
          <w:jc w:val="center"/>
        </w:trPr>
        <w:tc>
          <w:tcPr>
            <w:tcW w:w="2837" w:type="dxa"/>
            <w:tcBorders>
              <w:top w:val="single" w:sz="4" w:space="0" w:color="auto"/>
              <w:left w:val="single" w:sz="4" w:space="0" w:color="auto"/>
              <w:bottom w:val="nil"/>
              <w:right w:val="single" w:sz="4" w:space="0" w:color="auto"/>
            </w:tcBorders>
            <w:hideMark/>
          </w:tcPr>
          <w:p w14:paraId="42A5205E" w14:textId="77777777" w:rsidR="00241F3B" w:rsidRPr="00592E3B" w:rsidRDefault="00241F3B" w:rsidP="00DE155A">
            <w:pPr>
              <w:pStyle w:val="TAL"/>
            </w:pPr>
            <w:r w:rsidRPr="00592E3B">
              <w:lastRenderedPageBreak/>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D77C6E" w14:textId="77777777" w:rsidR="00241F3B" w:rsidRPr="00592E3B" w:rsidRDefault="00241F3B" w:rsidP="00DE155A">
            <w:pPr>
              <w:pStyle w:val="TAL"/>
            </w:pPr>
            <w:r w:rsidRPr="00592E3B">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14:paraId="0CCD7057"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05B6E0E" w14:textId="77777777" w:rsidR="00241F3B" w:rsidRPr="00592E3B" w:rsidRDefault="00241F3B" w:rsidP="00DE155A">
            <w:pPr>
              <w:pStyle w:val="TAL"/>
            </w:pPr>
            <w:r w:rsidRPr="00592E3B">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0E99EE9F" w14:textId="77777777" w:rsidR="00241F3B" w:rsidRPr="00592E3B" w:rsidRDefault="00241F3B" w:rsidP="00DE155A">
            <w:pPr>
              <w:pStyle w:val="TAL"/>
            </w:pPr>
            <w:r w:rsidRPr="00592E3B">
              <w:t>MCPTT</w:t>
            </w:r>
          </w:p>
        </w:tc>
      </w:tr>
      <w:tr w:rsidR="00241F3B" w:rsidRPr="00592E3B" w14:paraId="2DDF2BE5" w14:textId="77777777" w:rsidTr="00DE155A">
        <w:trPr>
          <w:cantSplit/>
          <w:jc w:val="center"/>
        </w:trPr>
        <w:tc>
          <w:tcPr>
            <w:tcW w:w="2837" w:type="dxa"/>
            <w:tcBorders>
              <w:top w:val="nil"/>
              <w:left w:val="single" w:sz="4" w:space="0" w:color="auto"/>
              <w:bottom w:val="nil"/>
              <w:right w:val="single" w:sz="4" w:space="0" w:color="auto"/>
            </w:tcBorders>
          </w:tcPr>
          <w:p w14:paraId="145DD7A6"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26BFA3" w14:textId="77777777" w:rsidR="00241F3B" w:rsidRPr="00592E3B" w:rsidRDefault="00241F3B" w:rsidP="00DE155A">
            <w:pPr>
              <w:pStyle w:val="TAL"/>
            </w:pPr>
            <w:r w:rsidRPr="00592E3B">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14:paraId="3C92C33B"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5588161" w14:textId="77777777" w:rsidR="00241F3B" w:rsidRPr="00592E3B" w:rsidRDefault="00241F3B" w:rsidP="00DE155A">
            <w:pPr>
              <w:pStyle w:val="TAL"/>
            </w:pPr>
            <w:r w:rsidRPr="00592E3B">
              <w:t>TS 24.281 [86] clause F.3</w:t>
            </w:r>
          </w:p>
        </w:tc>
        <w:tc>
          <w:tcPr>
            <w:tcW w:w="1135" w:type="dxa"/>
            <w:tcBorders>
              <w:top w:val="single" w:sz="4" w:space="0" w:color="auto"/>
              <w:left w:val="single" w:sz="4" w:space="0" w:color="auto"/>
              <w:bottom w:val="single" w:sz="4" w:space="0" w:color="auto"/>
              <w:right w:val="single" w:sz="4" w:space="0" w:color="auto"/>
            </w:tcBorders>
            <w:hideMark/>
          </w:tcPr>
          <w:p w14:paraId="0F684301" w14:textId="77777777" w:rsidR="00241F3B" w:rsidRPr="00592E3B" w:rsidRDefault="00241F3B" w:rsidP="00DE155A">
            <w:pPr>
              <w:pStyle w:val="TAL"/>
            </w:pPr>
            <w:r w:rsidRPr="00592E3B">
              <w:t>MCVIDEO</w:t>
            </w:r>
          </w:p>
        </w:tc>
      </w:tr>
      <w:tr w:rsidR="00241F3B" w:rsidRPr="00592E3B" w14:paraId="76A6F30B" w14:textId="77777777" w:rsidTr="00DE155A">
        <w:trPr>
          <w:cantSplit/>
          <w:jc w:val="center"/>
        </w:trPr>
        <w:tc>
          <w:tcPr>
            <w:tcW w:w="2837" w:type="dxa"/>
            <w:tcBorders>
              <w:top w:val="nil"/>
              <w:left w:val="single" w:sz="4" w:space="0" w:color="auto"/>
              <w:bottom w:val="single" w:sz="4" w:space="0" w:color="auto"/>
              <w:right w:val="single" w:sz="4" w:space="0" w:color="auto"/>
            </w:tcBorders>
          </w:tcPr>
          <w:p w14:paraId="65A3C250"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6253E6" w14:textId="77777777" w:rsidR="00241F3B" w:rsidRPr="00592E3B" w:rsidRDefault="00241F3B" w:rsidP="00DE155A">
            <w:pPr>
              <w:pStyle w:val="TAL"/>
            </w:pPr>
            <w:r w:rsidRPr="00592E3B">
              <w:t>Location-info as described in Table 5.5.3.4.2-3</w:t>
            </w:r>
          </w:p>
        </w:tc>
        <w:tc>
          <w:tcPr>
            <w:tcW w:w="2127" w:type="dxa"/>
            <w:tcBorders>
              <w:top w:val="single" w:sz="4" w:space="0" w:color="auto"/>
              <w:left w:val="single" w:sz="4" w:space="0" w:color="auto"/>
              <w:bottom w:val="single" w:sz="4" w:space="0" w:color="auto"/>
              <w:right w:val="single" w:sz="4" w:space="0" w:color="auto"/>
            </w:tcBorders>
          </w:tcPr>
          <w:p w14:paraId="15397A6B"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1A28DF" w14:textId="77777777" w:rsidR="00241F3B" w:rsidRPr="00592E3B" w:rsidRDefault="00241F3B" w:rsidP="00DE155A">
            <w:pPr>
              <w:pStyle w:val="TAL"/>
            </w:pPr>
            <w:r w:rsidRPr="00592E3B">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5B9ED039" w14:textId="77777777" w:rsidR="00241F3B" w:rsidRPr="00592E3B" w:rsidRDefault="00241F3B" w:rsidP="00DE155A">
            <w:pPr>
              <w:pStyle w:val="TAL"/>
            </w:pPr>
            <w:r w:rsidRPr="00592E3B">
              <w:t>MCDATA</w:t>
            </w:r>
          </w:p>
        </w:tc>
      </w:tr>
      <w:tr w:rsidR="00241F3B" w:rsidRPr="00592E3B" w14:paraId="78836595" w14:textId="77777777" w:rsidTr="00DE155A">
        <w:trPr>
          <w:cantSplit/>
          <w:jc w:val="center"/>
        </w:trPr>
        <w:tc>
          <w:tcPr>
            <w:tcW w:w="2837" w:type="dxa"/>
            <w:tcBorders>
              <w:top w:val="nil"/>
              <w:left w:val="single" w:sz="4" w:space="0" w:color="auto"/>
              <w:bottom w:val="single" w:sz="4" w:space="0" w:color="auto"/>
              <w:right w:val="single" w:sz="4" w:space="0" w:color="auto"/>
            </w:tcBorders>
            <w:hideMark/>
          </w:tcPr>
          <w:p w14:paraId="7DC6F31D" w14:textId="77777777" w:rsidR="00241F3B" w:rsidRPr="00592E3B" w:rsidRDefault="00241F3B" w:rsidP="00DE155A">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469A522"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F0DE18" w14:textId="77777777" w:rsidR="00241F3B" w:rsidRPr="00592E3B" w:rsidRDefault="00241F3B" w:rsidP="00DE155A">
            <w:pPr>
              <w:pStyle w:val="TAL"/>
              <w:rPr>
                <w:b/>
              </w:rPr>
            </w:pPr>
            <w:r w:rsidRPr="00592E3B">
              <w:rPr>
                <w:b/>
              </w:rPr>
              <w:t>MIKEY message</w:t>
            </w:r>
          </w:p>
        </w:tc>
        <w:tc>
          <w:tcPr>
            <w:tcW w:w="1419" w:type="dxa"/>
            <w:tcBorders>
              <w:top w:val="single" w:sz="4" w:space="0" w:color="auto"/>
              <w:left w:val="single" w:sz="4" w:space="0" w:color="auto"/>
              <w:bottom w:val="single" w:sz="4" w:space="0" w:color="auto"/>
              <w:right w:val="single" w:sz="4" w:space="0" w:color="auto"/>
            </w:tcBorders>
          </w:tcPr>
          <w:p w14:paraId="7A852943"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18CFAEE" w14:textId="77777777" w:rsidR="00241F3B" w:rsidRPr="00592E3B" w:rsidRDefault="00241F3B" w:rsidP="00DE155A">
            <w:pPr>
              <w:pStyle w:val="TAL"/>
            </w:pPr>
            <w:r w:rsidRPr="00592E3B">
              <w:t xml:space="preserve">MIKEY </w:t>
            </w:r>
          </w:p>
        </w:tc>
      </w:tr>
      <w:tr w:rsidR="00241F3B" w:rsidRPr="00592E3B" w14:paraId="7A90D402" w14:textId="77777777" w:rsidTr="00DE155A">
        <w:trPr>
          <w:cantSplit/>
          <w:jc w:val="center"/>
        </w:trPr>
        <w:tc>
          <w:tcPr>
            <w:tcW w:w="2837" w:type="dxa"/>
            <w:tcBorders>
              <w:top w:val="nil"/>
              <w:left w:val="single" w:sz="4" w:space="0" w:color="auto"/>
              <w:bottom w:val="single" w:sz="4" w:space="0" w:color="auto"/>
              <w:right w:val="single" w:sz="4" w:space="0" w:color="auto"/>
            </w:tcBorders>
            <w:hideMark/>
          </w:tcPr>
          <w:p w14:paraId="63DCFF43" w14:textId="77777777" w:rsidR="00241F3B" w:rsidRPr="00592E3B" w:rsidRDefault="00241F3B" w:rsidP="00DE155A">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0398A2D"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2A76BC36"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281F319F"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4FBF579C" w14:textId="77777777" w:rsidR="00241F3B" w:rsidRPr="00592E3B" w:rsidRDefault="00241F3B" w:rsidP="00DE155A">
            <w:pPr>
              <w:pStyle w:val="TAL"/>
            </w:pPr>
          </w:p>
        </w:tc>
      </w:tr>
      <w:tr w:rsidR="00241F3B" w:rsidRPr="00592E3B" w14:paraId="1223FDB1" w14:textId="77777777" w:rsidTr="00DE155A">
        <w:trPr>
          <w:cantSplit/>
          <w:jc w:val="center"/>
        </w:trPr>
        <w:tc>
          <w:tcPr>
            <w:tcW w:w="2837" w:type="dxa"/>
            <w:tcBorders>
              <w:top w:val="nil"/>
              <w:left w:val="single" w:sz="4" w:space="0" w:color="auto"/>
              <w:bottom w:val="single" w:sz="4" w:space="0" w:color="auto"/>
              <w:right w:val="single" w:sz="4" w:space="0" w:color="auto"/>
            </w:tcBorders>
            <w:hideMark/>
          </w:tcPr>
          <w:p w14:paraId="212256DA" w14:textId="77777777" w:rsidR="00241F3B" w:rsidRPr="00592E3B" w:rsidRDefault="00241F3B" w:rsidP="00DE155A">
            <w:pPr>
              <w:pStyle w:val="TAL"/>
            </w:pPr>
            <w:r w:rsidRPr="00592E3B">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D6AA211" w14:textId="77777777" w:rsidR="00241F3B" w:rsidRPr="00592E3B" w:rsidRDefault="00241F3B" w:rsidP="00DE155A">
            <w:pPr>
              <w:pStyle w:val="TAL"/>
            </w:pPr>
            <w:r w:rsidRPr="00592E3B">
              <w:t>"application/mikey"</w:t>
            </w:r>
          </w:p>
        </w:tc>
        <w:tc>
          <w:tcPr>
            <w:tcW w:w="2127" w:type="dxa"/>
            <w:tcBorders>
              <w:top w:val="single" w:sz="4" w:space="0" w:color="auto"/>
              <w:left w:val="single" w:sz="4" w:space="0" w:color="auto"/>
              <w:bottom w:val="single" w:sz="4" w:space="0" w:color="auto"/>
              <w:right w:val="single" w:sz="4" w:space="0" w:color="auto"/>
            </w:tcBorders>
          </w:tcPr>
          <w:p w14:paraId="3ED83AD8"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0856540D"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72E3398E" w14:textId="77777777" w:rsidR="00241F3B" w:rsidRPr="00592E3B" w:rsidRDefault="00241F3B" w:rsidP="00DE155A">
            <w:pPr>
              <w:pStyle w:val="TAL"/>
            </w:pPr>
          </w:p>
        </w:tc>
      </w:tr>
      <w:tr w:rsidR="00241F3B" w:rsidRPr="00592E3B" w14:paraId="30B71B36" w14:textId="77777777" w:rsidTr="00DE155A">
        <w:trPr>
          <w:cantSplit/>
          <w:jc w:val="center"/>
        </w:trPr>
        <w:tc>
          <w:tcPr>
            <w:tcW w:w="2837" w:type="dxa"/>
            <w:tcBorders>
              <w:top w:val="nil"/>
              <w:left w:val="single" w:sz="4" w:space="0" w:color="auto"/>
              <w:bottom w:val="single" w:sz="4" w:space="0" w:color="auto"/>
              <w:right w:val="single" w:sz="4" w:space="0" w:color="auto"/>
            </w:tcBorders>
            <w:hideMark/>
          </w:tcPr>
          <w:p w14:paraId="09C82195" w14:textId="77777777" w:rsidR="00241F3B" w:rsidRPr="00592E3B" w:rsidRDefault="00241F3B" w:rsidP="00DE155A">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DBD0008" w14:textId="77777777" w:rsidR="00241F3B" w:rsidRPr="00592E3B" w:rsidRDefault="00241F3B" w:rsidP="00DE155A">
            <w:pPr>
              <w:pStyle w:val="TAL"/>
            </w:pPr>
            <w:r w:rsidRPr="00592E3B">
              <w:t>As described in Table 5.5.9.1-2</w:t>
            </w:r>
          </w:p>
        </w:tc>
        <w:tc>
          <w:tcPr>
            <w:tcW w:w="2127" w:type="dxa"/>
            <w:tcBorders>
              <w:top w:val="single" w:sz="4" w:space="0" w:color="auto"/>
              <w:left w:val="single" w:sz="4" w:space="0" w:color="auto"/>
              <w:bottom w:val="single" w:sz="4" w:space="0" w:color="auto"/>
              <w:right w:val="single" w:sz="4" w:space="0" w:color="auto"/>
            </w:tcBorders>
            <w:hideMark/>
          </w:tcPr>
          <w:p w14:paraId="36B727DF" w14:textId="77777777" w:rsidR="00241F3B" w:rsidRPr="00592E3B" w:rsidRDefault="00241F3B" w:rsidP="00DE155A">
            <w:pPr>
              <w:pStyle w:val="TAL"/>
            </w:pPr>
            <w:r w:rsidRPr="00592E3B">
              <w:t>MIKEY message, containing the PSK</w:t>
            </w:r>
          </w:p>
        </w:tc>
        <w:tc>
          <w:tcPr>
            <w:tcW w:w="1419" w:type="dxa"/>
            <w:tcBorders>
              <w:top w:val="single" w:sz="4" w:space="0" w:color="auto"/>
              <w:left w:val="single" w:sz="4" w:space="0" w:color="auto"/>
              <w:bottom w:val="single" w:sz="4" w:space="0" w:color="auto"/>
              <w:right w:val="single" w:sz="4" w:space="0" w:color="auto"/>
            </w:tcBorders>
            <w:hideMark/>
          </w:tcPr>
          <w:p w14:paraId="2B815E3F" w14:textId="77777777" w:rsidR="00241F3B" w:rsidRPr="00592E3B" w:rsidRDefault="00241F3B" w:rsidP="00DE155A">
            <w:pPr>
              <w:pStyle w:val="TAL"/>
            </w:pPr>
            <w:r w:rsidRPr="00592E3B">
              <w:t>TS 33.180 [30]</w:t>
            </w:r>
          </w:p>
          <w:p w14:paraId="1D094E43" w14:textId="77777777" w:rsidR="00241F3B" w:rsidRPr="00592E3B" w:rsidRDefault="00241F3B" w:rsidP="00DE155A">
            <w:pPr>
              <w:pStyle w:val="TAL"/>
            </w:pPr>
            <w:r w:rsidRPr="00592E3B">
              <w:t>TS 24.282 [87]</w:t>
            </w:r>
          </w:p>
        </w:tc>
        <w:tc>
          <w:tcPr>
            <w:tcW w:w="1135" w:type="dxa"/>
            <w:tcBorders>
              <w:top w:val="single" w:sz="4" w:space="0" w:color="auto"/>
              <w:left w:val="single" w:sz="4" w:space="0" w:color="auto"/>
              <w:bottom w:val="single" w:sz="4" w:space="0" w:color="auto"/>
              <w:right w:val="single" w:sz="4" w:space="0" w:color="auto"/>
            </w:tcBorders>
          </w:tcPr>
          <w:p w14:paraId="090C1CBC" w14:textId="77777777" w:rsidR="00241F3B" w:rsidRPr="00592E3B" w:rsidRDefault="00241F3B" w:rsidP="00DE155A">
            <w:pPr>
              <w:pStyle w:val="TAL"/>
            </w:pPr>
          </w:p>
        </w:tc>
      </w:tr>
      <w:tr w:rsidR="00241F3B" w:rsidRPr="00592E3B" w14:paraId="1B26BE59"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9BA1F5" w14:textId="77777777" w:rsidR="00241F3B" w:rsidRPr="00592E3B" w:rsidRDefault="00241F3B" w:rsidP="00DE155A">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CA12ED0"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8DB04F" w14:textId="77777777" w:rsidR="00241F3B" w:rsidRPr="00592E3B" w:rsidRDefault="00241F3B" w:rsidP="00DE155A">
            <w:pPr>
              <w:pStyle w:val="TAL"/>
              <w:rPr>
                <w:b/>
                <w:bCs/>
              </w:rPr>
            </w:pPr>
            <w:r w:rsidRPr="00592E3B">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CB1C33B"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A9B8413" w14:textId="77777777" w:rsidR="00241F3B" w:rsidRPr="00592E3B" w:rsidRDefault="00241F3B" w:rsidP="00DE155A">
            <w:pPr>
              <w:pStyle w:val="TAL"/>
            </w:pPr>
            <w:r w:rsidRPr="00592E3B">
              <w:t>MCDATA_SIGNALLING</w:t>
            </w:r>
          </w:p>
        </w:tc>
      </w:tr>
      <w:tr w:rsidR="00241F3B" w:rsidRPr="00592E3B" w14:paraId="239B6B38"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610FF5" w14:textId="77777777" w:rsidR="00241F3B" w:rsidRPr="00592E3B" w:rsidRDefault="00241F3B" w:rsidP="00DE155A">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EAE099C"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75B39D2E"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06A1E321"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0B930E62" w14:textId="77777777" w:rsidR="00241F3B" w:rsidRPr="00592E3B" w:rsidRDefault="00241F3B" w:rsidP="00DE155A">
            <w:pPr>
              <w:pStyle w:val="TAL"/>
            </w:pPr>
          </w:p>
        </w:tc>
      </w:tr>
      <w:tr w:rsidR="00241F3B" w:rsidRPr="00592E3B" w14:paraId="5DC73EA0"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6CFDDE" w14:textId="77777777" w:rsidR="00241F3B" w:rsidRPr="00592E3B" w:rsidRDefault="00241F3B" w:rsidP="00DE155A">
            <w:pPr>
              <w:pStyle w:val="TAL"/>
              <w:rPr>
                <w:b/>
              </w:rPr>
            </w:pPr>
            <w:r w:rsidRPr="00592E3B">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C53DBCF" w14:textId="77777777" w:rsidR="00241F3B" w:rsidRPr="00592E3B" w:rsidRDefault="00241F3B" w:rsidP="00DE155A">
            <w:pPr>
              <w:pStyle w:val="TAL"/>
            </w:pPr>
            <w:r w:rsidRPr="00592E3B">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824437A"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023D90C4"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0EE762D5" w14:textId="77777777" w:rsidR="00241F3B" w:rsidRPr="00592E3B" w:rsidRDefault="00241F3B" w:rsidP="00DE155A">
            <w:pPr>
              <w:pStyle w:val="TAL"/>
            </w:pPr>
          </w:p>
        </w:tc>
      </w:tr>
      <w:tr w:rsidR="00241F3B" w:rsidRPr="00592E3B" w14:paraId="18208DCE"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BA6847" w14:textId="77777777" w:rsidR="00241F3B" w:rsidRPr="00592E3B" w:rsidRDefault="00241F3B" w:rsidP="00DE155A">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D3F31B3" w14:textId="77777777" w:rsidR="00241F3B" w:rsidRPr="00592E3B" w:rsidRDefault="00241F3B" w:rsidP="00DE155A">
            <w:pPr>
              <w:pStyle w:val="TAL"/>
            </w:pPr>
            <w:r w:rsidRPr="00592E3B">
              <w:t>SIGNALLING PAYLOAD as described in Table 5.5.3.8.2-1</w:t>
            </w:r>
          </w:p>
        </w:tc>
        <w:tc>
          <w:tcPr>
            <w:tcW w:w="2127" w:type="dxa"/>
            <w:tcBorders>
              <w:top w:val="single" w:sz="4" w:space="0" w:color="auto"/>
              <w:left w:val="single" w:sz="4" w:space="0" w:color="auto"/>
              <w:bottom w:val="single" w:sz="4" w:space="0" w:color="auto"/>
              <w:right w:val="single" w:sz="4" w:space="0" w:color="auto"/>
            </w:tcBorders>
          </w:tcPr>
          <w:p w14:paraId="2C628BED"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B9ECC27" w14:textId="77777777" w:rsidR="00241F3B" w:rsidRPr="00592E3B" w:rsidRDefault="00241F3B" w:rsidP="00DE155A">
            <w:pPr>
              <w:pStyle w:val="TAL"/>
            </w:pPr>
            <w:r w:rsidRPr="00592E3B">
              <w:t>TS 24.282 [87]</w:t>
            </w:r>
          </w:p>
        </w:tc>
        <w:tc>
          <w:tcPr>
            <w:tcW w:w="1135" w:type="dxa"/>
            <w:tcBorders>
              <w:top w:val="single" w:sz="4" w:space="0" w:color="auto"/>
              <w:left w:val="single" w:sz="4" w:space="0" w:color="auto"/>
              <w:bottom w:val="single" w:sz="4" w:space="0" w:color="auto"/>
              <w:right w:val="single" w:sz="4" w:space="0" w:color="auto"/>
            </w:tcBorders>
          </w:tcPr>
          <w:p w14:paraId="760AD1D3" w14:textId="77777777" w:rsidR="00241F3B" w:rsidRPr="00592E3B" w:rsidRDefault="00241F3B" w:rsidP="00DE155A">
            <w:pPr>
              <w:pStyle w:val="TAL"/>
            </w:pPr>
          </w:p>
        </w:tc>
      </w:tr>
      <w:tr w:rsidR="00241F3B" w:rsidRPr="00592E3B" w14:paraId="6DEB678D"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ECDEF2" w14:textId="77777777" w:rsidR="00241F3B" w:rsidRPr="00592E3B" w:rsidRDefault="00241F3B" w:rsidP="00DE155A">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131ABDA"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99A9E0B" w14:textId="77777777" w:rsidR="00241F3B" w:rsidRPr="00592E3B" w:rsidRDefault="00241F3B" w:rsidP="00DE155A">
            <w:pPr>
              <w:pStyle w:val="TAL"/>
              <w:rPr>
                <w:b/>
                <w:bCs/>
              </w:rPr>
            </w:pPr>
            <w:r w:rsidRPr="00592E3B">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0BADC94A"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50FE5B0" w14:textId="77777777" w:rsidR="00241F3B" w:rsidRPr="00592E3B" w:rsidRDefault="00241F3B" w:rsidP="00DE155A">
            <w:pPr>
              <w:pStyle w:val="TAL"/>
            </w:pPr>
            <w:r w:rsidRPr="00592E3B">
              <w:t>MCDATA_PAYLOAD</w:t>
            </w:r>
          </w:p>
        </w:tc>
      </w:tr>
      <w:tr w:rsidR="00241F3B" w:rsidRPr="00592E3B" w14:paraId="07AC7081"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F08B86" w14:textId="77777777" w:rsidR="00241F3B" w:rsidRPr="00592E3B" w:rsidRDefault="00241F3B" w:rsidP="00DE155A">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92584E5"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2F6830B7"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4B21A922"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65625038" w14:textId="77777777" w:rsidR="00241F3B" w:rsidRPr="00592E3B" w:rsidRDefault="00241F3B" w:rsidP="00DE155A">
            <w:pPr>
              <w:pStyle w:val="TAL"/>
            </w:pPr>
          </w:p>
        </w:tc>
      </w:tr>
      <w:tr w:rsidR="00241F3B" w:rsidRPr="00592E3B" w14:paraId="3403F1C8"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64B783" w14:textId="77777777" w:rsidR="00241F3B" w:rsidRPr="00592E3B" w:rsidRDefault="00241F3B" w:rsidP="00DE155A">
            <w:pPr>
              <w:pStyle w:val="TAL"/>
              <w:rPr>
                <w:b/>
              </w:rPr>
            </w:pPr>
            <w:r w:rsidRPr="00592E3B">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BE114B4" w14:textId="77777777" w:rsidR="00241F3B" w:rsidRPr="00592E3B" w:rsidRDefault="00241F3B" w:rsidP="00DE155A">
            <w:pPr>
              <w:pStyle w:val="TAL"/>
            </w:pPr>
            <w:r w:rsidRPr="00592E3B">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4E3F776"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tcPr>
          <w:p w14:paraId="58993AF0"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0976F78F" w14:textId="77777777" w:rsidR="00241F3B" w:rsidRPr="00592E3B" w:rsidRDefault="00241F3B" w:rsidP="00DE155A">
            <w:pPr>
              <w:pStyle w:val="TAL"/>
            </w:pPr>
          </w:p>
        </w:tc>
      </w:tr>
      <w:tr w:rsidR="00241F3B" w:rsidRPr="00592E3B" w14:paraId="4A070AEA"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5F4E6A" w14:textId="77777777" w:rsidR="00241F3B" w:rsidRPr="00592E3B" w:rsidRDefault="00241F3B" w:rsidP="00DE155A">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14FFA4B" w14:textId="77777777" w:rsidR="00241F3B" w:rsidRPr="00592E3B" w:rsidRDefault="00241F3B" w:rsidP="00DE155A">
            <w:pPr>
              <w:pStyle w:val="TAL"/>
            </w:pPr>
            <w:r w:rsidRPr="00592E3B">
              <w:t>DATA_PAYLOAD as described in Table 5.5.3.9.1-2</w:t>
            </w:r>
          </w:p>
        </w:tc>
        <w:tc>
          <w:tcPr>
            <w:tcW w:w="2127" w:type="dxa"/>
            <w:tcBorders>
              <w:top w:val="single" w:sz="4" w:space="0" w:color="auto"/>
              <w:left w:val="single" w:sz="4" w:space="0" w:color="auto"/>
              <w:bottom w:val="single" w:sz="4" w:space="0" w:color="auto"/>
              <w:right w:val="single" w:sz="4" w:space="0" w:color="auto"/>
            </w:tcBorders>
          </w:tcPr>
          <w:p w14:paraId="5441FB84" w14:textId="77777777" w:rsidR="00241F3B" w:rsidRPr="00592E3B" w:rsidRDefault="00241F3B" w:rsidP="00DE155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25AE2DB" w14:textId="77777777" w:rsidR="00241F3B" w:rsidRPr="00592E3B" w:rsidRDefault="00241F3B" w:rsidP="00DE155A">
            <w:pPr>
              <w:pStyle w:val="TAL"/>
            </w:pPr>
            <w:r w:rsidRPr="00592E3B">
              <w:t>TS 24.282 [87]</w:t>
            </w:r>
          </w:p>
        </w:tc>
        <w:tc>
          <w:tcPr>
            <w:tcW w:w="1135" w:type="dxa"/>
            <w:tcBorders>
              <w:top w:val="single" w:sz="4" w:space="0" w:color="auto"/>
              <w:left w:val="single" w:sz="4" w:space="0" w:color="auto"/>
              <w:bottom w:val="single" w:sz="4" w:space="0" w:color="auto"/>
              <w:right w:val="single" w:sz="4" w:space="0" w:color="auto"/>
            </w:tcBorders>
          </w:tcPr>
          <w:p w14:paraId="73BD8E3F" w14:textId="77777777" w:rsidR="00241F3B" w:rsidRPr="00592E3B" w:rsidRDefault="00241F3B" w:rsidP="00DE155A">
            <w:pPr>
              <w:pStyle w:val="TAL"/>
            </w:pPr>
          </w:p>
        </w:tc>
      </w:tr>
      <w:tr w:rsidR="00241F3B" w:rsidRPr="00592E3B" w14:paraId="3F63308E"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3A7F83" w14:textId="77777777" w:rsidR="00241F3B" w:rsidRPr="00592E3B" w:rsidRDefault="00241F3B" w:rsidP="00DE155A">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E3A8986"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6BAB7B8" w14:textId="77777777" w:rsidR="00241F3B" w:rsidRPr="00592E3B" w:rsidRDefault="00241F3B" w:rsidP="00DE155A">
            <w:pPr>
              <w:pStyle w:val="TAL"/>
            </w:pPr>
            <w:r w:rsidRPr="00592E3B">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4426BFBF"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1D96DB2E" w14:textId="77777777" w:rsidR="00241F3B" w:rsidRPr="00592E3B" w:rsidRDefault="00241F3B" w:rsidP="00DE155A">
            <w:pPr>
              <w:pStyle w:val="TAL"/>
            </w:pPr>
          </w:p>
        </w:tc>
      </w:tr>
      <w:tr w:rsidR="00241F3B" w:rsidRPr="00592E3B" w14:paraId="216AAF51"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4A7DF1" w14:textId="77777777" w:rsidR="00241F3B" w:rsidRPr="00592E3B" w:rsidRDefault="00241F3B" w:rsidP="00DE155A">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3CE75E5" w14:textId="77777777" w:rsidR="00241F3B" w:rsidRPr="00592E3B" w:rsidRDefault="00241F3B" w:rsidP="00DE155A">
            <w:pPr>
              <w:pStyle w:val="TAL"/>
            </w:pPr>
          </w:p>
        </w:tc>
        <w:tc>
          <w:tcPr>
            <w:tcW w:w="2127" w:type="dxa"/>
            <w:tcBorders>
              <w:top w:val="single" w:sz="4" w:space="0" w:color="auto"/>
              <w:left w:val="single" w:sz="4" w:space="0" w:color="auto"/>
              <w:bottom w:val="single" w:sz="4" w:space="0" w:color="auto"/>
              <w:right w:val="single" w:sz="4" w:space="0" w:color="auto"/>
            </w:tcBorders>
          </w:tcPr>
          <w:p w14:paraId="328DA8E2" w14:textId="77777777" w:rsidR="00241F3B" w:rsidRPr="00592E3B" w:rsidRDefault="00241F3B" w:rsidP="00DE155A">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7F94C602" w14:textId="77777777" w:rsidR="00241F3B" w:rsidRPr="00592E3B" w:rsidRDefault="00241F3B" w:rsidP="00DE155A">
            <w:pPr>
              <w:pStyle w:val="TAL"/>
            </w:pPr>
          </w:p>
        </w:tc>
        <w:tc>
          <w:tcPr>
            <w:tcW w:w="1135" w:type="dxa"/>
            <w:tcBorders>
              <w:top w:val="single" w:sz="4" w:space="0" w:color="auto"/>
              <w:left w:val="single" w:sz="4" w:space="0" w:color="auto"/>
              <w:bottom w:val="single" w:sz="4" w:space="0" w:color="auto"/>
              <w:right w:val="single" w:sz="4" w:space="0" w:color="auto"/>
            </w:tcBorders>
          </w:tcPr>
          <w:p w14:paraId="097D27C0" w14:textId="77777777" w:rsidR="00241F3B" w:rsidRPr="00592E3B" w:rsidRDefault="00241F3B" w:rsidP="00DE155A">
            <w:pPr>
              <w:pStyle w:val="TAL"/>
            </w:pPr>
          </w:p>
        </w:tc>
      </w:tr>
      <w:tr w:rsidR="00241F3B" w:rsidRPr="00592E3B" w14:paraId="46CD48C5"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D4839B" w14:textId="77777777" w:rsidR="00241F3B" w:rsidRPr="00592E3B" w:rsidRDefault="00241F3B" w:rsidP="00DE155A">
            <w:pPr>
              <w:pStyle w:val="TAL"/>
            </w:pPr>
            <w:r w:rsidRPr="00592E3B">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7C9883B" w14:textId="77777777" w:rsidR="00241F3B" w:rsidRPr="00592E3B" w:rsidRDefault="00241F3B" w:rsidP="00DE155A">
            <w:pPr>
              <w:pStyle w:val="TAL"/>
            </w:pPr>
            <w:r w:rsidRPr="00592E3B">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497C1EBE" w14:textId="77777777" w:rsidR="00241F3B" w:rsidRPr="00592E3B" w:rsidRDefault="00241F3B" w:rsidP="00DE155A">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39B43AA9" w14:textId="77777777" w:rsidR="00241F3B" w:rsidRPr="00592E3B" w:rsidRDefault="00241F3B" w:rsidP="00DE155A">
            <w:pPr>
              <w:pStyle w:val="TAL"/>
            </w:pPr>
            <w:r w:rsidRPr="00592E3B">
              <w:t>TS 24.379 [9]</w:t>
            </w:r>
          </w:p>
        </w:tc>
        <w:tc>
          <w:tcPr>
            <w:tcW w:w="1135" w:type="dxa"/>
            <w:tcBorders>
              <w:top w:val="single" w:sz="4" w:space="0" w:color="auto"/>
              <w:left w:val="single" w:sz="4" w:space="0" w:color="auto"/>
              <w:bottom w:val="single" w:sz="4" w:space="0" w:color="auto"/>
              <w:right w:val="single" w:sz="4" w:space="0" w:color="auto"/>
            </w:tcBorders>
          </w:tcPr>
          <w:p w14:paraId="523B44DA" w14:textId="77777777" w:rsidR="00241F3B" w:rsidRPr="00592E3B" w:rsidRDefault="00241F3B" w:rsidP="00DE155A">
            <w:pPr>
              <w:pStyle w:val="TAL"/>
            </w:pPr>
          </w:p>
        </w:tc>
      </w:tr>
      <w:tr w:rsidR="00241F3B" w:rsidRPr="00592E3B" w14:paraId="18E78A90" w14:textId="77777777" w:rsidTr="00DE155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6D84C8" w14:textId="77777777" w:rsidR="00241F3B" w:rsidRPr="00592E3B" w:rsidRDefault="00241F3B" w:rsidP="00DE155A">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8BD6FB" w14:textId="77777777" w:rsidR="00241F3B" w:rsidRPr="00592E3B" w:rsidRDefault="00241F3B" w:rsidP="00DE155A">
            <w:pPr>
              <w:pStyle w:val="TAL"/>
            </w:pPr>
            <w:r w:rsidRPr="00592E3B">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14:paraId="2FC32B5C" w14:textId="77777777" w:rsidR="00241F3B" w:rsidRPr="00592E3B" w:rsidRDefault="00241F3B" w:rsidP="00DE155A">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6D632988" w14:textId="77777777" w:rsidR="00241F3B" w:rsidRPr="00592E3B" w:rsidRDefault="00241F3B" w:rsidP="00DE155A">
            <w:pPr>
              <w:pStyle w:val="TAL"/>
            </w:pPr>
            <w:r w:rsidRPr="00592E3B">
              <w:t>TS 24.379 [9]</w:t>
            </w:r>
          </w:p>
        </w:tc>
        <w:tc>
          <w:tcPr>
            <w:tcW w:w="1135" w:type="dxa"/>
            <w:tcBorders>
              <w:top w:val="single" w:sz="4" w:space="0" w:color="auto"/>
              <w:left w:val="single" w:sz="4" w:space="0" w:color="auto"/>
              <w:bottom w:val="single" w:sz="4" w:space="0" w:color="auto"/>
              <w:right w:val="single" w:sz="4" w:space="0" w:color="auto"/>
            </w:tcBorders>
          </w:tcPr>
          <w:p w14:paraId="103D40B1" w14:textId="77777777" w:rsidR="00241F3B" w:rsidRPr="00592E3B" w:rsidRDefault="00241F3B" w:rsidP="00DE155A">
            <w:pPr>
              <w:pStyle w:val="TAL"/>
            </w:pPr>
          </w:p>
        </w:tc>
      </w:tr>
    </w:tbl>
    <w:p w14:paraId="05BB7C00" w14:textId="77777777" w:rsidR="00241F3B" w:rsidRPr="00592E3B" w:rsidRDefault="00241F3B" w:rsidP="00241F3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41F3B" w:rsidRPr="00592E3B" w14:paraId="286A3DD2" w14:textId="77777777" w:rsidTr="00DE155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490BCA2" w14:textId="77777777" w:rsidR="00241F3B" w:rsidRPr="00592E3B" w:rsidRDefault="00241F3B" w:rsidP="00DE155A">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3FA141E8" w14:textId="77777777" w:rsidR="00241F3B" w:rsidRPr="00592E3B" w:rsidRDefault="00241F3B" w:rsidP="00DE155A">
            <w:pPr>
              <w:pStyle w:val="TAH"/>
            </w:pPr>
            <w:r w:rsidRPr="00592E3B">
              <w:t>Explanation</w:t>
            </w:r>
          </w:p>
        </w:tc>
      </w:tr>
      <w:tr w:rsidR="00241F3B" w:rsidRPr="00592E3B" w14:paraId="43B8E281" w14:textId="77777777" w:rsidTr="00DE155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ED26148" w14:textId="77777777" w:rsidR="00241F3B" w:rsidRPr="00592E3B" w:rsidRDefault="00241F3B" w:rsidP="00DE155A">
            <w:pPr>
              <w:pStyle w:val="TAL"/>
            </w:pPr>
            <w:r w:rsidRPr="00592E3B">
              <w:t>RESOURCE_LISTS</w:t>
            </w:r>
          </w:p>
        </w:tc>
        <w:tc>
          <w:tcPr>
            <w:tcW w:w="5811" w:type="dxa"/>
            <w:tcBorders>
              <w:top w:val="single" w:sz="4" w:space="0" w:color="auto"/>
              <w:left w:val="single" w:sz="4" w:space="0" w:color="auto"/>
              <w:bottom w:val="single" w:sz="4" w:space="0" w:color="auto"/>
              <w:right w:val="single" w:sz="4" w:space="0" w:color="auto"/>
            </w:tcBorders>
            <w:hideMark/>
          </w:tcPr>
          <w:p w14:paraId="37EABF47" w14:textId="77777777" w:rsidR="00241F3B" w:rsidRPr="00592E3B" w:rsidRDefault="00241F3B" w:rsidP="00DE155A">
            <w:pPr>
              <w:pStyle w:val="TAL"/>
            </w:pPr>
            <w:r w:rsidRPr="00592E3B">
              <w:t>Message-body contains Resource lists</w:t>
            </w:r>
          </w:p>
        </w:tc>
      </w:tr>
      <w:tr w:rsidR="00241F3B" w:rsidRPr="00592E3B" w14:paraId="284203D6" w14:textId="77777777" w:rsidTr="00DE155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6D6554B" w14:textId="77777777" w:rsidR="00241F3B" w:rsidRPr="00592E3B" w:rsidRDefault="00241F3B" w:rsidP="00DE155A">
            <w:pPr>
              <w:pStyle w:val="TAL"/>
            </w:pPr>
            <w:r w:rsidRPr="00592E3B">
              <w:t>LOCATION_CONFIG</w:t>
            </w:r>
          </w:p>
        </w:tc>
        <w:tc>
          <w:tcPr>
            <w:tcW w:w="5811" w:type="dxa"/>
            <w:tcBorders>
              <w:top w:val="single" w:sz="4" w:space="0" w:color="auto"/>
              <w:left w:val="single" w:sz="4" w:space="0" w:color="auto"/>
              <w:bottom w:val="single" w:sz="4" w:space="0" w:color="auto"/>
              <w:right w:val="single" w:sz="4" w:space="0" w:color="auto"/>
            </w:tcBorders>
            <w:hideMark/>
          </w:tcPr>
          <w:p w14:paraId="0792DD57" w14:textId="77777777" w:rsidR="00241F3B" w:rsidRPr="00592E3B" w:rsidRDefault="00241F3B" w:rsidP="00DE155A">
            <w:pPr>
              <w:pStyle w:val="TAL"/>
            </w:pPr>
            <w:r w:rsidRPr="00592E3B">
              <w:t>Message-body contains location reporting configuration according to TS 24.379 [2] clause 13.2.2</w:t>
            </w:r>
          </w:p>
        </w:tc>
      </w:tr>
      <w:tr w:rsidR="00241F3B" w:rsidRPr="00592E3B" w14:paraId="50955BED" w14:textId="77777777" w:rsidTr="00DE155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799E92F" w14:textId="77777777" w:rsidR="00241F3B" w:rsidRPr="00592E3B" w:rsidRDefault="00241F3B" w:rsidP="00DE155A">
            <w:pPr>
              <w:pStyle w:val="TAL"/>
            </w:pPr>
            <w:r w:rsidRPr="00592E3B">
              <w:t>MIKEY</w:t>
            </w:r>
          </w:p>
        </w:tc>
        <w:tc>
          <w:tcPr>
            <w:tcW w:w="5811" w:type="dxa"/>
            <w:tcBorders>
              <w:top w:val="single" w:sz="4" w:space="0" w:color="auto"/>
              <w:left w:val="single" w:sz="4" w:space="0" w:color="auto"/>
              <w:bottom w:val="single" w:sz="4" w:space="0" w:color="auto"/>
              <w:right w:val="single" w:sz="4" w:space="0" w:color="auto"/>
            </w:tcBorders>
            <w:hideMark/>
          </w:tcPr>
          <w:p w14:paraId="36936BA5" w14:textId="77777777" w:rsidR="00241F3B" w:rsidRPr="00592E3B" w:rsidRDefault="00241F3B" w:rsidP="00DE155A">
            <w:pPr>
              <w:pStyle w:val="TAL"/>
            </w:pPr>
            <w:r w:rsidRPr="00592E3B">
              <w:t>Message-body contains MIKEY message (e.g. for MCData 1-to-1 communication)</w:t>
            </w:r>
          </w:p>
        </w:tc>
      </w:tr>
      <w:tr w:rsidR="00241F3B" w:rsidRPr="00592E3B" w14:paraId="37B12BAA" w14:textId="77777777" w:rsidTr="00DE155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CF47BC7" w14:textId="77777777" w:rsidR="00241F3B" w:rsidRPr="00592E3B" w:rsidRDefault="00241F3B" w:rsidP="00DE155A">
            <w:pPr>
              <w:pStyle w:val="TAL"/>
            </w:pPr>
            <w:r w:rsidRPr="00592E3B">
              <w:t>MCDATA_SIGNALLING</w:t>
            </w:r>
          </w:p>
        </w:tc>
        <w:tc>
          <w:tcPr>
            <w:tcW w:w="5811" w:type="dxa"/>
            <w:tcBorders>
              <w:top w:val="single" w:sz="4" w:space="0" w:color="auto"/>
              <w:left w:val="single" w:sz="4" w:space="0" w:color="auto"/>
              <w:bottom w:val="single" w:sz="4" w:space="0" w:color="auto"/>
              <w:right w:val="single" w:sz="4" w:space="0" w:color="auto"/>
            </w:tcBorders>
            <w:hideMark/>
          </w:tcPr>
          <w:p w14:paraId="1A3D2B41" w14:textId="77777777" w:rsidR="00241F3B" w:rsidRPr="00592E3B" w:rsidRDefault="00241F3B" w:rsidP="00DE155A">
            <w:pPr>
              <w:pStyle w:val="TAL"/>
            </w:pPr>
            <w:r w:rsidRPr="00592E3B">
              <w:t>Message-body contains MCData Data signalling message</w:t>
            </w:r>
          </w:p>
        </w:tc>
      </w:tr>
      <w:tr w:rsidR="00241F3B" w:rsidRPr="00592E3B" w14:paraId="55DCCEAB" w14:textId="77777777" w:rsidTr="00DE155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2E4E470" w14:textId="77777777" w:rsidR="00241F3B" w:rsidRPr="00592E3B" w:rsidRDefault="00241F3B" w:rsidP="00DE155A">
            <w:pPr>
              <w:pStyle w:val="TAL"/>
            </w:pPr>
            <w:r w:rsidRPr="00592E3B">
              <w:t>MCDATA_PAYLOAD</w:t>
            </w:r>
          </w:p>
        </w:tc>
        <w:tc>
          <w:tcPr>
            <w:tcW w:w="5811" w:type="dxa"/>
            <w:tcBorders>
              <w:top w:val="single" w:sz="4" w:space="0" w:color="auto"/>
              <w:left w:val="single" w:sz="4" w:space="0" w:color="auto"/>
              <w:bottom w:val="single" w:sz="4" w:space="0" w:color="auto"/>
              <w:right w:val="single" w:sz="4" w:space="0" w:color="auto"/>
            </w:tcBorders>
            <w:hideMark/>
          </w:tcPr>
          <w:p w14:paraId="421C61B2" w14:textId="77777777" w:rsidR="00241F3B" w:rsidRPr="00592E3B" w:rsidRDefault="00241F3B" w:rsidP="00DE155A">
            <w:pPr>
              <w:pStyle w:val="TAL"/>
            </w:pPr>
            <w:r w:rsidRPr="00592E3B">
              <w:t>Message-body contains MCData Data message (DATA PAYLOAD)</w:t>
            </w:r>
          </w:p>
        </w:tc>
      </w:tr>
      <w:tr w:rsidR="00241F3B" w:rsidRPr="00592E3B" w14:paraId="16F78356" w14:textId="77777777" w:rsidTr="00DE155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2F14A45" w14:textId="77777777" w:rsidR="00241F3B" w:rsidRPr="00592E3B" w:rsidRDefault="00241F3B" w:rsidP="00DE155A">
            <w:pPr>
              <w:pStyle w:val="TAL"/>
            </w:pPr>
            <w:r w:rsidRPr="00592E3B">
              <w:t>MCDATA_SDS</w:t>
            </w:r>
          </w:p>
        </w:tc>
        <w:tc>
          <w:tcPr>
            <w:tcW w:w="5811" w:type="dxa"/>
            <w:tcBorders>
              <w:top w:val="single" w:sz="4" w:space="0" w:color="auto"/>
              <w:left w:val="single" w:sz="4" w:space="0" w:color="auto"/>
              <w:bottom w:val="single" w:sz="4" w:space="0" w:color="auto"/>
              <w:right w:val="single" w:sz="4" w:space="0" w:color="auto"/>
            </w:tcBorders>
            <w:hideMark/>
          </w:tcPr>
          <w:p w14:paraId="4DBAEBDE" w14:textId="77777777" w:rsidR="00241F3B" w:rsidRPr="00592E3B" w:rsidRDefault="00241F3B" w:rsidP="00DE155A">
            <w:pPr>
              <w:pStyle w:val="TAL"/>
            </w:pPr>
            <w:r w:rsidRPr="00592E3B">
              <w:t>SDS message or SDS disposition notification</w:t>
            </w:r>
          </w:p>
        </w:tc>
      </w:tr>
      <w:tr w:rsidR="00241F3B" w:rsidRPr="00592E3B" w14:paraId="6E53C6DB" w14:textId="77777777" w:rsidTr="00DE155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0762BFF" w14:textId="77777777" w:rsidR="00241F3B" w:rsidRPr="00592E3B" w:rsidRDefault="00241F3B" w:rsidP="00DE155A">
            <w:pPr>
              <w:pStyle w:val="TAL"/>
            </w:pPr>
            <w:r w:rsidRPr="00592E3B">
              <w:t>MCDATA_FD</w:t>
            </w:r>
          </w:p>
        </w:tc>
        <w:tc>
          <w:tcPr>
            <w:tcW w:w="5811" w:type="dxa"/>
            <w:tcBorders>
              <w:top w:val="single" w:sz="4" w:space="0" w:color="auto"/>
              <w:left w:val="single" w:sz="4" w:space="0" w:color="auto"/>
              <w:bottom w:val="single" w:sz="4" w:space="0" w:color="auto"/>
              <w:right w:val="single" w:sz="4" w:space="0" w:color="auto"/>
            </w:tcBorders>
            <w:hideMark/>
          </w:tcPr>
          <w:p w14:paraId="4082A07E" w14:textId="77777777" w:rsidR="00241F3B" w:rsidRPr="00592E3B" w:rsidRDefault="00241F3B" w:rsidP="00DE155A">
            <w:pPr>
              <w:pStyle w:val="TAL"/>
            </w:pPr>
            <w:r w:rsidRPr="00592E3B">
              <w:t>FD message or FD disposition notification</w:t>
            </w:r>
          </w:p>
        </w:tc>
      </w:tr>
      <w:tr w:rsidR="00241F3B" w:rsidRPr="00592E3B" w14:paraId="4E3A455F" w14:textId="77777777" w:rsidTr="00DE155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F00AB88" w14:textId="77777777" w:rsidR="00241F3B" w:rsidRPr="00592E3B" w:rsidRDefault="00241F3B" w:rsidP="00DE155A">
            <w:pPr>
              <w:pStyle w:val="TAL"/>
            </w:pPr>
            <w:r w:rsidRPr="00592E3B">
              <w:t>ACCEPT-CONTACT-WITH-MEDIA-FEATURE-TAG</w:t>
            </w:r>
          </w:p>
        </w:tc>
        <w:tc>
          <w:tcPr>
            <w:tcW w:w="5811" w:type="dxa"/>
            <w:tcBorders>
              <w:top w:val="single" w:sz="4" w:space="0" w:color="auto"/>
              <w:left w:val="single" w:sz="4" w:space="0" w:color="auto"/>
              <w:bottom w:val="single" w:sz="4" w:space="0" w:color="auto"/>
              <w:right w:val="single" w:sz="4" w:space="0" w:color="auto"/>
            </w:tcBorders>
            <w:hideMark/>
          </w:tcPr>
          <w:p w14:paraId="77C15080" w14:textId="77777777" w:rsidR="00241F3B" w:rsidRPr="00592E3B" w:rsidRDefault="00241F3B" w:rsidP="00DE155A">
            <w:pPr>
              <w:pStyle w:val="TAL"/>
            </w:pPr>
            <w:r w:rsidRPr="00592E3B">
              <w:t>Accept-Contact header field contains media feature tag ("+g.3gpp.mcptt", "+g.3gpp.mcvideo" or "+g.3gpp.mcdata")</w:t>
            </w:r>
          </w:p>
        </w:tc>
      </w:tr>
      <w:tr w:rsidR="00241F3B" w:rsidRPr="00592E3B" w14:paraId="64A17C78" w14:textId="77777777" w:rsidTr="00DE155A">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2C84258E" w14:textId="77777777" w:rsidR="00241F3B" w:rsidRPr="00592E3B" w:rsidRDefault="00241F3B" w:rsidP="00DE155A">
            <w:pPr>
              <w:pStyle w:val="TAN"/>
            </w:pPr>
            <w:r w:rsidRPr="00592E3B">
              <w:t>For further conditions see table 5.5.1-1</w:t>
            </w:r>
          </w:p>
        </w:tc>
      </w:tr>
    </w:tbl>
    <w:p w14:paraId="2230F72A" w14:textId="77777777" w:rsidR="00241F3B" w:rsidRPr="00592E3B" w:rsidRDefault="00241F3B" w:rsidP="00241F3B"/>
    <w:p w14:paraId="7B56F8A3" w14:textId="240F37E5" w:rsidR="003A7CAB" w:rsidRPr="003A7CAB" w:rsidRDefault="003A7CAB" w:rsidP="0048409F">
      <w:pPr>
        <w:keepNext/>
        <w:keepLines/>
        <w:spacing w:before="120"/>
        <w:ind w:left="1134" w:hanging="1134"/>
        <w:outlineLvl w:val="2"/>
      </w:pPr>
    </w:p>
    <w:sectPr w:rsidR="003A7CAB" w:rsidRPr="003A7CA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A9CD8" w14:textId="77777777" w:rsidR="00A17EC8" w:rsidRDefault="00A17EC8">
      <w:r>
        <w:separator/>
      </w:r>
    </w:p>
  </w:endnote>
  <w:endnote w:type="continuationSeparator" w:id="0">
    <w:p w14:paraId="4ED3AD0E" w14:textId="77777777" w:rsidR="00A17EC8" w:rsidRDefault="00A17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BE614" w14:textId="77777777" w:rsidR="00A17EC8" w:rsidRDefault="00A17EC8">
      <w:r>
        <w:separator/>
      </w:r>
    </w:p>
  </w:footnote>
  <w:footnote w:type="continuationSeparator" w:id="0">
    <w:p w14:paraId="7358994A" w14:textId="77777777" w:rsidR="00A17EC8" w:rsidRDefault="00A17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58F91113"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6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57E5D652"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6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34BB1"/>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233A"/>
    <w:rsid w:val="00213251"/>
    <w:rsid w:val="00213A18"/>
    <w:rsid w:val="0022551D"/>
    <w:rsid w:val="00225741"/>
    <w:rsid w:val="002347A2"/>
    <w:rsid w:val="00241F3B"/>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3A74"/>
    <w:rsid w:val="00346F82"/>
    <w:rsid w:val="0035462D"/>
    <w:rsid w:val="00354887"/>
    <w:rsid w:val="00355119"/>
    <w:rsid w:val="003631C3"/>
    <w:rsid w:val="00372D9F"/>
    <w:rsid w:val="003765B8"/>
    <w:rsid w:val="003902D4"/>
    <w:rsid w:val="003A350C"/>
    <w:rsid w:val="003A7CAB"/>
    <w:rsid w:val="003B7CFE"/>
    <w:rsid w:val="003C3971"/>
    <w:rsid w:val="003D4368"/>
    <w:rsid w:val="003F2FF0"/>
    <w:rsid w:val="003F4465"/>
    <w:rsid w:val="00401C6D"/>
    <w:rsid w:val="0040702D"/>
    <w:rsid w:val="004144A6"/>
    <w:rsid w:val="0042071A"/>
    <w:rsid w:val="00423334"/>
    <w:rsid w:val="00425A1D"/>
    <w:rsid w:val="00426F2F"/>
    <w:rsid w:val="00432C8A"/>
    <w:rsid w:val="004345EC"/>
    <w:rsid w:val="0044495B"/>
    <w:rsid w:val="004469AB"/>
    <w:rsid w:val="0045163D"/>
    <w:rsid w:val="004567BD"/>
    <w:rsid w:val="004631B4"/>
    <w:rsid w:val="00465515"/>
    <w:rsid w:val="00471689"/>
    <w:rsid w:val="00475A5D"/>
    <w:rsid w:val="00481219"/>
    <w:rsid w:val="0048409F"/>
    <w:rsid w:val="00497DD0"/>
    <w:rsid w:val="004A01BC"/>
    <w:rsid w:val="004C19BC"/>
    <w:rsid w:val="004C4902"/>
    <w:rsid w:val="004D3578"/>
    <w:rsid w:val="004E0E0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4C86"/>
    <w:rsid w:val="005B0464"/>
    <w:rsid w:val="005C6644"/>
    <w:rsid w:val="005D082D"/>
    <w:rsid w:val="005D1244"/>
    <w:rsid w:val="005D2E01"/>
    <w:rsid w:val="005D374E"/>
    <w:rsid w:val="005D7526"/>
    <w:rsid w:val="005E4BB2"/>
    <w:rsid w:val="005F105E"/>
    <w:rsid w:val="005F4517"/>
    <w:rsid w:val="00602AEA"/>
    <w:rsid w:val="00607290"/>
    <w:rsid w:val="00614FDF"/>
    <w:rsid w:val="006335B1"/>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1328"/>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0706"/>
    <w:rsid w:val="00886417"/>
    <w:rsid w:val="00887E0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74B70"/>
    <w:rsid w:val="009A1D55"/>
    <w:rsid w:val="009A56EE"/>
    <w:rsid w:val="009B6095"/>
    <w:rsid w:val="009B7B5F"/>
    <w:rsid w:val="009E3B86"/>
    <w:rsid w:val="009F29D3"/>
    <w:rsid w:val="009F37B7"/>
    <w:rsid w:val="00A04A09"/>
    <w:rsid w:val="00A10F02"/>
    <w:rsid w:val="00A164B4"/>
    <w:rsid w:val="00A16DBE"/>
    <w:rsid w:val="00A17EC8"/>
    <w:rsid w:val="00A20764"/>
    <w:rsid w:val="00A23556"/>
    <w:rsid w:val="00A26956"/>
    <w:rsid w:val="00A27486"/>
    <w:rsid w:val="00A35D06"/>
    <w:rsid w:val="00A53724"/>
    <w:rsid w:val="00A540B5"/>
    <w:rsid w:val="00A56066"/>
    <w:rsid w:val="00A73129"/>
    <w:rsid w:val="00A77C82"/>
    <w:rsid w:val="00A8212F"/>
    <w:rsid w:val="00A82346"/>
    <w:rsid w:val="00A92BA1"/>
    <w:rsid w:val="00AB59D2"/>
    <w:rsid w:val="00AC2BA2"/>
    <w:rsid w:val="00AC51CA"/>
    <w:rsid w:val="00AC6BC6"/>
    <w:rsid w:val="00AD62C6"/>
    <w:rsid w:val="00AE50DC"/>
    <w:rsid w:val="00AE65E2"/>
    <w:rsid w:val="00AF2C3D"/>
    <w:rsid w:val="00B056C5"/>
    <w:rsid w:val="00B15449"/>
    <w:rsid w:val="00B1569C"/>
    <w:rsid w:val="00B27479"/>
    <w:rsid w:val="00B33477"/>
    <w:rsid w:val="00B42D30"/>
    <w:rsid w:val="00B5089C"/>
    <w:rsid w:val="00B52FAB"/>
    <w:rsid w:val="00B75F4E"/>
    <w:rsid w:val="00B76E98"/>
    <w:rsid w:val="00B82B2E"/>
    <w:rsid w:val="00B8623A"/>
    <w:rsid w:val="00B86296"/>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2495"/>
    <w:rsid w:val="00BD7D31"/>
    <w:rsid w:val="00BE3255"/>
    <w:rsid w:val="00BE332A"/>
    <w:rsid w:val="00BF0030"/>
    <w:rsid w:val="00BF029B"/>
    <w:rsid w:val="00BF128E"/>
    <w:rsid w:val="00BF3808"/>
    <w:rsid w:val="00BF684E"/>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62A9"/>
    <w:rsid w:val="00C872BC"/>
    <w:rsid w:val="00C905F8"/>
    <w:rsid w:val="00C93F40"/>
    <w:rsid w:val="00C95DD0"/>
    <w:rsid w:val="00CA0EC1"/>
    <w:rsid w:val="00CA1B27"/>
    <w:rsid w:val="00CA21B7"/>
    <w:rsid w:val="00CA22DC"/>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370E8"/>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06F2F"/>
    <w:rsid w:val="00E11F6E"/>
    <w:rsid w:val="00E14A88"/>
    <w:rsid w:val="00E16509"/>
    <w:rsid w:val="00E205C9"/>
    <w:rsid w:val="00E21059"/>
    <w:rsid w:val="00E24DBF"/>
    <w:rsid w:val="00E2719A"/>
    <w:rsid w:val="00E426A4"/>
    <w:rsid w:val="00E437C0"/>
    <w:rsid w:val="00E44582"/>
    <w:rsid w:val="00E46A9F"/>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592A"/>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10657</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5</cp:revision>
  <cp:lastPrinted>2019-02-25T15:05:00Z</cp:lastPrinted>
  <dcterms:created xsi:type="dcterms:W3CDTF">2024-02-01T12:14:00Z</dcterms:created>
  <dcterms:modified xsi:type="dcterms:W3CDTF">2024-02-13T12:26:00Z</dcterms:modified>
</cp:coreProperties>
</file>