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51BBA809"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fldSimple w:instr=" DOCPROPERTY  TSG/WGRef  \* MERGEFORMAT ">
        <w:r w:rsidRPr="00A20764">
          <w:rPr>
            <w:b/>
            <w:noProof/>
            <w:sz w:val="24"/>
          </w:rPr>
          <w:t>RAN5</w:t>
        </w:r>
      </w:fldSimple>
      <w:r w:rsidRPr="00A20764">
        <w:rPr>
          <w:b/>
          <w:noProof/>
          <w:sz w:val="24"/>
        </w:rPr>
        <w:t xml:space="preserve"> Meeting #</w:t>
      </w:r>
      <w:fldSimple w:instr=" DOCPROPERTY  MtgSeq  \* MERGEFORMAT ">
        <w:r w:rsidRPr="00A20764">
          <w:rPr>
            <w:b/>
            <w:noProof/>
            <w:sz w:val="24"/>
          </w:rPr>
          <w:t>10</w:t>
        </w:r>
        <w:r w:rsidR="00FC6F2E">
          <w:rPr>
            <w:b/>
            <w:noProof/>
            <w:sz w:val="24"/>
          </w:rPr>
          <w:t>2</w:t>
        </w:r>
      </w:fldSimple>
      <w:fldSimple w:instr=" DOCPROPERTY  MtgTitle  \* MERGEFORMAT "/>
      <w:r w:rsidRPr="00A20764">
        <w:rPr>
          <w:b/>
          <w:i/>
          <w:noProof/>
          <w:sz w:val="28"/>
        </w:rPr>
        <w:tab/>
      </w:r>
      <w:fldSimple w:instr=" DOCPROPERTY  Tdoc#  \* MERGEFORMAT ">
        <w:r w:rsidRPr="00B87EA3">
          <w:rPr>
            <w:b/>
            <w:i/>
            <w:noProof/>
            <w:sz w:val="28"/>
          </w:rPr>
          <w:t>R5-</w:t>
        </w:r>
        <w:r w:rsidR="00497B1C" w:rsidRPr="00493BAE">
          <w:rPr>
            <w:b/>
            <w:i/>
            <w:noProof/>
            <w:sz w:val="28"/>
          </w:rPr>
          <w:t>2405</w:t>
        </w:r>
        <w:r w:rsidR="00497B1C">
          <w:rPr>
            <w:b/>
            <w:i/>
            <w:noProof/>
            <w:sz w:val="28"/>
          </w:rPr>
          <w:t>6</w:t>
        </w:r>
        <w:r w:rsidR="00497B1C">
          <w:rPr>
            <w:b/>
            <w:i/>
            <w:noProof/>
            <w:sz w:val="28"/>
          </w:rPr>
          <w:t>2</w:t>
        </w:r>
      </w:fldSimple>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383F1FD2" w:rsidR="00F66FCC" w:rsidRPr="00A20764" w:rsidRDefault="00000000" w:rsidP="008D1D47">
            <w:pPr>
              <w:pStyle w:val="CRCoverPage"/>
              <w:spacing w:after="0"/>
              <w:jc w:val="right"/>
              <w:rPr>
                <w:b/>
                <w:noProof/>
                <w:sz w:val="28"/>
              </w:rPr>
            </w:pPr>
            <w:fldSimple w:instr=" DOCPROPERTY  Spec#  \* MERGEFORMAT ">
              <w:r w:rsidR="00F66FCC" w:rsidRPr="00A20764">
                <w:rPr>
                  <w:b/>
                  <w:noProof/>
                  <w:sz w:val="28"/>
                </w:rPr>
                <w:t>36.579-</w:t>
              </w:r>
              <w:r w:rsidR="00C5674B">
                <w:rPr>
                  <w:b/>
                  <w:noProof/>
                  <w:sz w:val="28"/>
                </w:rPr>
                <w:t>1</w:t>
              </w:r>
            </w:fldSimple>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6A91832F" w:rsidR="00F66FCC" w:rsidRPr="006B4DA9" w:rsidRDefault="00497B1C" w:rsidP="006B4DA9">
            <w:pPr>
              <w:pStyle w:val="CRCoverPage"/>
              <w:spacing w:after="0"/>
              <w:jc w:val="center"/>
              <w:rPr>
                <w:b/>
                <w:noProof/>
                <w:sz w:val="28"/>
              </w:rPr>
            </w:pPr>
            <w:r>
              <w:rPr>
                <w:b/>
                <w:noProof/>
                <w:sz w:val="28"/>
              </w:rPr>
              <w:t>0337</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4DE94E1E" w:rsidR="00F66FCC" w:rsidRPr="00A20764" w:rsidRDefault="00000000" w:rsidP="008D1D47">
            <w:pPr>
              <w:pStyle w:val="CRCoverPage"/>
              <w:spacing w:after="0"/>
              <w:jc w:val="center"/>
              <w:rPr>
                <w:noProof/>
                <w:sz w:val="28"/>
              </w:rPr>
            </w:pPr>
            <w:fldSimple w:instr=" DOCPROPERTY  Version  \* MERGEFORMAT ">
              <w:r w:rsidR="00F66FCC" w:rsidRPr="00A20764">
                <w:rPr>
                  <w:b/>
                  <w:noProof/>
                  <w:sz w:val="28"/>
                </w:rPr>
                <w:t>16.</w:t>
              </w:r>
              <w:r w:rsidR="00FC6F2E">
                <w:rPr>
                  <w:b/>
                  <w:noProof/>
                  <w:sz w:val="28"/>
                </w:rPr>
                <w:t>3</w:t>
              </w:r>
              <w:r w:rsidR="00F66FCC" w:rsidRPr="00A20764">
                <w:rPr>
                  <w:b/>
                  <w:noProof/>
                  <w:sz w:val="28"/>
                </w:rPr>
                <w:t>.0</w:t>
              </w:r>
            </w:fldSimple>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C5674B" w:rsidRPr="00A20764" w14:paraId="2E6B9C3C" w14:textId="77777777" w:rsidTr="008D1D47">
        <w:tc>
          <w:tcPr>
            <w:tcW w:w="1843" w:type="dxa"/>
            <w:tcBorders>
              <w:top w:val="single" w:sz="4" w:space="0" w:color="auto"/>
              <w:left w:val="single" w:sz="4" w:space="0" w:color="auto"/>
            </w:tcBorders>
          </w:tcPr>
          <w:p w14:paraId="33E7724A" w14:textId="77777777" w:rsidR="00C5674B" w:rsidRPr="00A20764" w:rsidRDefault="00C5674B" w:rsidP="00C5674B">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42F30577" w:rsidR="00C5674B" w:rsidRPr="00A20764" w:rsidRDefault="00C5674B" w:rsidP="00C5674B">
            <w:pPr>
              <w:pStyle w:val="CRCoverPage"/>
              <w:spacing w:after="0"/>
              <w:ind w:left="100"/>
              <w:rPr>
                <w:noProof/>
              </w:rPr>
            </w:pPr>
            <w:r w:rsidRPr="006709CE">
              <w:rPr>
                <w:noProof/>
              </w:rPr>
              <w:t>Correction</w:t>
            </w:r>
            <w:r>
              <w:rPr>
                <w:noProof/>
              </w:rPr>
              <w:t xml:space="preserve">s of </w:t>
            </w:r>
            <w:r w:rsidRPr="006709CE">
              <w:rPr>
                <w:noProof/>
              </w:rPr>
              <w:t xml:space="preserve">clause </w:t>
            </w:r>
            <w:r w:rsidR="00DA431F" w:rsidRPr="00592E3B">
              <w:t>5.5.2.19.4</w:t>
            </w:r>
          </w:p>
        </w:tc>
      </w:tr>
      <w:tr w:rsidR="00F66FCC" w:rsidRPr="00A20764" w14:paraId="4E7B03A7" w14:textId="77777777" w:rsidTr="008D1D47">
        <w:tc>
          <w:tcPr>
            <w:tcW w:w="1843" w:type="dxa"/>
            <w:tcBorders>
              <w:left w:val="single" w:sz="4" w:space="0" w:color="auto"/>
            </w:tcBorders>
          </w:tcPr>
          <w:p w14:paraId="71556E94"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8D1D47">
            <w:pPr>
              <w:pStyle w:val="CRCoverPage"/>
              <w:spacing w:after="0"/>
              <w:rPr>
                <w:noProof/>
                <w:sz w:val="8"/>
                <w:szCs w:val="8"/>
              </w:rPr>
            </w:pPr>
          </w:p>
        </w:tc>
      </w:tr>
      <w:tr w:rsidR="00F66FCC" w:rsidRPr="00A20764" w14:paraId="6B4FD04A" w14:textId="77777777" w:rsidTr="008D1D47">
        <w:tc>
          <w:tcPr>
            <w:tcW w:w="1843" w:type="dxa"/>
            <w:tcBorders>
              <w:left w:val="single" w:sz="4" w:space="0" w:color="auto"/>
            </w:tcBorders>
          </w:tcPr>
          <w:p w14:paraId="6047FCC0" w14:textId="77777777" w:rsidR="00F66FCC" w:rsidRPr="00A20764" w:rsidRDefault="00F66FCC" w:rsidP="008D1D47">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8D1D47">
            <w:pPr>
              <w:pStyle w:val="CRCoverPage"/>
              <w:spacing w:after="0"/>
              <w:ind w:left="100"/>
              <w:rPr>
                <w:noProof/>
              </w:rPr>
            </w:pPr>
            <w:r w:rsidRPr="006709CE">
              <w:rPr>
                <w:noProof/>
              </w:rPr>
              <w:t>MCC TF160</w:t>
            </w:r>
          </w:p>
        </w:tc>
      </w:tr>
      <w:tr w:rsidR="00F66FCC" w:rsidRPr="00A20764" w14:paraId="62179B9F" w14:textId="77777777" w:rsidTr="008D1D47">
        <w:tc>
          <w:tcPr>
            <w:tcW w:w="1843" w:type="dxa"/>
            <w:tcBorders>
              <w:left w:val="single" w:sz="4" w:space="0" w:color="auto"/>
            </w:tcBorders>
          </w:tcPr>
          <w:p w14:paraId="6FF68F55" w14:textId="77777777" w:rsidR="00F66FCC" w:rsidRPr="00A20764" w:rsidRDefault="00F66FCC" w:rsidP="008D1D47">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8D1D47">
            <w:pPr>
              <w:pStyle w:val="CRCoverPage"/>
              <w:spacing w:after="0"/>
              <w:ind w:left="100"/>
              <w:rPr>
                <w:noProof/>
              </w:rPr>
            </w:pPr>
            <w:r w:rsidRPr="00A20764">
              <w:t>R5</w:t>
            </w:r>
            <w:fldSimple w:instr=" DOCPROPERTY  SourceIfTsg  \* MERGEFORMAT "/>
          </w:p>
        </w:tc>
      </w:tr>
      <w:tr w:rsidR="00F66FCC" w:rsidRPr="00A20764" w14:paraId="3849F1F9" w14:textId="77777777" w:rsidTr="008D1D47">
        <w:tc>
          <w:tcPr>
            <w:tcW w:w="1843" w:type="dxa"/>
            <w:tcBorders>
              <w:left w:val="single" w:sz="4" w:space="0" w:color="auto"/>
            </w:tcBorders>
          </w:tcPr>
          <w:p w14:paraId="3EBA1268"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8D1D47">
            <w:pPr>
              <w:pStyle w:val="CRCoverPage"/>
              <w:spacing w:after="0"/>
              <w:rPr>
                <w:noProof/>
                <w:sz w:val="8"/>
                <w:szCs w:val="8"/>
              </w:rPr>
            </w:pPr>
          </w:p>
        </w:tc>
      </w:tr>
      <w:tr w:rsidR="00F66FCC" w:rsidRPr="00A20764" w14:paraId="7747C871" w14:textId="77777777" w:rsidTr="008D1D47">
        <w:tc>
          <w:tcPr>
            <w:tcW w:w="1843" w:type="dxa"/>
            <w:tcBorders>
              <w:left w:val="single" w:sz="4" w:space="0" w:color="auto"/>
            </w:tcBorders>
          </w:tcPr>
          <w:p w14:paraId="07D4A59E" w14:textId="77777777" w:rsidR="00F66FCC" w:rsidRPr="00A20764" w:rsidRDefault="00F66FCC" w:rsidP="008D1D47">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5ECBEB0C" w:rsidR="00F66FCC" w:rsidRPr="00A20764" w:rsidRDefault="006B4DA9" w:rsidP="008D1D47">
            <w:pPr>
              <w:pStyle w:val="CRCoverPage"/>
              <w:spacing w:after="0"/>
              <w:ind w:left="100"/>
              <w:rPr>
                <w:noProof/>
              </w:rPr>
            </w:pPr>
            <w:r w:rsidRPr="006B4DA9">
              <w:rPr>
                <w:noProof/>
              </w:rPr>
              <w:t>TEI14_Test, MCImp-UEConTest</w:t>
            </w:r>
          </w:p>
        </w:tc>
        <w:tc>
          <w:tcPr>
            <w:tcW w:w="567" w:type="dxa"/>
            <w:tcBorders>
              <w:left w:val="nil"/>
            </w:tcBorders>
          </w:tcPr>
          <w:p w14:paraId="1BF5F55A" w14:textId="77777777" w:rsidR="00F66FCC" w:rsidRPr="00A20764" w:rsidRDefault="00F66FCC" w:rsidP="008D1D47">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8D1D47">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5A01F462" w:rsidR="00F66FCC" w:rsidRPr="00A20764" w:rsidRDefault="006B4DA9" w:rsidP="008D1D47">
            <w:pPr>
              <w:pStyle w:val="CRCoverPage"/>
              <w:spacing w:after="0"/>
              <w:ind w:left="100"/>
              <w:rPr>
                <w:noProof/>
              </w:rPr>
            </w:pPr>
            <w:r w:rsidRPr="006B4DA9">
              <w:rPr>
                <w:noProof/>
              </w:rPr>
              <w:t>2024-02-13</w:t>
            </w:r>
          </w:p>
        </w:tc>
      </w:tr>
      <w:tr w:rsidR="00F66FCC" w:rsidRPr="00A20764" w14:paraId="449615FB" w14:textId="77777777" w:rsidTr="008D1D47">
        <w:tc>
          <w:tcPr>
            <w:tcW w:w="1843" w:type="dxa"/>
            <w:tcBorders>
              <w:left w:val="single" w:sz="4" w:space="0" w:color="auto"/>
            </w:tcBorders>
          </w:tcPr>
          <w:p w14:paraId="17E18A38" w14:textId="77777777" w:rsidR="00F66FCC" w:rsidRPr="00A20764" w:rsidRDefault="00F66FCC" w:rsidP="008D1D47">
            <w:pPr>
              <w:pStyle w:val="CRCoverPage"/>
              <w:spacing w:after="0"/>
              <w:rPr>
                <w:b/>
                <w:i/>
                <w:noProof/>
                <w:sz w:val="8"/>
                <w:szCs w:val="8"/>
              </w:rPr>
            </w:pPr>
          </w:p>
        </w:tc>
        <w:tc>
          <w:tcPr>
            <w:tcW w:w="1986" w:type="dxa"/>
            <w:gridSpan w:val="4"/>
          </w:tcPr>
          <w:p w14:paraId="428040DD" w14:textId="77777777" w:rsidR="00F66FCC" w:rsidRPr="00A20764" w:rsidRDefault="00F66FCC" w:rsidP="008D1D47">
            <w:pPr>
              <w:pStyle w:val="CRCoverPage"/>
              <w:spacing w:after="0"/>
              <w:rPr>
                <w:noProof/>
                <w:sz w:val="8"/>
                <w:szCs w:val="8"/>
              </w:rPr>
            </w:pPr>
          </w:p>
        </w:tc>
        <w:tc>
          <w:tcPr>
            <w:tcW w:w="2267" w:type="dxa"/>
            <w:gridSpan w:val="2"/>
          </w:tcPr>
          <w:p w14:paraId="4D4532CE" w14:textId="77777777" w:rsidR="00F66FCC" w:rsidRPr="00A20764" w:rsidRDefault="00F66FCC" w:rsidP="008D1D47">
            <w:pPr>
              <w:pStyle w:val="CRCoverPage"/>
              <w:spacing w:after="0"/>
              <w:rPr>
                <w:noProof/>
                <w:sz w:val="8"/>
                <w:szCs w:val="8"/>
              </w:rPr>
            </w:pPr>
          </w:p>
        </w:tc>
        <w:tc>
          <w:tcPr>
            <w:tcW w:w="1417" w:type="dxa"/>
            <w:gridSpan w:val="3"/>
          </w:tcPr>
          <w:p w14:paraId="72BADE7A" w14:textId="77777777" w:rsidR="00F66FCC" w:rsidRPr="00A20764"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8D1D47">
            <w:pPr>
              <w:pStyle w:val="CRCoverPage"/>
              <w:spacing w:after="0"/>
              <w:rPr>
                <w:noProof/>
                <w:sz w:val="8"/>
                <w:szCs w:val="8"/>
              </w:rPr>
            </w:pPr>
          </w:p>
        </w:tc>
      </w:tr>
      <w:tr w:rsidR="00F66FCC" w:rsidRPr="00A20764" w14:paraId="27D19265" w14:textId="77777777" w:rsidTr="008D1D47">
        <w:trPr>
          <w:cantSplit/>
        </w:trPr>
        <w:tc>
          <w:tcPr>
            <w:tcW w:w="1843" w:type="dxa"/>
            <w:tcBorders>
              <w:left w:val="single" w:sz="4" w:space="0" w:color="auto"/>
            </w:tcBorders>
          </w:tcPr>
          <w:p w14:paraId="4CD6055D" w14:textId="77777777" w:rsidR="00F66FCC" w:rsidRPr="00A20764" w:rsidRDefault="00F66FCC" w:rsidP="008D1D47">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000000" w:rsidP="008D1D47">
            <w:pPr>
              <w:pStyle w:val="CRCoverPage"/>
              <w:spacing w:after="0"/>
              <w:ind w:left="100" w:right="-609"/>
              <w:rPr>
                <w:b/>
                <w:noProof/>
              </w:rPr>
            </w:pPr>
            <w:fldSimple w:instr=" DOCPROPERTY  Cat  \* MERGEFORMAT ">
              <w:r w:rsidR="00F66FCC" w:rsidRPr="00A20764">
                <w:rPr>
                  <w:b/>
                  <w:noProof/>
                </w:rPr>
                <w:t>F</w:t>
              </w:r>
            </w:fldSimple>
          </w:p>
        </w:tc>
        <w:tc>
          <w:tcPr>
            <w:tcW w:w="3402" w:type="dxa"/>
            <w:gridSpan w:val="5"/>
            <w:tcBorders>
              <w:left w:val="nil"/>
            </w:tcBorders>
          </w:tcPr>
          <w:p w14:paraId="01A6D8D0" w14:textId="77777777" w:rsidR="00F66FCC" w:rsidRPr="00A20764" w:rsidRDefault="00F66FCC" w:rsidP="008D1D47">
            <w:pPr>
              <w:pStyle w:val="CRCoverPage"/>
              <w:spacing w:after="0"/>
              <w:rPr>
                <w:noProof/>
              </w:rPr>
            </w:pPr>
          </w:p>
        </w:tc>
        <w:tc>
          <w:tcPr>
            <w:tcW w:w="1417" w:type="dxa"/>
            <w:gridSpan w:val="3"/>
            <w:tcBorders>
              <w:left w:val="nil"/>
            </w:tcBorders>
          </w:tcPr>
          <w:p w14:paraId="78D8613A" w14:textId="77777777" w:rsidR="00F66FCC" w:rsidRPr="00A20764" w:rsidRDefault="00F66FCC" w:rsidP="008D1D47">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000000" w:rsidP="008D1D47">
            <w:pPr>
              <w:pStyle w:val="CRCoverPage"/>
              <w:spacing w:after="0"/>
              <w:ind w:left="100"/>
              <w:rPr>
                <w:noProof/>
              </w:rPr>
            </w:pPr>
            <w:fldSimple w:instr=" DOCPROPERTY  Release  \* MERGEFORMAT ">
              <w:r w:rsidR="00F66FCC" w:rsidRPr="00A20764">
                <w:rPr>
                  <w:noProof/>
                </w:rPr>
                <w:t>Rel-16</w:t>
              </w:r>
            </w:fldSimple>
          </w:p>
        </w:tc>
      </w:tr>
      <w:tr w:rsidR="00F66FCC" w:rsidRPr="00A20764" w14:paraId="1363845D" w14:textId="77777777" w:rsidTr="008D1D47">
        <w:tc>
          <w:tcPr>
            <w:tcW w:w="1843" w:type="dxa"/>
            <w:tcBorders>
              <w:left w:val="single" w:sz="4" w:space="0" w:color="auto"/>
              <w:bottom w:val="single" w:sz="4" w:space="0" w:color="auto"/>
            </w:tcBorders>
          </w:tcPr>
          <w:p w14:paraId="2DEA0675" w14:textId="77777777" w:rsidR="00F66FCC" w:rsidRPr="00A20764"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8D1D47">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8D1D47">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8D1D47">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8D1D47">
        <w:tc>
          <w:tcPr>
            <w:tcW w:w="1843" w:type="dxa"/>
          </w:tcPr>
          <w:p w14:paraId="6BD99E01" w14:textId="77777777" w:rsidR="00F66FCC" w:rsidRPr="00A20764" w:rsidRDefault="00F66FCC" w:rsidP="008D1D47">
            <w:pPr>
              <w:pStyle w:val="CRCoverPage"/>
              <w:spacing w:after="0"/>
              <w:rPr>
                <w:b/>
                <w:i/>
                <w:noProof/>
                <w:sz w:val="8"/>
                <w:szCs w:val="8"/>
              </w:rPr>
            </w:pPr>
          </w:p>
        </w:tc>
        <w:tc>
          <w:tcPr>
            <w:tcW w:w="7797" w:type="dxa"/>
            <w:gridSpan w:val="10"/>
          </w:tcPr>
          <w:p w14:paraId="168F6B60" w14:textId="77777777" w:rsidR="00F66FCC" w:rsidRPr="00A20764" w:rsidRDefault="00F66FCC" w:rsidP="008D1D47">
            <w:pPr>
              <w:pStyle w:val="CRCoverPage"/>
              <w:spacing w:after="0"/>
              <w:rPr>
                <w:noProof/>
                <w:sz w:val="8"/>
                <w:szCs w:val="8"/>
              </w:rPr>
            </w:pPr>
          </w:p>
        </w:tc>
      </w:tr>
      <w:tr w:rsidR="00F66FCC" w:rsidRPr="00A20764" w14:paraId="475FB79D" w14:textId="77777777" w:rsidTr="008D1D47">
        <w:tc>
          <w:tcPr>
            <w:tcW w:w="2694" w:type="dxa"/>
            <w:gridSpan w:val="2"/>
            <w:tcBorders>
              <w:top w:val="single" w:sz="4" w:space="0" w:color="auto"/>
              <w:left w:val="single" w:sz="4" w:space="0" w:color="auto"/>
            </w:tcBorders>
          </w:tcPr>
          <w:p w14:paraId="68A6BA28" w14:textId="77777777" w:rsidR="00F66FCC" w:rsidRPr="00A20764" w:rsidRDefault="00F66FCC" w:rsidP="008D1D47">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5F40789B" w14:textId="679A2BDC" w:rsidR="00F66FCC" w:rsidRPr="00A20764" w:rsidRDefault="00AC4843" w:rsidP="003D4368">
            <w:pPr>
              <w:pStyle w:val="CRCoverPage"/>
              <w:numPr>
                <w:ilvl w:val="0"/>
                <w:numId w:val="4"/>
              </w:numPr>
              <w:spacing w:after="0"/>
              <w:rPr>
                <w:noProof/>
              </w:rPr>
            </w:pPr>
            <w:r>
              <w:rPr>
                <w:noProof/>
              </w:rPr>
              <w:t xml:space="preserve">According to 24.379 clause 4.4.1 </w:t>
            </w:r>
            <w:r>
              <w:rPr>
                <w:noProof/>
              </w:rPr>
              <w:br/>
              <w:t xml:space="preserve">    </w:t>
            </w:r>
            <w:r w:rsidRPr="00AC4843">
              <w:rPr>
                <w:noProof/>
              </w:rPr>
              <w:t>"The MCPTT server includes the Warning code set to 399 (miscellaneous warning) and includes the host name set to the host name of the MCPTT server"</w:t>
            </w:r>
            <w:r>
              <w:rPr>
                <w:noProof/>
              </w:rPr>
              <w:t>,</w:t>
            </w:r>
            <w:r>
              <w:rPr>
                <w:noProof/>
              </w:rPr>
              <w:br/>
              <w:t xml:space="preserve">and according to </w:t>
            </w:r>
            <w:r w:rsidRPr="00AC4843">
              <w:rPr>
                <w:noProof/>
              </w:rPr>
              <w:t xml:space="preserve">the BNF in RFC 3261: </w:t>
            </w:r>
            <w:r>
              <w:rPr>
                <w:noProof/>
              </w:rPr>
              <w:br/>
              <w:t xml:space="preserve">    </w:t>
            </w:r>
            <w:r w:rsidRPr="00AC4843">
              <w:rPr>
                <w:noProof/>
              </w:rPr>
              <w:t>warning-value  =  warn-code SP warn-agent SP warn-text</w:t>
            </w:r>
            <w:r>
              <w:rPr>
                <w:noProof/>
              </w:rPr>
              <w:t>,</w:t>
            </w:r>
            <w:r>
              <w:rPr>
                <w:noProof/>
              </w:rPr>
              <w:br/>
              <w:t>and according to 24.379 clause 4.4.2</w:t>
            </w:r>
            <w:r>
              <w:rPr>
                <w:noProof/>
              </w:rPr>
              <w:br/>
              <w:t xml:space="preserve">    </w:t>
            </w:r>
            <w:r w:rsidRPr="00AC4843">
              <w:rPr>
                <w:noProof/>
              </w:rPr>
              <w:t>warn-text      =/  DQUOTE mcptt-warn-code SP mcptt-warn-text DQUOTE</w:t>
            </w:r>
            <w:r>
              <w:rPr>
                <w:noProof/>
              </w:rPr>
              <w:br/>
            </w:r>
            <w:r>
              <w:rPr>
                <w:noProof/>
              </w:rPr>
              <w:sym w:font="Symbol" w:char="F0DE"/>
            </w:r>
            <w:r>
              <w:rPr>
                <w:noProof/>
              </w:rPr>
              <w:t xml:space="preserve"> Warning header field in </w:t>
            </w:r>
            <w:r w:rsidRPr="00592E3B">
              <w:t>Table 5.5.2.19.4-1</w:t>
            </w:r>
            <w:r>
              <w:t xml:space="preserve"> needs to be corrected</w:t>
            </w:r>
          </w:p>
        </w:tc>
      </w:tr>
      <w:tr w:rsidR="00F66FCC" w:rsidRPr="00A20764" w14:paraId="1D77375E" w14:textId="77777777" w:rsidTr="008D1D47">
        <w:tc>
          <w:tcPr>
            <w:tcW w:w="2694" w:type="dxa"/>
            <w:gridSpan w:val="2"/>
            <w:tcBorders>
              <w:left w:val="single" w:sz="4" w:space="0" w:color="auto"/>
            </w:tcBorders>
          </w:tcPr>
          <w:p w14:paraId="3E13CBB1"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187A0DFC" w14:textId="77777777" w:rsidR="00F66FCC" w:rsidRPr="00A20764" w:rsidRDefault="00F66FCC" w:rsidP="008D1D47">
            <w:pPr>
              <w:pStyle w:val="CRCoverPage"/>
              <w:spacing w:after="0"/>
              <w:rPr>
                <w:noProof/>
                <w:sz w:val="8"/>
                <w:szCs w:val="8"/>
              </w:rPr>
            </w:pPr>
          </w:p>
        </w:tc>
      </w:tr>
      <w:tr w:rsidR="00F66FCC" w:rsidRPr="00A20764" w14:paraId="272E8F97" w14:textId="77777777" w:rsidTr="008D1D47">
        <w:tc>
          <w:tcPr>
            <w:tcW w:w="2694" w:type="dxa"/>
            <w:gridSpan w:val="2"/>
            <w:tcBorders>
              <w:left w:val="single" w:sz="4" w:space="0" w:color="auto"/>
            </w:tcBorders>
          </w:tcPr>
          <w:p w14:paraId="0193DB2F" w14:textId="77777777" w:rsidR="00F66FCC" w:rsidRPr="00A20764" w:rsidRDefault="00F66FCC" w:rsidP="008D1D47">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204C38DF" w14:textId="27411E98" w:rsidR="00F66FCC" w:rsidRPr="00A20764" w:rsidRDefault="00AC4843" w:rsidP="003D4368">
            <w:pPr>
              <w:pStyle w:val="CRCoverPage"/>
              <w:numPr>
                <w:ilvl w:val="0"/>
                <w:numId w:val="5"/>
              </w:numPr>
              <w:spacing w:after="0"/>
              <w:rPr>
                <w:noProof/>
              </w:rPr>
            </w:pPr>
            <w:r>
              <w:rPr>
                <w:noProof/>
              </w:rPr>
              <w:t>Warning header field corrected according to 24.379 clause 4.4.1 and 4.4.2 and RFC 3261</w:t>
            </w:r>
          </w:p>
        </w:tc>
      </w:tr>
      <w:tr w:rsidR="00F66FCC" w:rsidRPr="00A20764" w14:paraId="5BC3A625" w14:textId="77777777" w:rsidTr="008D1D47">
        <w:tc>
          <w:tcPr>
            <w:tcW w:w="2694" w:type="dxa"/>
            <w:gridSpan w:val="2"/>
            <w:tcBorders>
              <w:left w:val="single" w:sz="4" w:space="0" w:color="auto"/>
            </w:tcBorders>
          </w:tcPr>
          <w:p w14:paraId="40476B42"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Pr="00A20764" w:rsidRDefault="00F66FCC" w:rsidP="008D1D47">
            <w:pPr>
              <w:pStyle w:val="CRCoverPage"/>
              <w:spacing w:after="0"/>
              <w:rPr>
                <w:noProof/>
                <w:sz w:val="8"/>
                <w:szCs w:val="8"/>
              </w:rPr>
            </w:pPr>
          </w:p>
        </w:tc>
      </w:tr>
      <w:tr w:rsidR="00F66FCC" w:rsidRPr="00A20764" w14:paraId="22659463" w14:textId="77777777" w:rsidTr="008D1D47">
        <w:tc>
          <w:tcPr>
            <w:tcW w:w="2694" w:type="dxa"/>
            <w:gridSpan w:val="2"/>
            <w:tcBorders>
              <w:left w:val="single" w:sz="4" w:space="0" w:color="auto"/>
              <w:bottom w:val="single" w:sz="4" w:space="0" w:color="auto"/>
            </w:tcBorders>
          </w:tcPr>
          <w:p w14:paraId="7BC9D18C" w14:textId="77777777" w:rsidR="00F66FCC" w:rsidRPr="00A20764" w:rsidRDefault="00F66FCC" w:rsidP="008D1D47">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3ABB5EC5" w:rsidR="00F66FCC" w:rsidRPr="00A20764" w:rsidRDefault="003D4368" w:rsidP="008D1D47">
            <w:pPr>
              <w:pStyle w:val="CRCoverPage"/>
              <w:spacing w:after="0"/>
              <w:ind w:left="100"/>
              <w:rPr>
                <w:noProof/>
              </w:rPr>
            </w:pPr>
            <w:r w:rsidRPr="003D4368">
              <w:rPr>
                <w:noProof/>
              </w:rPr>
              <w:t>Inco</w:t>
            </w:r>
            <w:r w:rsidR="00AC4843">
              <w:rPr>
                <w:noProof/>
              </w:rPr>
              <w:t>rrect</w:t>
            </w:r>
            <w:r w:rsidRPr="003D4368">
              <w:rPr>
                <w:noProof/>
              </w:rPr>
              <w:t xml:space="preserve"> test specification</w:t>
            </w:r>
          </w:p>
        </w:tc>
      </w:tr>
      <w:tr w:rsidR="00F66FCC" w:rsidRPr="00A20764" w14:paraId="01AA0546" w14:textId="77777777" w:rsidTr="008D1D47">
        <w:tc>
          <w:tcPr>
            <w:tcW w:w="2694" w:type="dxa"/>
            <w:gridSpan w:val="2"/>
          </w:tcPr>
          <w:p w14:paraId="2DFA4DAB" w14:textId="77777777" w:rsidR="00F66FCC" w:rsidRPr="00A20764" w:rsidRDefault="00F66FCC" w:rsidP="008D1D47">
            <w:pPr>
              <w:pStyle w:val="CRCoverPage"/>
              <w:spacing w:after="0"/>
              <w:rPr>
                <w:b/>
                <w:i/>
                <w:noProof/>
                <w:sz w:val="8"/>
                <w:szCs w:val="8"/>
              </w:rPr>
            </w:pPr>
          </w:p>
        </w:tc>
        <w:tc>
          <w:tcPr>
            <w:tcW w:w="6946" w:type="dxa"/>
            <w:gridSpan w:val="9"/>
          </w:tcPr>
          <w:p w14:paraId="76825955" w14:textId="77777777" w:rsidR="00F66FCC" w:rsidRPr="00A20764" w:rsidRDefault="00F66FCC" w:rsidP="008D1D47">
            <w:pPr>
              <w:pStyle w:val="CRCoverPage"/>
              <w:spacing w:after="0"/>
              <w:rPr>
                <w:noProof/>
                <w:sz w:val="8"/>
                <w:szCs w:val="8"/>
              </w:rPr>
            </w:pPr>
          </w:p>
        </w:tc>
      </w:tr>
      <w:tr w:rsidR="00F66FCC" w:rsidRPr="00A20764" w14:paraId="6BF576E0" w14:textId="77777777" w:rsidTr="008D1D47">
        <w:tc>
          <w:tcPr>
            <w:tcW w:w="2694" w:type="dxa"/>
            <w:gridSpan w:val="2"/>
            <w:tcBorders>
              <w:top w:val="single" w:sz="4" w:space="0" w:color="auto"/>
              <w:left w:val="single" w:sz="4" w:space="0" w:color="auto"/>
            </w:tcBorders>
          </w:tcPr>
          <w:p w14:paraId="7298F76A" w14:textId="77777777" w:rsidR="00F66FCC" w:rsidRPr="00A20764" w:rsidRDefault="00F66FCC" w:rsidP="008D1D47">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34DD2285" w:rsidR="00F66FCC" w:rsidRPr="00A20764" w:rsidRDefault="00DA431F" w:rsidP="008D1D47">
            <w:pPr>
              <w:pStyle w:val="CRCoverPage"/>
              <w:spacing w:after="0"/>
              <w:ind w:left="100"/>
              <w:rPr>
                <w:noProof/>
              </w:rPr>
            </w:pPr>
            <w:r w:rsidRPr="00592E3B">
              <w:t>5.5.2.19.4</w:t>
            </w:r>
          </w:p>
        </w:tc>
      </w:tr>
      <w:tr w:rsidR="00F66FCC" w:rsidRPr="00A20764" w14:paraId="585E0ADF" w14:textId="77777777" w:rsidTr="008D1D47">
        <w:tc>
          <w:tcPr>
            <w:tcW w:w="2694" w:type="dxa"/>
            <w:gridSpan w:val="2"/>
            <w:tcBorders>
              <w:left w:val="single" w:sz="4" w:space="0" w:color="auto"/>
            </w:tcBorders>
          </w:tcPr>
          <w:p w14:paraId="42DE54E7"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666C008D" w14:textId="77777777" w:rsidR="00F66FCC" w:rsidRPr="00A20764" w:rsidRDefault="00F66FCC" w:rsidP="008D1D47">
            <w:pPr>
              <w:pStyle w:val="CRCoverPage"/>
              <w:spacing w:after="0"/>
              <w:rPr>
                <w:noProof/>
                <w:sz w:val="8"/>
                <w:szCs w:val="8"/>
              </w:rPr>
            </w:pPr>
          </w:p>
        </w:tc>
      </w:tr>
      <w:tr w:rsidR="00F66FCC" w:rsidRPr="00A20764" w14:paraId="4A67ED79" w14:textId="77777777" w:rsidTr="008D1D47">
        <w:tc>
          <w:tcPr>
            <w:tcW w:w="2694" w:type="dxa"/>
            <w:gridSpan w:val="2"/>
            <w:tcBorders>
              <w:left w:val="single" w:sz="4" w:space="0" w:color="auto"/>
            </w:tcBorders>
          </w:tcPr>
          <w:p w14:paraId="2AD3EB33" w14:textId="77777777" w:rsidR="00F66FCC" w:rsidRPr="00A20764" w:rsidRDefault="00F66FCC"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F66FCC" w:rsidRPr="00A20764" w:rsidRDefault="00F66FCC" w:rsidP="008D1D47">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F66FCC" w:rsidRPr="00A20764" w:rsidRDefault="00F66FCC" w:rsidP="008D1D47">
            <w:pPr>
              <w:pStyle w:val="CRCoverPage"/>
              <w:spacing w:after="0"/>
              <w:jc w:val="center"/>
              <w:rPr>
                <w:b/>
                <w:caps/>
                <w:noProof/>
              </w:rPr>
            </w:pPr>
            <w:r w:rsidRPr="00A20764">
              <w:rPr>
                <w:b/>
                <w:caps/>
                <w:noProof/>
              </w:rPr>
              <w:t>N</w:t>
            </w:r>
          </w:p>
        </w:tc>
        <w:tc>
          <w:tcPr>
            <w:tcW w:w="2977" w:type="dxa"/>
            <w:gridSpan w:val="4"/>
          </w:tcPr>
          <w:p w14:paraId="75A3399E" w14:textId="77777777" w:rsidR="00F66FCC" w:rsidRPr="00A20764" w:rsidRDefault="00F66FCC"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F66FCC" w:rsidRPr="00A20764" w:rsidRDefault="00F66FCC" w:rsidP="008D1D47">
            <w:pPr>
              <w:pStyle w:val="CRCoverPage"/>
              <w:spacing w:after="0"/>
              <w:ind w:left="99"/>
              <w:rPr>
                <w:noProof/>
              </w:rPr>
            </w:pPr>
          </w:p>
        </w:tc>
      </w:tr>
      <w:tr w:rsidR="00F66FCC" w:rsidRPr="00A20764" w14:paraId="10AB6B6B" w14:textId="77777777" w:rsidTr="008D1D47">
        <w:tc>
          <w:tcPr>
            <w:tcW w:w="2694" w:type="dxa"/>
            <w:gridSpan w:val="2"/>
            <w:tcBorders>
              <w:left w:val="single" w:sz="4" w:space="0" w:color="auto"/>
            </w:tcBorders>
          </w:tcPr>
          <w:p w14:paraId="100E1C5E" w14:textId="77777777" w:rsidR="00F66FCC" w:rsidRPr="00A20764" w:rsidRDefault="00F66FCC" w:rsidP="008D1D47">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27F2A811" w14:textId="77777777" w:rsidR="00F66FCC" w:rsidRPr="00A20764" w:rsidRDefault="00F66FCC" w:rsidP="008D1D47">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5D076DD3" w14:textId="77777777" w:rsidTr="008D1D47">
        <w:tc>
          <w:tcPr>
            <w:tcW w:w="2694" w:type="dxa"/>
            <w:gridSpan w:val="2"/>
            <w:tcBorders>
              <w:left w:val="single" w:sz="4" w:space="0" w:color="auto"/>
            </w:tcBorders>
          </w:tcPr>
          <w:p w14:paraId="1B449FC5" w14:textId="77777777" w:rsidR="00F66FCC" w:rsidRPr="00A20764" w:rsidRDefault="00F66FCC" w:rsidP="008D1D47">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70D3484D" w14:textId="77777777" w:rsidR="00F66FCC" w:rsidRPr="00A20764" w:rsidRDefault="00F66FCC" w:rsidP="008D1D47">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72569CF8" w14:textId="77777777" w:rsidTr="008D1D47">
        <w:tc>
          <w:tcPr>
            <w:tcW w:w="2694" w:type="dxa"/>
            <w:gridSpan w:val="2"/>
            <w:tcBorders>
              <w:left w:val="single" w:sz="4" w:space="0" w:color="auto"/>
            </w:tcBorders>
          </w:tcPr>
          <w:p w14:paraId="010D16E4" w14:textId="77777777" w:rsidR="00F66FCC" w:rsidRPr="00A20764" w:rsidRDefault="00F66FCC" w:rsidP="008D1D47">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51699D46" w14:textId="77777777" w:rsidR="00F66FCC" w:rsidRPr="00A20764" w:rsidRDefault="00F66FCC" w:rsidP="008D1D47">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24DE38AF" w14:textId="77777777" w:rsidTr="008D1D47">
        <w:tc>
          <w:tcPr>
            <w:tcW w:w="2694" w:type="dxa"/>
            <w:gridSpan w:val="2"/>
            <w:tcBorders>
              <w:left w:val="single" w:sz="4" w:space="0" w:color="auto"/>
            </w:tcBorders>
          </w:tcPr>
          <w:p w14:paraId="7FD0B819" w14:textId="77777777" w:rsidR="00F66FCC" w:rsidRPr="00A20764" w:rsidRDefault="00F66FCC" w:rsidP="008D1D47">
            <w:pPr>
              <w:pStyle w:val="CRCoverPage"/>
              <w:spacing w:after="0"/>
              <w:rPr>
                <w:b/>
                <w:i/>
                <w:noProof/>
              </w:rPr>
            </w:pPr>
          </w:p>
        </w:tc>
        <w:tc>
          <w:tcPr>
            <w:tcW w:w="6946" w:type="dxa"/>
            <w:gridSpan w:val="9"/>
            <w:tcBorders>
              <w:right w:val="single" w:sz="4" w:space="0" w:color="auto"/>
            </w:tcBorders>
          </w:tcPr>
          <w:p w14:paraId="05338767" w14:textId="77777777" w:rsidR="00F66FCC" w:rsidRPr="00A20764" w:rsidRDefault="00F66FCC" w:rsidP="008D1D47">
            <w:pPr>
              <w:pStyle w:val="CRCoverPage"/>
              <w:spacing w:after="0"/>
              <w:rPr>
                <w:noProof/>
              </w:rPr>
            </w:pPr>
          </w:p>
        </w:tc>
      </w:tr>
      <w:tr w:rsidR="00F66FCC" w:rsidRPr="00A20764" w14:paraId="0D0B2659" w14:textId="77777777" w:rsidTr="008D1D47">
        <w:tc>
          <w:tcPr>
            <w:tcW w:w="2694" w:type="dxa"/>
            <w:gridSpan w:val="2"/>
            <w:tcBorders>
              <w:left w:val="single" w:sz="4" w:space="0" w:color="auto"/>
              <w:bottom w:val="single" w:sz="4" w:space="0" w:color="auto"/>
            </w:tcBorders>
          </w:tcPr>
          <w:p w14:paraId="7C31693D" w14:textId="77777777" w:rsidR="00F66FCC" w:rsidRPr="00A20764" w:rsidRDefault="00F66FCC" w:rsidP="008D1D47">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F66FCC" w:rsidRPr="00A20764" w:rsidRDefault="00F66FCC" w:rsidP="008D1D47">
            <w:pPr>
              <w:pStyle w:val="CRCoverPage"/>
              <w:spacing w:after="0"/>
              <w:ind w:left="100"/>
              <w:rPr>
                <w:noProof/>
              </w:rPr>
            </w:pPr>
          </w:p>
        </w:tc>
      </w:tr>
      <w:tr w:rsidR="00F66FCC" w:rsidRPr="00A20764" w14:paraId="5DC0FA20" w14:textId="77777777" w:rsidTr="008D1D47">
        <w:tc>
          <w:tcPr>
            <w:tcW w:w="2694" w:type="dxa"/>
            <w:gridSpan w:val="2"/>
            <w:tcBorders>
              <w:top w:val="single" w:sz="4" w:space="0" w:color="auto"/>
              <w:bottom w:val="single" w:sz="4" w:space="0" w:color="auto"/>
            </w:tcBorders>
          </w:tcPr>
          <w:p w14:paraId="7FCAEEA8" w14:textId="77777777" w:rsidR="00F66FCC" w:rsidRPr="00A20764" w:rsidRDefault="00F66FCC"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F66FCC" w:rsidRPr="00A20764" w:rsidRDefault="00F66FCC" w:rsidP="008D1D47">
            <w:pPr>
              <w:pStyle w:val="CRCoverPage"/>
              <w:spacing w:after="0"/>
              <w:ind w:left="100"/>
              <w:rPr>
                <w:noProof/>
                <w:sz w:val="8"/>
                <w:szCs w:val="8"/>
              </w:rPr>
            </w:pPr>
          </w:p>
        </w:tc>
      </w:tr>
      <w:tr w:rsidR="00F66FCC"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F66FCC" w:rsidRPr="00A20764" w:rsidRDefault="00F66FCC" w:rsidP="008D1D47">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6E1D0E" w:rsidRPr="00A20764" w:rsidRDefault="006E1D0E" w:rsidP="00A20764">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B12D61">
          <w:headerReference w:type="even" r:id="rId12"/>
          <w:footnotePr>
            <w:numRestart w:val="eachSect"/>
          </w:footnotePr>
          <w:pgSz w:w="11907" w:h="16840" w:code="9"/>
          <w:pgMar w:top="1418" w:right="1134" w:bottom="1134" w:left="1134" w:header="680" w:footer="567" w:gutter="0"/>
          <w:cols w:space="720"/>
        </w:sectPr>
      </w:pPr>
    </w:p>
    <w:p w14:paraId="3191A659" w14:textId="77777777" w:rsidR="00DA431F" w:rsidRPr="00592E3B" w:rsidRDefault="00DA431F" w:rsidP="00DA431F">
      <w:pPr>
        <w:pStyle w:val="Heading5"/>
      </w:pPr>
      <w:bookmarkStart w:id="3" w:name="_Toc20908946"/>
      <w:bookmarkStart w:id="4" w:name="_Toc27678041"/>
      <w:bookmarkStart w:id="5" w:name="_Toc36037063"/>
      <w:bookmarkStart w:id="6" w:name="_Toc44398133"/>
      <w:bookmarkStart w:id="7" w:name="_Toc52382318"/>
      <w:bookmarkStart w:id="8" w:name="_Toc60687226"/>
      <w:bookmarkStart w:id="9" w:name="_Toc68726386"/>
      <w:bookmarkStart w:id="10" w:name="_Toc92288002"/>
      <w:bookmarkStart w:id="11" w:name="_Toc92306403"/>
      <w:bookmarkStart w:id="12" w:name="_Toc100443234"/>
      <w:bookmarkStart w:id="13" w:name="_Toc146124233"/>
      <w:bookmarkEnd w:id="0"/>
      <w:bookmarkEnd w:id="1"/>
      <w:r w:rsidRPr="00592E3B">
        <w:lastRenderedPageBreak/>
        <w:t>5.5.2.19.4</w:t>
      </w:r>
      <w:r w:rsidRPr="00592E3B">
        <w:tab/>
        <w:t>SIP 480 (Temporarily unavailable)</w:t>
      </w:r>
      <w:bookmarkEnd w:id="3"/>
      <w:bookmarkEnd w:id="4"/>
      <w:bookmarkEnd w:id="5"/>
      <w:bookmarkEnd w:id="6"/>
      <w:bookmarkEnd w:id="7"/>
      <w:bookmarkEnd w:id="8"/>
      <w:bookmarkEnd w:id="9"/>
      <w:bookmarkEnd w:id="10"/>
      <w:bookmarkEnd w:id="11"/>
      <w:bookmarkEnd w:id="12"/>
      <w:bookmarkEnd w:id="13"/>
    </w:p>
    <w:p w14:paraId="3BA77CD3" w14:textId="77777777" w:rsidR="00DA431F" w:rsidRPr="00592E3B" w:rsidRDefault="00DA431F" w:rsidP="00DA431F">
      <w:pPr>
        <w:keepNext/>
      </w:pPr>
      <w:r w:rsidRPr="00592E3B">
        <w:t>This message is sent by the UE.</w:t>
      </w:r>
    </w:p>
    <w:p w14:paraId="236C71FC" w14:textId="77777777" w:rsidR="00DA431F" w:rsidRPr="00592E3B" w:rsidRDefault="00DA431F" w:rsidP="00DA431F">
      <w:pPr>
        <w:pStyle w:val="TH"/>
      </w:pPr>
      <w:r w:rsidRPr="00592E3B">
        <w:t>Table 5.5.2.19.4-1: SIP 480 (Temporarily unavailable)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DA431F" w:rsidRPr="00592E3B" w14:paraId="2DEB6ED0" w14:textId="77777777" w:rsidTr="00A36479">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125DA764" w14:textId="77777777" w:rsidR="00DA431F" w:rsidRPr="00592E3B" w:rsidRDefault="00DA431F" w:rsidP="00A36479">
            <w:pPr>
              <w:pStyle w:val="TAL"/>
              <w:rPr>
                <w:rFonts w:cs="Arial"/>
                <w:szCs w:val="18"/>
              </w:rPr>
            </w:pPr>
            <w:r w:rsidRPr="00592E3B">
              <w:rPr>
                <w:rFonts w:cs="Arial"/>
                <w:szCs w:val="18"/>
              </w:rPr>
              <w:t>Derivation Path: RFC 3261 [22]</w:t>
            </w:r>
          </w:p>
        </w:tc>
      </w:tr>
      <w:tr w:rsidR="00DA431F" w:rsidRPr="00592E3B" w14:paraId="0387197F" w14:textId="77777777" w:rsidTr="00A3647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06DFFA" w14:textId="77777777" w:rsidR="00DA431F" w:rsidRPr="00592E3B" w:rsidRDefault="00DA431F" w:rsidP="00A36479">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ECB5F6C" w14:textId="77777777" w:rsidR="00DA431F" w:rsidRPr="00592E3B" w:rsidRDefault="00DA431F" w:rsidP="00A36479">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B1897C4" w14:textId="77777777" w:rsidR="00DA431F" w:rsidRPr="00592E3B" w:rsidRDefault="00DA431F" w:rsidP="00A36479">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tcPr>
          <w:p w14:paraId="4982F279" w14:textId="77777777" w:rsidR="00DA431F" w:rsidRPr="00592E3B" w:rsidRDefault="00DA431F" w:rsidP="00A36479">
            <w:pPr>
              <w:pStyle w:val="TAH"/>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3F9CF59B" w14:textId="77777777" w:rsidR="00DA431F" w:rsidRPr="00592E3B" w:rsidRDefault="00DA431F" w:rsidP="00A36479">
            <w:pPr>
              <w:pStyle w:val="TAH"/>
              <w:rPr>
                <w:bCs/>
              </w:rPr>
            </w:pPr>
            <w:r w:rsidRPr="00592E3B">
              <w:rPr>
                <w:bCs/>
              </w:rPr>
              <w:t>Condition</w:t>
            </w:r>
          </w:p>
        </w:tc>
      </w:tr>
      <w:tr w:rsidR="00DA431F" w:rsidRPr="00592E3B" w14:paraId="6FF0D21D" w14:textId="77777777" w:rsidTr="00A36479">
        <w:trPr>
          <w:cantSplit/>
          <w:jc w:val="center"/>
        </w:trPr>
        <w:tc>
          <w:tcPr>
            <w:tcW w:w="2835" w:type="dxa"/>
            <w:tcBorders>
              <w:top w:val="single" w:sz="4" w:space="0" w:color="auto"/>
              <w:left w:val="single" w:sz="4" w:space="0" w:color="auto"/>
              <w:bottom w:val="single" w:sz="4" w:space="0" w:color="auto"/>
              <w:right w:val="single" w:sz="4" w:space="0" w:color="auto"/>
            </w:tcBorders>
          </w:tcPr>
          <w:p w14:paraId="70E9DCF9" w14:textId="77777777" w:rsidR="00DA431F" w:rsidRPr="00592E3B" w:rsidRDefault="00DA431F" w:rsidP="00A36479">
            <w:pPr>
              <w:pStyle w:val="TAL"/>
              <w:rPr>
                <w:rFonts w:cs="Arial"/>
                <w:b/>
                <w:szCs w:val="18"/>
              </w:rPr>
            </w:pPr>
            <w:r w:rsidRPr="00592E3B">
              <w:rPr>
                <w:rFonts w:cs="Arial"/>
                <w:b/>
                <w:szCs w:val="18"/>
              </w:rPr>
              <w:t>Request-Line</w:t>
            </w:r>
          </w:p>
        </w:tc>
        <w:tc>
          <w:tcPr>
            <w:tcW w:w="2126" w:type="dxa"/>
            <w:tcBorders>
              <w:top w:val="single" w:sz="4" w:space="0" w:color="auto"/>
              <w:left w:val="single" w:sz="4" w:space="0" w:color="auto"/>
              <w:bottom w:val="single" w:sz="4" w:space="0" w:color="auto"/>
              <w:right w:val="single" w:sz="4" w:space="0" w:color="auto"/>
            </w:tcBorders>
          </w:tcPr>
          <w:p w14:paraId="56CF335E" w14:textId="77777777" w:rsidR="00DA431F" w:rsidRPr="00592E3B" w:rsidRDefault="00DA431F" w:rsidP="00A36479">
            <w:pPr>
              <w:pStyle w:val="TAL"/>
            </w:pPr>
          </w:p>
        </w:tc>
        <w:tc>
          <w:tcPr>
            <w:tcW w:w="2126" w:type="dxa"/>
            <w:tcBorders>
              <w:top w:val="single" w:sz="4" w:space="0" w:color="auto"/>
              <w:left w:val="single" w:sz="4" w:space="0" w:color="auto"/>
              <w:bottom w:val="single" w:sz="4" w:space="0" w:color="auto"/>
              <w:right w:val="single" w:sz="4" w:space="0" w:color="auto"/>
            </w:tcBorders>
          </w:tcPr>
          <w:p w14:paraId="65F2812D" w14:textId="77777777" w:rsidR="00DA431F" w:rsidRPr="00592E3B" w:rsidRDefault="00DA431F" w:rsidP="00A36479">
            <w:pPr>
              <w:pStyle w:val="TAL"/>
            </w:pPr>
          </w:p>
        </w:tc>
        <w:tc>
          <w:tcPr>
            <w:tcW w:w="1418" w:type="dxa"/>
            <w:tcBorders>
              <w:top w:val="single" w:sz="4" w:space="0" w:color="auto"/>
              <w:left w:val="single" w:sz="4" w:space="0" w:color="auto"/>
              <w:bottom w:val="single" w:sz="4" w:space="0" w:color="auto"/>
              <w:right w:val="single" w:sz="4" w:space="0" w:color="auto"/>
            </w:tcBorders>
          </w:tcPr>
          <w:p w14:paraId="235287FF" w14:textId="77777777" w:rsidR="00DA431F" w:rsidRPr="00592E3B" w:rsidRDefault="00DA431F" w:rsidP="00A36479">
            <w:pPr>
              <w:pStyle w:val="TAL"/>
            </w:pPr>
          </w:p>
        </w:tc>
        <w:tc>
          <w:tcPr>
            <w:tcW w:w="1134" w:type="dxa"/>
            <w:tcBorders>
              <w:top w:val="single" w:sz="4" w:space="0" w:color="auto"/>
              <w:left w:val="single" w:sz="4" w:space="0" w:color="auto"/>
              <w:bottom w:val="single" w:sz="4" w:space="0" w:color="auto"/>
              <w:right w:val="single" w:sz="4" w:space="0" w:color="auto"/>
            </w:tcBorders>
          </w:tcPr>
          <w:p w14:paraId="303803A6" w14:textId="77777777" w:rsidR="00DA431F" w:rsidRPr="00592E3B" w:rsidRDefault="00DA431F" w:rsidP="00A36479">
            <w:pPr>
              <w:pStyle w:val="TAL"/>
            </w:pPr>
          </w:p>
        </w:tc>
      </w:tr>
      <w:tr w:rsidR="00DA431F" w:rsidRPr="00592E3B" w14:paraId="2F2FFE1C" w14:textId="77777777" w:rsidTr="00A36479">
        <w:trPr>
          <w:cantSplit/>
          <w:jc w:val="center"/>
        </w:trPr>
        <w:tc>
          <w:tcPr>
            <w:tcW w:w="2835" w:type="dxa"/>
            <w:tcBorders>
              <w:top w:val="single" w:sz="4" w:space="0" w:color="auto"/>
              <w:left w:val="single" w:sz="4" w:space="0" w:color="auto"/>
              <w:bottom w:val="single" w:sz="4" w:space="0" w:color="auto"/>
              <w:right w:val="single" w:sz="4" w:space="0" w:color="auto"/>
            </w:tcBorders>
          </w:tcPr>
          <w:p w14:paraId="04B9A870" w14:textId="77777777" w:rsidR="00DA431F" w:rsidRPr="00592E3B" w:rsidRDefault="00DA431F" w:rsidP="00A36479">
            <w:pPr>
              <w:pStyle w:val="TAL"/>
              <w:rPr>
                <w:rFonts w:cs="Arial"/>
                <w:szCs w:val="18"/>
              </w:rPr>
            </w:pPr>
            <w:r w:rsidRPr="00592E3B">
              <w:rPr>
                <w:rFonts w:cs="Arial"/>
                <w:szCs w:val="18"/>
              </w:rPr>
              <w:t xml:space="preserve">  SIP-Version</w:t>
            </w:r>
          </w:p>
        </w:tc>
        <w:tc>
          <w:tcPr>
            <w:tcW w:w="2126" w:type="dxa"/>
            <w:tcBorders>
              <w:top w:val="single" w:sz="4" w:space="0" w:color="auto"/>
              <w:left w:val="single" w:sz="4" w:space="0" w:color="auto"/>
              <w:bottom w:val="single" w:sz="4" w:space="0" w:color="auto"/>
              <w:right w:val="single" w:sz="4" w:space="0" w:color="auto"/>
            </w:tcBorders>
          </w:tcPr>
          <w:p w14:paraId="617F7494" w14:textId="77777777" w:rsidR="00DA431F" w:rsidRPr="00592E3B" w:rsidRDefault="00DA431F" w:rsidP="00A36479">
            <w:pPr>
              <w:pStyle w:val="TAL"/>
            </w:pPr>
            <w:r w:rsidRPr="00592E3B">
              <w:t>"SIP/2.0"</w:t>
            </w:r>
          </w:p>
        </w:tc>
        <w:tc>
          <w:tcPr>
            <w:tcW w:w="2126" w:type="dxa"/>
            <w:tcBorders>
              <w:top w:val="single" w:sz="4" w:space="0" w:color="auto"/>
              <w:left w:val="single" w:sz="4" w:space="0" w:color="auto"/>
              <w:bottom w:val="single" w:sz="4" w:space="0" w:color="auto"/>
              <w:right w:val="single" w:sz="4" w:space="0" w:color="auto"/>
            </w:tcBorders>
          </w:tcPr>
          <w:p w14:paraId="71A82BD4" w14:textId="77777777" w:rsidR="00DA431F" w:rsidRPr="00592E3B" w:rsidRDefault="00DA431F" w:rsidP="00A36479">
            <w:pPr>
              <w:pStyle w:val="TAL"/>
            </w:pPr>
          </w:p>
        </w:tc>
        <w:tc>
          <w:tcPr>
            <w:tcW w:w="1418" w:type="dxa"/>
            <w:tcBorders>
              <w:top w:val="single" w:sz="4" w:space="0" w:color="auto"/>
              <w:left w:val="single" w:sz="4" w:space="0" w:color="auto"/>
              <w:bottom w:val="single" w:sz="4" w:space="0" w:color="auto"/>
              <w:right w:val="single" w:sz="4" w:space="0" w:color="auto"/>
            </w:tcBorders>
          </w:tcPr>
          <w:p w14:paraId="5BA64A97" w14:textId="77777777" w:rsidR="00DA431F" w:rsidRPr="00592E3B" w:rsidRDefault="00DA431F" w:rsidP="00A36479">
            <w:pPr>
              <w:pStyle w:val="TAL"/>
            </w:pPr>
          </w:p>
        </w:tc>
        <w:tc>
          <w:tcPr>
            <w:tcW w:w="1134" w:type="dxa"/>
            <w:tcBorders>
              <w:top w:val="single" w:sz="4" w:space="0" w:color="auto"/>
              <w:left w:val="single" w:sz="4" w:space="0" w:color="auto"/>
              <w:bottom w:val="single" w:sz="4" w:space="0" w:color="auto"/>
              <w:right w:val="single" w:sz="4" w:space="0" w:color="auto"/>
            </w:tcBorders>
          </w:tcPr>
          <w:p w14:paraId="15887653" w14:textId="77777777" w:rsidR="00DA431F" w:rsidRPr="00592E3B" w:rsidRDefault="00DA431F" w:rsidP="00A36479">
            <w:pPr>
              <w:pStyle w:val="TAL"/>
            </w:pPr>
          </w:p>
        </w:tc>
      </w:tr>
      <w:tr w:rsidR="00DA431F" w:rsidRPr="00592E3B" w14:paraId="42F22399" w14:textId="77777777" w:rsidTr="00A36479">
        <w:trPr>
          <w:cantSplit/>
          <w:jc w:val="center"/>
        </w:trPr>
        <w:tc>
          <w:tcPr>
            <w:tcW w:w="2835" w:type="dxa"/>
            <w:tcBorders>
              <w:top w:val="single" w:sz="4" w:space="0" w:color="auto"/>
              <w:left w:val="single" w:sz="4" w:space="0" w:color="auto"/>
              <w:bottom w:val="single" w:sz="4" w:space="0" w:color="auto"/>
              <w:right w:val="single" w:sz="4" w:space="0" w:color="auto"/>
            </w:tcBorders>
          </w:tcPr>
          <w:p w14:paraId="5F34353D" w14:textId="77777777" w:rsidR="00DA431F" w:rsidRPr="00592E3B" w:rsidRDefault="00DA431F" w:rsidP="00A36479">
            <w:pPr>
              <w:pStyle w:val="TAL"/>
              <w:rPr>
                <w:rFonts w:cs="Arial"/>
                <w:szCs w:val="18"/>
              </w:rPr>
            </w:pPr>
            <w:r w:rsidRPr="00592E3B">
              <w:rPr>
                <w:rFonts w:cs="Arial"/>
                <w:szCs w:val="18"/>
              </w:rPr>
              <w:t xml:space="preserve">  Status-Code</w:t>
            </w:r>
          </w:p>
        </w:tc>
        <w:tc>
          <w:tcPr>
            <w:tcW w:w="2126" w:type="dxa"/>
            <w:tcBorders>
              <w:top w:val="single" w:sz="4" w:space="0" w:color="auto"/>
              <w:left w:val="single" w:sz="4" w:space="0" w:color="auto"/>
              <w:bottom w:val="single" w:sz="4" w:space="0" w:color="auto"/>
              <w:right w:val="single" w:sz="4" w:space="0" w:color="auto"/>
            </w:tcBorders>
          </w:tcPr>
          <w:p w14:paraId="70EB406C" w14:textId="77777777" w:rsidR="00DA431F" w:rsidRPr="00592E3B" w:rsidRDefault="00DA431F" w:rsidP="00A36479">
            <w:pPr>
              <w:pStyle w:val="TAL"/>
            </w:pPr>
            <w:r w:rsidRPr="00592E3B">
              <w:t>"480"</w:t>
            </w:r>
          </w:p>
        </w:tc>
        <w:tc>
          <w:tcPr>
            <w:tcW w:w="2126" w:type="dxa"/>
            <w:tcBorders>
              <w:top w:val="single" w:sz="4" w:space="0" w:color="auto"/>
              <w:left w:val="single" w:sz="4" w:space="0" w:color="auto"/>
              <w:bottom w:val="single" w:sz="4" w:space="0" w:color="auto"/>
              <w:right w:val="single" w:sz="4" w:space="0" w:color="auto"/>
            </w:tcBorders>
          </w:tcPr>
          <w:p w14:paraId="0C135238" w14:textId="77777777" w:rsidR="00DA431F" w:rsidRPr="00592E3B" w:rsidRDefault="00DA431F" w:rsidP="00A36479">
            <w:pPr>
              <w:pStyle w:val="TAL"/>
            </w:pPr>
          </w:p>
        </w:tc>
        <w:tc>
          <w:tcPr>
            <w:tcW w:w="1418" w:type="dxa"/>
            <w:tcBorders>
              <w:top w:val="single" w:sz="4" w:space="0" w:color="auto"/>
              <w:left w:val="single" w:sz="4" w:space="0" w:color="auto"/>
              <w:bottom w:val="single" w:sz="4" w:space="0" w:color="auto"/>
              <w:right w:val="single" w:sz="4" w:space="0" w:color="auto"/>
            </w:tcBorders>
          </w:tcPr>
          <w:p w14:paraId="5C45DFDF" w14:textId="77777777" w:rsidR="00DA431F" w:rsidRPr="00592E3B" w:rsidRDefault="00DA431F" w:rsidP="00A36479">
            <w:pPr>
              <w:pStyle w:val="TAL"/>
            </w:pPr>
          </w:p>
        </w:tc>
        <w:tc>
          <w:tcPr>
            <w:tcW w:w="1134" w:type="dxa"/>
            <w:tcBorders>
              <w:top w:val="single" w:sz="4" w:space="0" w:color="auto"/>
              <w:left w:val="single" w:sz="4" w:space="0" w:color="auto"/>
              <w:bottom w:val="single" w:sz="4" w:space="0" w:color="auto"/>
              <w:right w:val="single" w:sz="4" w:space="0" w:color="auto"/>
            </w:tcBorders>
          </w:tcPr>
          <w:p w14:paraId="7FAA4A52" w14:textId="77777777" w:rsidR="00DA431F" w:rsidRPr="00592E3B" w:rsidRDefault="00DA431F" w:rsidP="00A36479">
            <w:pPr>
              <w:pStyle w:val="TAL"/>
            </w:pPr>
          </w:p>
        </w:tc>
      </w:tr>
      <w:tr w:rsidR="00DA431F" w:rsidRPr="00592E3B" w14:paraId="2B7FE5A9" w14:textId="77777777" w:rsidTr="00A36479">
        <w:trPr>
          <w:cantSplit/>
          <w:jc w:val="center"/>
        </w:trPr>
        <w:tc>
          <w:tcPr>
            <w:tcW w:w="2835" w:type="dxa"/>
            <w:tcBorders>
              <w:top w:val="single" w:sz="4" w:space="0" w:color="auto"/>
              <w:left w:val="single" w:sz="4" w:space="0" w:color="auto"/>
              <w:bottom w:val="single" w:sz="4" w:space="0" w:color="auto"/>
              <w:right w:val="single" w:sz="4" w:space="0" w:color="auto"/>
            </w:tcBorders>
          </w:tcPr>
          <w:p w14:paraId="5E4C8F81" w14:textId="77777777" w:rsidR="00DA431F" w:rsidRPr="00592E3B" w:rsidRDefault="00DA431F" w:rsidP="00A36479">
            <w:pPr>
              <w:pStyle w:val="TAL"/>
              <w:rPr>
                <w:rFonts w:cs="Arial"/>
                <w:szCs w:val="18"/>
              </w:rPr>
            </w:pPr>
            <w:r w:rsidRPr="00592E3B">
              <w:rPr>
                <w:rFonts w:cs="Arial"/>
                <w:szCs w:val="18"/>
              </w:rPr>
              <w:t xml:space="preserve">  Reason-Phrase</w:t>
            </w:r>
          </w:p>
        </w:tc>
        <w:tc>
          <w:tcPr>
            <w:tcW w:w="2126" w:type="dxa"/>
            <w:tcBorders>
              <w:top w:val="single" w:sz="4" w:space="0" w:color="auto"/>
              <w:left w:val="single" w:sz="4" w:space="0" w:color="auto"/>
              <w:bottom w:val="single" w:sz="4" w:space="0" w:color="auto"/>
              <w:right w:val="single" w:sz="4" w:space="0" w:color="auto"/>
            </w:tcBorders>
          </w:tcPr>
          <w:p w14:paraId="3A2A296C" w14:textId="77777777" w:rsidR="00DA431F" w:rsidRPr="00592E3B" w:rsidRDefault="00DA431F" w:rsidP="00A36479">
            <w:pPr>
              <w:pStyle w:val="TAL"/>
            </w:pPr>
            <w:r w:rsidRPr="00592E3B">
              <w:t>"Temporarily Unavailable"</w:t>
            </w:r>
          </w:p>
        </w:tc>
        <w:tc>
          <w:tcPr>
            <w:tcW w:w="2126" w:type="dxa"/>
            <w:tcBorders>
              <w:top w:val="single" w:sz="4" w:space="0" w:color="auto"/>
              <w:left w:val="single" w:sz="4" w:space="0" w:color="auto"/>
              <w:bottom w:val="single" w:sz="4" w:space="0" w:color="auto"/>
              <w:right w:val="single" w:sz="4" w:space="0" w:color="auto"/>
            </w:tcBorders>
          </w:tcPr>
          <w:p w14:paraId="7E83DABD" w14:textId="77777777" w:rsidR="00DA431F" w:rsidRPr="00592E3B" w:rsidRDefault="00DA431F" w:rsidP="00A36479">
            <w:pPr>
              <w:pStyle w:val="TAL"/>
            </w:pPr>
          </w:p>
        </w:tc>
        <w:tc>
          <w:tcPr>
            <w:tcW w:w="1418" w:type="dxa"/>
            <w:tcBorders>
              <w:top w:val="single" w:sz="4" w:space="0" w:color="auto"/>
              <w:left w:val="single" w:sz="4" w:space="0" w:color="auto"/>
              <w:bottom w:val="single" w:sz="4" w:space="0" w:color="auto"/>
              <w:right w:val="single" w:sz="4" w:space="0" w:color="auto"/>
            </w:tcBorders>
          </w:tcPr>
          <w:p w14:paraId="236B81F1" w14:textId="77777777" w:rsidR="00DA431F" w:rsidRPr="00592E3B" w:rsidRDefault="00DA431F" w:rsidP="00A36479">
            <w:pPr>
              <w:pStyle w:val="TAL"/>
            </w:pPr>
          </w:p>
        </w:tc>
        <w:tc>
          <w:tcPr>
            <w:tcW w:w="1134" w:type="dxa"/>
            <w:tcBorders>
              <w:top w:val="single" w:sz="4" w:space="0" w:color="auto"/>
              <w:left w:val="single" w:sz="4" w:space="0" w:color="auto"/>
              <w:bottom w:val="single" w:sz="4" w:space="0" w:color="auto"/>
              <w:right w:val="single" w:sz="4" w:space="0" w:color="auto"/>
            </w:tcBorders>
          </w:tcPr>
          <w:p w14:paraId="6E64C900" w14:textId="77777777" w:rsidR="00DA431F" w:rsidRPr="00592E3B" w:rsidRDefault="00DA431F" w:rsidP="00A36479">
            <w:pPr>
              <w:pStyle w:val="TAL"/>
            </w:pPr>
          </w:p>
        </w:tc>
      </w:tr>
      <w:tr w:rsidR="00DA431F" w:rsidRPr="00592E3B" w14:paraId="606DC65A" w14:textId="77777777" w:rsidTr="00A36479">
        <w:trPr>
          <w:cantSplit/>
          <w:jc w:val="center"/>
        </w:trPr>
        <w:tc>
          <w:tcPr>
            <w:tcW w:w="2835" w:type="dxa"/>
            <w:tcBorders>
              <w:top w:val="single" w:sz="4" w:space="0" w:color="auto"/>
              <w:left w:val="single" w:sz="4" w:space="0" w:color="auto"/>
              <w:bottom w:val="single" w:sz="4" w:space="0" w:color="auto"/>
              <w:right w:val="single" w:sz="4" w:space="0" w:color="auto"/>
            </w:tcBorders>
          </w:tcPr>
          <w:p w14:paraId="649A4428" w14:textId="77777777" w:rsidR="00DA431F" w:rsidRPr="00592E3B" w:rsidRDefault="00DA431F" w:rsidP="00A36479">
            <w:pPr>
              <w:pStyle w:val="TAL"/>
              <w:rPr>
                <w:rFonts w:cs="Arial"/>
                <w:szCs w:val="18"/>
              </w:rPr>
            </w:pPr>
            <w:r w:rsidRPr="00592E3B">
              <w:rPr>
                <w:rFonts w:cs="Arial"/>
                <w:b/>
                <w:bCs/>
                <w:szCs w:val="18"/>
              </w:rPr>
              <w:t>Via</w:t>
            </w:r>
          </w:p>
        </w:tc>
        <w:tc>
          <w:tcPr>
            <w:tcW w:w="2126" w:type="dxa"/>
            <w:tcBorders>
              <w:top w:val="single" w:sz="4" w:space="0" w:color="auto"/>
              <w:left w:val="single" w:sz="4" w:space="0" w:color="auto"/>
              <w:bottom w:val="single" w:sz="4" w:space="0" w:color="auto"/>
              <w:right w:val="single" w:sz="4" w:space="0" w:color="auto"/>
            </w:tcBorders>
          </w:tcPr>
          <w:p w14:paraId="0D35A27A" w14:textId="77777777" w:rsidR="00DA431F" w:rsidRPr="00592E3B" w:rsidRDefault="00DA431F" w:rsidP="00A36479">
            <w:pPr>
              <w:pStyle w:val="TAL"/>
            </w:pPr>
            <w:r w:rsidRPr="00592E3B">
              <w:t>same as received in request message</w:t>
            </w:r>
          </w:p>
        </w:tc>
        <w:tc>
          <w:tcPr>
            <w:tcW w:w="2126" w:type="dxa"/>
            <w:tcBorders>
              <w:top w:val="single" w:sz="4" w:space="0" w:color="auto"/>
              <w:left w:val="single" w:sz="4" w:space="0" w:color="auto"/>
              <w:bottom w:val="single" w:sz="4" w:space="0" w:color="auto"/>
              <w:right w:val="single" w:sz="4" w:space="0" w:color="auto"/>
            </w:tcBorders>
          </w:tcPr>
          <w:p w14:paraId="5DA6E408" w14:textId="77777777" w:rsidR="00DA431F" w:rsidRPr="00592E3B" w:rsidRDefault="00DA431F" w:rsidP="00A36479">
            <w:pPr>
              <w:pStyle w:val="TAL"/>
            </w:pPr>
          </w:p>
        </w:tc>
        <w:tc>
          <w:tcPr>
            <w:tcW w:w="1418" w:type="dxa"/>
            <w:tcBorders>
              <w:top w:val="single" w:sz="4" w:space="0" w:color="auto"/>
              <w:left w:val="single" w:sz="4" w:space="0" w:color="auto"/>
              <w:bottom w:val="single" w:sz="4" w:space="0" w:color="auto"/>
              <w:right w:val="single" w:sz="4" w:space="0" w:color="auto"/>
            </w:tcBorders>
          </w:tcPr>
          <w:p w14:paraId="6686EC35" w14:textId="77777777" w:rsidR="00DA431F" w:rsidRPr="00592E3B" w:rsidRDefault="00DA431F" w:rsidP="00A36479">
            <w:pPr>
              <w:pStyle w:val="TAL"/>
            </w:pPr>
            <w:r w:rsidRPr="00592E3B">
              <w:t>RFC 3261 [22]</w:t>
            </w:r>
          </w:p>
          <w:p w14:paraId="61209D45" w14:textId="77777777" w:rsidR="00DA431F" w:rsidRPr="00592E3B" w:rsidRDefault="00DA431F" w:rsidP="00A36479">
            <w:pPr>
              <w:pStyle w:val="TAL"/>
            </w:pPr>
            <w:r w:rsidRPr="00592E3B">
              <w:t>RFC 3581 [55]</w:t>
            </w:r>
          </w:p>
        </w:tc>
        <w:tc>
          <w:tcPr>
            <w:tcW w:w="1134" w:type="dxa"/>
            <w:tcBorders>
              <w:top w:val="single" w:sz="4" w:space="0" w:color="auto"/>
              <w:left w:val="single" w:sz="4" w:space="0" w:color="auto"/>
              <w:bottom w:val="single" w:sz="4" w:space="0" w:color="auto"/>
              <w:right w:val="single" w:sz="4" w:space="0" w:color="auto"/>
            </w:tcBorders>
          </w:tcPr>
          <w:p w14:paraId="3B3E4F1C" w14:textId="77777777" w:rsidR="00DA431F" w:rsidRPr="00592E3B" w:rsidRDefault="00DA431F" w:rsidP="00A36479">
            <w:pPr>
              <w:pStyle w:val="TAL"/>
            </w:pPr>
          </w:p>
        </w:tc>
      </w:tr>
      <w:tr w:rsidR="00DA431F" w:rsidRPr="00592E3B" w14:paraId="0389FEE2" w14:textId="77777777" w:rsidTr="00A36479">
        <w:trPr>
          <w:cantSplit/>
          <w:jc w:val="center"/>
        </w:trPr>
        <w:tc>
          <w:tcPr>
            <w:tcW w:w="2835" w:type="dxa"/>
            <w:tcBorders>
              <w:top w:val="single" w:sz="4" w:space="0" w:color="auto"/>
              <w:left w:val="single" w:sz="4" w:space="0" w:color="auto"/>
              <w:bottom w:val="single" w:sz="4" w:space="0" w:color="auto"/>
              <w:right w:val="single" w:sz="4" w:space="0" w:color="auto"/>
            </w:tcBorders>
          </w:tcPr>
          <w:p w14:paraId="6E5F5B16" w14:textId="77777777" w:rsidR="00DA431F" w:rsidRPr="00592E3B" w:rsidRDefault="00DA431F" w:rsidP="00A36479">
            <w:pPr>
              <w:pStyle w:val="TAL"/>
              <w:rPr>
                <w:rFonts w:cs="Arial"/>
                <w:b/>
                <w:bCs/>
                <w:szCs w:val="18"/>
              </w:rPr>
            </w:pPr>
            <w:r w:rsidRPr="00592E3B">
              <w:rPr>
                <w:rFonts w:cs="Arial"/>
                <w:b/>
                <w:bCs/>
                <w:szCs w:val="18"/>
              </w:rPr>
              <w:t>From</w:t>
            </w:r>
          </w:p>
        </w:tc>
        <w:tc>
          <w:tcPr>
            <w:tcW w:w="2126" w:type="dxa"/>
            <w:tcBorders>
              <w:top w:val="single" w:sz="4" w:space="0" w:color="auto"/>
              <w:left w:val="single" w:sz="4" w:space="0" w:color="auto"/>
              <w:bottom w:val="single" w:sz="4" w:space="0" w:color="auto"/>
              <w:right w:val="single" w:sz="4" w:space="0" w:color="auto"/>
            </w:tcBorders>
          </w:tcPr>
          <w:p w14:paraId="5B364683" w14:textId="77777777" w:rsidR="00DA431F" w:rsidRPr="00592E3B" w:rsidRDefault="00DA431F" w:rsidP="00A36479">
            <w:pPr>
              <w:pStyle w:val="TAL"/>
            </w:pPr>
          </w:p>
        </w:tc>
        <w:tc>
          <w:tcPr>
            <w:tcW w:w="2126" w:type="dxa"/>
            <w:tcBorders>
              <w:top w:val="single" w:sz="4" w:space="0" w:color="auto"/>
              <w:left w:val="single" w:sz="4" w:space="0" w:color="auto"/>
              <w:bottom w:val="single" w:sz="4" w:space="0" w:color="auto"/>
              <w:right w:val="single" w:sz="4" w:space="0" w:color="auto"/>
            </w:tcBorders>
          </w:tcPr>
          <w:p w14:paraId="4C3C029B" w14:textId="77777777" w:rsidR="00DA431F" w:rsidRPr="00592E3B" w:rsidRDefault="00DA431F" w:rsidP="00A36479">
            <w:pPr>
              <w:pStyle w:val="TAL"/>
            </w:pPr>
          </w:p>
        </w:tc>
        <w:tc>
          <w:tcPr>
            <w:tcW w:w="1418" w:type="dxa"/>
            <w:tcBorders>
              <w:top w:val="single" w:sz="4" w:space="0" w:color="auto"/>
              <w:left w:val="single" w:sz="4" w:space="0" w:color="auto"/>
              <w:bottom w:val="single" w:sz="4" w:space="0" w:color="auto"/>
              <w:right w:val="single" w:sz="4" w:space="0" w:color="auto"/>
            </w:tcBorders>
          </w:tcPr>
          <w:p w14:paraId="353CC72E" w14:textId="77777777" w:rsidR="00DA431F" w:rsidRPr="00592E3B" w:rsidRDefault="00DA431F" w:rsidP="00A36479">
            <w:pPr>
              <w:pStyle w:val="TAL"/>
            </w:pPr>
          </w:p>
        </w:tc>
        <w:tc>
          <w:tcPr>
            <w:tcW w:w="1134" w:type="dxa"/>
            <w:tcBorders>
              <w:top w:val="single" w:sz="4" w:space="0" w:color="auto"/>
              <w:left w:val="single" w:sz="4" w:space="0" w:color="auto"/>
              <w:bottom w:val="single" w:sz="4" w:space="0" w:color="auto"/>
              <w:right w:val="single" w:sz="4" w:space="0" w:color="auto"/>
            </w:tcBorders>
          </w:tcPr>
          <w:p w14:paraId="77B20580" w14:textId="77777777" w:rsidR="00DA431F" w:rsidRPr="00592E3B" w:rsidRDefault="00DA431F" w:rsidP="00A36479">
            <w:pPr>
              <w:pStyle w:val="TAL"/>
            </w:pPr>
          </w:p>
        </w:tc>
      </w:tr>
      <w:tr w:rsidR="00DA431F" w:rsidRPr="00592E3B" w14:paraId="22AEFF34" w14:textId="77777777" w:rsidTr="00A36479">
        <w:trPr>
          <w:cantSplit/>
          <w:jc w:val="center"/>
        </w:trPr>
        <w:tc>
          <w:tcPr>
            <w:tcW w:w="2835" w:type="dxa"/>
            <w:tcBorders>
              <w:top w:val="single" w:sz="4" w:space="0" w:color="auto"/>
              <w:left w:val="single" w:sz="4" w:space="0" w:color="auto"/>
              <w:bottom w:val="single" w:sz="4" w:space="0" w:color="auto"/>
              <w:right w:val="single" w:sz="4" w:space="0" w:color="auto"/>
            </w:tcBorders>
          </w:tcPr>
          <w:p w14:paraId="6003CF7C" w14:textId="77777777" w:rsidR="00DA431F" w:rsidRPr="00592E3B" w:rsidRDefault="00DA431F" w:rsidP="00A36479">
            <w:pPr>
              <w:pStyle w:val="TAL"/>
              <w:rPr>
                <w:rFonts w:cs="Arial"/>
                <w:bCs/>
                <w:szCs w:val="18"/>
              </w:rPr>
            </w:pPr>
            <w:r w:rsidRPr="00592E3B">
              <w:rPr>
                <w:rFonts w:cs="Arial"/>
                <w:bCs/>
                <w:szCs w:val="18"/>
              </w:rPr>
              <w:t xml:space="preserve">  </w:t>
            </w:r>
            <w:r w:rsidRPr="00592E3B">
              <w:rPr>
                <w:rFonts w:cs="Arial"/>
                <w:szCs w:val="18"/>
              </w:rPr>
              <w:t>addr-spec</w:t>
            </w:r>
          </w:p>
        </w:tc>
        <w:tc>
          <w:tcPr>
            <w:tcW w:w="2126" w:type="dxa"/>
            <w:tcBorders>
              <w:top w:val="single" w:sz="4" w:space="0" w:color="auto"/>
              <w:left w:val="single" w:sz="4" w:space="0" w:color="auto"/>
              <w:bottom w:val="single" w:sz="4" w:space="0" w:color="auto"/>
              <w:right w:val="single" w:sz="4" w:space="0" w:color="auto"/>
            </w:tcBorders>
          </w:tcPr>
          <w:p w14:paraId="0D3BA868" w14:textId="77777777" w:rsidR="00DA431F" w:rsidRPr="00592E3B" w:rsidRDefault="00DA431F" w:rsidP="00A36479">
            <w:pPr>
              <w:pStyle w:val="TAL"/>
            </w:pPr>
            <w:r w:rsidRPr="00592E3B">
              <w:rPr>
                <w:rFonts w:cs="Arial"/>
                <w:szCs w:val="18"/>
              </w:rPr>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44B867E3" w14:textId="77777777" w:rsidR="00DA431F" w:rsidRPr="00592E3B" w:rsidRDefault="00DA431F" w:rsidP="00A36479">
            <w:pPr>
              <w:pStyle w:val="TAL"/>
            </w:pPr>
          </w:p>
        </w:tc>
        <w:tc>
          <w:tcPr>
            <w:tcW w:w="1418" w:type="dxa"/>
            <w:tcBorders>
              <w:top w:val="single" w:sz="4" w:space="0" w:color="auto"/>
              <w:left w:val="single" w:sz="4" w:space="0" w:color="auto"/>
              <w:bottom w:val="single" w:sz="4" w:space="0" w:color="auto"/>
              <w:right w:val="single" w:sz="4" w:space="0" w:color="auto"/>
            </w:tcBorders>
          </w:tcPr>
          <w:p w14:paraId="71763B97" w14:textId="77777777" w:rsidR="00DA431F" w:rsidRPr="00592E3B" w:rsidRDefault="00DA431F" w:rsidP="00A36479">
            <w:pPr>
              <w:pStyle w:val="TAL"/>
            </w:pPr>
          </w:p>
        </w:tc>
        <w:tc>
          <w:tcPr>
            <w:tcW w:w="1134" w:type="dxa"/>
            <w:tcBorders>
              <w:top w:val="single" w:sz="4" w:space="0" w:color="auto"/>
              <w:left w:val="single" w:sz="4" w:space="0" w:color="auto"/>
              <w:bottom w:val="single" w:sz="4" w:space="0" w:color="auto"/>
              <w:right w:val="single" w:sz="4" w:space="0" w:color="auto"/>
            </w:tcBorders>
          </w:tcPr>
          <w:p w14:paraId="5FD8FEAC" w14:textId="77777777" w:rsidR="00DA431F" w:rsidRPr="00592E3B" w:rsidRDefault="00DA431F" w:rsidP="00A36479">
            <w:pPr>
              <w:pStyle w:val="TAL"/>
            </w:pPr>
          </w:p>
        </w:tc>
      </w:tr>
      <w:tr w:rsidR="00DA431F" w:rsidRPr="00592E3B" w14:paraId="161329A2" w14:textId="77777777" w:rsidTr="00A36479">
        <w:trPr>
          <w:cantSplit/>
          <w:jc w:val="center"/>
        </w:trPr>
        <w:tc>
          <w:tcPr>
            <w:tcW w:w="2835" w:type="dxa"/>
            <w:tcBorders>
              <w:top w:val="single" w:sz="4" w:space="0" w:color="auto"/>
              <w:left w:val="single" w:sz="4" w:space="0" w:color="auto"/>
              <w:bottom w:val="single" w:sz="4" w:space="0" w:color="auto"/>
              <w:right w:val="single" w:sz="4" w:space="0" w:color="auto"/>
            </w:tcBorders>
          </w:tcPr>
          <w:p w14:paraId="2E8124E4" w14:textId="77777777" w:rsidR="00DA431F" w:rsidRPr="00592E3B" w:rsidRDefault="00DA431F" w:rsidP="00A36479">
            <w:pPr>
              <w:pStyle w:val="TAL"/>
              <w:rPr>
                <w:rFonts w:cs="Arial"/>
                <w:bCs/>
                <w:szCs w:val="18"/>
              </w:rPr>
            </w:pPr>
            <w:r w:rsidRPr="00592E3B">
              <w:rPr>
                <w:rFonts w:cs="Arial"/>
                <w:bCs/>
                <w:szCs w:val="18"/>
              </w:rPr>
              <w:t xml:space="preserve">  </w:t>
            </w:r>
            <w:r w:rsidRPr="00592E3B">
              <w:rPr>
                <w:rFonts w:cs="Arial"/>
                <w:szCs w:val="18"/>
              </w:rPr>
              <w:t>tag</w:t>
            </w:r>
          </w:p>
        </w:tc>
        <w:tc>
          <w:tcPr>
            <w:tcW w:w="2126" w:type="dxa"/>
            <w:tcBorders>
              <w:top w:val="single" w:sz="4" w:space="0" w:color="auto"/>
              <w:left w:val="single" w:sz="4" w:space="0" w:color="auto"/>
              <w:bottom w:val="single" w:sz="4" w:space="0" w:color="auto"/>
              <w:right w:val="single" w:sz="4" w:space="0" w:color="auto"/>
            </w:tcBorders>
          </w:tcPr>
          <w:p w14:paraId="2B70FEBE" w14:textId="77777777" w:rsidR="00DA431F" w:rsidRPr="00592E3B" w:rsidRDefault="00DA431F" w:rsidP="00A36479">
            <w:pPr>
              <w:pStyle w:val="TAL"/>
            </w:pPr>
            <w:r w:rsidRPr="00592E3B">
              <w:rPr>
                <w:rFonts w:cs="Arial"/>
                <w:szCs w:val="18"/>
              </w:rPr>
              <w:t>same value as received in request message</w:t>
            </w:r>
          </w:p>
        </w:tc>
        <w:tc>
          <w:tcPr>
            <w:tcW w:w="2126" w:type="dxa"/>
            <w:tcBorders>
              <w:top w:val="single" w:sz="4" w:space="0" w:color="auto"/>
              <w:left w:val="single" w:sz="4" w:space="0" w:color="auto"/>
              <w:bottom w:val="single" w:sz="4" w:space="0" w:color="auto"/>
              <w:right w:val="single" w:sz="4" w:space="0" w:color="auto"/>
            </w:tcBorders>
          </w:tcPr>
          <w:p w14:paraId="28E9968B" w14:textId="77777777" w:rsidR="00DA431F" w:rsidRPr="00592E3B" w:rsidRDefault="00DA431F" w:rsidP="00A36479">
            <w:pPr>
              <w:pStyle w:val="TAL"/>
            </w:pPr>
          </w:p>
        </w:tc>
        <w:tc>
          <w:tcPr>
            <w:tcW w:w="1418" w:type="dxa"/>
            <w:tcBorders>
              <w:top w:val="single" w:sz="4" w:space="0" w:color="auto"/>
              <w:left w:val="single" w:sz="4" w:space="0" w:color="auto"/>
              <w:bottom w:val="single" w:sz="4" w:space="0" w:color="auto"/>
              <w:right w:val="single" w:sz="4" w:space="0" w:color="auto"/>
            </w:tcBorders>
          </w:tcPr>
          <w:p w14:paraId="24410BF8" w14:textId="77777777" w:rsidR="00DA431F" w:rsidRPr="00592E3B" w:rsidRDefault="00DA431F" w:rsidP="00A36479">
            <w:pPr>
              <w:pStyle w:val="TAL"/>
            </w:pPr>
          </w:p>
        </w:tc>
        <w:tc>
          <w:tcPr>
            <w:tcW w:w="1134" w:type="dxa"/>
            <w:tcBorders>
              <w:top w:val="single" w:sz="4" w:space="0" w:color="auto"/>
              <w:left w:val="single" w:sz="4" w:space="0" w:color="auto"/>
              <w:bottom w:val="single" w:sz="4" w:space="0" w:color="auto"/>
              <w:right w:val="single" w:sz="4" w:space="0" w:color="auto"/>
            </w:tcBorders>
          </w:tcPr>
          <w:p w14:paraId="6E74E8C8" w14:textId="77777777" w:rsidR="00DA431F" w:rsidRPr="00592E3B" w:rsidRDefault="00DA431F" w:rsidP="00A36479">
            <w:pPr>
              <w:pStyle w:val="TAL"/>
            </w:pPr>
          </w:p>
        </w:tc>
      </w:tr>
      <w:tr w:rsidR="00DA431F" w:rsidRPr="00592E3B" w14:paraId="37F8B0C1" w14:textId="77777777" w:rsidTr="00A36479">
        <w:trPr>
          <w:cantSplit/>
          <w:jc w:val="center"/>
        </w:trPr>
        <w:tc>
          <w:tcPr>
            <w:tcW w:w="2835" w:type="dxa"/>
            <w:tcBorders>
              <w:top w:val="single" w:sz="4" w:space="0" w:color="auto"/>
              <w:left w:val="single" w:sz="4" w:space="0" w:color="auto"/>
              <w:bottom w:val="single" w:sz="4" w:space="0" w:color="auto"/>
              <w:right w:val="single" w:sz="4" w:space="0" w:color="auto"/>
            </w:tcBorders>
          </w:tcPr>
          <w:p w14:paraId="7830F1C2" w14:textId="77777777" w:rsidR="00DA431F" w:rsidRPr="00592E3B" w:rsidRDefault="00DA431F" w:rsidP="00A36479">
            <w:pPr>
              <w:pStyle w:val="TAL"/>
              <w:rPr>
                <w:rFonts w:cs="Arial"/>
                <w:szCs w:val="18"/>
              </w:rPr>
            </w:pPr>
            <w:r w:rsidRPr="00592E3B">
              <w:rPr>
                <w:rFonts w:cs="Arial"/>
                <w:b/>
                <w:bCs/>
                <w:szCs w:val="18"/>
              </w:rPr>
              <w:t>To</w:t>
            </w:r>
          </w:p>
        </w:tc>
        <w:tc>
          <w:tcPr>
            <w:tcW w:w="2126" w:type="dxa"/>
            <w:tcBorders>
              <w:top w:val="single" w:sz="4" w:space="0" w:color="auto"/>
              <w:left w:val="single" w:sz="4" w:space="0" w:color="auto"/>
              <w:bottom w:val="single" w:sz="4" w:space="0" w:color="auto"/>
              <w:right w:val="single" w:sz="4" w:space="0" w:color="auto"/>
            </w:tcBorders>
          </w:tcPr>
          <w:p w14:paraId="08B78B61" w14:textId="77777777" w:rsidR="00DA431F" w:rsidRPr="00592E3B" w:rsidRDefault="00DA431F" w:rsidP="00A36479">
            <w:pPr>
              <w:pStyle w:val="TAL"/>
            </w:pPr>
          </w:p>
        </w:tc>
        <w:tc>
          <w:tcPr>
            <w:tcW w:w="2126" w:type="dxa"/>
            <w:tcBorders>
              <w:top w:val="single" w:sz="4" w:space="0" w:color="auto"/>
              <w:left w:val="single" w:sz="4" w:space="0" w:color="auto"/>
              <w:bottom w:val="single" w:sz="4" w:space="0" w:color="auto"/>
              <w:right w:val="single" w:sz="4" w:space="0" w:color="auto"/>
            </w:tcBorders>
          </w:tcPr>
          <w:p w14:paraId="046AAAEF" w14:textId="77777777" w:rsidR="00DA431F" w:rsidRPr="00592E3B" w:rsidRDefault="00DA431F" w:rsidP="00A36479">
            <w:pPr>
              <w:pStyle w:val="TAL"/>
            </w:pPr>
          </w:p>
        </w:tc>
        <w:tc>
          <w:tcPr>
            <w:tcW w:w="1418" w:type="dxa"/>
            <w:tcBorders>
              <w:top w:val="single" w:sz="4" w:space="0" w:color="auto"/>
              <w:left w:val="single" w:sz="4" w:space="0" w:color="auto"/>
              <w:bottom w:val="single" w:sz="4" w:space="0" w:color="auto"/>
              <w:right w:val="single" w:sz="4" w:space="0" w:color="auto"/>
            </w:tcBorders>
          </w:tcPr>
          <w:p w14:paraId="0B2C4A20" w14:textId="77777777" w:rsidR="00DA431F" w:rsidRPr="00592E3B" w:rsidRDefault="00DA431F" w:rsidP="00A36479">
            <w:pPr>
              <w:pStyle w:val="TAL"/>
            </w:pPr>
          </w:p>
        </w:tc>
        <w:tc>
          <w:tcPr>
            <w:tcW w:w="1134" w:type="dxa"/>
            <w:tcBorders>
              <w:top w:val="single" w:sz="4" w:space="0" w:color="auto"/>
              <w:left w:val="single" w:sz="4" w:space="0" w:color="auto"/>
              <w:bottom w:val="single" w:sz="4" w:space="0" w:color="auto"/>
              <w:right w:val="single" w:sz="4" w:space="0" w:color="auto"/>
            </w:tcBorders>
          </w:tcPr>
          <w:p w14:paraId="3D24630D" w14:textId="77777777" w:rsidR="00DA431F" w:rsidRPr="00592E3B" w:rsidRDefault="00DA431F" w:rsidP="00A36479">
            <w:pPr>
              <w:pStyle w:val="TAL"/>
            </w:pPr>
          </w:p>
        </w:tc>
      </w:tr>
      <w:tr w:rsidR="00DA431F" w:rsidRPr="00592E3B" w14:paraId="6E7ABA89" w14:textId="77777777" w:rsidTr="00A36479">
        <w:trPr>
          <w:cantSplit/>
          <w:jc w:val="center"/>
        </w:trPr>
        <w:tc>
          <w:tcPr>
            <w:tcW w:w="2835" w:type="dxa"/>
            <w:tcBorders>
              <w:top w:val="single" w:sz="4" w:space="0" w:color="auto"/>
              <w:left w:val="single" w:sz="4" w:space="0" w:color="auto"/>
              <w:bottom w:val="single" w:sz="4" w:space="0" w:color="auto"/>
              <w:right w:val="single" w:sz="4" w:space="0" w:color="auto"/>
            </w:tcBorders>
          </w:tcPr>
          <w:p w14:paraId="5AA1BD72" w14:textId="77777777" w:rsidR="00DA431F" w:rsidRPr="00592E3B" w:rsidRDefault="00DA431F" w:rsidP="00A36479">
            <w:pPr>
              <w:pStyle w:val="TAL"/>
              <w:rPr>
                <w:rFonts w:cs="Arial"/>
                <w:bCs/>
                <w:szCs w:val="18"/>
              </w:rPr>
            </w:pPr>
            <w:r w:rsidRPr="00592E3B">
              <w:rPr>
                <w:rFonts w:cs="Arial"/>
                <w:bCs/>
                <w:szCs w:val="18"/>
              </w:rPr>
              <w:t xml:space="preserve">  </w:t>
            </w:r>
            <w:r w:rsidRPr="00592E3B">
              <w:rPr>
                <w:rFonts w:cs="Arial"/>
                <w:szCs w:val="18"/>
              </w:rPr>
              <w:t>addr-spec</w:t>
            </w:r>
          </w:p>
        </w:tc>
        <w:tc>
          <w:tcPr>
            <w:tcW w:w="2126" w:type="dxa"/>
            <w:tcBorders>
              <w:top w:val="single" w:sz="4" w:space="0" w:color="auto"/>
              <w:left w:val="single" w:sz="4" w:space="0" w:color="auto"/>
              <w:bottom w:val="single" w:sz="4" w:space="0" w:color="auto"/>
              <w:right w:val="single" w:sz="4" w:space="0" w:color="auto"/>
            </w:tcBorders>
          </w:tcPr>
          <w:p w14:paraId="09ED9662" w14:textId="77777777" w:rsidR="00DA431F" w:rsidRPr="00592E3B" w:rsidRDefault="00DA431F" w:rsidP="00A36479">
            <w:pPr>
              <w:pStyle w:val="TAL"/>
            </w:pPr>
            <w:r w:rsidRPr="00592E3B">
              <w:rPr>
                <w:rFonts w:cs="Arial"/>
                <w:szCs w:val="18"/>
              </w:rPr>
              <w:t>same value as received in request message</w:t>
            </w:r>
          </w:p>
        </w:tc>
        <w:tc>
          <w:tcPr>
            <w:tcW w:w="2126" w:type="dxa"/>
            <w:tcBorders>
              <w:top w:val="single" w:sz="4" w:space="0" w:color="auto"/>
              <w:left w:val="single" w:sz="4" w:space="0" w:color="auto"/>
              <w:bottom w:val="single" w:sz="4" w:space="0" w:color="auto"/>
              <w:right w:val="single" w:sz="4" w:space="0" w:color="auto"/>
            </w:tcBorders>
          </w:tcPr>
          <w:p w14:paraId="7AAEEA84" w14:textId="77777777" w:rsidR="00DA431F" w:rsidRPr="00592E3B" w:rsidRDefault="00DA431F" w:rsidP="00A36479">
            <w:pPr>
              <w:pStyle w:val="TAL"/>
            </w:pPr>
          </w:p>
        </w:tc>
        <w:tc>
          <w:tcPr>
            <w:tcW w:w="1418" w:type="dxa"/>
            <w:tcBorders>
              <w:top w:val="single" w:sz="4" w:space="0" w:color="auto"/>
              <w:left w:val="single" w:sz="4" w:space="0" w:color="auto"/>
              <w:bottom w:val="single" w:sz="4" w:space="0" w:color="auto"/>
              <w:right w:val="single" w:sz="4" w:space="0" w:color="auto"/>
            </w:tcBorders>
          </w:tcPr>
          <w:p w14:paraId="2367BDA5" w14:textId="77777777" w:rsidR="00DA431F" w:rsidRPr="00592E3B" w:rsidRDefault="00DA431F" w:rsidP="00A36479">
            <w:pPr>
              <w:pStyle w:val="TAL"/>
            </w:pPr>
          </w:p>
        </w:tc>
        <w:tc>
          <w:tcPr>
            <w:tcW w:w="1134" w:type="dxa"/>
            <w:tcBorders>
              <w:top w:val="single" w:sz="4" w:space="0" w:color="auto"/>
              <w:left w:val="single" w:sz="4" w:space="0" w:color="auto"/>
              <w:bottom w:val="single" w:sz="4" w:space="0" w:color="auto"/>
              <w:right w:val="single" w:sz="4" w:space="0" w:color="auto"/>
            </w:tcBorders>
          </w:tcPr>
          <w:p w14:paraId="5DE327CD" w14:textId="77777777" w:rsidR="00DA431F" w:rsidRPr="00592E3B" w:rsidRDefault="00DA431F" w:rsidP="00A36479">
            <w:pPr>
              <w:pStyle w:val="TAL"/>
            </w:pPr>
          </w:p>
        </w:tc>
      </w:tr>
      <w:tr w:rsidR="00DA431F" w:rsidRPr="00592E3B" w14:paraId="0A1DE6FE" w14:textId="77777777" w:rsidTr="00A36479">
        <w:trPr>
          <w:cantSplit/>
          <w:jc w:val="center"/>
        </w:trPr>
        <w:tc>
          <w:tcPr>
            <w:tcW w:w="2835" w:type="dxa"/>
            <w:tcBorders>
              <w:top w:val="single" w:sz="4" w:space="0" w:color="auto"/>
              <w:left w:val="single" w:sz="4" w:space="0" w:color="auto"/>
              <w:bottom w:val="single" w:sz="4" w:space="0" w:color="auto"/>
              <w:right w:val="single" w:sz="4" w:space="0" w:color="auto"/>
            </w:tcBorders>
          </w:tcPr>
          <w:p w14:paraId="75531C84" w14:textId="77777777" w:rsidR="00DA431F" w:rsidRPr="00592E3B" w:rsidRDefault="00DA431F" w:rsidP="00A36479">
            <w:pPr>
              <w:pStyle w:val="TAL"/>
              <w:rPr>
                <w:rFonts w:cs="Arial"/>
                <w:bCs/>
                <w:szCs w:val="18"/>
              </w:rPr>
            </w:pPr>
            <w:r w:rsidRPr="00592E3B">
              <w:rPr>
                <w:rFonts w:cs="Arial"/>
                <w:bCs/>
                <w:szCs w:val="18"/>
              </w:rPr>
              <w:t xml:space="preserve">  </w:t>
            </w:r>
            <w:r w:rsidRPr="00592E3B">
              <w:rPr>
                <w:rFonts w:cs="Arial"/>
                <w:szCs w:val="18"/>
              </w:rPr>
              <w:t>tag</w:t>
            </w:r>
          </w:p>
        </w:tc>
        <w:tc>
          <w:tcPr>
            <w:tcW w:w="2126" w:type="dxa"/>
            <w:tcBorders>
              <w:top w:val="single" w:sz="4" w:space="0" w:color="auto"/>
              <w:left w:val="single" w:sz="4" w:space="0" w:color="auto"/>
              <w:bottom w:val="single" w:sz="4" w:space="0" w:color="auto"/>
              <w:right w:val="single" w:sz="4" w:space="0" w:color="auto"/>
            </w:tcBorders>
          </w:tcPr>
          <w:p w14:paraId="1079F2CF" w14:textId="77777777" w:rsidR="00DA431F" w:rsidRPr="00592E3B" w:rsidRDefault="00DA431F" w:rsidP="00A36479">
            <w:pPr>
              <w:pStyle w:val="TAL"/>
            </w:pPr>
            <w:r w:rsidRPr="00592E3B">
              <w:t>same value as received in the INVITE or any value  if missing in the INVITE.</w:t>
            </w:r>
          </w:p>
        </w:tc>
        <w:tc>
          <w:tcPr>
            <w:tcW w:w="2126" w:type="dxa"/>
            <w:tcBorders>
              <w:top w:val="single" w:sz="4" w:space="0" w:color="auto"/>
              <w:left w:val="single" w:sz="4" w:space="0" w:color="auto"/>
              <w:bottom w:val="single" w:sz="4" w:space="0" w:color="auto"/>
              <w:right w:val="single" w:sz="4" w:space="0" w:color="auto"/>
            </w:tcBorders>
          </w:tcPr>
          <w:p w14:paraId="3164B69B" w14:textId="77777777" w:rsidR="00DA431F" w:rsidRPr="00592E3B" w:rsidRDefault="00DA431F" w:rsidP="00A36479">
            <w:pPr>
              <w:pStyle w:val="TAL"/>
            </w:pPr>
          </w:p>
        </w:tc>
        <w:tc>
          <w:tcPr>
            <w:tcW w:w="1418" w:type="dxa"/>
            <w:tcBorders>
              <w:top w:val="single" w:sz="4" w:space="0" w:color="auto"/>
              <w:left w:val="single" w:sz="4" w:space="0" w:color="auto"/>
              <w:bottom w:val="single" w:sz="4" w:space="0" w:color="auto"/>
              <w:right w:val="single" w:sz="4" w:space="0" w:color="auto"/>
            </w:tcBorders>
          </w:tcPr>
          <w:p w14:paraId="7FBE361E" w14:textId="77777777" w:rsidR="00DA431F" w:rsidRPr="00592E3B" w:rsidRDefault="00DA431F" w:rsidP="00A36479">
            <w:pPr>
              <w:pStyle w:val="TAL"/>
            </w:pPr>
          </w:p>
        </w:tc>
        <w:tc>
          <w:tcPr>
            <w:tcW w:w="1134" w:type="dxa"/>
            <w:tcBorders>
              <w:top w:val="single" w:sz="4" w:space="0" w:color="auto"/>
              <w:left w:val="single" w:sz="4" w:space="0" w:color="auto"/>
              <w:bottom w:val="single" w:sz="4" w:space="0" w:color="auto"/>
              <w:right w:val="single" w:sz="4" w:space="0" w:color="auto"/>
            </w:tcBorders>
          </w:tcPr>
          <w:p w14:paraId="3F2F069F" w14:textId="77777777" w:rsidR="00DA431F" w:rsidRPr="00592E3B" w:rsidRDefault="00DA431F" w:rsidP="00A36479">
            <w:pPr>
              <w:pStyle w:val="TAL"/>
            </w:pPr>
          </w:p>
        </w:tc>
      </w:tr>
      <w:tr w:rsidR="00DA431F" w:rsidRPr="00592E3B" w14:paraId="4E7EB1C3" w14:textId="77777777" w:rsidTr="00A36479">
        <w:trPr>
          <w:cantSplit/>
          <w:jc w:val="center"/>
        </w:trPr>
        <w:tc>
          <w:tcPr>
            <w:tcW w:w="2835" w:type="dxa"/>
            <w:tcBorders>
              <w:top w:val="single" w:sz="4" w:space="0" w:color="auto"/>
              <w:left w:val="single" w:sz="4" w:space="0" w:color="auto"/>
              <w:bottom w:val="single" w:sz="4" w:space="0" w:color="auto"/>
              <w:right w:val="single" w:sz="4" w:space="0" w:color="auto"/>
            </w:tcBorders>
          </w:tcPr>
          <w:p w14:paraId="383360F6" w14:textId="77777777" w:rsidR="00DA431F" w:rsidRPr="00592E3B" w:rsidRDefault="00DA431F" w:rsidP="00A36479">
            <w:pPr>
              <w:pStyle w:val="TAL"/>
              <w:rPr>
                <w:rFonts w:cs="Arial"/>
                <w:b/>
                <w:bCs/>
                <w:szCs w:val="18"/>
              </w:rPr>
            </w:pPr>
            <w:r w:rsidRPr="00592E3B">
              <w:rPr>
                <w:rFonts w:cs="Arial"/>
                <w:b/>
                <w:bCs/>
                <w:szCs w:val="18"/>
              </w:rPr>
              <w:t>Warning</w:t>
            </w:r>
          </w:p>
        </w:tc>
        <w:tc>
          <w:tcPr>
            <w:tcW w:w="2126" w:type="dxa"/>
            <w:tcBorders>
              <w:top w:val="single" w:sz="4" w:space="0" w:color="auto"/>
              <w:left w:val="single" w:sz="4" w:space="0" w:color="auto"/>
              <w:bottom w:val="single" w:sz="4" w:space="0" w:color="auto"/>
              <w:right w:val="single" w:sz="4" w:space="0" w:color="auto"/>
            </w:tcBorders>
          </w:tcPr>
          <w:p w14:paraId="261B8A2C" w14:textId="77777777" w:rsidR="00DA431F" w:rsidRPr="00592E3B" w:rsidRDefault="00DA431F" w:rsidP="00A36479">
            <w:pPr>
              <w:pStyle w:val="TAL"/>
            </w:pPr>
          </w:p>
        </w:tc>
        <w:tc>
          <w:tcPr>
            <w:tcW w:w="2126" w:type="dxa"/>
            <w:tcBorders>
              <w:top w:val="single" w:sz="4" w:space="0" w:color="auto"/>
              <w:left w:val="single" w:sz="4" w:space="0" w:color="auto"/>
              <w:bottom w:val="single" w:sz="4" w:space="0" w:color="auto"/>
              <w:right w:val="single" w:sz="4" w:space="0" w:color="auto"/>
            </w:tcBorders>
          </w:tcPr>
          <w:p w14:paraId="0990746F" w14:textId="77777777" w:rsidR="00DA431F" w:rsidRPr="00592E3B" w:rsidRDefault="00DA431F" w:rsidP="00A36479">
            <w:pPr>
              <w:pStyle w:val="TAL"/>
            </w:pPr>
          </w:p>
        </w:tc>
        <w:tc>
          <w:tcPr>
            <w:tcW w:w="1418" w:type="dxa"/>
            <w:tcBorders>
              <w:top w:val="single" w:sz="4" w:space="0" w:color="auto"/>
              <w:left w:val="single" w:sz="4" w:space="0" w:color="auto"/>
              <w:bottom w:val="single" w:sz="4" w:space="0" w:color="auto"/>
              <w:right w:val="single" w:sz="4" w:space="0" w:color="auto"/>
            </w:tcBorders>
          </w:tcPr>
          <w:p w14:paraId="05CF6D84" w14:textId="77777777" w:rsidR="00DA431F" w:rsidRPr="00592E3B" w:rsidRDefault="00DA431F" w:rsidP="00A36479">
            <w:pPr>
              <w:pStyle w:val="TAL"/>
            </w:pPr>
            <w:r w:rsidRPr="00592E3B">
              <w:t>RFC 3261 [22]</w:t>
            </w:r>
          </w:p>
        </w:tc>
        <w:tc>
          <w:tcPr>
            <w:tcW w:w="1134" w:type="dxa"/>
            <w:tcBorders>
              <w:top w:val="single" w:sz="4" w:space="0" w:color="auto"/>
              <w:left w:val="single" w:sz="4" w:space="0" w:color="auto"/>
              <w:bottom w:val="single" w:sz="4" w:space="0" w:color="auto"/>
              <w:right w:val="single" w:sz="4" w:space="0" w:color="auto"/>
            </w:tcBorders>
          </w:tcPr>
          <w:p w14:paraId="01A9145C" w14:textId="77777777" w:rsidR="00DA431F" w:rsidRPr="00592E3B" w:rsidRDefault="00DA431F" w:rsidP="00A36479">
            <w:pPr>
              <w:pStyle w:val="TAL"/>
            </w:pPr>
          </w:p>
        </w:tc>
      </w:tr>
      <w:tr w:rsidR="00DA431F" w:rsidRPr="00592E3B" w14:paraId="187440DC" w14:textId="77777777" w:rsidTr="00A36479">
        <w:trPr>
          <w:cantSplit/>
          <w:jc w:val="center"/>
        </w:trPr>
        <w:tc>
          <w:tcPr>
            <w:tcW w:w="2835" w:type="dxa"/>
            <w:tcBorders>
              <w:top w:val="single" w:sz="4" w:space="0" w:color="auto"/>
              <w:left w:val="single" w:sz="4" w:space="0" w:color="auto"/>
              <w:bottom w:val="single" w:sz="4" w:space="0" w:color="auto"/>
              <w:right w:val="single" w:sz="4" w:space="0" w:color="auto"/>
            </w:tcBorders>
          </w:tcPr>
          <w:p w14:paraId="6D766359" w14:textId="77777777" w:rsidR="00DA431F" w:rsidRPr="00592E3B" w:rsidRDefault="00DA431F" w:rsidP="00A36479">
            <w:pPr>
              <w:pStyle w:val="TAL"/>
              <w:rPr>
                <w:rFonts w:cs="Arial"/>
                <w:bCs/>
                <w:szCs w:val="18"/>
              </w:rPr>
            </w:pPr>
            <w:r w:rsidRPr="00592E3B">
              <w:rPr>
                <w:rFonts w:cs="Arial"/>
                <w:bCs/>
                <w:szCs w:val="18"/>
              </w:rPr>
              <w:t xml:space="preserve">  warn-code[1]</w:t>
            </w:r>
          </w:p>
        </w:tc>
        <w:tc>
          <w:tcPr>
            <w:tcW w:w="2126" w:type="dxa"/>
            <w:tcBorders>
              <w:top w:val="single" w:sz="4" w:space="0" w:color="auto"/>
              <w:left w:val="single" w:sz="4" w:space="0" w:color="auto"/>
              <w:bottom w:val="single" w:sz="4" w:space="0" w:color="auto"/>
              <w:right w:val="single" w:sz="4" w:space="0" w:color="auto"/>
            </w:tcBorders>
          </w:tcPr>
          <w:p w14:paraId="71CE4D02" w14:textId="5F85E49B" w:rsidR="00DA431F" w:rsidRPr="00592E3B" w:rsidRDefault="00DA431F" w:rsidP="00A36479">
            <w:pPr>
              <w:pStyle w:val="TAL"/>
            </w:pPr>
            <w:r w:rsidRPr="00592E3B">
              <w:t>"</w:t>
            </w:r>
            <w:del w:id="14" w:author="MCC160" w:date="2024-02-12T09:38:00Z">
              <w:r w:rsidRPr="00592E3B" w:rsidDel="008B5012">
                <w:delText>110</w:delText>
              </w:r>
            </w:del>
            <w:ins w:id="15" w:author="MCC160" w:date="2024-02-12T09:38:00Z">
              <w:r w:rsidR="008B5012">
                <w:t>399</w:t>
              </w:r>
            </w:ins>
            <w:r w:rsidRPr="00592E3B">
              <w:t>"</w:t>
            </w:r>
          </w:p>
        </w:tc>
        <w:tc>
          <w:tcPr>
            <w:tcW w:w="2126" w:type="dxa"/>
            <w:tcBorders>
              <w:top w:val="single" w:sz="4" w:space="0" w:color="auto"/>
              <w:left w:val="single" w:sz="4" w:space="0" w:color="auto"/>
              <w:bottom w:val="single" w:sz="4" w:space="0" w:color="auto"/>
              <w:right w:val="single" w:sz="4" w:space="0" w:color="auto"/>
            </w:tcBorders>
          </w:tcPr>
          <w:p w14:paraId="126D335A" w14:textId="77777777" w:rsidR="00DA431F" w:rsidRPr="00592E3B" w:rsidRDefault="00DA431F" w:rsidP="00A36479">
            <w:pPr>
              <w:pStyle w:val="TAL"/>
            </w:pPr>
          </w:p>
        </w:tc>
        <w:tc>
          <w:tcPr>
            <w:tcW w:w="1418" w:type="dxa"/>
            <w:tcBorders>
              <w:top w:val="single" w:sz="4" w:space="0" w:color="auto"/>
              <w:left w:val="single" w:sz="4" w:space="0" w:color="auto"/>
              <w:bottom w:val="single" w:sz="4" w:space="0" w:color="auto"/>
              <w:right w:val="single" w:sz="4" w:space="0" w:color="auto"/>
            </w:tcBorders>
          </w:tcPr>
          <w:p w14:paraId="0257AD49" w14:textId="77777777" w:rsidR="00DA431F" w:rsidRPr="00592E3B" w:rsidRDefault="00DA431F" w:rsidP="00A36479">
            <w:pPr>
              <w:pStyle w:val="TAL"/>
            </w:pPr>
          </w:p>
        </w:tc>
        <w:tc>
          <w:tcPr>
            <w:tcW w:w="1134" w:type="dxa"/>
            <w:tcBorders>
              <w:top w:val="single" w:sz="4" w:space="0" w:color="auto"/>
              <w:left w:val="single" w:sz="4" w:space="0" w:color="auto"/>
              <w:bottom w:val="single" w:sz="4" w:space="0" w:color="auto"/>
              <w:right w:val="single" w:sz="4" w:space="0" w:color="auto"/>
            </w:tcBorders>
          </w:tcPr>
          <w:p w14:paraId="789F75B9" w14:textId="77777777" w:rsidR="00DA431F" w:rsidRPr="00592E3B" w:rsidRDefault="00DA431F" w:rsidP="00A36479">
            <w:pPr>
              <w:pStyle w:val="TAL"/>
            </w:pPr>
          </w:p>
        </w:tc>
      </w:tr>
      <w:tr w:rsidR="00DA431F" w:rsidRPr="00592E3B" w14:paraId="2EC9D610" w14:textId="77777777" w:rsidTr="00A36479">
        <w:trPr>
          <w:cantSplit/>
          <w:jc w:val="center"/>
        </w:trPr>
        <w:tc>
          <w:tcPr>
            <w:tcW w:w="2835" w:type="dxa"/>
            <w:tcBorders>
              <w:top w:val="single" w:sz="4" w:space="0" w:color="auto"/>
              <w:left w:val="single" w:sz="4" w:space="0" w:color="auto"/>
              <w:bottom w:val="single" w:sz="4" w:space="0" w:color="auto"/>
              <w:right w:val="single" w:sz="4" w:space="0" w:color="auto"/>
            </w:tcBorders>
          </w:tcPr>
          <w:p w14:paraId="3EE8EBB3" w14:textId="77777777" w:rsidR="00DA431F" w:rsidRPr="00592E3B" w:rsidRDefault="00DA431F" w:rsidP="00A36479">
            <w:pPr>
              <w:pStyle w:val="TAL"/>
              <w:rPr>
                <w:rFonts w:cs="Arial"/>
                <w:bCs/>
                <w:szCs w:val="18"/>
              </w:rPr>
            </w:pPr>
            <w:r w:rsidRPr="00592E3B">
              <w:rPr>
                <w:rFonts w:cs="Arial"/>
                <w:bCs/>
                <w:szCs w:val="18"/>
              </w:rPr>
              <w:t xml:space="preserve">  warn-agent[1]</w:t>
            </w:r>
          </w:p>
        </w:tc>
        <w:tc>
          <w:tcPr>
            <w:tcW w:w="2126" w:type="dxa"/>
            <w:tcBorders>
              <w:top w:val="single" w:sz="4" w:space="0" w:color="auto"/>
              <w:left w:val="single" w:sz="4" w:space="0" w:color="auto"/>
              <w:bottom w:val="single" w:sz="4" w:space="0" w:color="auto"/>
              <w:right w:val="single" w:sz="4" w:space="0" w:color="auto"/>
            </w:tcBorders>
          </w:tcPr>
          <w:p w14:paraId="08A6F937" w14:textId="77777777" w:rsidR="00DA431F" w:rsidRPr="00592E3B" w:rsidRDefault="00DA431F" w:rsidP="00A36479">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tcPr>
          <w:p w14:paraId="08B35587" w14:textId="77777777" w:rsidR="00DA431F" w:rsidRPr="00592E3B" w:rsidRDefault="00DA431F" w:rsidP="00A36479">
            <w:pPr>
              <w:pStyle w:val="TAL"/>
            </w:pPr>
          </w:p>
        </w:tc>
        <w:tc>
          <w:tcPr>
            <w:tcW w:w="1418" w:type="dxa"/>
            <w:tcBorders>
              <w:top w:val="single" w:sz="4" w:space="0" w:color="auto"/>
              <w:left w:val="single" w:sz="4" w:space="0" w:color="auto"/>
              <w:bottom w:val="single" w:sz="4" w:space="0" w:color="auto"/>
              <w:right w:val="single" w:sz="4" w:space="0" w:color="auto"/>
            </w:tcBorders>
          </w:tcPr>
          <w:p w14:paraId="62E4C567" w14:textId="77777777" w:rsidR="00DA431F" w:rsidRPr="00592E3B" w:rsidRDefault="00DA431F" w:rsidP="00A36479">
            <w:pPr>
              <w:pStyle w:val="TAL"/>
            </w:pPr>
          </w:p>
        </w:tc>
        <w:tc>
          <w:tcPr>
            <w:tcW w:w="1134" w:type="dxa"/>
            <w:tcBorders>
              <w:top w:val="single" w:sz="4" w:space="0" w:color="auto"/>
              <w:left w:val="single" w:sz="4" w:space="0" w:color="auto"/>
              <w:bottom w:val="single" w:sz="4" w:space="0" w:color="auto"/>
              <w:right w:val="single" w:sz="4" w:space="0" w:color="auto"/>
            </w:tcBorders>
          </w:tcPr>
          <w:p w14:paraId="7D75E472" w14:textId="77777777" w:rsidR="00DA431F" w:rsidRPr="00592E3B" w:rsidRDefault="00DA431F" w:rsidP="00A36479">
            <w:pPr>
              <w:pStyle w:val="TAL"/>
            </w:pPr>
          </w:p>
        </w:tc>
      </w:tr>
      <w:tr w:rsidR="00DA431F" w:rsidRPr="00592E3B" w14:paraId="2715D62D" w14:textId="77777777" w:rsidTr="00A36479">
        <w:trPr>
          <w:cantSplit/>
          <w:jc w:val="center"/>
        </w:trPr>
        <w:tc>
          <w:tcPr>
            <w:tcW w:w="2835" w:type="dxa"/>
            <w:tcBorders>
              <w:top w:val="single" w:sz="4" w:space="0" w:color="auto"/>
              <w:left w:val="single" w:sz="4" w:space="0" w:color="auto"/>
              <w:bottom w:val="single" w:sz="4" w:space="0" w:color="auto"/>
              <w:right w:val="single" w:sz="4" w:space="0" w:color="auto"/>
            </w:tcBorders>
          </w:tcPr>
          <w:p w14:paraId="1025E5FA" w14:textId="77777777" w:rsidR="00DA431F" w:rsidRPr="00592E3B" w:rsidRDefault="00DA431F" w:rsidP="00A36479">
            <w:pPr>
              <w:pStyle w:val="TAL"/>
              <w:rPr>
                <w:rFonts w:cs="Arial"/>
                <w:bCs/>
                <w:szCs w:val="18"/>
              </w:rPr>
            </w:pPr>
            <w:r w:rsidRPr="00592E3B">
              <w:rPr>
                <w:rFonts w:cs="Arial"/>
                <w:bCs/>
                <w:szCs w:val="18"/>
              </w:rPr>
              <w:t xml:space="preserve">  warn-text[1]</w:t>
            </w:r>
          </w:p>
        </w:tc>
        <w:tc>
          <w:tcPr>
            <w:tcW w:w="2126" w:type="dxa"/>
            <w:tcBorders>
              <w:top w:val="single" w:sz="4" w:space="0" w:color="auto"/>
              <w:left w:val="single" w:sz="4" w:space="0" w:color="auto"/>
              <w:bottom w:val="single" w:sz="4" w:space="0" w:color="auto"/>
              <w:right w:val="single" w:sz="4" w:space="0" w:color="auto"/>
            </w:tcBorders>
          </w:tcPr>
          <w:p w14:paraId="18F46A36" w14:textId="5537CE89" w:rsidR="00DA431F" w:rsidRPr="00592E3B" w:rsidRDefault="00DA431F" w:rsidP="00A36479">
            <w:pPr>
              <w:pStyle w:val="TAL"/>
            </w:pPr>
            <w:r w:rsidRPr="00592E3B">
              <w:t>"</w:t>
            </w:r>
            <w:ins w:id="16" w:author="MCC160" w:date="2024-02-12T09:38:00Z">
              <w:r w:rsidR="008B5012">
                <w:t>1</w:t>
              </w:r>
            </w:ins>
            <w:ins w:id="17" w:author="MCC160" w:date="2024-02-12T09:43:00Z">
              <w:r w:rsidR="00034B35">
                <w:t>1</w:t>
              </w:r>
            </w:ins>
            <w:ins w:id="18" w:author="MCC160" w:date="2024-02-12T09:38:00Z">
              <w:r w:rsidR="008B5012">
                <w:t xml:space="preserve">0 </w:t>
              </w:r>
            </w:ins>
            <w:r w:rsidRPr="00592E3B">
              <w:t>user declined the call invitation"</w:t>
            </w:r>
          </w:p>
        </w:tc>
        <w:tc>
          <w:tcPr>
            <w:tcW w:w="2126" w:type="dxa"/>
            <w:tcBorders>
              <w:top w:val="single" w:sz="4" w:space="0" w:color="auto"/>
              <w:left w:val="single" w:sz="4" w:space="0" w:color="auto"/>
              <w:bottom w:val="single" w:sz="4" w:space="0" w:color="auto"/>
              <w:right w:val="single" w:sz="4" w:space="0" w:color="auto"/>
            </w:tcBorders>
          </w:tcPr>
          <w:p w14:paraId="739B4A8B" w14:textId="77777777" w:rsidR="00DA431F" w:rsidRPr="00592E3B" w:rsidRDefault="00DA431F" w:rsidP="00A36479">
            <w:pPr>
              <w:pStyle w:val="TAL"/>
            </w:pPr>
          </w:p>
        </w:tc>
        <w:tc>
          <w:tcPr>
            <w:tcW w:w="1418" w:type="dxa"/>
            <w:tcBorders>
              <w:top w:val="single" w:sz="4" w:space="0" w:color="auto"/>
              <w:left w:val="single" w:sz="4" w:space="0" w:color="auto"/>
              <w:bottom w:val="single" w:sz="4" w:space="0" w:color="auto"/>
              <w:right w:val="single" w:sz="4" w:space="0" w:color="auto"/>
            </w:tcBorders>
          </w:tcPr>
          <w:p w14:paraId="2787A7CA" w14:textId="77777777" w:rsidR="00DA431F" w:rsidRPr="00592E3B" w:rsidRDefault="00DA431F" w:rsidP="00A36479">
            <w:pPr>
              <w:pStyle w:val="TAL"/>
            </w:pPr>
          </w:p>
        </w:tc>
        <w:tc>
          <w:tcPr>
            <w:tcW w:w="1134" w:type="dxa"/>
            <w:tcBorders>
              <w:top w:val="single" w:sz="4" w:space="0" w:color="auto"/>
              <w:left w:val="single" w:sz="4" w:space="0" w:color="auto"/>
              <w:bottom w:val="single" w:sz="4" w:space="0" w:color="auto"/>
              <w:right w:val="single" w:sz="4" w:space="0" w:color="auto"/>
            </w:tcBorders>
          </w:tcPr>
          <w:p w14:paraId="1A3CBC70" w14:textId="77777777" w:rsidR="00DA431F" w:rsidRPr="00592E3B" w:rsidRDefault="00DA431F" w:rsidP="00A36479">
            <w:pPr>
              <w:pStyle w:val="TAL"/>
            </w:pPr>
          </w:p>
        </w:tc>
      </w:tr>
      <w:tr w:rsidR="00DA431F" w:rsidRPr="00592E3B" w14:paraId="0D95D0FA" w14:textId="77777777" w:rsidTr="00A36479">
        <w:trPr>
          <w:cantSplit/>
          <w:jc w:val="center"/>
        </w:trPr>
        <w:tc>
          <w:tcPr>
            <w:tcW w:w="2835" w:type="dxa"/>
            <w:tcBorders>
              <w:top w:val="single" w:sz="4" w:space="0" w:color="auto"/>
              <w:left w:val="single" w:sz="4" w:space="0" w:color="auto"/>
              <w:bottom w:val="single" w:sz="4" w:space="0" w:color="auto"/>
              <w:right w:val="single" w:sz="4" w:space="0" w:color="auto"/>
            </w:tcBorders>
          </w:tcPr>
          <w:p w14:paraId="0BC64CC0" w14:textId="77777777" w:rsidR="00DA431F" w:rsidRPr="00592E3B" w:rsidRDefault="00DA431F" w:rsidP="00A36479">
            <w:pPr>
              <w:pStyle w:val="TAL"/>
              <w:rPr>
                <w:rFonts w:cs="Arial"/>
                <w:bCs/>
                <w:szCs w:val="18"/>
              </w:rPr>
            </w:pPr>
            <w:r w:rsidRPr="00592E3B">
              <w:rPr>
                <w:rFonts w:cs="Arial"/>
                <w:b/>
                <w:bCs/>
                <w:szCs w:val="18"/>
              </w:rPr>
              <w:t>Call-ID</w:t>
            </w:r>
          </w:p>
        </w:tc>
        <w:tc>
          <w:tcPr>
            <w:tcW w:w="2126" w:type="dxa"/>
            <w:tcBorders>
              <w:top w:val="single" w:sz="4" w:space="0" w:color="auto"/>
              <w:left w:val="single" w:sz="4" w:space="0" w:color="auto"/>
              <w:bottom w:val="single" w:sz="4" w:space="0" w:color="auto"/>
              <w:right w:val="single" w:sz="4" w:space="0" w:color="auto"/>
            </w:tcBorders>
          </w:tcPr>
          <w:p w14:paraId="517B1167" w14:textId="77777777" w:rsidR="00DA431F" w:rsidRPr="00592E3B" w:rsidRDefault="00DA431F" w:rsidP="00A36479">
            <w:pPr>
              <w:pStyle w:val="TAL"/>
            </w:pPr>
            <w:r w:rsidRPr="00592E3B">
              <w:t>same value as received in request message</w:t>
            </w:r>
          </w:p>
        </w:tc>
        <w:tc>
          <w:tcPr>
            <w:tcW w:w="2126" w:type="dxa"/>
            <w:tcBorders>
              <w:top w:val="single" w:sz="4" w:space="0" w:color="auto"/>
              <w:left w:val="single" w:sz="4" w:space="0" w:color="auto"/>
              <w:bottom w:val="single" w:sz="4" w:space="0" w:color="auto"/>
              <w:right w:val="single" w:sz="4" w:space="0" w:color="auto"/>
            </w:tcBorders>
          </w:tcPr>
          <w:p w14:paraId="79578A56" w14:textId="77777777" w:rsidR="00DA431F" w:rsidRPr="00592E3B" w:rsidRDefault="00DA431F" w:rsidP="00A36479">
            <w:pPr>
              <w:pStyle w:val="TAL"/>
            </w:pPr>
          </w:p>
        </w:tc>
        <w:tc>
          <w:tcPr>
            <w:tcW w:w="1418" w:type="dxa"/>
            <w:tcBorders>
              <w:top w:val="single" w:sz="4" w:space="0" w:color="auto"/>
              <w:left w:val="single" w:sz="4" w:space="0" w:color="auto"/>
              <w:bottom w:val="single" w:sz="4" w:space="0" w:color="auto"/>
              <w:right w:val="single" w:sz="4" w:space="0" w:color="auto"/>
            </w:tcBorders>
          </w:tcPr>
          <w:p w14:paraId="2E62F0FE" w14:textId="77777777" w:rsidR="00DA431F" w:rsidRPr="00592E3B" w:rsidRDefault="00DA431F" w:rsidP="00A36479">
            <w:pPr>
              <w:pStyle w:val="TAL"/>
            </w:pPr>
          </w:p>
        </w:tc>
        <w:tc>
          <w:tcPr>
            <w:tcW w:w="1134" w:type="dxa"/>
            <w:tcBorders>
              <w:top w:val="single" w:sz="4" w:space="0" w:color="auto"/>
              <w:left w:val="single" w:sz="4" w:space="0" w:color="auto"/>
              <w:bottom w:val="single" w:sz="4" w:space="0" w:color="auto"/>
              <w:right w:val="single" w:sz="4" w:space="0" w:color="auto"/>
            </w:tcBorders>
          </w:tcPr>
          <w:p w14:paraId="24C3FB8B" w14:textId="77777777" w:rsidR="00DA431F" w:rsidRPr="00592E3B" w:rsidRDefault="00DA431F" w:rsidP="00A36479">
            <w:pPr>
              <w:pStyle w:val="TAL"/>
            </w:pPr>
          </w:p>
        </w:tc>
      </w:tr>
      <w:tr w:rsidR="00DA431F" w:rsidRPr="00592E3B" w14:paraId="7499AC28" w14:textId="77777777" w:rsidTr="00A36479">
        <w:trPr>
          <w:cantSplit/>
          <w:jc w:val="center"/>
        </w:trPr>
        <w:tc>
          <w:tcPr>
            <w:tcW w:w="2835" w:type="dxa"/>
            <w:tcBorders>
              <w:top w:val="single" w:sz="4" w:space="0" w:color="auto"/>
              <w:left w:val="single" w:sz="4" w:space="0" w:color="auto"/>
              <w:bottom w:val="single" w:sz="4" w:space="0" w:color="auto"/>
              <w:right w:val="single" w:sz="4" w:space="0" w:color="auto"/>
            </w:tcBorders>
          </w:tcPr>
          <w:p w14:paraId="477EB341" w14:textId="77777777" w:rsidR="00DA431F" w:rsidRPr="00592E3B" w:rsidRDefault="00DA431F" w:rsidP="00A36479">
            <w:pPr>
              <w:pStyle w:val="TAL"/>
              <w:rPr>
                <w:rFonts w:cs="Arial"/>
                <w:b/>
                <w:bCs/>
                <w:szCs w:val="18"/>
              </w:rPr>
            </w:pPr>
            <w:r w:rsidRPr="00592E3B">
              <w:rPr>
                <w:rFonts w:cs="Arial"/>
                <w:b/>
                <w:bCs/>
                <w:szCs w:val="18"/>
              </w:rPr>
              <w:t>CSeq</w:t>
            </w:r>
          </w:p>
        </w:tc>
        <w:tc>
          <w:tcPr>
            <w:tcW w:w="2126" w:type="dxa"/>
            <w:tcBorders>
              <w:top w:val="single" w:sz="4" w:space="0" w:color="auto"/>
              <w:left w:val="single" w:sz="4" w:space="0" w:color="auto"/>
              <w:bottom w:val="single" w:sz="4" w:space="0" w:color="auto"/>
              <w:right w:val="single" w:sz="4" w:space="0" w:color="auto"/>
            </w:tcBorders>
          </w:tcPr>
          <w:p w14:paraId="62AF9370" w14:textId="77777777" w:rsidR="00DA431F" w:rsidRPr="00592E3B" w:rsidRDefault="00DA431F" w:rsidP="00A36479">
            <w:pPr>
              <w:pStyle w:val="TAL"/>
            </w:pPr>
            <w:r w:rsidRPr="00592E3B">
              <w:t>same value as received in request message</w:t>
            </w:r>
          </w:p>
        </w:tc>
        <w:tc>
          <w:tcPr>
            <w:tcW w:w="2126" w:type="dxa"/>
            <w:tcBorders>
              <w:top w:val="single" w:sz="4" w:space="0" w:color="auto"/>
              <w:left w:val="single" w:sz="4" w:space="0" w:color="auto"/>
              <w:bottom w:val="single" w:sz="4" w:space="0" w:color="auto"/>
              <w:right w:val="single" w:sz="4" w:space="0" w:color="auto"/>
            </w:tcBorders>
          </w:tcPr>
          <w:p w14:paraId="04B80CD4" w14:textId="77777777" w:rsidR="00DA431F" w:rsidRPr="00592E3B" w:rsidRDefault="00DA431F" w:rsidP="00A36479">
            <w:pPr>
              <w:pStyle w:val="TAL"/>
            </w:pPr>
          </w:p>
        </w:tc>
        <w:tc>
          <w:tcPr>
            <w:tcW w:w="1418" w:type="dxa"/>
            <w:tcBorders>
              <w:top w:val="single" w:sz="4" w:space="0" w:color="auto"/>
              <w:left w:val="single" w:sz="4" w:space="0" w:color="auto"/>
              <w:bottom w:val="single" w:sz="4" w:space="0" w:color="auto"/>
              <w:right w:val="single" w:sz="4" w:space="0" w:color="auto"/>
            </w:tcBorders>
          </w:tcPr>
          <w:p w14:paraId="23D0CC07" w14:textId="77777777" w:rsidR="00DA431F" w:rsidRPr="00592E3B" w:rsidRDefault="00DA431F" w:rsidP="00A36479">
            <w:pPr>
              <w:pStyle w:val="TAL"/>
            </w:pPr>
          </w:p>
        </w:tc>
        <w:tc>
          <w:tcPr>
            <w:tcW w:w="1134" w:type="dxa"/>
            <w:tcBorders>
              <w:top w:val="single" w:sz="4" w:space="0" w:color="auto"/>
              <w:left w:val="single" w:sz="4" w:space="0" w:color="auto"/>
              <w:bottom w:val="single" w:sz="4" w:space="0" w:color="auto"/>
              <w:right w:val="single" w:sz="4" w:space="0" w:color="auto"/>
            </w:tcBorders>
          </w:tcPr>
          <w:p w14:paraId="1C2FE610" w14:textId="77777777" w:rsidR="00DA431F" w:rsidRPr="00592E3B" w:rsidRDefault="00DA431F" w:rsidP="00A36479">
            <w:pPr>
              <w:pStyle w:val="TAL"/>
            </w:pPr>
          </w:p>
        </w:tc>
      </w:tr>
      <w:tr w:rsidR="00DA431F" w:rsidRPr="00592E3B" w14:paraId="0F181FE2" w14:textId="77777777" w:rsidTr="00A36479">
        <w:trPr>
          <w:cantSplit/>
          <w:jc w:val="center"/>
        </w:trPr>
        <w:tc>
          <w:tcPr>
            <w:tcW w:w="2835" w:type="dxa"/>
            <w:tcBorders>
              <w:top w:val="single" w:sz="4" w:space="0" w:color="auto"/>
              <w:left w:val="single" w:sz="4" w:space="0" w:color="auto"/>
              <w:bottom w:val="single" w:sz="4" w:space="0" w:color="auto"/>
              <w:right w:val="single" w:sz="4" w:space="0" w:color="auto"/>
            </w:tcBorders>
          </w:tcPr>
          <w:p w14:paraId="466E6B26" w14:textId="77777777" w:rsidR="00DA431F" w:rsidRPr="00592E3B" w:rsidRDefault="00DA431F" w:rsidP="00A36479">
            <w:pPr>
              <w:pStyle w:val="TAL"/>
              <w:rPr>
                <w:rFonts w:cs="Arial"/>
                <w:szCs w:val="18"/>
              </w:rPr>
            </w:pPr>
            <w:r w:rsidRPr="00592E3B">
              <w:rPr>
                <w:rFonts w:cs="Arial"/>
                <w:b/>
                <w:bCs/>
                <w:szCs w:val="18"/>
              </w:rPr>
              <w:t>Content Length</w:t>
            </w:r>
          </w:p>
        </w:tc>
        <w:tc>
          <w:tcPr>
            <w:tcW w:w="2126" w:type="dxa"/>
            <w:tcBorders>
              <w:top w:val="single" w:sz="4" w:space="0" w:color="auto"/>
              <w:left w:val="single" w:sz="4" w:space="0" w:color="auto"/>
              <w:bottom w:val="single" w:sz="4" w:space="0" w:color="auto"/>
              <w:right w:val="single" w:sz="4" w:space="0" w:color="auto"/>
            </w:tcBorders>
          </w:tcPr>
          <w:p w14:paraId="15116AF2" w14:textId="77777777" w:rsidR="00DA431F" w:rsidRPr="00592E3B" w:rsidRDefault="00DA431F" w:rsidP="00A36479">
            <w:pPr>
              <w:pStyle w:val="TAL"/>
            </w:pPr>
            <w:r w:rsidRPr="00592E3B">
              <w:t>if present</w:t>
            </w:r>
          </w:p>
        </w:tc>
        <w:tc>
          <w:tcPr>
            <w:tcW w:w="2126" w:type="dxa"/>
            <w:tcBorders>
              <w:top w:val="single" w:sz="4" w:space="0" w:color="auto"/>
              <w:left w:val="single" w:sz="4" w:space="0" w:color="auto"/>
              <w:bottom w:val="single" w:sz="4" w:space="0" w:color="auto"/>
              <w:right w:val="single" w:sz="4" w:space="0" w:color="auto"/>
            </w:tcBorders>
          </w:tcPr>
          <w:p w14:paraId="58408D18" w14:textId="77777777" w:rsidR="00DA431F" w:rsidRPr="00592E3B" w:rsidRDefault="00DA431F" w:rsidP="00A36479">
            <w:pPr>
              <w:pStyle w:val="TAL"/>
            </w:pPr>
          </w:p>
        </w:tc>
        <w:tc>
          <w:tcPr>
            <w:tcW w:w="1418" w:type="dxa"/>
            <w:tcBorders>
              <w:top w:val="single" w:sz="4" w:space="0" w:color="auto"/>
              <w:left w:val="single" w:sz="4" w:space="0" w:color="auto"/>
              <w:bottom w:val="single" w:sz="4" w:space="0" w:color="auto"/>
              <w:right w:val="single" w:sz="4" w:space="0" w:color="auto"/>
            </w:tcBorders>
          </w:tcPr>
          <w:p w14:paraId="3F71C0FD" w14:textId="77777777" w:rsidR="00DA431F" w:rsidRPr="00592E3B" w:rsidRDefault="00DA431F" w:rsidP="00A36479">
            <w:pPr>
              <w:pStyle w:val="TAL"/>
            </w:pPr>
          </w:p>
        </w:tc>
        <w:tc>
          <w:tcPr>
            <w:tcW w:w="1134" w:type="dxa"/>
            <w:tcBorders>
              <w:top w:val="single" w:sz="4" w:space="0" w:color="auto"/>
              <w:left w:val="single" w:sz="4" w:space="0" w:color="auto"/>
              <w:bottom w:val="single" w:sz="4" w:space="0" w:color="auto"/>
              <w:right w:val="single" w:sz="4" w:space="0" w:color="auto"/>
            </w:tcBorders>
          </w:tcPr>
          <w:p w14:paraId="0A0579A3" w14:textId="77777777" w:rsidR="00DA431F" w:rsidRPr="00592E3B" w:rsidRDefault="00DA431F" w:rsidP="00A36479">
            <w:pPr>
              <w:pStyle w:val="TAL"/>
            </w:pPr>
          </w:p>
        </w:tc>
      </w:tr>
      <w:tr w:rsidR="00DA431F" w:rsidRPr="00592E3B" w14:paraId="6AC80B89" w14:textId="77777777" w:rsidTr="00A36479">
        <w:trPr>
          <w:cantSplit/>
          <w:jc w:val="center"/>
        </w:trPr>
        <w:tc>
          <w:tcPr>
            <w:tcW w:w="2835" w:type="dxa"/>
            <w:tcBorders>
              <w:top w:val="single" w:sz="4" w:space="0" w:color="auto"/>
              <w:left w:val="single" w:sz="4" w:space="0" w:color="auto"/>
              <w:bottom w:val="single" w:sz="4" w:space="0" w:color="auto"/>
              <w:right w:val="single" w:sz="4" w:space="0" w:color="auto"/>
            </w:tcBorders>
          </w:tcPr>
          <w:p w14:paraId="2B8BE763" w14:textId="77777777" w:rsidR="00DA431F" w:rsidRPr="00592E3B" w:rsidRDefault="00DA431F" w:rsidP="00A36479">
            <w:pPr>
              <w:pStyle w:val="TAL"/>
              <w:rPr>
                <w:rFonts w:cs="Arial"/>
                <w:szCs w:val="18"/>
              </w:rPr>
            </w:pPr>
            <w:r w:rsidRPr="00592E3B">
              <w:rPr>
                <w:rFonts w:cs="Arial"/>
                <w:szCs w:val="18"/>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313882FA" w14:textId="77777777" w:rsidR="00DA431F" w:rsidRPr="00592E3B" w:rsidRDefault="00DA431F" w:rsidP="00A36479">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tcPr>
          <w:p w14:paraId="60058BA2" w14:textId="77777777" w:rsidR="00DA431F" w:rsidRPr="00592E3B" w:rsidRDefault="00DA431F" w:rsidP="00A36479">
            <w:pPr>
              <w:pStyle w:val="TAL"/>
            </w:pPr>
            <w:r w:rsidRPr="00592E3B">
              <w:t>No message body included</w:t>
            </w:r>
          </w:p>
        </w:tc>
        <w:tc>
          <w:tcPr>
            <w:tcW w:w="1418" w:type="dxa"/>
            <w:tcBorders>
              <w:top w:val="single" w:sz="4" w:space="0" w:color="auto"/>
              <w:left w:val="single" w:sz="4" w:space="0" w:color="auto"/>
              <w:bottom w:val="single" w:sz="4" w:space="0" w:color="auto"/>
              <w:right w:val="single" w:sz="4" w:space="0" w:color="auto"/>
            </w:tcBorders>
          </w:tcPr>
          <w:p w14:paraId="4FCAA562" w14:textId="77777777" w:rsidR="00DA431F" w:rsidRPr="00592E3B" w:rsidRDefault="00DA431F" w:rsidP="00A36479">
            <w:pPr>
              <w:pStyle w:val="TAL"/>
            </w:pPr>
          </w:p>
        </w:tc>
        <w:tc>
          <w:tcPr>
            <w:tcW w:w="1134" w:type="dxa"/>
            <w:tcBorders>
              <w:top w:val="single" w:sz="4" w:space="0" w:color="auto"/>
              <w:left w:val="single" w:sz="4" w:space="0" w:color="auto"/>
              <w:bottom w:val="single" w:sz="4" w:space="0" w:color="auto"/>
              <w:right w:val="single" w:sz="4" w:space="0" w:color="auto"/>
            </w:tcBorders>
          </w:tcPr>
          <w:p w14:paraId="2C379125" w14:textId="77777777" w:rsidR="00DA431F" w:rsidRPr="00592E3B" w:rsidRDefault="00DA431F" w:rsidP="00A36479">
            <w:pPr>
              <w:pStyle w:val="TAL"/>
            </w:pPr>
          </w:p>
        </w:tc>
      </w:tr>
    </w:tbl>
    <w:p w14:paraId="176F7178" w14:textId="77777777" w:rsidR="00DA431F" w:rsidRPr="00592E3B" w:rsidRDefault="00DA431F" w:rsidP="00DA431F"/>
    <w:sectPr w:rsidR="00DA431F" w:rsidRPr="00592E3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2A2F9" w14:textId="77777777" w:rsidR="00B12D61" w:rsidRDefault="00B12D61">
      <w:r>
        <w:separator/>
      </w:r>
    </w:p>
  </w:endnote>
  <w:endnote w:type="continuationSeparator" w:id="0">
    <w:p w14:paraId="746B9574" w14:textId="77777777" w:rsidR="00B12D61" w:rsidRDefault="00B12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DA956" w14:textId="77777777" w:rsidR="00B12D61" w:rsidRDefault="00B12D61">
      <w:r>
        <w:separator/>
      </w:r>
    </w:p>
  </w:footnote>
  <w:footnote w:type="continuationSeparator" w:id="0">
    <w:p w14:paraId="52BBAB5E" w14:textId="77777777" w:rsidR="00B12D61" w:rsidRDefault="00B12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1314767F"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7B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04D450FD"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7B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4"/>
  </w:num>
  <w:num w:numId="2" w16cid:durableId="508250079">
    <w:abstractNumId w:val="1"/>
  </w:num>
  <w:num w:numId="3" w16cid:durableId="373309177">
    <w:abstractNumId w:val="2"/>
  </w:num>
  <w:num w:numId="4" w16cid:durableId="343477387">
    <w:abstractNumId w:val="0"/>
  </w:num>
  <w:num w:numId="5" w16cid:durableId="162372808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4184"/>
    <w:rsid w:val="00033397"/>
    <w:rsid w:val="00034B35"/>
    <w:rsid w:val="00034BB1"/>
    <w:rsid w:val="00040095"/>
    <w:rsid w:val="00051834"/>
    <w:rsid w:val="00054A22"/>
    <w:rsid w:val="000569E2"/>
    <w:rsid w:val="00062023"/>
    <w:rsid w:val="00062246"/>
    <w:rsid w:val="00064C21"/>
    <w:rsid w:val="000655A6"/>
    <w:rsid w:val="000670FE"/>
    <w:rsid w:val="00072D76"/>
    <w:rsid w:val="0007574A"/>
    <w:rsid w:val="00080512"/>
    <w:rsid w:val="00095F66"/>
    <w:rsid w:val="000A22D7"/>
    <w:rsid w:val="000A4B38"/>
    <w:rsid w:val="000C47C3"/>
    <w:rsid w:val="000D58AB"/>
    <w:rsid w:val="000E25AB"/>
    <w:rsid w:val="000E541B"/>
    <w:rsid w:val="0010629E"/>
    <w:rsid w:val="00107ED9"/>
    <w:rsid w:val="00110CEA"/>
    <w:rsid w:val="00130477"/>
    <w:rsid w:val="00133525"/>
    <w:rsid w:val="00137932"/>
    <w:rsid w:val="00140D67"/>
    <w:rsid w:val="001459D0"/>
    <w:rsid w:val="00157C95"/>
    <w:rsid w:val="00166318"/>
    <w:rsid w:val="00166FBC"/>
    <w:rsid w:val="0016734F"/>
    <w:rsid w:val="00180F9D"/>
    <w:rsid w:val="00184B8C"/>
    <w:rsid w:val="00186926"/>
    <w:rsid w:val="00193473"/>
    <w:rsid w:val="001A4C42"/>
    <w:rsid w:val="001A543D"/>
    <w:rsid w:val="001A7420"/>
    <w:rsid w:val="001B0518"/>
    <w:rsid w:val="001B084C"/>
    <w:rsid w:val="001B6637"/>
    <w:rsid w:val="001B7F04"/>
    <w:rsid w:val="001C21C3"/>
    <w:rsid w:val="001D02C2"/>
    <w:rsid w:val="001D31C2"/>
    <w:rsid w:val="001D621D"/>
    <w:rsid w:val="001E3144"/>
    <w:rsid w:val="001F0C1D"/>
    <w:rsid w:val="001F1132"/>
    <w:rsid w:val="001F168B"/>
    <w:rsid w:val="001F2057"/>
    <w:rsid w:val="00201E3B"/>
    <w:rsid w:val="00201E42"/>
    <w:rsid w:val="0021233A"/>
    <w:rsid w:val="00213251"/>
    <w:rsid w:val="00213A18"/>
    <w:rsid w:val="0022551D"/>
    <w:rsid w:val="00225741"/>
    <w:rsid w:val="002347A2"/>
    <w:rsid w:val="00241F3B"/>
    <w:rsid w:val="002451E3"/>
    <w:rsid w:val="002514EE"/>
    <w:rsid w:val="002528A9"/>
    <w:rsid w:val="002675F0"/>
    <w:rsid w:val="0027605B"/>
    <w:rsid w:val="00276ABC"/>
    <w:rsid w:val="002A4F7D"/>
    <w:rsid w:val="002B1EC7"/>
    <w:rsid w:val="002B206D"/>
    <w:rsid w:val="002B6339"/>
    <w:rsid w:val="002D11AC"/>
    <w:rsid w:val="002D127C"/>
    <w:rsid w:val="002D2E39"/>
    <w:rsid w:val="002E00EE"/>
    <w:rsid w:val="002E640A"/>
    <w:rsid w:val="002F1414"/>
    <w:rsid w:val="00301DB1"/>
    <w:rsid w:val="003172DC"/>
    <w:rsid w:val="00320201"/>
    <w:rsid w:val="0033407D"/>
    <w:rsid w:val="00343A74"/>
    <w:rsid w:val="00346F82"/>
    <w:rsid w:val="0035462D"/>
    <w:rsid w:val="00354887"/>
    <w:rsid w:val="00355119"/>
    <w:rsid w:val="003631C3"/>
    <w:rsid w:val="00372D9F"/>
    <w:rsid w:val="003765B8"/>
    <w:rsid w:val="003902D4"/>
    <w:rsid w:val="003A350C"/>
    <w:rsid w:val="003A7CAB"/>
    <w:rsid w:val="003B7CFE"/>
    <w:rsid w:val="003C3971"/>
    <w:rsid w:val="003D4368"/>
    <w:rsid w:val="003F2FF0"/>
    <w:rsid w:val="003F4465"/>
    <w:rsid w:val="0040702D"/>
    <w:rsid w:val="004144A6"/>
    <w:rsid w:val="0042071A"/>
    <w:rsid w:val="00423334"/>
    <w:rsid w:val="00425A1D"/>
    <w:rsid w:val="00426F2F"/>
    <w:rsid w:val="00432C8A"/>
    <w:rsid w:val="004345EC"/>
    <w:rsid w:val="0044495B"/>
    <w:rsid w:val="004469AB"/>
    <w:rsid w:val="0045163D"/>
    <w:rsid w:val="004567BD"/>
    <w:rsid w:val="004631B4"/>
    <w:rsid w:val="00465515"/>
    <w:rsid w:val="00471689"/>
    <w:rsid w:val="00475A5D"/>
    <w:rsid w:val="00481219"/>
    <w:rsid w:val="0048409F"/>
    <w:rsid w:val="00497B1C"/>
    <w:rsid w:val="00497DD0"/>
    <w:rsid w:val="004A01BC"/>
    <w:rsid w:val="004C19BC"/>
    <w:rsid w:val="004C4902"/>
    <w:rsid w:val="004D3578"/>
    <w:rsid w:val="004E0E08"/>
    <w:rsid w:val="004E213A"/>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5CBD"/>
    <w:rsid w:val="00565087"/>
    <w:rsid w:val="005739D5"/>
    <w:rsid w:val="00576213"/>
    <w:rsid w:val="005833C8"/>
    <w:rsid w:val="005871F6"/>
    <w:rsid w:val="00597B11"/>
    <w:rsid w:val="005A242E"/>
    <w:rsid w:val="005A4C86"/>
    <w:rsid w:val="005B0464"/>
    <w:rsid w:val="005C6644"/>
    <w:rsid w:val="005D082D"/>
    <w:rsid w:val="005D1244"/>
    <w:rsid w:val="005D2E01"/>
    <w:rsid w:val="005D374E"/>
    <w:rsid w:val="005D7526"/>
    <w:rsid w:val="005E4BB2"/>
    <w:rsid w:val="005F105E"/>
    <w:rsid w:val="005F4517"/>
    <w:rsid w:val="00602AEA"/>
    <w:rsid w:val="00607290"/>
    <w:rsid w:val="00614FDF"/>
    <w:rsid w:val="006335B1"/>
    <w:rsid w:val="0063543D"/>
    <w:rsid w:val="0064107C"/>
    <w:rsid w:val="00647114"/>
    <w:rsid w:val="00653BC5"/>
    <w:rsid w:val="0066502E"/>
    <w:rsid w:val="00682A25"/>
    <w:rsid w:val="00685E79"/>
    <w:rsid w:val="006A323F"/>
    <w:rsid w:val="006B30D0"/>
    <w:rsid w:val="006B3342"/>
    <w:rsid w:val="006B4DA9"/>
    <w:rsid w:val="006C3D95"/>
    <w:rsid w:val="006E1D0E"/>
    <w:rsid w:val="006E5C86"/>
    <w:rsid w:val="006F7A84"/>
    <w:rsid w:val="00701116"/>
    <w:rsid w:val="00711F2C"/>
    <w:rsid w:val="00713C44"/>
    <w:rsid w:val="00721633"/>
    <w:rsid w:val="00722134"/>
    <w:rsid w:val="007241C4"/>
    <w:rsid w:val="00734A5B"/>
    <w:rsid w:val="0074026F"/>
    <w:rsid w:val="007429F6"/>
    <w:rsid w:val="00744E76"/>
    <w:rsid w:val="00764DD4"/>
    <w:rsid w:val="007679C1"/>
    <w:rsid w:val="007701C4"/>
    <w:rsid w:val="00774DA4"/>
    <w:rsid w:val="007771CC"/>
    <w:rsid w:val="00781397"/>
    <w:rsid w:val="00781F0F"/>
    <w:rsid w:val="00784A32"/>
    <w:rsid w:val="007B5CF8"/>
    <w:rsid w:val="007B600E"/>
    <w:rsid w:val="007B636C"/>
    <w:rsid w:val="007C1328"/>
    <w:rsid w:val="007C3EDC"/>
    <w:rsid w:val="007D20C3"/>
    <w:rsid w:val="007D4203"/>
    <w:rsid w:val="007D42EC"/>
    <w:rsid w:val="007E4BE2"/>
    <w:rsid w:val="007F0F4A"/>
    <w:rsid w:val="007F5BF3"/>
    <w:rsid w:val="008028A4"/>
    <w:rsid w:val="00806B2F"/>
    <w:rsid w:val="0081210F"/>
    <w:rsid w:val="0081530A"/>
    <w:rsid w:val="008175AC"/>
    <w:rsid w:val="00830747"/>
    <w:rsid w:val="00833626"/>
    <w:rsid w:val="0083478E"/>
    <w:rsid w:val="00840C38"/>
    <w:rsid w:val="008437A7"/>
    <w:rsid w:val="00855A7B"/>
    <w:rsid w:val="0087351F"/>
    <w:rsid w:val="008739C9"/>
    <w:rsid w:val="008768CA"/>
    <w:rsid w:val="00880706"/>
    <w:rsid w:val="00886417"/>
    <w:rsid w:val="00887E07"/>
    <w:rsid w:val="00896C4B"/>
    <w:rsid w:val="008972DB"/>
    <w:rsid w:val="008A5F41"/>
    <w:rsid w:val="008B5012"/>
    <w:rsid w:val="008C384C"/>
    <w:rsid w:val="008C55DF"/>
    <w:rsid w:val="008D6305"/>
    <w:rsid w:val="008F0EE3"/>
    <w:rsid w:val="008F3A5A"/>
    <w:rsid w:val="008F585E"/>
    <w:rsid w:val="0090271F"/>
    <w:rsid w:val="00902E23"/>
    <w:rsid w:val="0091056E"/>
    <w:rsid w:val="009114D7"/>
    <w:rsid w:val="0091348E"/>
    <w:rsid w:val="009147D0"/>
    <w:rsid w:val="00917CCB"/>
    <w:rsid w:val="0092398D"/>
    <w:rsid w:val="009427DE"/>
    <w:rsid w:val="00942EC2"/>
    <w:rsid w:val="00957743"/>
    <w:rsid w:val="0097259A"/>
    <w:rsid w:val="00974B70"/>
    <w:rsid w:val="009862CA"/>
    <w:rsid w:val="009A1D55"/>
    <w:rsid w:val="009A56EE"/>
    <w:rsid w:val="009B6095"/>
    <w:rsid w:val="009B7B5F"/>
    <w:rsid w:val="009E3B86"/>
    <w:rsid w:val="009F29D3"/>
    <w:rsid w:val="009F37B7"/>
    <w:rsid w:val="00A04A09"/>
    <w:rsid w:val="00A10F02"/>
    <w:rsid w:val="00A15B4A"/>
    <w:rsid w:val="00A164B4"/>
    <w:rsid w:val="00A16DBE"/>
    <w:rsid w:val="00A20764"/>
    <w:rsid w:val="00A23556"/>
    <w:rsid w:val="00A26956"/>
    <w:rsid w:val="00A27486"/>
    <w:rsid w:val="00A35D06"/>
    <w:rsid w:val="00A53724"/>
    <w:rsid w:val="00A540B5"/>
    <w:rsid w:val="00A56066"/>
    <w:rsid w:val="00A73129"/>
    <w:rsid w:val="00A77C82"/>
    <w:rsid w:val="00A8212F"/>
    <w:rsid w:val="00A82346"/>
    <w:rsid w:val="00A92BA1"/>
    <w:rsid w:val="00AB59D2"/>
    <w:rsid w:val="00AC2BA2"/>
    <w:rsid w:val="00AC4843"/>
    <w:rsid w:val="00AC51CA"/>
    <w:rsid w:val="00AC6BC6"/>
    <w:rsid w:val="00AD62C6"/>
    <w:rsid w:val="00AE50DC"/>
    <w:rsid w:val="00AE65E2"/>
    <w:rsid w:val="00AF2C3D"/>
    <w:rsid w:val="00B056C5"/>
    <w:rsid w:val="00B12D61"/>
    <w:rsid w:val="00B15449"/>
    <w:rsid w:val="00B27479"/>
    <w:rsid w:val="00B33477"/>
    <w:rsid w:val="00B3525C"/>
    <w:rsid w:val="00B42D30"/>
    <w:rsid w:val="00B5089C"/>
    <w:rsid w:val="00B52FAB"/>
    <w:rsid w:val="00B75F4E"/>
    <w:rsid w:val="00B76E98"/>
    <w:rsid w:val="00B82B2E"/>
    <w:rsid w:val="00B8623A"/>
    <w:rsid w:val="00B86296"/>
    <w:rsid w:val="00B87EA3"/>
    <w:rsid w:val="00B91CB4"/>
    <w:rsid w:val="00B93086"/>
    <w:rsid w:val="00B97141"/>
    <w:rsid w:val="00BA19ED"/>
    <w:rsid w:val="00BA377F"/>
    <w:rsid w:val="00BA4B8D"/>
    <w:rsid w:val="00BA6F5D"/>
    <w:rsid w:val="00BB1748"/>
    <w:rsid w:val="00BB1E03"/>
    <w:rsid w:val="00BB482A"/>
    <w:rsid w:val="00BB75A2"/>
    <w:rsid w:val="00BB7DF4"/>
    <w:rsid w:val="00BC0F7D"/>
    <w:rsid w:val="00BD2495"/>
    <w:rsid w:val="00BD7D31"/>
    <w:rsid w:val="00BE3255"/>
    <w:rsid w:val="00BE332A"/>
    <w:rsid w:val="00BF0030"/>
    <w:rsid w:val="00BF029B"/>
    <w:rsid w:val="00BF128E"/>
    <w:rsid w:val="00BF3808"/>
    <w:rsid w:val="00BF684E"/>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5674B"/>
    <w:rsid w:val="00C630E0"/>
    <w:rsid w:val="00C6792A"/>
    <w:rsid w:val="00C72833"/>
    <w:rsid w:val="00C76B11"/>
    <w:rsid w:val="00C77067"/>
    <w:rsid w:val="00C80F1D"/>
    <w:rsid w:val="00C8339F"/>
    <w:rsid w:val="00C8539B"/>
    <w:rsid w:val="00C862A9"/>
    <w:rsid w:val="00C872BC"/>
    <w:rsid w:val="00C905F8"/>
    <w:rsid w:val="00C93F40"/>
    <w:rsid w:val="00C95DD0"/>
    <w:rsid w:val="00CA0EC1"/>
    <w:rsid w:val="00CA1B27"/>
    <w:rsid w:val="00CA21B7"/>
    <w:rsid w:val="00CA22DC"/>
    <w:rsid w:val="00CA3D0C"/>
    <w:rsid w:val="00CA549C"/>
    <w:rsid w:val="00CB06E9"/>
    <w:rsid w:val="00CB438D"/>
    <w:rsid w:val="00CC25D8"/>
    <w:rsid w:val="00CD06EB"/>
    <w:rsid w:val="00CD09A9"/>
    <w:rsid w:val="00CD0B67"/>
    <w:rsid w:val="00CD7223"/>
    <w:rsid w:val="00CE7E0E"/>
    <w:rsid w:val="00CF179C"/>
    <w:rsid w:val="00CF48F5"/>
    <w:rsid w:val="00CF5BEA"/>
    <w:rsid w:val="00CF7A51"/>
    <w:rsid w:val="00CF7C72"/>
    <w:rsid w:val="00D03080"/>
    <w:rsid w:val="00D16DCA"/>
    <w:rsid w:val="00D24726"/>
    <w:rsid w:val="00D35E6A"/>
    <w:rsid w:val="00D36110"/>
    <w:rsid w:val="00D370E8"/>
    <w:rsid w:val="00D46F10"/>
    <w:rsid w:val="00D47391"/>
    <w:rsid w:val="00D57972"/>
    <w:rsid w:val="00D57CA3"/>
    <w:rsid w:val="00D62734"/>
    <w:rsid w:val="00D65C76"/>
    <w:rsid w:val="00D675A9"/>
    <w:rsid w:val="00D738D6"/>
    <w:rsid w:val="00D74F31"/>
    <w:rsid w:val="00D755EB"/>
    <w:rsid w:val="00D76048"/>
    <w:rsid w:val="00D83AAD"/>
    <w:rsid w:val="00D87702"/>
    <w:rsid w:val="00D87E00"/>
    <w:rsid w:val="00D9134D"/>
    <w:rsid w:val="00D94E3F"/>
    <w:rsid w:val="00DA0600"/>
    <w:rsid w:val="00DA431F"/>
    <w:rsid w:val="00DA7A03"/>
    <w:rsid w:val="00DB079F"/>
    <w:rsid w:val="00DB1818"/>
    <w:rsid w:val="00DB2155"/>
    <w:rsid w:val="00DB32F2"/>
    <w:rsid w:val="00DC309B"/>
    <w:rsid w:val="00DC4DA2"/>
    <w:rsid w:val="00DC5FAA"/>
    <w:rsid w:val="00DC6401"/>
    <w:rsid w:val="00DC7838"/>
    <w:rsid w:val="00DD4C17"/>
    <w:rsid w:val="00DD5190"/>
    <w:rsid w:val="00DD5C3D"/>
    <w:rsid w:val="00DD74A5"/>
    <w:rsid w:val="00DE423F"/>
    <w:rsid w:val="00DF2B1F"/>
    <w:rsid w:val="00DF3047"/>
    <w:rsid w:val="00DF46FD"/>
    <w:rsid w:val="00DF5C04"/>
    <w:rsid w:val="00DF62CD"/>
    <w:rsid w:val="00E004EC"/>
    <w:rsid w:val="00E013E2"/>
    <w:rsid w:val="00E0217C"/>
    <w:rsid w:val="00E06F2F"/>
    <w:rsid w:val="00E11F6E"/>
    <w:rsid w:val="00E14A88"/>
    <w:rsid w:val="00E16509"/>
    <w:rsid w:val="00E205C9"/>
    <w:rsid w:val="00E21059"/>
    <w:rsid w:val="00E24DBF"/>
    <w:rsid w:val="00E2719A"/>
    <w:rsid w:val="00E426A4"/>
    <w:rsid w:val="00E437C0"/>
    <w:rsid w:val="00E44582"/>
    <w:rsid w:val="00E46A9F"/>
    <w:rsid w:val="00E51017"/>
    <w:rsid w:val="00E64A8B"/>
    <w:rsid w:val="00E66119"/>
    <w:rsid w:val="00E7471A"/>
    <w:rsid w:val="00E77645"/>
    <w:rsid w:val="00E85313"/>
    <w:rsid w:val="00E87B9C"/>
    <w:rsid w:val="00E93EF2"/>
    <w:rsid w:val="00E972B2"/>
    <w:rsid w:val="00EA15B0"/>
    <w:rsid w:val="00EA5EA7"/>
    <w:rsid w:val="00EA6637"/>
    <w:rsid w:val="00EA6AFF"/>
    <w:rsid w:val="00EB4549"/>
    <w:rsid w:val="00EB5F99"/>
    <w:rsid w:val="00EC4A25"/>
    <w:rsid w:val="00EE2F01"/>
    <w:rsid w:val="00F0256D"/>
    <w:rsid w:val="00F025A2"/>
    <w:rsid w:val="00F04712"/>
    <w:rsid w:val="00F13360"/>
    <w:rsid w:val="00F16398"/>
    <w:rsid w:val="00F22EC7"/>
    <w:rsid w:val="00F325C8"/>
    <w:rsid w:val="00F404DB"/>
    <w:rsid w:val="00F43F6F"/>
    <w:rsid w:val="00F56AAB"/>
    <w:rsid w:val="00F637BD"/>
    <w:rsid w:val="00F653B8"/>
    <w:rsid w:val="00F66FCC"/>
    <w:rsid w:val="00F67D29"/>
    <w:rsid w:val="00F761D0"/>
    <w:rsid w:val="00F76923"/>
    <w:rsid w:val="00F812C3"/>
    <w:rsid w:val="00F86990"/>
    <w:rsid w:val="00F9008D"/>
    <w:rsid w:val="00F90406"/>
    <w:rsid w:val="00FA1266"/>
    <w:rsid w:val="00FC1192"/>
    <w:rsid w:val="00FC46C9"/>
    <w:rsid w:val="00FC545C"/>
    <w:rsid w:val="00FC592A"/>
    <w:rsid w:val="00FC6E00"/>
    <w:rsid w:val="00FC6F2E"/>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qFormat/>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qFormat/>
    <w:rsid w:val="00EB5F99"/>
    <w:rPr>
      <w:b/>
    </w:rPr>
  </w:style>
  <w:style w:type="paragraph" w:customStyle="1" w:styleId="TAC">
    <w:name w:val="TAC"/>
    <w:basedOn w:val="TAL"/>
    <w:link w:val="TACCar"/>
    <w:qFormat/>
    <w:rsid w:val="00EB5F99"/>
    <w:pPr>
      <w:jc w:val="center"/>
    </w:pPr>
  </w:style>
  <w:style w:type="character" w:customStyle="1" w:styleId="TACCar">
    <w:name w:val="TAC Car"/>
    <w:link w:val="TAC"/>
    <w:qFormat/>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qFormat/>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540</Words>
  <Characters>3081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3614</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7</cp:revision>
  <cp:lastPrinted>2019-02-25T15:05:00Z</cp:lastPrinted>
  <dcterms:created xsi:type="dcterms:W3CDTF">2024-02-11T17:24:00Z</dcterms:created>
  <dcterms:modified xsi:type="dcterms:W3CDTF">2024-02-13T12:26:00Z</dcterms:modified>
</cp:coreProperties>
</file>