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2DBCC800"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r w:rsidR="00CF1085">
        <w:fldChar w:fldCharType="begin"/>
      </w:r>
      <w:r w:rsidR="00CF1085">
        <w:instrText xml:space="preserve"> DOCPROPERTY  TSG/WGRef  \* MERGEFORMAT </w:instrText>
      </w:r>
      <w:r w:rsidR="00CF1085">
        <w:fldChar w:fldCharType="separate"/>
      </w:r>
      <w:r w:rsidRPr="00A20764">
        <w:rPr>
          <w:b/>
          <w:noProof/>
          <w:sz w:val="24"/>
        </w:rPr>
        <w:t>RAN5</w:t>
      </w:r>
      <w:r w:rsidR="00CF1085">
        <w:rPr>
          <w:b/>
          <w:noProof/>
          <w:sz w:val="24"/>
        </w:rPr>
        <w:fldChar w:fldCharType="end"/>
      </w:r>
      <w:r w:rsidRPr="00A20764">
        <w:rPr>
          <w:b/>
          <w:noProof/>
          <w:sz w:val="24"/>
        </w:rPr>
        <w:t xml:space="preserve"> Meeting #</w:t>
      </w:r>
      <w:r w:rsidR="00CF1085">
        <w:fldChar w:fldCharType="begin"/>
      </w:r>
      <w:r w:rsidR="00CF1085">
        <w:instrText xml:space="preserve"> DOCPROPERTY  MtgSeq  \* MERGEFORMAT </w:instrText>
      </w:r>
      <w:r w:rsidR="00CF1085">
        <w:fldChar w:fldCharType="separate"/>
      </w:r>
      <w:r w:rsidRPr="00A20764">
        <w:rPr>
          <w:b/>
          <w:noProof/>
          <w:sz w:val="24"/>
        </w:rPr>
        <w:t>10</w:t>
      </w:r>
      <w:r w:rsidR="00FC6F2E">
        <w:rPr>
          <w:b/>
          <w:noProof/>
          <w:sz w:val="24"/>
        </w:rPr>
        <w:t>2</w:t>
      </w:r>
      <w:r w:rsidR="00CF1085">
        <w:rPr>
          <w:b/>
          <w:noProof/>
          <w:sz w:val="24"/>
        </w:rPr>
        <w:fldChar w:fldCharType="end"/>
      </w:r>
      <w:r w:rsidR="00CF1085">
        <w:fldChar w:fldCharType="begin"/>
      </w:r>
      <w:r w:rsidR="00CF1085">
        <w:instrText xml:space="preserve"> DOCPROPERTY  MtgTitle  \* MERGEFORMAT </w:instrText>
      </w:r>
      <w:r w:rsidR="00CF1085">
        <w:fldChar w:fldCharType="separate"/>
      </w:r>
      <w:r w:rsidR="00CF1085">
        <w:fldChar w:fldCharType="end"/>
      </w:r>
      <w:r w:rsidRPr="00A20764">
        <w:rPr>
          <w:b/>
          <w:i/>
          <w:noProof/>
          <w:sz w:val="28"/>
        </w:rPr>
        <w:tab/>
      </w:r>
      <w:r w:rsidR="00CF1085">
        <w:fldChar w:fldCharType="begin"/>
      </w:r>
      <w:r w:rsidR="00CF1085">
        <w:instrText xml:space="preserve"> DOCPROPERTY  Tdoc#  \* MERGEFORMAT </w:instrText>
      </w:r>
      <w:r w:rsidR="00CF1085">
        <w:fldChar w:fldCharType="separate"/>
      </w:r>
      <w:r w:rsidRPr="00B87EA3">
        <w:rPr>
          <w:b/>
          <w:i/>
          <w:noProof/>
          <w:sz w:val="28"/>
        </w:rPr>
        <w:t>R5-</w:t>
      </w:r>
      <w:r w:rsidR="00863A59" w:rsidRPr="00493BAE">
        <w:rPr>
          <w:b/>
          <w:i/>
          <w:noProof/>
          <w:sz w:val="28"/>
        </w:rPr>
        <w:t>2405</w:t>
      </w:r>
      <w:r w:rsidR="00863A59">
        <w:rPr>
          <w:b/>
          <w:i/>
          <w:noProof/>
          <w:sz w:val="28"/>
        </w:rPr>
        <w:t>61</w:t>
      </w:r>
      <w:r w:rsidR="00CF1085">
        <w:rPr>
          <w:b/>
          <w:i/>
          <w:noProof/>
          <w:sz w:val="28"/>
        </w:rPr>
        <w:fldChar w:fldCharType="end"/>
      </w:r>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CF1085" w:rsidP="008D1D47">
            <w:pPr>
              <w:pStyle w:val="CRCoverPage"/>
              <w:spacing w:after="0"/>
              <w:jc w:val="right"/>
              <w:rPr>
                <w:b/>
                <w:noProof/>
                <w:sz w:val="28"/>
              </w:rPr>
            </w:pPr>
            <w:r>
              <w:fldChar w:fldCharType="begin"/>
            </w:r>
            <w:r>
              <w:instrText xml:space="preserve"> DOCPROPERTY  Spec#  \* MERGEFORMAT </w:instrText>
            </w:r>
            <w:r>
              <w:fldChar w:fldCharType="separate"/>
            </w:r>
            <w:r w:rsidR="00F66FCC" w:rsidRPr="00A20764">
              <w:rPr>
                <w:b/>
                <w:noProof/>
                <w:sz w:val="28"/>
              </w:rPr>
              <w:t>36.579-</w:t>
            </w:r>
            <w:r w:rsidR="00C5674B">
              <w:rPr>
                <w:b/>
                <w:noProof/>
                <w:sz w:val="28"/>
              </w:rPr>
              <w:t>1</w:t>
            </w:r>
            <w:r>
              <w:rPr>
                <w:b/>
                <w:noProof/>
                <w:sz w:val="28"/>
              </w:rPr>
              <w:fldChar w:fldCharType="end"/>
            </w:r>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0CF400A1" w:rsidR="00F66FCC" w:rsidRPr="00A43035" w:rsidRDefault="00863A59" w:rsidP="00A43035">
            <w:pPr>
              <w:pStyle w:val="CRCoverPage"/>
              <w:spacing w:after="0"/>
              <w:jc w:val="center"/>
              <w:rPr>
                <w:b/>
                <w:noProof/>
                <w:sz w:val="28"/>
              </w:rPr>
            </w:pPr>
            <w:r>
              <w:rPr>
                <w:b/>
                <w:noProof/>
                <w:sz w:val="28"/>
              </w:rPr>
              <w:t>0336</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CF1085" w:rsidP="008D1D47">
            <w:pPr>
              <w:pStyle w:val="CRCoverPage"/>
              <w:spacing w:after="0"/>
              <w:jc w:val="center"/>
              <w:rPr>
                <w:noProof/>
                <w:sz w:val="28"/>
              </w:rPr>
            </w:pPr>
            <w:r>
              <w:fldChar w:fldCharType="begin"/>
            </w:r>
            <w:r>
              <w:instrText xml:space="preserve"> DOCPROPERTY  Version  \* MERGEFORMAT </w:instrText>
            </w:r>
            <w:r>
              <w:fldChar w:fldCharType="separate"/>
            </w:r>
            <w:r w:rsidR="00F66FCC" w:rsidRPr="00A20764">
              <w:rPr>
                <w:b/>
                <w:noProof/>
                <w:sz w:val="28"/>
              </w:rPr>
              <w:t>16.</w:t>
            </w:r>
            <w:r w:rsidR="00FC6F2E">
              <w:rPr>
                <w:b/>
                <w:noProof/>
                <w:sz w:val="28"/>
              </w:rPr>
              <w:t>3</w:t>
            </w:r>
            <w:r w:rsidR="00F66FCC" w:rsidRPr="00A20764">
              <w:rPr>
                <w:b/>
                <w:noProof/>
                <w:sz w:val="28"/>
              </w:rPr>
              <w:t>.0</w:t>
            </w:r>
            <w:r>
              <w:rPr>
                <w:b/>
                <w:noProof/>
                <w:sz w:val="28"/>
              </w:rPr>
              <w:fldChar w:fldCharType="end"/>
            </w:r>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3EFC2D98"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Pr>
                <w:noProof/>
              </w:rPr>
              <w:t>5.</w:t>
            </w:r>
            <w:r w:rsidR="00607290">
              <w:rPr>
                <w:noProof/>
              </w:rPr>
              <w:t>5.</w:t>
            </w:r>
            <w:r w:rsidR="00E46A9F">
              <w:rPr>
                <w:noProof/>
              </w:rPr>
              <w:t>2.1</w:t>
            </w:r>
            <w:r w:rsidR="005C5ADA">
              <w:rPr>
                <w:noProof/>
              </w:rPr>
              <w:t>3</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r w:rsidR="00CF1085">
              <w:fldChar w:fldCharType="begin"/>
            </w:r>
            <w:r w:rsidR="00CF1085">
              <w:instrText xml:space="preserve"> DOCPROPERTY  SourceIfTsg  \* MERGEFORMAT </w:instrText>
            </w:r>
            <w:r w:rsidR="00CF1085">
              <w:fldChar w:fldCharType="separate"/>
            </w:r>
            <w:r w:rsidR="00CF1085">
              <w:fldChar w:fldCharType="end"/>
            </w:r>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2BEB0F9B" w:rsidR="00F66FCC" w:rsidRPr="00A20764" w:rsidRDefault="00A43035" w:rsidP="008D1D47">
            <w:pPr>
              <w:pStyle w:val="CRCoverPage"/>
              <w:spacing w:after="0"/>
              <w:ind w:left="100"/>
              <w:rPr>
                <w:noProof/>
              </w:rPr>
            </w:pPr>
            <w:r w:rsidRPr="00A43035">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594D3D3A" w:rsidR="00F66FCC" w:rsidRPr="00A20764" w:rsidRDefault="00A43035" w:rsidP="008D1D47">
            <w:pPr>
              <w:pStyle w:val="CRCoverPage"/>
              <w:spacing w:after="0"/>
              <w:ind w:left="100"/>
              <w:rPr>
                <w:noProof/>
              </w:rPr>
            </w:pPr>
            <w:r w:rsidRPr="00A43035">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CF1085" w:rsidP="008D1D47">
            <w:pPr>
              <w:pStyle w:val="CRCoverPage"/>
              <w:spacing w:after="0"/>
              <w:ind w:left="100" w:right="-609"/>
              <w:rPr>
                <w:b/>
                <w:noProof/>
              </w:rPr>
            </w:pPr>
            <w:r>
              <w:fldChar w:fldCharType="begin"/>
            </w:r>
            <w:r>
              <w:instrText xml:space="preserve"> DOCPROPERTY  Cat  \* MERGEFORMAT </w:instrText>
            </w:r>
            <w:r>
              <w:fldChar w:fldCharType="separate"/>
            </w:r>
            <w:r w:rsidR="00F66FCC" w:rsidRPr="00A20764">
              <w:rPr>
                <w:b/>
                <w:noProof/>
              </w:rPr>
              <w:t>F</w:t>
            </w:r>
            <w:r>
              <w:rPr>
                <w:b/>
                <w:noProof/>
              </w:rPr>
              <w:fldChar w:fldCharType="end"/>
            </w:r>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CF1085" w:rsidP="008D1D47">
            <w:pPr>
              <w:pStyle w:val="CRCoverPage"/>
              <w:spacing w:after="0"/>
              <w:ind w:left="100"/>
              <w:rPr>
                <w:noProof/>
              </w:rPr>
            </w:pPr>
            <w:r>
              <w:fldChar w:fldCharType="begin"/>
            </w:r>
            <w:r>
              <w:instrText xml:space="preserve"> DOCPROPERTY  Release  \* MERGEFORMAT </w:instrText>
            </w:r>
            <w:r>
              <w:fldChar w:fldCharType="separate"/>
            </w:r>
            <w:r w:rsidR="00F66FCC" w:rsidRPr="00A20764">
              <w:rPr>
                <w:noProof/>
              </w:rPr>
              <w:t>Rel-16</w:t>
            </w:r>
            <w:r>
              <w:rPr>
                <w:noProof/>
              </w:rPr>
              <w:fldChar w:fldCharType="end"/>
            </w:r>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83043B" w:rsidRPr="00A20764" w14:paraId="475FB79D" w14:textId="77777777" w:rsidTr="008D1D47">
        <w:tc>
          <w:tcPr>
            <w:tcW w:w="2694" w:type="dxa"/>
            <w:gridSpan w:val="2"/>
            <w:tcBorders>
              <w:top w:val="single" w:sz="4" w:space="0" w:color="auto"/>
              <w:left w:val="single" w:sz="4" w:space="0" w:color="auto"/>
            </w:tcBorders>
          </w:tcPr>
          <w:p w14:paraId="68A6BA28" w14:textId="77777777" w:rsidR="0083043B" w:rsidRPr="00A20764" w:rsidRDefault="0083043B" w:rsidP="0083043B">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6E185041" w:rsidR="0083043B" w:rsidRPr="00A20764" w:rsidRDefault="0083043B" w:rsidP="0083043B">
            <w:pPr>
              <w:pStyle w:val="CRCoverPage"/>
              <w:numPr>
                <w:ilvl w:val="0"/>
                <w:numId w:val="4"/>
              </w:numPr>
              <w:spacing w:after="0"/>
              <w:rPr>
                <w:noProof/>
              </w:rPr>
            </w:pPr>
            <w:r>
              <w:rPr>
                <w:noProof/>
              </w:rPr>
              <w:t xml:space="preserve">Depending on the implementation the UE may start service authorisation either at SIP registration or using the SIP PUBLISH for MCX service settings. For clarification a new condition </w:t>
            </w:r>
            <w:r w:rsidRPr="00C862A9">
              <w:rPr>
                <w:noProof/>
              </w:rPr>
              <w:t>SERVICE_AUTH</w:t>
            </w:r>
            <w:r>
              <w:rPr>
                <w:noProof/>
              </w:rPr>
              <w:t xml:space="preserve"> h</w:t>
            </w:r>
            <w:r w:rsidR="00DB6DF9">
              <w:rPr>
                <w:noProof/>
              </w:rPr>
              <w:t>a</w:t>
            </w:r>
            <w:r>
              <w:rPr>
                <w:noProof/>
              </w:rPr>
              <w:t xml:space="preserve">s been added to </w:t>
            </w:r>
            <w:r w:rsidRPr="00C862A9">
              <w:rPr>
                <w:noProof/>
              </w:rPr>
              <w:t>Table 5.5.1-1</w:t>
            </w:r>
            <w:r w:rsidR="00863A59">
              <w:rPr>
                <w:noProof/>
              </w:rPr>
              <w:t xml:space="preserve"> (</w:t>
            </w:r>
            <w:r w:rsidR="00863A59" w:rsidRPr="00863A59">
              <w:rPr>
                <w:noProof/>
              </w:rPr>
              <w:t>TS 36.579-1 CR 033</w:t>
            </w:r>
            <w:r w:rsidR="00863A59">
              <w:rPr>
                <w:noProof/>
              </w:rPr>
              <w:t>4)</w:t>
            </w:r>
          </w:p>
        </w:tc>
      </w:tr>
      <w:tr w:rsidR="0083043B" w:rsidRPr="00A20764" w14:paraId="1D77375E" w14:textId="77777777" w:rsidTr="008D1D47">
        <w:tc>
          <w:tcPr>
            <w:tcW w:w="2694" w:type="dxa"/>
            <w:gridSpan w:val="2"/>
            <w:tcBorders>
              <w:left w:val="single" w:sz="4" w:space="0" w:color="auto"/>
            </w:tcBorders>
          </w:tcPr>
          <w:p w14:paraId="3E13CBB1" w14:textId="77777777" w:rsidR="0083043B" w:rsidRPr="00A20764" w:rsidRDefault="0083043B" w:rsidP="0083043B">
            <w:pPr>
              <w:pStyle w:val="CRCoverPage"/>
              <w:spacing w:after="0"/>
              <w:rPr>
                <w:b/>
                <w:i/>
                <w:noProof/>
                <w:sz w:val="8"/>
                <w:szCs w:val="8"/>
              </w:rPr>
            </w:pPr>
          </w:p>
        </w:tc>
        <w:tc>
          <w:tcPr>
            <w:tcW w:w="6946" w:type="dxa"/>
            <w:gridSpan w:val="9"/>
            <w:tcBorders>
              <w:right w:val="single" w:sz="4" w:space="0" w:color="auto"/>
            </w:tcBorders>
          </w:tcPr>
          <w:p w14:paraId="187A0DFC" w14:textId="77777777" w:rsidR="0083043B" w:rsidRPr="00A20764" w:rsidRDefault="0083043B" w:rsidP="0083043B">
            <w:pPr>
              <w:pStyle w:val="CRCoverPage"/>
              <w:spacing w:after="0"/>
              <w:rPr>
                <w:noProof/>
                <w:sz w:val="8"/>
                <w:szCs w:val="8"/>
              </w:rPr>
            </w:pPr>
          </w:p>
        </w:tc>
      </w:tr>
      <w:tr w:rsidR="0083043B" w:rsidRPr="00A20764" w14:paraId="272E8F97" w14:textId="77777777" w:rsidTr="008D1D47">
        <w:tc>
          <w:tcPr>
            <w:tcW w:w="2694" w:type="dxa"/>
            <w:gridSpan w:val="2"/>
            <w:tcBorders>
              <w:left w:val="single" w:sz="4" w:space="0" w:color="auto"/>
            </w:tcBorders>
          </w:tcPr>
          <w:p w14:paraId="0193DB2F" w14:textId="77777777" w:rsidR="0083043B" w:rsidRPr="00A20764" w:rsidRDefault="0083043B" w:rsidP="0083043B">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1A2745A0" w:rsidR="0083043B" w:rsidRPr="00A20764" w:rsidRDefault="0083043B" w:rsidP="0083043B">
            <w:pPr>
              <w:pStyle w:val="CRCoverPage"/>
              <w:numPr>
                <w:ilvl w:val="0"/>
                <w:numId w:val="5"/>
              </w:numPr>
              <w:spacing w:after="0"/>
              <w:rPr>
                <w:noProof/>
              </w:rPr>
            </w:pPr>
            <w:r>
              <w:rPr>
                <w:noProof/>
              </w:rPr>
              <w:t xml:space="preserve">Use of </w:t>
            </w:r>
            <w:r w:rsidRPr="00C862A9">
              <w:rPr>
                <w:noProof/>
              </w:rPr>
              <w:t>SERVICE_AUTH</w:t>
            </w:r>
            <w:r>
              <w:rPr>
                <w:noProof/>
              </w:rPr>
              <w:t xml:space="preserve"> instead of CONFIG</w:t>
            </w:r>
          </w:p>
        </w:tc>
      </w:tr>
      <w:tr w:rsidR="0083043B" w:rsidRPr="00A20764" w14:paraId="5BC3A625" w14:textId="77777777" w:rsidTr="008D1D47">
        <w:tc>
          <w:tcPr>
            <w:tcW w:w="2694" w:type="dxa"/>
            <w:gridSpan w:val="2"/>
            <w:tcBorders>
              <w:left w:val="single" w:sz="4" w:space="0" w:color="auto"/>
            </w:tcBorders>
          </w:tcPr>
          <w:p w14:paraId="40476B42" w14:textId="77777777" w:rsidR="0083043B" w:rsidRPr="00A20764" w:rsidRDefault="0083043B" w:rsidP="0083043B">
            <w:pPr>
              <w:pStyle w:val="CRCoverPage"/>
              <w:spacing w:after="0"/>
              <w:rPr>
                <w:b/>
                <w:i/>
                <w:noProof/>
                <w:sz w:val="8"/>
                <w:szCs w:val="8"/>
              </w:rPr>
            </w:pPr>
          </w:p>
        </w:tc>
        <w:tc>
          <w:tcPr>
            <w:tcW w:w="6946" w:type="dxa"/>
            <w:gridSpan w:val="9"/>
            <w:tcBorders>
              <w:right w:val="single" w:sz="4" w:space="0" w:color="auto"/>
            </w:tcBorders>
          </w:tcPr>
          <w:p w14:paraId="0EEAAB8B" w14:textId="77777777" w:rsidR="0083043B" w:rsidRPr="00A20764" w:rsidRDefault="0083043B" w:rsidP="0083043B">
            <w:pPr>
              <w:pStyle w:val="CRCoverPage"/>
              <w:spacing w:after="0"/>
              <w:rPr>
                <w:noProof/>
                <w:sz w:val="8"/>
                <w:szCs w:val="8"/>
              </w:rPr>
            </w:pPr>
          </w:p>
        </w:tc>
      </w:tr>
      <w:tr w:rsidR="0083043B" w:rsidRPr="00A20764" w14:paraId="22659463" w14:textId="77777777" w:rsidTr="008D1D47">
        <w:tc>
          <w:tcPr>
            <w:tcW w:w="2694" w:type="dxa"/>
            <w:gridSpan w:val="2"/>
            <w:tcBorders>
              <w:left w:val="single" w:sz="4" w:space="0" w:color="auto"/>
              <w:bottom w:val="single" w:sz="4" w:space="0" w:color="auto"/>
            </w:tcBorders>
          </w:tcPr>
          <w:p w14:paraId="7BC9D18C" w14:textId="77777777" w:rsidR="0083043B" w:rsidRPr="00A20764" w:rsidRDefault="0083043B" w:rsidP="0083043B">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83043B" w:rsidRPr="00A20764" w:rsidRDefault="0083043B" w:rsidP="0083043B">
            <w:pPr>
              <w:pStyle w:val="CRCoverPage"/>
              <w:spacing w:after="0"/>
              <w:ind w:left="100"/>
              <w:rPr>
                <w:noProof/>
              </w:rPr>
            </w:pPr>
            <w:r w:rsidRPr="003D4368">
              <w:rPr>
                <w:noProof/>
              </w:rPr>
              <w:t>Inconsistent test specification</w:t>
            </w:r>
          </w:p>
        </w:tc>
      </w:tr>
      <w:tr w:rsidR="0083043B" w:rsidRPr="00A20764" w14:paraId="01AA0546" w14:textId="77777777" w:rsidTr="008D1D47">
        <w:tc>
          <w:tcPr>
            <w:tcW w:w="2694" w:type="dxa"/>
            <w:gridSpan w:val="2"/>
          </w:tcPr>
          <w:p w14:paraId="2DFA4DAB" w14:textId="77777777" w:rsidR="0083043B" w:rsidRPr="00A20764" w:rsidRDefault="0083043B" w:rsidP="0083043B">
            <w:pPr>
              <w:pStyle w:val="CRCoverPage"/>
              <w:spacing w:after="0"/>
              <w:rPr>
                <w:b/>
                <w:i/>
                <w:noProof/>
                <w:sz w:val="8"/>
                <w:szCs w:val="8"/>
              </w:rPr>
            </w:pPr>
          </w:p>
        </w:tc>
        <w:tc>
          <w:tcPr>
            <w:tcW w:w="6946" w:type="dxa"/>
            <w:gridSpan w:val="9"/>
          </w:tcPr>
          <w:p w14:paraId="76825955" w14:textId="77777777" w:rsidR="0083043B" w:rsidRPr="00A20764" w:rsidRDefault="0083043B" w:rsidP="0083043B">
            <w:pPr>
              <w:pStyle w:val="CRCoverPage"/>
              <w:spacing w:after="0"/>
              <w:rPr>
                <w:noProof/>
                <w:sz w:val="8"/>
                <w:szCs w:val="8"/>
              </w:rPr>
            </w:pPr>
          </w:p>
        </w:tc>
      </w:tr>
      <w:tr w:rsidR="0083043B" w:rsidRPr="00A20764" w14:paraId="6BF576E0" w14:textId="77777777" w:rsidTr="008D1D47">
        <w:tc>
          <w:tcPr>
            <w:tcW w:w="2694" w:type="dxa"/>
            <w:gridSpan w:val="2"/>
            <w:tcBorders>
              <w:top w:val="single" w:sz="4" w:space="0" w:color="auto"/>
              <w:left w:val="single" w:sz="4" w:space="0" w:color="auto"/>
            </w:tcBorders>
          </w:tcPr>
          <w:p w14:paraId="7298F76A" w14:textId="77777777" w:rsidR="0083043B" w:rsidRPr="00A20764" w:rsidRDefault="0083043B" w:rsidP="0083043B">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751EE31E" w:rsidR="0083043B" w:rsidRPr="00A20764" w:rsidRDefault="0083043B" w:rsidP="0083043B">
            <w:pPr>
              <w:pStyle w:val="CRCoverPage"/>
              <w:spacing w:after="0"/>
              <w:ind w:left="100"/>
              <w:rPr>
                <w:noProof/>
              </w:rPr>
            </w:pPr>
            <w:r>
              <w:rPr>
                <w:noProof/>
              </w:rPr>
              <w:t>5.5.2.13</w:t>
            </w:r>
          </w:p>
        </w:tc>
      </w:tr>
      <w:tr w:rsidR="0083043B" w:rsidRPr="00A20764" w14:paraId="585E0ADF" w14:textId="77777777" w:rsidTr="008D1D47">
        <w:tc>
          <w:tcPr>
            <w:tcW w:w="2694" w:type="dxa"/>
            <w:gridSpan w:val="2"/>
            <w:tcBorders>
              <w:left w:val="single" w:sz="4" w:space="0" w:color="auto"/>
            </w:tcBorders>
          </w:tcPr>
          <w:p w14:paraId="42DE54E7" w14:textId="77777777" w:rsidR="0083043B" w:rsidRPr="00A20764" w:rsidRDefault="0083043B" w:rsidP="0083043B">
            <w:pPr>
              <w:pStyle w:val="CRCoverPage"/>
              <w:spacing w:after="0"/>
              <w:rPr>
                <w:b/>
                <w:i/>
                <w:noProof/>
                <w:sz w:val="8"/>
                <w:szCs w:val="8"/>
              </w:rPr>
            </w:pPr>
          </w:p>
        </w:tc>
        <w:tc>
          <w:tcPr>
            <w:tcW w:w="6946" w:type="dxa"/>
            <w:gridSpan w:val="9"/>
            <w:tcBorders>
              <w:right w:val="single" w:sz="4" w:space="0" w:color="auto"/>
            </w:tcBorders>
          </w:tcPr>
          <w:p w14:paraId="666C008D" w14:textId="77777777" w:rsidR="0083043B" w:rsidRPr="00A20764" w:rsidRDefault="0083043B" w:rsidP="0083043B">
            <w:pPr>
              <w:pStyle w:val="CRCoverPage"/>
              <w:spacing w:after="0"/>
              <w:rPr>
                <w:noProof/>
                <w:sz w:val="8"/>
                <w:szCs w:val="8"/>
              </w:rPr>
            </w:pPr>
          </w:p>
        </w:tc>
      </w:tr>
      <w:tr w:rsidR="0083043B" w:rsidRPr="00A20764" w14:paraId="4A67ED79" w14:textId="77777777" w:rsidTr="008D1D47">
        <w:tc>
          <w:tcPr>
            <w:tcW w:w="2694" w:type="dxa"/>
            <w:gridSpan w:val="2"/>
            <w:tcBorders>
              <w:left w:val="single" w:sz="4" w:space="0" w:color="auto"/>
            </w:tcBorders>
          </w:tcPr>
          <w:p w14:paraId="2AD3EB33" w14:textId="77777777" w:rsidR="0083043B" w:rsidRPr="00A20764" w:rsidRDefault="0083043B" w:rsidP="00830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83043B" w:rsidRPr="00A20764" w:rsidRDefault="0083043B" w:rsidP="0083043B">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83043B" w:rsidRPr="00A20764" w:rsidRDefault="0083043B" w:rsidP="0083043B">
            <w:pPr>
              <w:pStyle w:val="CRCoverPage"/>
              <w:spacing w:after="0"/>
              <w:jc w:val="center"/>
              <w:rPr>
                <w:b/>
                <w:caps/>
                <w:noProof/>
              </w:rPr>
            </w:pPr>
            <w:r w:rsidRPr="00A20764">
              <w:rPr>
                <w:b/>
                <w:caps/>
                <w:noProof/>
              </w:rPr>
              <w:t>N</w:t>
            </w:r>
          </w:p>
        </w:tc>
        <w:tc>
          <w:tcPr>
            <w:tcW w:w="2977" w:type="dxa"/>
            <w:gridSpan w:val="4"/>
          </w:tcPr>
          <w:p w14:paraId="75A3399E" w14:textId="77777777" w:rsidR="0083043B" w:rsidRPr="00A20764" w:rsidRDefault="0083043B" w:rsidP="00830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83043B" w:rsidRPr="00A20764" w:rsidRDefault="0083043B" w:rsidP="0083043B">
            <w:pPr>
              <w:pStyle w:val="CRCoverPage"/>
              <w:spacing w:after="0"/>
              <w:ind w:left="99"/>
              <w:rPr>
                <w:noProof/>
              </w:rPr>
            </w:pPr>
          </w:p>
        </w:tc>
      </w:tr>
      <w:tr w:rsidR="0083043B" w:rsidRPr="00A20764" w14:paraId="10AB6B6B" w14:textId="77777777" w:rsidTr="008D1D47">
        <w:tc>
          <w:tcPr>
            <w:tcW w:w="2694" w:type="dxa"/>
            <w:gridSpan w:val="2"/>
            <w:tcBorders>
              <w:left w:val="single" w:sz="4" w:space="0" w:color="auto"/>
            </w:tcBorders>
          </w:tcPr>
          <w:p w14:paraId="100E1C5E" w14:textId="77777777" w:rsidR="0083043B" w:rsidRPr="00A20764" w:rsidRDefault="0083043B" w:rsidP="0083043B">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83043B" w:rsidRPr="00A20764" w:rsidRDefault="0083043B" w:rsidP="00830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83043B" w:rsidRPr="00A20764" w:rsidRDefault="0083043B" w:rsidP="0083043B">
            <w:pPr>
              <w:pStyle w:val="CRCoverPage"/>
              <w:spacing w:after="0"/>
              <w:jc w:val="center"/>
              <w:rPr>
                <w:b/>
                <w:caps/>
                <w:noProof/>
              </w:rPr>
            </w:pPr>
            <w:r w:rsidRPr="00A20764">
              <w:rPr>
                <w:b/>
                <w:caps/>
                <w:noProof/>
              </w:rPr>
              <w:t>X</w:t>
            </w:r>
          </w:p>
        </w:tc>
        <w:tc>
          <w:tcPr>
            <w:tcW w:w="2977" w:type="dxa"/>
            <w:gridSpan w:val="4"/>
          </w:tcPr>
          <w:p w14:paraId="27F2A811" w14:textId="77777777" w:rsidR="0083043B" w:rsidRPr="00A20764" w:rsidRDefault="0083043B" w:rsidP="0083043B">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83043B" w:rsidRPr="00A20764" w:rsidRDefault="0083043B" w:rsidP="0083043B">
            <w:pPr>
              <w:pStyle w:val="CRCoverPage"/>
              <w:spacing w:after="0"/>
              <w:ind w:left="99"/>
              <w:rPr>
                <w:noProof/>
              </w:rPr>
            </w:pPr>
            <w:r w:rsidRPr="00A20764">
              <w:rPr>
                <w:noProof/>
              </w:rPr>
              <w:t xml:space="preserve">TS/TR ... CR ... </w:t>
            </w:r>
          </w:p>
        </w:tc>
      </w:tr>
      <w:tr w:rsidR="0083043B" w:rsidRPr="00A20764" w14:paraId="5D076DD3" w14:textId="77777777" w:rsidTr="008D1D47">
        <w:tc>
          <w:tcPr>
            <w:tcW w:w="2694" w:type="dxa"/>
            <w:gridSpan w:val="2"/>
            <w:tcBorders>
              <w:left w:val="single" w:sz="4" w:space="0" w:color="auto"/>
            </w:tcBorders>
          </w:tcPr>
          <w:p w14:paraId="1B449FC5" w14:textId="77777777" w:rsidR="0083043B" w:rsidRPr="00A20764" w:rsidRDefault="0083043B" w:rsidP="0083043B">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1C10D838" w:rsidR="0083043B" w:rsidRPr="00A20764" w:rsidRDefault="00CF1085" w:rsidP="008304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28DB281E" w:rsidR="0083043B" w:rsidRPr="00A20764" w:rsidRDefault="0083043B" w:rsidP="0083043B">
            <w:pPr>
              <w:pStyle w:val="CRCoverPage"/>
              <w:spacing w:after="0"/>
              <w:jc w:val="center"/>
              <w:rPr>
                <w:b/>
                <w:caps/>
                <w:noProof/>
              </w:rPr>
            </w:pPr>
          </w:p>
        </w:tc>
        <w:tc>
          <w:tcPr>
            <w:tcW w:w="2977" w:type="dxa"/>
            <w:gridSpan w:val="4"/>
          </w:tcPr>
          <w:p w14:paraId="70D3484D" w14:textId="77777777" w:rsidR="0083043B" w:rsidRPr="00A20764" w:rsidRDefault="0083043B" w:rsidP="0083043B">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2924CD27" w:rsidR="0083043B" w:rsidRPr="00A20764" w:rsidRDefault="00863A59" w:rsidP="0083043B">
            <w:pPr>
              <w:pStyle w:val="CRCoverPage"/>
              <w:spacing w:after="0"/>
              <w:ind w:left="99"/>
              <w:rPr>
                <w:noProof/>
              </w:rPr>
            </w:pPr>
            <w:r w:rsidRPr="00863A59">
              <w:rPr>
                <w:noProof/>
              </w:rPr>
              <w:t>TS 36.579-1 CR 033</w:t>
            </w:r>
            <w:r>
              <w:rPr>
                <w:noProof/>
              </w:rPr>
              <w:t>4</w:t>
            </w:r>
          </w:p>
        </w:tc>
      </w:tr>
      <w:tr w:rsidR="0083043B" w:rsidRPr="00A20764" w14:paraId="72569CF8" w14:textId="77777777" w:rsidTr="008D1D47">
        <w:tc>
          <w:tcPr>
            <w:tcW w:w="2694" w:type="dxa"/>
            <w:gridSpan w:val="2"/>
            <w:tcBorders>
              <w:left w:val="single" w:sz="4" w:space="0" w:color="auto"/>
            </w:tcBorders>
          </w:tcPr>
          <w:p w14:paraId="010D16E4" w14:textId="77777777" w:rsidR="0083043B" w:rsidRPr="00A20764" w:rsidRDefault="0083043B" w:rsidP="0083043B">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83043B" w:rsidRPr="00A20764" w:rsidRDefault="0083043B" w:rsidP="00830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83043B" w:rsidRPr="00A20764" w:rsidRDefault="0083043B" w:rsidP="0083043B">
            <w:pPr>
              <w:pStyle w:val="CRCoverPage"/>
              <w:spacing w:after="0"/>
              <w:jc w:val="center"/>
              <w:rPr>
                <w:b/>
                <w:caps/>
                <w:noProof/>
              </w:rPr>
            </w:pPr>
            <w:r w:rsidRPr="00A20764">
              <w:rPr>
                <w:b/>
                <w:caps/>
                <w:noProof/>
              </w:rPr>
              <w:t>X</w:t>
            </w:r>
          </w:p>
        </w:tc>
        <w:tc>
          <w:tcPr>
            <w:tcW w:w="2977" w:type="dxa"/>
            <w:gridSpan w:val="4"/>
          </w:tcPr>
          <w:p w14:paraId="51699D46" w14:textId="77777777" w:rsidR="0083043B" w:rsidRPr="00A20764" w:rsidRDefault="0083043B" w:rsidP="0083043B">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83043B" w:rsidRPr="00A20764" w:rsidRDefault="0083043B" w:rsidP="0083043B">
            <w:pPr>
              <w:pStyle w:val="CRCoverPage"/>
              <w:spacing w:after="0"/>
              <w:ind w:left="99"/>
              <w:rPr>
                <w:noProof/>
              </w:rPr>
            </w:pPr>
            <w:r w:rsidRPr="00A20764">
              <w:rPr>
                <w:noProof/>
              </w:rPr>
              <w:t xml:space="preserve">TS/TR ... CR ... </w:t>
            </w:r>
          </w:p>
        </w:tc>
      </w:tr>
      <w:tr w:rsidR="0083043B" w:rsidRPr="00A20764" w14:paraId="24DE38AF" w14:textId="77777777" w:rsidTr="008D1D47">
        <w:tc>
          <w:tcPr>
            <w:tcW w:w="2694" w:type="dxa"/>
            <w:gridSpan w:val="2"/>
            <w:tcBorders>
              <w:left w:val="single" w:sz="4" w:space="0" w:color="auto"/>
            </w:tcBorders>
          </w:tcPr>
          <w:p w14:paraId="7FD0B819" w14:textId="77777777" w:rsidR="0083043B" w:rsidRPr="00A20764" w:rsidRDefault="0083043B" w:rsidP="0083043B">
            <w:pPr>
              <w:pStyle w:val="CRCoverPage"/>
              <w:spacing w:after="0"/>
              <w:rPr>
                <w:b/>
                <w:i/>
                <w:noProof/>
              </w:rPr>
            </w:pPr>
          </w:p>
        </w:tc>
        <w:tc>
          <w:tcPr>
            <w:tcW w:w="6946" w:type="dxa"/>
            <w:gridSpan w:val="9"/>
            <w:tcBorders>
              <w:right w:val="single" w:sz="4" w:space="0" w:color="auto"/>
            </w:tcBorders>
          </w:tcPr>
          <w:p w14:paraId="05338767" w14:textId="77777777" w:rsidR="0083043B" w:rsidRPr="00A20764" w:rsidRDefault="0083043B" w:rsidP="0083043B">
            <w:pPr>
              <w:pStyle w:val="CRCoverPage"/>
              <w:spacing w:after="0"/>
              <w:rPr>
                <w:noProof/>
              </w:rPr>
            </w:pPr>
          </w:p>
        </w:tc>
      </w:tr>
      <w:tr w:rsidR="0083043B" w:rsidRPr="00A20764" w14:paraId="0D0B2659" w14:textId="77777777" w:rsidTr="008D1D47">
        <w:tc>
          <w:tcPr>
            <w:tcW w:w="2694" w:type="dxa"/>
            <w:gridSpan w:val="2"/>
            <w:tcBorders>
              <w:left w:val="single" w:sz="4" w:space="0" w:color="auto"/>
              <w:bottom w:val="single" w:sz="4" w:space="0" w:color="auto"/>
            </w:tcBorders>
          </w:tcPr>
          <w:p w14:paraId="7C31693D" w14:textId="77777777" w:rsidR="0083043B" w:rsidRPr="00A20764" w:rsidRDefault="0083043B" w:rsidP="0083043B">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83043B" w:rsidRPr="00A20764" w:rsidRDefault="0083043B" w:rsidP="0083043B">
            <w:pPr>
              <w:pStyle w:val="CRCoverPage"/>
              <w:spacing w:after="0"/>
              <w:ind w:left="100"/>
              <w:rPr>
                <w:noProof/>
              </w:rPr>
            </w:pPr>
          </w:p>
        </w:tc>
      </w:tr>
      <w:tr w:rsidR="0083043B" w:rsidRPr="00A20764" w14:paraId="5DC0FA20" w14:textId="77777777" w:rsidTr="008D1D47">
        <w:tc>
          <w:tcPr>
            <w:tcW w:w="2694" w:type="dxa"/>
            <w:gridSpan w:val="2"/>
            <w:tcBorders>
              <w:top w:val="single" w:sz="4" w:space="0" w:color="auto"/>
              <w:bottom w:val="single" w:sz="4" w:space="0" w:color="auto"/>
            </w:tcBorders>
          </w:tcPr>
          <w:p w14:paraId="7FCAEEA8" w14:textId="77777777" w:rsidR="0083043B" w:rsidRPr="00A20764" w:rsidRDefault="0083043B" w:rsidP="00830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83043B" w:rsidRPr="00A20764" w:rsidRDefault="0083043B" w:rsidP="0083043B">
            <w:pPr>
              <w:pStyle w:val="CRCoverPage"/>
              <w:spacing w:after="0"/>
              <w:ind w:left="100"/>
              <w:rPr>
                <w:noProof/>
                <w:sz w:val="8"/>
                <w:szCs w:val="8"/>
              </w:rPr>
            </w:pPr>
          </w:p>
        </w:tc>
      </w:tr>
      <w:tr w:rsidR="0083043B"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83043B" w:rsidRPr="00A20764" w:rsidRDefault="0083043B" w:rsidP="0083043B">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83043B" w:rsidRPr="00A20764" w:rsidRDefault="0083043B" w:rsidP="0083043B">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52014E">
          <w:headerReference w:type="even" r:id="rId12"/>
          <w:footnotePr>
            <w:numRestart w:val="eachSect"/>
          </w:footnotePr>
          <w:pgSz w:w="11907" w:h="16840" w:code="9"/>
          <w:pgMar w:top="1418" w:right="1134" w:bottom="1134" w:left="1134" w:header="680" w:footer="567" w:gutter="0"/>
          <w:cols w:space="720"/>
        </w:sectPr>
      </w:pPr>
    </w:p>
    <w:p w14:paraId="32C0B3B7" w14:textId="77777777" w:rsidR="005A2639" w:rsidRPr="00592E3B" w:rsidRDefault="005A2639" w:rsidP="005A2639">
      <w:pPr>
        <w:pStyle w:val="Heading4"/>
      </w:pPr>
      <w:bookmarkStart w:id="3" w:name="_Toc20908923"/>
      <w:bookmarkStart w:id="4" w:name="_Toc27678018"/>
      <w:bookmarkStart w:id="5" w:name="_Toc36037040"/>
      <w:bookmarkStart w:id="6" w:name="_Toc44398109"/>
      <w:bookmarkStart w:id="7" w:name="_Toc52382300"/>
      <w:bookmarkStart w:id="8" w:name="_Toc60687208"/>
      <w:bookmarkStart w:id="9" w:name="_Toc68726368"/>
      <w:bookmarkStart w:id="10" w:name="_Toc92287984"/>
      <w:bookmarkStart w:id="11" w:name="_Toc92306385"/>
      <w:bookmarkStart w:id="12" w:name="_Toc100443216"/>
      <w:bookmarkStart w:id="13" w:name="_Toc146124215"/>
      <w:bookmarkEnd w:id="0"/>
      <w:bookmarkEnd w:id="1"/>
      <w:r w:rsidRPr="00592E3B">
        <w:lastRenderedPageBreak/>
        <w:t>5.5.2.13</w:t>
      </w:r>
      <w:r w:rsidRPr="00592E3B">
        <w:tab/>
        <w:t>SIP REGISTER</w:t>
      </w:r>
      <w:bookmarkEnd w:id="3"/>
      <w:bookmarkEnd w:id="4"/>
      <w:bookmarkEnd w:id="5"/>
      <w:bookmarkEnd w:id="6"/>
      <w:bookmarkEnd w:id="7"/>
      <w:bookmarkEnd w:id="8"/>
      <w:bookmarkEnd w:id="9"/>
      <w:bookmarkEnd w:id="10"/>
      <w:bookmarkEnd w:id="11"/>
      <w:bookmarkEnd w:id="12"/>
      <w:bookmarkEnd w:id="13"/>
    </w:p>
    <w:p w14:paraId="25BB53FD" w14:textId="77777777" w:rsidR="005A2639" w:rsidRPr="00592E3B" w:rsidRDefault="005A2639" w:rsidP="005A2639">
      <w:pPr>
        <w:keepNext/>
      </w:pPr>
      <w:r w:rsidRPr="00592E3B">
        <w:t>This message is sent by the UE.</w:t>
      </w:r>
    </w:p>
    <w:p w14:paraId="1E91E8F4" w14:textId="77777777" w:rsidR="005A2639" w:rsidRPr="00592E3B" w:rsidRDefault="005A2639" w:rsidP="005A2639">
      <w:pPr>
        <w:pStyle w:val="TH"/>
      </w:pPr>
      <w:r w:rsidRPr="00592E3B">
        <w:t>Table 5.5.2.13-1: SIP REGISTER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A2639" w:rsidRPr="00592E3B" w14:paraId="1F5BB040" w14:textId="77777777" w:rsidTr="00DE155A">
        <w:trPr>
          <w:cantSplit/>
          <w:jc w:val="center"/>
        </w:trPr>
        <w:tc>
          <w:tcPr>
            <w:tcW w:w="9639" w:type="dxa"/>
            <w:gridSpan w:val="5"/>
          </w:tcPr>
          <w:p w14:paraId="5EA29C86" w14:textId="77777777" w:rsidR="005A2639" w:rsidRPr="00592E3B" w:rsidRDefault="005A2639" w:rsidP="00DE155A">
            <w:pPr>
              <w:pStyle w:val="TAL"/>
            </w:pPr>
            <w:r w:rsidRPr="00592E3B">
              <w:lastRenderedPageBreak/>
              <w:t>Derivation Path: TS 24.229 [16] clause A.2.1.4.12, A.2.2.4.12</w:t>
            </w:r>
          </w:p>
        </w:tc>
      </w:tr>
      <w:tr w:rsidR="005A2639" w:rsidRPr="00592E3B" w14:paraId="59EBDC06" w14:textId="77777777" w:rsidTr="00DE155A">
        <w:trPr>
          <w:cantSplit/>
          <w:jc w:val="center"/>
        </w:trPr>
        <w:tc>
          <w:tcPr>
            <w:tcW w:w="2835" w:type="dxa"/>
          </w:tcPr>
          <w:p w14:paraId="1B854C7C" w14:textId="77777777" w:rsidR="005A2639" w:rsidRPr="00592E3B" w:rsidRDefault="005A2639" w:rsidP="00DE155A">
            <w:pPr>
              <w:pStyle w:val="TAH"/>
            </w:pPr>
            <w:r w:rsidRPr="00592E3B">
              <w:t>Information Element</w:t>
            </w:r>
          </w:p>
        </w:tc>
        <w:tc>
          <w:tcPr>
            <w:tcW w:w="2126" w:type="dxa"/>
          </w:tcPr>
          <w:p w14:paraId="63D40497" w14:textId="77777777" w:rsidR="005A2639" w:rsidRPr="00592E3B" w:rsidRDefault="005A2639" w:rsidP="00DE155A">
            <w:pPr>
              <w:pStyle w:val="TAH"/>
            </w:pPr>
            <w:r w:rsidRPr="00592E3B">
              <w:t>Value/remark</w:t>
            </w:r>
          </w:p>
        </w:tc>
        <w:tc>
          <w:tcPr>
            <w:tcW w:w="2126" w:type="dxa"/>
            <w:tcBorders>
              <w:bottom w:val="single" w:sz="4" w:space="0" w:color="auto"/>
            </w:tcBorders>
          </w:tcPr>
          <w:p w14:paraId="57C10300" w14:textId="77777777" w:rsidR="005A2639" w:rsidRPr="00592E3B" w:rsidRDefault="005A2639" w:rsidP="00DE155A">
            <w:pPr>
              <w:pStyle w:val="TAH"/>
            </w:pPr>
            <w:r w:rsidRPr="00592E3B">
              <w:t>Comment</w:t>
            </w:r>
          </w:p>
        </w:tc>
        <w:tc>
          <w:tcPr>
            <w:tcW w:w="1418" w:type="dxa"/>
          </w:tcPr>
          <w:p w14:paraId="229CF14A" w14:textId="77777777" w:rsidR="005A2639" w:rsidRPr="00592E3B" w:rsidRDefault="005A2639" w:rsidP="00DE155A">
            <w:pPr>
              <w:pStyle w:val="TAH"/>
            </w:pPr>
            <w:r w:rsidRPr="00592E3B">
              <w:t>Reference</w:t>
            </w:r>
          </w:p>
        </w:tc>
        <w:tc>
          <w:tcPr>
            <w:tcW w:w="1134" w:type="dxa"/>
          </w:tcPr>
          <w:p w14:paraId="79E17900" w14:textId="77777777" w:rsidR="005A2639" w:rsidRPr="00592E3B" w:rsidRDefault="005A2639" w:rsidP="00DE155A">
            <w:pPr>
              <w:pStyle w:val="TAH"/>
            </w:pPr>
            <w:r w:rsidRPr="00592E3B">
              <w:t>Condition</w:t>
            </w:r>
          </w:p>
        </w:tc>
      </w:tr>
      <w:tr w:rsidR="005A2639" w:rsidRPr="00592E3B" w14:paraId="3C464955" w14:textId="77777777" w:rsidTr="00DE155A">
        <w:trPr>
          <w:cantSplit/>
          <w:jc w:val="center"/>
        </w:trPr>
        <w:tc>
          <w:tcPr>
            <w:tcW w:w="2835" w:type="dxa"/>
          </w:tcPr>
          <w:p w14:paraId="4864C917" w14:textId="77777777" w:rsidR="005A2639" w:rsidRPr="00592E3B" w:rsidRDefault="005A2639" w:rsidP="00DE155A">
            <w:pPr>
              <w:pStyle w:val="TAL"/>
              <w:rPr>
                <w:b/>
                <w:bCs/>
              </w:rPr>
            </w:pPr>
            <w:r w:rsidRPr="00592E3B">
              <w:rPr>
                <w:b/>
                <w:bCs/>
              </w:rPr>
              <w:t>Request-Line</w:t>
            </w:r>
          </w:p>
        </w:tc>
        <w:tc>
          <w:tcPr>
            <w:tcW w:w="2126" w:type="dxa"/>
          </w:tcPr>
          <w:p w14:paraId="5D835B4F" w14:textId="77777777" w:rsidR="005A2639" w:rsidRPr="00592E3B" w:rsidRDefault="005A2639" w:rsidP="00DE155A">
            <w:pPr>
              <w:pStyle w:val="TAL"/>
            </w:pPr>
          </w:p>
        </w:tc>
        <w:tc>
          <w:tcPr>
            <w:tcW w:w="2126" w:type="dxa"/>
            <w:tcBorders>
              <w:bottom w:val="single" w:sz="4" w:space="0" w:color="auto"/>
            </w:tcBorders>
          </w:tcPr>
          <w:p w14:paraId="1352CB61" w14:textId="77777777" w:rsidR="005A2639" w:rsidRPr="00592E3B" w:rsidRDefault="005A2639" w:rsidP="00DE155A">
            <w:pPr>
              <w:pStyle w:val="TAL"/>
            </w:pPr>
          </w:p>
        </w:tc>
        <w:tc>
          <w:tcPr>
            <w:tcW w:w="1418" w:type="dxa"/>
          </w:tcPr>
          <w:p w14:paraId="6A510E5E" w14:textId="77777777" w:rsidR="005A2639" w:rsidRPr="00592E3B" w:rsidRDefault="005A2639" w:rsidP="00DE155A">
            <w:pPr>
              <w:pStyle w:val="TAL"/>
            </w:pPr>
            <w:r w:rsidRPr="00592E3B">
              <w:t>RFC 3261 [22]</w:t>
            </w:r>
          </w:p>
        </w:tc>
        <w:tc>
          <w:tcPr>
            <w:tcW w:w="1134" w:type="dxa"/>
          </w:tcPr>
          <w:p w14:paraId="42A12CF3" w14:textId="77777777" w:rsidR="005A2639" w:rsidRPr="00592E3B" w:rsidRDefault="005A2639" w:rsidP="00DE155A">
            <w:pPr>
              <w:pStyle w:val="TAL"/>
            </w:pPr>
          </w:p>
        </w:tc>
      </w:tr>
      <w:tr w:rsidR="005A2639" w:rsidRPr="00592E3B" w14:paraId="6B9C6810" w14:textId="77777777" w:rsidTr="00DE155A">
        <w:trPr>
          <w:cantSplit/>
          <w:jc w:val="center"/>
        </w:trPr>
        <w:tc>
          <w:tcPr>
            <w:tcW w:w="2835" w:type="dxa"/>
          </w:tcPr>
          <w:p w14:paraId="6F7820A9" w14:textId="77777777" w:rsidR="005A2639" w:rsidRPr="00592E3B" w:rsidRDefault="005A2639" w:rsidP="00DE155A">
            <w:pPr>
              <w:pStyle w:val="TAL"/>
            </w:pPr>
            <w:r w:rsidRPr="00592E3B">
              <w:t xml:space="preserve">  Method</w:t>
            </w:r>
          </w:p>
        </w:tc>
        <w:tc>
          <w:tcPr>
            <w:tcW w:w="2126" w:type="dxa"/>
          </w:tcPr>
          <w:p w14:paraId="6E89EAFA" w14:textId="77777777" w:rsidR="005A2639" w:rsidRPr="00592E3B" w:rsidRDefault="005A2639" w:rsidP="00DE155A">
            <w:pPr>
              <w:pStyle w:val="TAL"/>
            </w:pPr>
            <w:r w:rsidRPr="00592E3B">
              <w:t>"REGISTER"</w:t>
            </w:r>
          </w:p>
        </w:tc>
        <w:tc>
          <w:tcPr>
            <w:tcW w:w="2126" w:type="dxa"/>
            <w:tcBorders>
              <w:top w:val="single" w:sz="4" w:space="0" w:color="auto"/>
              <w:bottom w:val="single" w:sz="4" w:space="0" w:color="auto"/>
            </w:tcBorders>
          </w:tcPr>
          <w:p w14:paraId="3C087520" w14:textId="77777777" w:rsidR="005A2639" w:rsidRPr="00592E3B" w:rsidRDefault="005A2639" w:rsidP="00DE155A">
            <w:pPr>
              <w:pStyle w:val="TAL"/>
            </w:pPr>
          </w:p>
        </w:tc>
        <w:tc>
          <w:tcPr>
            <w:tcW w:w="1418" w:type="dxa"/>
          </w:tcPr>
          <w:p w14:paraId="2B8233A7" w14:textId="77777777" w:rsidR="005A2639" w:rsidRPr="00592E3B" w:rsidRDefault="005A2639" w:rsidP="00DE155A">
            <w:pPr>
              <w:pStyle w:val="TAL"/>
            </w:pPr>
          </w:p>
        </w:tc>
        <w:tc>
          <w:tcPr>
            <w:tcW w:w="1134" w:type="dxa"/>
          </w:tcPr>
          <w:p w14:paraId="3D045E24" w14:textId="77777777" w:rsidR="005A2639" w:rsidRPr="00592E3B" w:rsidRDefault="005A2639" w:rsidP="00DE155A">
            <w:pPr>
              <w:pStyle w:val="TAL"/>
            </w:pPr>
          </w:p>
        </w:tc>
      </w:tr>
      <w:tr w:rsidR="005A2639" w:rsidRPr="00592E3B" w14:paraId="239659AF" w14:textId="77777777" w:rsidTr="00DE155A">
        <w:trPr>
          <w:cantSplit/>
          <w:jc w:val="center"/>
        </w:trPr>
        <w:tc>
          <w:tcPr>
            <w:tcW w:w="2835" w:type="dxa"/>
          </w:tcPr>
          <w:p w14:paraId="6A51179C" w14:textId="77777777" w:rsidR="005A2639" w:rsidRPr="00592E3B" w:rsidRDefault="005A2639" w:rsidP="00DE155A">
            <w:pPr>
              <w:pStyle w:val="TAL"/>
            </w:pPr>
            <w:r w:rsidRPr="00592E3B">
              <w:t xml:space="preserve">  Request-URI</w:t>
            </w:r>
          </w:p>
        </w:tc>
        <w:tc>
          <w:tcPr>
            <w:tcW w:w="2126" w:type="dxa"/>
          </w:tcPr>
          <w:p w14:paraId="4403A7CB" w14:textId="77777777" w:rsidR="005A2639" w:rsidRPr="00592E3B" w:rsidRDefault="005A2639" w:rsidP="00DE155A">
            <w:pPr>
              <w:pStyle w:val="TAL"/>
            </w:pPr>
            <w:bookmarkStart w:id="14" w:name="_Hlk38725102"/>
            <w:r w:rsidRPr="00592E3B">
              <w:t>SIP URI of the home domain name (</w:t>
            </w:r>
            <w:proofErr w:type="spellStart"/>
            <w:r w:rsidRPr="00592E3B">
              <w:t>px_MCX_SIP_HomeDomain_A</w:t>
            </w:r>
            <w:proofErr w:type="spellEnd"/>
            <w:r w:rsidRPr="00592E3B">
              <w:t>) if available at the UE or derived from the IMSI otherwise</w:t>
            </w:r>
            <w:bookmarkEnd w:id="14"/>
          </w:p>
        </w:tc>
        <w:tc>
          <w:tcPr>
            <w:tcW w:w="2126" w:type="dxa"/>
            <w:tcBorders>
              <w:top w:val="single" w:sz="4" w:space="0" w:color="auto"/>
              <w:bottom w:val="single" w:sz="4" w:space="0" w:color="auto"/>
            </w:tcBorders>
          </w:tcPr>
          <w:p w14:paraId="5B48F4B4" w14:textId="77777777" w:rsidR="005A2639" w:rsidRPr="00592E3B" w:rsidRDefault="005A2639" w:rsidP="00DE155A">
            <w:pPr>
              <w:pStyle w:val="TAL"/>
            </w:pPr>
            <w:r w:rsidRPr="00592E3B">
              <w:t>Depending on the UE configuration the UE may know the home domain name of the SIP core (e.g. when there is an ISIM) or the UE needs to derive it from the IMSI as according to 23.003 [69] clause 13.2 (e.g. when there is a USIM only)</w:t>
            </w:r>
          </w:p>
        </w:tc>
        <w:tc>
          <w:tcPr>
            <w:tcW w:w="1418" w:type="dxa"/>
          </w:tcPr>
          <w:p w14:paraId="18E0950E" w14:textId="77777777" w:rsidR="005A2639" w:rsidRPr="00592E3B" w:rsidRDefault="005A2639" w:rsidP="00DE155A">
            <w:pPr>
              <w:pStyle w:val="TAL"/>
            </w:pPr>
          </w:p>
        </w:tc>
        <w:tc>
          <w:tcPr>
            <w:tcW w:w="1134" w:type="dxa"/>
          </w:tcPr>
          <w:p w14:paraId="7AC2F0A1" w14:textId="77777777" w:rsidR="005A2639" w:rsidRPr="00592E3B" w:rsidRDefault="005A2639" w:rsidP="00DE155A">
            <w:pPr>
              <w:pStyle w:val="TAL"/>
            </w:pPr>
          </w:p>
        </w:tc>
      </w:tr>
      <w:tr w:rsidR="005A2639" w:rsidRPr="00592E3B" w14:paraId="39260EF9" w14:textId="77777777" w:rsidTr="00DE155A">
        <w:trPr>
          <w:cantSplit/>
          <w:jc w:val="center"/>
        </w:trPr>
        <w:tc>
          <w:tcPr>
            <w:tcW w:w="2835" w:type="dxa"/>
          </w:tcPr>
          <w:p w14:paraId="59FB5887" w14:textId="77777777" w:rsidR="005A2639" w:rsidRPr="00592E3B" w:rsidRDefault="005A2639" w:rsidP="00DE155A">
            <w:pPr>
              <w:pStyle w:val="TAL"/>
            </w:pPr>
            <w:r w:rsidRPr="00592E3B">
              <w:t xml:space="preserve">  SIP-Version</w:t>
            </w:r>
          </w:p>
        </w:tc>
        <w:tc>
          <w:tcPr>
            <w:tcW w:w="2126" w:type="dxa"/>
          </w:tcPr>
          <w:p w14:paraId="1A801799" w14:textId="77777777" w:rsidR="005A2639" w:rsidRPr="00592E3B" w:rsidRDefault="005A2639" w:rsidP="00DE155A">
            <w:pPr>
              <w:pStyle w:val="TAL"/>
            </w:pPr>
            <w:r w:rsidRPr="00592E3B">
              <w:t>"SIP/2.0"</w:t>
            </w:r>
          </w:p>
        </w:tc>
        <w:tc>
          <w:tcPr>
            <w:tcW w:w="2126" w:type="dxa"/>
            <w:tcBorders>
              <w:top w:val="single" w:sz="4" w:space="0" w:color="auto"/>
              <w:bottom w:val="single" w:sz="4" w:space="0" w:color="auto"/>
            </w:tcBorders>
          </w:tcPr>
          <w:p w14:paraId="3F161948" w14:textId="77777777" w:rsidR="005A2639" w:rsidRPr="00592E3B" w:rsidRDefault="005A2639" w:rsidP="00DE155A">
            <w:pPr>
              <w:pStyle w:val="TAL"/>
            </w:pPr>
          </w:p>
        </w:tc>
        <w:tc>
          <w:tcPr>
            <w:tcW w:w="1418" w:type="dxa"/>
          </w:tcPr>
          <w:p w14:paraId="4DD4AAAF" w14:textId="77777777" w:rsidR="005A2639" w:rsidRPr="00592E3B" w:rsidRDefault="005A2639" w:rsidP="00DE155A">
            <w:pPr>
              <w:pStyle w:val="TAL"/>
            </w:pPr>
          </w:p>
        </w:tc>
        <w:tc>
          <w:tcPr>
            <w:tcW w:w="1134" w:type="dxa"/>
          </w:tcPr>
          <w:p w14:paraId="72A4D902" w14:textId="77777777" w:rsidR="005A2639" w:rsidRPr="00592E3B" w:rsidRDefault="005A2639" w:rsidP="00DE155A">
            <w:pPr>
              <w:pStyle w:val="TAL"/>
            </w:pPr>
          </w:p>
        </w:tc>
      </w:tr>
      <w:tr w:rsidR="005A2639" w:rsidRPr="00592E3B" w14:paraId="720E5738" w14:textId="77777777" w:rsidTr="00DE155A">
        <w:trPr>
          <w:cantSplit/>
          <w:jc w:val="center"/>
        </w:trPr>
        <w:tc>
          <w:tcPr>
            <w:tcW w:w="2835" w:type="dxa"/>
          </w:tcPr>
          <w:p w14:paraId="04193A02" w14:textId="77777777" w:rsidR="005A2639" w:rsidRPr="00592E3B" w:rsidRDefault="005A2639" w:rsidP="00DE155A">
            <w:pPr>
              <w:pStyle w:val="TAL"/>
              <w:rPr>
                <w:b/>
                <w:bCs/>
              </w:rPr>
            </w:pPr>
            <w:r w:rsidRPr="00592E3B">
              <w:rPr>
                <w:b/>
                <w:bCs/>
              </w:rPr>
              <w:t>Route</w:t>
            </w:r>
          </w:p>
        </w:tc>
        <w:tc>
          <w:tcPr>
            <w:tcW w:w="2126" w:type="dxa"/>
          </w:tcPr>
          <w:p w14:paraId="56D30025" w14:textId="77777777" w:rsidR="005A2639" w:rsidRPr="00592E3B" w:rsidRDefault="005A2639" w:rsidP="00DE155A">
            <w:pPr>
              <w:pStyle w:val="TAL"/>
            </w:pPr>
            <w:r w:rsidRPr="00592E3B">
              <w:t>Not present</w:t>
            </w:r>
          </w:p>
        </w:tc>
        <w:tc>
          <w:tcPr>
            <w:tcW w:w="2126" w:type="dxa"/>
            <w:tcBorders>
              <w:top w:val="single" w:sz="4" w:space="0" w:color="auto"/>
              <w:bottom w:val="single" w:sz="4" w:space="0" w:color="auto"/>
            </w:tcBorders>
          </w:tcPr>
          <w:p w14:paraId="77B965BA" w14:textId="77777777" w:rsidR="005A2639" w:rsidRPr="00592E3B" w:rsidRDefault="005A2639" w:rsidP="00DE155A">
            <w:pPr>
              <w:pStyle w:val="TAL"/>
            </w:pPr>
          </w:p>
        </w:tc>
        <w:tc>
          <w:tcPr>
            <w:tcW w:w="1418" w:type="dxa"/>
          </w:tcPr>
          <w:p w14:paraId="1E808C0E" w14:textId="77777777" w:rsidR="005A2639" w:rsidRPr="00592E3B" w:rsidRDefault="005A2639" w:rsidP="00DE155A">
            <w:pPr>
              <w:pStyle w:val="TAL"/>
            </w:pPr>
            <w:r w:rsidRPr="00592E3B">
              <w:t xml:space="preserve">RFC 3261 [22] </w:t>
            </w:r>
          </w:p>
        </w:tc>
        <w:tc>
          <w:tcPr>
            <w:tcW w:w="1134" w:type="dxa"/>
          </w:tcPr>
          <w:p w14:paraId="4489B5C0" w14:textId="77777777" w:rsidR="005A2639" w:rsidRPr="00592E3B" w:rsidRDefault="005A2639" w:rsidP="00DE155A">
            <w:pPr>
              <w:pStyle w:val="TAL"/>
            </w:pPr>
          </w:p>
        </w:tc>
      </w:tr>
      <w:tr w:rsidR="005A2639" w:rsidRPr="00592E3B" w14:paraId="412B8650" w14:textId="77777777" w:rsidTr="00DE155A">
        <w:trPr>
          <w:cantSplit/>
          <w:jc w:val="center"/>
        </w:trPr>
        <w:tc>
          <w:tcPr>
            <w:tcW w:w="2835" w:type="dxa"/>
            <w:tcBorders>
              <w:bottom w:val="single" w:sz="4" w:space="0" w:color="auto"/>
            </w:tcBorders>
          </w:tcPr>
          <w:p w14:paraId="2B3502B2" w14:textId="77777777" w:rsidR="005A2639" w:rsidRPr="00592E3B" w:rsidRDefault="005A2639" w:rsidP="00DE155A">
            <w:pPr>
              <w:pStyle w:val="TAL"/>
              <w:rPr>
                <w:b/>
                <w:bCs/>
              </w:rPr>
            </w:pPr>
            <w:r w:rsidRPr="00592E3B">
              <w:rPr>
                <w:b/>
                <w:bCs/>
              </w:rPr>
              <w:t>Via</w:t>
            </w:r>
          </w:p>
        </w:tc>
        <w:tc>
          <w:tcPr>
            <w:tcW w:w="2126" w:type="dxa"/>
          </w:tcPr>
          <w:p w14:paraId="2BB52A2D" w14:textId="77777777" w:rsidR="005A2639" w:rsidRPr="00592E3B" w:rsidRDefault="005A2639" w:rsidP="00DE155A">
            <w:pPr>
              <w:pStyle w:val="TAL"/>
            </w:pPr>
          </w:p>
        </w:tc>
        <w:tc>
          <w:tcPr>
            <w:tcW w:w="2126" w:type="dxa"/>
            <w:tcBorders>
              <w:bottom w:val="single" w:sz="4" w:space="0" w:color="auto"/>
            </w:tcBorders>
          </w:tcPr>
          <w:p w14:paraId="601FCD13" w14:textId="77777777" w:rsidR="005A2639" w:rsidRPr="00592E3B" w:rsidRDefault="005A2639" w:rsidP="00DE155A">
            <w:pPr>
              <w:pStyle w:val="TAL"/>
            </w:pPr>
          </w:p>
        </w:tc>
        <w:tc>
          <w:tcPr>
            <w:tcW w:w="1418" w:type="dxa"/>
          </w:tcPr>
          <w:p w14:paraId="3F0B2BBE" w14:textId="77777777" w:rsidR="005A2639" w:rsidRPr="00592E3B" w:rsidRDefault="005A2639" w:rsidP="00DE155A">
            <w:pPr>
              <w:pStyle w:val="TAL"/>
            </w:pPr>
            <w:r w:rsidRPr="00592E3B">
              <w:t xml:space="preserve">RFC 3261 [22] </w:t>
            </w:r>
          </w:p>
          <w:p w14:paraId="2A99E9B2" w14:textId="77777777" w:rsidR="005A2639" w:rsidRPr="00592E3B" w:rsidRDefault="005A2639" w:rsidP="00DE155A">
            <w:pPr>
              <w:pStyle w:val="TAL"/>
            </w:pPr>
            <w:r w:rsidRPr="00592E3B">
              <w:t>RFC 3581 [55]</w:t>
            </w:r>
          </w:p>
        </w:tc>
        <w:tc>
          <w:tcPr>
            <w:tcW w:w="1134" w:type="dxa"/>
          </w:tcPr>
          <w:p w14:paraId="6DA72B0D" w14:textId="77777777" w:rsidR="005A2639" w:rsidRPr="00592E3B" w:rsidRDefault="005A2639" w:rsidP="00DE155A">
            <w:pPr>
              <w:pStyle w:val="TAL"/>
            </w:pPr>
          </w:p>
        </w:tc>
      </w:tr>
      <w:tr w:rsidR="005A2639" w:rsidRPr="00592E3B" w14:paraId="16358074" w14:textId="77777777" w:rsidTr="00DE155A">
        <w:trPr>
          <w:cantSplit/>
          <w:jc w:val="center"/>
        </w:trPr>
        <w:tc>
          <w:tcPr>
            <w:tcW w:w="2835" w:type="dxa"/>
            <w:tcBorders>
              <w:bottom w:val="nil"/>
            </w:tcBorders>
          </w:tcPr>
          <w:p w14:paraId="3DCC76D1" w14:textId="77777777" w:rsidR="005A2639" w:rsidRPr="00592E3B" w:rsidRDefault="005A2639" w:rsidP="00DE155A">
            <w:pPr>
              <w:pStyle w:val="TAL"/>
              <w:rPr>
                <w:bCs/>
              </w:rPr>
            </w:pPr>
            <w:r w:rsidRPr="00592E3B">
              <w:t xml:space="preserve">  sent-protocol</w:t>
            </w:r>
          </w:p>
        </w:tc>
        <w:tc>
          <w:tcPr>
            <w:tcW w:w="2126" w:type="dxa"/>
          </w:tcPr>
          <w:p w14:paraId="67F6FBE7" w14:textId="77777777" w:rsidR="005A2639" w:rsidRPr="00592E3B" w:rsidRDefault="005A2639" w:rsidP="00DE155A">
            <w:pPr>
              <w:pStyle w:val="TAL"/>
            </w:pPr>
            <w:r w:rsidRPr="00592E3B">
              <w:rPr>
                <w:rFonts w:eastAsia="Calibri"/>
                <w:iCs/>
              </w:rPr>
              <w:t>"SIP/2.0/UDP"</w:t>
            </w:r>
          </w:p>
        </w:tc>
        <w:tc>
          <w:tcPr>
            <w:tcW w:w="2126" w:type="dxa"/>
            <w:tcBorders>
              <w:bottom w:val="single" w:sz="4" w:space="0" w:color="auto"/>
            </w:tcBorders>
          </w:tcPr>
          <w:p w14:paraId="092AADCE" w14:textId="77777777" w:rsidR="005A2639" w:rsidRPr="00592E3B" w:rsidRDefault="005A2639" w:rsidP="00DE155A">
            <w:pPr>
              <w:pStyle w:val="TAL"/>
            </w:pPr>
            <w:r w:rsidRPr="00592E3B">
              <w:t>UE uses UDP for registration</w:t>
            </w:r>
          </w:p>
        </w:tc>
        <w:tc>
          <w:tcPr>
            <w:tcW w:w="1418" w:type="dxa"/>
          </w:tcPr>
          <w:p w14:paraId="455A65FE" w14:textId="77777777" w:rsidR="005A2639" w:rsidRPr="00592E3B" w:rsidRDefault="005A2639" w:rsidP="00DE155A">
            <w:pPr>
              <w:pStyle w:val="TAL"/>
            </w:pPr>
          </w:p>
        </w:tc>
        <w:tc>
          <w:tcPr>
            <w:tcW w:w="1134" w:type="dxa"/>
          </w:tcPr>
          <w:p w14:paraId="380796EB" w14:textId="77777777" w:rsidR="005A2639" w:rsidRPr="00592E3B" w:rsidRDefault="005A2639" w:rsidP="00DE155A">
            <w:pPr>
              <w:pStyle w:val="TAL"/>
            </w:pPr>
            <w:r w:rsidRPr="00592E3B">
              <w:t>UDP</w:t>
            </w:r>
          </w:p>
        </w:tc>
      </w:tr>
      <w:tr w:rsidR="005A2639" w:rsidRPr="00592E3B" w14:paraId="13800618" w14:textId="77777777" w:rsidTr="00DE155A">
        <w:trPr>
          <w:cantSplit/>
          <w:jc w:val="center"/>
        </w:trPr>
        <w:tc>
          <w:tcPr>
            <w:tcW w:w="2835" w:type="dxa"/>
            <w:tcBorders>
              <w:top w:val="nil"/>
            </w:tcBorders>
          </w:tcPr>
          <w:p w14:paraId="1D8D95C5" w14:textId="77777777" w:rsidR="005A2639" w:rsidRPr="00592E3B" w:rsidRDefault="005A2639" w:rsidP="00DE155A">
            <w:pPr>
              <w:pStyle w:val="TAL"/>
            </w:pPr>
          </w:p>
        </w:tc>
        <w:tc>
          <w:tcPr>
            <w:tcW w:w="2126" w:type="dxa"/>
          </w:tcPr>
          <w:p w14:paraId="5BB75FCF" w14:textId="77777777" w:rsidR="005A2639" w:rsidRPr="00592E3B" w:rsidRDefault="005A2639" w:rsidP="00DE155A">
            <w:pPr>
              <w:pStyle w:val="TAL"/>
              <w:rPr>
                <w:rFonts w:eastAsia="Calibri"/>
                <w:iCs/>
              </w:rPr>
            </w:pPr>
            <w:r w:rsidRPr="00592E3B">
              <w:rPr>
                <w:rFonts w:eastAsia="Calibri"/>
                <w:iCs/>
              </w:rPr>
              <w:t>"SIP/2.0/TCP</w:t>
            </w:r>
          </w:p>
        </w:tc>
        <w:tc>
          <w:tcPr>
            <w:tcW w:w="2126" w:type="dxa"/>
            <w:tcBorders>
              <w:bottom w:val="single" w:sz="4" w:space="0" w:color="auto"/>
            </w:tcBorders>
          </w:tcPr>
          <w:p w14:paraId="24E37FB6" w14:textId="77777777" w:rsidR="005A2639" w:rsidRPr="00592E3B" w:rsidRDefault="005A2639" w:rsidP="00DE155A">
            <w:pPr>
              <w:pStyle w:val="TAL"/>
            </w:pPr>
            <w:r w:rsidRPr="00592E3B">
              <w:t>UE uses TCP for registration</w:t>
            </w:r>
          </w:p>
        </w:tc>
        <w:tc>
          <w:tcPr>
            <w:tcW w:w="1418" w:type="dxa"/>
          </w:tcPr>
          <w:p w14:paraId="46A73817" w14:textId="77777777" w:rsidR="005A2639" w:rsidRPr="00592E3B" w:rsidRDefault="005A2639" w:rsidP="00DE155A">
            <w:pPr>
              <w:pStyle w:val="TAL"/>
            </w:pPr>
          </w:p>
        </w:tc>
        <w:tc>
          <w:tcPr>
            <w:tcW w:w="1134" w:type="dxa"/>
          </w:tcPr>
          <w:p w14:paraId="181FB56E" w14:textId="77777777" w:rsidR="005A2639" w:rsidRPr="00592E3B" w:rsidRDefault="005A2639" w:rsidP="00DE155A">
            <w:pPr>
              <w:pStyle w:val="TAL"/>
            </w:pPr>
            <w:r w:rsidRPr="00592E3B">
              <w:t>TCP</w:t>
            </w:r>
          </w:p>
        </w:tc>
      </w:tr>
      <w:tr w:rsidR="005A2639" w:rsidRPr="00592E3B" w14:paraId="23496FD3" w14:textId="77777777" w:rsidTr="00DE155A">
        <w:trPr>
          <w:cantSplit/>
          <w:jc w:val="center"/>
        </w:trPr>
        <w:tc>
          <w:tcPr>
            <w:tcW w:w="2835" w:type="dxa"/>
          </w:tcPr>
          <w:p w14:paraId="317684FC" w14:textId="77777777" w:rsidR="005A2639" w:rsidRPr="00592E3B" w:rsidRDefault="005A2639" w:rsidP="00DE155A">
            <w:pPr>
              <w:pStyle w:val="TAL"/>
              <w:rPr>
                <w:bCs/>
              </w:rPr>
            </w:pPr>
            <w:r w:rsidRPr="00592E3B">
              <w:t xml:space="preserve">  sent-by</w:t>
            </w:r>
          </w:p>
        </w:tc>
        <w:tc>
          <w:tcPr>
            <w:tcW w:w="2126" w:type="dxa"/>
          </w:tcPr>
          <w:p w14:paraId="2AD88F37" w14:textId="77777777" w:rsidR="005A2639" w:rsidRPr="00592E3B" w:rsidRDefault="005A2639" w:rsidP="00DE155A">
            <w:pPr>
              <w:pStyle w:val="TAL"/>
            </w:pPr>
          </w:p>
        </w:tc>
        <w:tc>
          <w:tcPr>
            <w:tcW w:w="2126" w:type="dxa"/>
            <w:tcBorders>
              <w:bottom w:val="single" w:sz="4" w:space="0" w:color="auto"/>
            </w:tcBorders>
          </w:tcPr>
          <w:p w14:paraId="50FAF863" w14:textId="77777777" w:rsidR="005A2639" w:rsidRPr="00592E3B" w:rsidRDefault="005A2639" w:rsidP="00DE155A">
            <w:pPr>
              <w:pStyle w:val="TAL"/>
            </w:pPr>
          </w:p>
        </w:tc>
        <w:tc>
          <w:tcPr>
            <w:tcW w:w="1418" w:type="dxa"/>
          </w:tcPr>
          <w:p w14:paraId="4717CBC6" w14:textId="77777777" w:rsidR="005A2639" w:rsidRPr="00592E3B" w:rsidRDefault="005A2639" w:rsidP="00DE155A">
            <w:pPr>
              <w:pStyle w:val="TAL"/>
            </w:pPr>
          </w:p>
        </w:tc>
        <w:tc>
          <w:tcPr>
            <w:tcW w:w="1134" w:type="dxa"/>
          </w:tcPr>
          <w:p w14:paraId="76F154A7" w14:textId="77777777" w:rsidR="005A2639" w:rsidRPr="00592E3B" w:rsidRDefault="005A2639" w:rsidP="00DE155A">
            <w:pPr>
              <w:pStyle w:val="TAL"/>
            </w:pPr>
          </w:p>
        </w:tc>
      </w:tr>
      <w:tr w:rsidR="005A2639" w:rsidRPr="00592E3B" w14:paraId="393B5614" w14:textId="77777777" w:rsidTr="00DE155A">
        <w:trPr>
          <w:cantSplit/>
          <w:jc w:val="center"/>
        </w:trPr>
        <w:tc>
          <w:tcPr>
            <w:tcW w:w="2835" w:type="dxa"/>
            <w:tcBorders>
              <w:bottom w:val="single" w:sz="4" w:space="0" w:color="auto"/>
            </w:tcBorders>
          </w:tcPr>
          <w:p w14:paraId="5353AD85" w14:textId="77777777" w:rsidR="005A2639" w:rsidRPr="00592E3B" w:rsidRDefault="005A2639" w:rsidP="00DE155A">
            <w:pPr>
              <w:pStyle w:val="TAL"/>
            </w:pPr>
            <w:r w:rsidRPr="00592E3B">
              <w:t xml:space="preserve">    host</w:t>
            </w:r>
          </w:p>
        </w:tc>
        <w:tc>
          <w:tcPr>
            <w:tcW w:w="2126" w:type="dxa"/>
          </w:tcPr>
          <w:p w14:paraId="4C34A62D" w14:textId="77777777" w:rsidR="005A2639" w:rsidRPr="00592E3B" w:rsidRDefault="005A2639" w:rsidP="00DE155A">
            <w:pPr>
              <w:pStyle w:val="TAL"/>
            </w:pPr>
            <w:r w:rsidRPr="00592E3B">
              <w:t>IP address or FQDN</w:t>
            </w:r>
          </w:p>
        </w:tc>
        <w:tc>
          <w:tcPr>
            <w:tcW w:w="2126" w:type="dxa"/>
            <w:tcBorders>
              <w:bottom w:val="single" w:sz="4" w:space="0" w:color="auto"/>
            </w:tcBorders>
          </w:tcPr>
          <w:p w14:paraId="1AD7E48A" w14:textId="77777777" w:rsidR="005A2639" w:rsidRPr="00592E3B" w:rsidDel="00933546" w:rsidRDefault="005A2639" w:rsidP="00DE155A">
            <w:pPr>
              <w:pStyle w:val="TAL"/>
            </w:pPr>
          </w:p>
        </w:tc>
        <w:tc>
          <w:tcPr>
            <w:tcW w:w="1418" w:type="dxa"/>
          </w:tcPr>
          <w:p w14:paraId="676753F4" w14:textId="77777777" w:rsidR="005A2639" w:rsidRPr="00592E3B" w:rsidRDefault="005A2639" w:rsidP="00DE155A">
            <w:pPr>
              <w:pStyle w:val="TAL"/>
            </w:pPr>
          </w:p>
        </w:tc>
        <w:tc>
          <w:tcPr>
            <w:tcW w:w="1134" w:type="dxa"/>
          </w:tcPr>
          <w:p w14:paraId="020C9EF9" w14:textId="77777777" w:rsidR="005A2639" w:rsidRPr="00592E3B" w:rsidRDefault="005A2639" w:rsidP="00DE155A">
            <w:pPr>
              <w:pStyle w:val="TAL"/>
            </w:pPr>
          </w:p>
        </w:tc>
      </w:tr>
      <w:tr w:rsidR="005A2639" w:rsidRPr="00592E3B" w14:paraId="1047CDCF" w14:textId="77777777" w:rsidTr="00DE155A">
        <w:trPr>
          <w:cantSplit/>
          <w:jc w:val="center"/>
        </w:trPr>
        <w:tc>
          <w:tcPr>
            <w:tcW w:w="2835" w:type="dxa"/>
            <w:tcBorders>
              <w:bottom w:val="nil"/>
            </w:tcBorders>
          </w:tcPr>
          <w:p w14:paraId="346209C5" w14:textId="77777777" w:rsidR="005A2639" w:rsidRPr="00592E3B" w:rsidRDefault="005A2639" w:rsidP="00DE155A">
            <w:pPr>
              <w:pStyle w:val="TAL"/>
            </w:pPr>
            <w:r w:rsidRPr="00592E3B">
              <w:t xml:space="preserve">    port</w:t>
            </w:r>
          </w:p>
        </w:tc>
        <w:tc>
          <w:tcPr>
            <w:tcW w:w="2126" w:type="dxa"/>
          </w:tcPr>
          <w:p w14:paraId="301DA681" w14:textId="77777777" w:rsidR="005A2639" w:rsidRPr="00592E3B" w:rsidRDefault="005A2639" w:rsidP="00DE155A">
            <w:pPr>
              <w:pStyle w:val="TAL"/>
            </w:pPr>
            <w:r w:rsidRPr="00592E3B">
              <w:t>any value if present</w:t>
            </w:r>
          </w:p>
        </w:tc>
        <w:tc>
          <w:tcPr>
            <w:tcW w:w="2126" w:type="dxa"/>
            <w:tcBorders>
              <w:bottom w:val="single" w:sz="4" w:space="0" w:color="auto"/>
            </w:tcBorders>
          </w:tcPr>
          <w:p w14:paraId="7C8977D4" w14:textId="77777777" w:rsidR="005A2639" w:rsidRPr="00592E3B" w:rsidDel="00933546" w:rsidRDefault="005A2639" w:rsidP="00DE155A">
            <w:pPr>
              <w:pStyle w:val="TAL"/>
            </w:pPr>
          </w:p>
        </w:tc>
        <w:tc>
          <w:tcPr>
            <w:tcW w:w="1418" w:type="dxa"/>
          </w:tcPr>
          <w:p w14:paraId="40C6FF78" w14:textId="77777777" w:rsidR="005A2639" w:rsidRPr="00592E3B" w:rsidRDefault="005A2639" w:rsidP="00DE155A">
            <w:pPr>
              <w:pStyle w:val="TAL"/>
            </w:pPr>
          </w:p>
        </w:tc>
        <w:tc>
          <w:tcPr>
            <w:tcW w:w="1134" w:type="dxa"/>
          </w:tcPr>
          <w:p w14:paraId="2D437763" w14:textId="77777777" w:rsidR="005A2639" w:rsidRPr="00592E3B" w:rsidRDefault="005A2639" w:rsidP="00DE155A">
            <w:pPr>
              <w:pStyle w:val="TAL"/>
            </w:pPr>
            <w:r w:rsidRPr="00592E3B">
              <w:t>SIP_REGISTER_INITIAL</w:t>
            </w:r>
          </w:p>
        </w:tc>
      </w:tr>
      <w:tr w:rsidR="005A2639" w:rsidRPr="00592E3B" w14:paraId="4647DA96" w14:textId="77777777" w:rsidTr="00DE155A">
        <w:trPr>
          <w:cantSplit/>
          <w:jc w:val="center"/>
        </w:trPr>
        <w:tc>
          <w:tcPr>
            <w:tcW w:w="2835" w:type="dxa"/>
            <w:tcBorders>
              <w:top w:val="nil"/>
              <w:bottom w:val="nil"/>
            </w:tcBorders>
          </w:tcPr>
          <w:p w14:paraId="2DAF448F" w14:textId="77777777" w:rsidR="005A2639" w:rsidRPr="00592E3B" w:rsidRDefault="005A2639" w:rsidP="00DE155A">
            <w:pPr>
              <w:pStyle w:val="TAL"/>
            </w:pPr>
          </w:p>
        </w:tc>
        <w:tc>
          <w:tcPr>
            <w:tcW w:w="2126" w:type="dxa"/>
          </w:tcPr>
          <w:p w14:paraId="37E5EAEE" w14:textId="77777777" w:rsidR="005A2639" w:rsidRPr="00592E3B" w:rsidRDefault="005A2639" w:rsidP="00DE155A">
            <w:pPr>
              <w:pStyle w:val="TAL"/>
            </w:pPr>
            <w:r w:rsidRPr="00592E3B">
              <w:t>any value if present</w:t>
            </w:r>
          </w:p>
        </w:tc>
        <w:tc>
          <w:tcPr>
            <w:tcW w:w="2126" w:type="dxa"/>
            <w:tcBorders>
              <w:bottom w:val="single" w:sz="4" w:space="0" w:color="auto"/>
            </w:tcBorders>
          </w:tcPr>
          <w:p w14:paraId="0A728328" w14:textId="77777777" w:rsidR="005A2639" w:rsidRPr="00592E3B" w:rsidDel="00933546" w:rsidRDefault="005A2639" w:rsidP="00DE155A">
            <w:pPr>
              <w:pStyle w:val="TAL"/>
            </w:pPr>
          </w:p>
        </w:tc>
        <w:tc>
          <w:tcPr>
            <w:tcW w:w="1418" w:type="dxa"/>
          </w:tcPr>
          <w:p w14:paraId="661E4F13" w14:textId="77777777" w:rsidR="005A2639" w:rsidRPr="00592E3B" w:rsidRDefault="005A2639" w:rsidP="00DE155A">
            <w:pPr>
              <w:pStyle w:val="TAL"/>
            </w:pPr>
          </w:p>
        </w:tc>
        <w:tc>
          <w:tcPr>
            <w:tcW w:w="1134" w:type="dxa"/>
          </w:tcPr>
          <w:p w14:paraId="33CC78ED" w14:textId="77777777" w:rsidR="005A2639" w:rsidRPr="00592E3B" w:rsidRDefault="005A2639" w:rsidP="00DE155A">
            <w:pPr>
              <w:pStyle w:val="TAL"/>
            </w:pPr>
            <w:r w:rsidRPr="00592E3B">
              <w:t>TCP</w:t>
            </w:r>
          </w:p>
        </w:tc>
      </w:tr>
      <w:tr w:rsidR="005A2639" w:rsidRPr="00592E3B" w14:paraId="09C7144F" w14:textId="77777777" w:rsidTr="00DE155A">
        <w:trPr>
          <w:cantSplit/>
          <w:jc w:val="center"/>
        </w:trPr>
        <w:tc>
          <w:tcPr>
            <w:tcW w:w="2835" w:type="dxa"/>
            <w:tcBorders>
              <w:top w:val="nil"/>
            </w:tcBorders>
          </w:tcPr>
          <w:p w14:paraId="4D999910" w14:textId="77777777" w:rsidR="005A2639" w:rsidRPr="00592E3B" w:rsidRDefault="005A2639" w:rsidP="00DE155A">
            <w:pPr>
              <w:pStyle w:val="TAL"/>
            </w:pPr>
          </w:p>
        </w:tc>
        <w:tc>
          <w:tcPr>
            <w:tcW w:w="2126" w:type="dxa"/>
          </w:tcPr>
          <w:p w14:paraId="1891DC39" w14:textId="77777777" w:rsidR="005A2639" w:rsidRPr="00592E3B" w:rsidRDefault="005A2639" w:rsidP="00DE155A">
            <w:pPr>
              <w:pStyle w:val="TAL"/>
            </w:pPr>
            <w:r w:rsidRPr="00592E3B">
              <w:t>protected server port of the UE when using UDP</w:t>
            </w:r>
          </w:p>
        </w:tc>
        <w:tc>
          <w:tcPr>
            <w:tcW w:w="2126" w:type="dxa"/>
            <w:tcBorders>
              <w:bottom w:val="single" w:sz="4" w:space="0" w:color="auto"/>
            </w:tcBorders>
          </w:tcPr>
          <w:p w14:paraId="2EBA2F47" w14:textId="77777777" w:rsidR="005A2639" w:rsidRPr="00592E3B" w:rsidDel="00933546" w:rsidRDefault="005A2639" w:rsidP="00DE155A">
            <w:pPr>
              <w:pStyle w:val="TAL"/>
            </w:pPr>
          </w:p>
        </w:tc>
        <w:tc>
          <w:tcPr>
            <w:tcW w:w="1418" w:type="dxa"/>
          </w:tcPr>
          <w:p w14:paraId="37B495F4" w14:textId="77777777" w:rsidR="005A2639" w:rsidRPr="00592E3B" w:rsidRDefault="005A2639" w:rsidP="00DE155A">
            <w:pPr>
              <w:pStyle w:val="TAL"/>
            </w:pPr>
          </w:p>
        </w:tc>
        <w:tc>
          <w:tcPr>
            <w:tcW w:w="1134" w:type="dxa"/>
          </w:tcPr>
          <w:p w14:paraId="25E97F58" w14:textId="77777777" w:rsidR="005A2639" w:rsidRPr="00592E3B" w:rsidRDefault="005A2639" w:rsidP="00DE155A">
            <w:pPr>
              <w:pStyle w:val="TAL"/>
            </w:pPr>
            <w:r w:rsidRPr="00592E3B">
              <w:t>UDP</w:t>
            </w:r>
          </w:p>
        </w:tc>
      </w:tr>
      <w:tr w:rsidR="005A2639" w:rsidRPr="00592E3B" w14:paraId="78B825F3" w14:textId="77777777" w:rsidTr="00DE155A">
        <w:trPr>
          <w:cantSplit/>
          <w:jc w:val="center"/>
        </w:trPr>
        <w:tc>
          <w:tcPr>
            <w:tcW w:w="2835" w:type="dxa"/>
          </w:tcPr>
          <w:p w14:paraId="3562DD29" w14:textId="77777777" w:rsidR="005A2639" w:rsidRPr="00592E3B" w:rsidRDefault="005A2639" w:rsidP="00DE155A">
            <w:pPr>
              <w:pStyle w:val="TAL"/>
              <w:rPr>
                <w:bCs/>
              </w:rPr>
            </w:pPr>
            <w:r w:rsidRPr="00592E3B">
              <w:t xml:space="preserve">  via-branch</w:t>
            </w:r>
          </w:p>
        </w:tc>
        <w:tc>
          <w:tcPr>
            <w:tcW w:w="2126" w:type="dxa"/>
          </w:tcPr>
          <w:p w14:paraId="2CCB4C28" w14:textId="77777777" w:rsidR="005A2639" w:rsidRPr="00592E3B" w:rsidRDefault="005A2639" w:rsidP="00DE155A">
            <w:pPr>
              <w:pStyle w:val="TAL"/>
            </w:pPr>
            <w:r w:rsidRPr="00592E3B">
              <w:t>Value starting with 'z9hG4bK'</w:t>
            </w:r>
          </w:p>
        </w:tc>
        <w:tc>
          <w:tcPr>
            <w:tcW w:w="2126" w:type="dxa"/>
            <w:tcBorders>
              <w:bottom w:val="single" w:sz="4" w:space="0" w:color="auto"/>
            </w:tcBorders>
          </w:tcPr>
          <w:p w14:paraId="0E356158" w14:textId="77777777" w:rsidR="005A2639" w:rsidRPr="00592E3B" w:rsidRDefault="005A2639" w:rsidP="00DE155A">
            <w:pPr>
              <w:pStyle w:val="TAL"/>
            </w:pPr>
          </w:p>
        </w:tc>
        <w:tc>
          <w:tcPr>
            <w:tcW w:w="1418" w:type="dxa"/>
          </w:tcPr>
          <w:p w14:paraId="30E41309" w14:textId="77777777" w:rsidR="005A2639" w:rsidRPr="00592E3B" w:rsidRDefault="005A2639" w:rsidP="00DE155A">
            <w:pPr>
              <w:pStyle w:val="TAL"/>
            </w:pPr>
          </w:p>
        </w:tc>
        <w:tc>
          <w:tcPr>
            <w:tcW w:w="1134" w:type="dxa"/>
          </w:tcPr>
          <w:p w14:paraId="38BAFE3C" w14:textId="77777777" w:rsidR="005A2639" w:rsidRPr="00592E3B" w:rsidRDefault="005A2639" w:rsidP="00DE155A">
            <w:pPr>
              <w:pStyle w:val="TAL"/>
            </w:pPr>
          </w:p>
        </w:tc>
      </w:tr>
      <w:tr w:rsidR="005A2639" w:rsidRPr="00592E3B" w14:paraId="3C3185AE" w14:textId="77777777" w:rsidTr="00DE155A">
        <w:trPr>
          <w:cantSplit/>
          <w:jc w:val="center"/>
        </w:trPr>
        <w:tc>
          <w:tcPr>
            <w:tcW w:w="2835" w:type="dxa"/>
            <w:tcBorders>
              <w:bottom w:val="single" w:sz="4" w:space="0" w:color="auto"/>
            </w:tcBorders>
          </w:tcPr>
          <w:p w14:paraId="4B94D988" w14:textId="77777777" w:rsidR="005A2639" w:rsidRPr="00592E3B" w:rsidRDefault="005A2639" w:rsidP="00DE155A">
            <w:pPr>
              <w:pStyle w:val="TAL"/>
              <w:rPr>
                <w:b/>
                <w:bCs/>
              </w:rPr>
            </w:pPr>
            <w:r w:rsidRPr="00592E3B">
              <w:rPr>
                <w:b/>
                <w:bCs/>
              </w:rPr>
              <w:t>From</w:t>
            </w:r>
          </w:p>
        </w:tc>
        <w:tc>
          <w:tcPr>
            <w:tcW w:w="2126" w:type="dxa"/>
          </w:tcPr>
          <w:p w14:paraId="286A12CB" w14:textId="77777777" w:rsidR="005A2639" w:rsidRPr="00592E3B" w:rsidRDefault="005A2639" w:rsidP="00DE155A">
            <w:pPr>
              <w:pStyle w:val="TAL"/>
            </w:pPr>
          </w:p>
        </w:tc>
        <w:tc>
          <w:tcPr>
            <w:tcW w:w="2126" w:type="dxa"/>
            <w:tcBorders>
              <w:bottom w:val="single" w:sz="4" w:space="0" w:color="auto"/>
            </w:tcBorders>
          </w:tcPr>
          <w:p w14:paraId="085FCE2A" w14:textId="77777777" w:rsidR="005A2639" w:rsidRPr="00592E3B" w:rsidRDefault="005A2639" w:rsidP="00DE155A">
            <w:pPr>
              <w:pStyle w:val="TAL"/>
            </w:pPr>
          </w:p>
        </w:tc>
        <w:tc>
          <w:tcPr>
            <w:tcW w:w="1418" w:type="dxa"/>
          </w:tcPr>
          <w:p w14:paraId="5E74E19F" w14:textId="77777777" w:rsidR="005A2639" w:rsidRPr="00592E3B" w:rsidRDefault="005A2639" w:rsidP="00DE155A">
            <w:pPr>
              <w:pStyle w:val="TAL"/>
            </w:pPr>
            <w:r w:rsidRPr="00592E3B">
              <w:t>RFC 3261 [22]</w:t>
            </w:r>
          </w:p>
        </w:tc>
        <w:tc>
          <w:tcPr>
            <w:tcW w:w="1134" w:type="dxa"/>
          </w:tcPr>
          <w:p w14:paraId="45006BBA" w14:textId="77777777" w:rsidR="005A2639" w:rsidRPr="00592E3B" w:rsidRDefault="005A2639" w:rsidP="00DE155A">
            <w:pPr>
              <w:pStyle w:val="TAL"/>
            </w:pPr>
          </w:p>
        </w:tc>
      </w:tr>
      <w:tr w:rsidR="005A2639" w:rsidRPr="00592E3B" w14:paraId="00C993E4" w14:textId="77777777" w:rsidTr="00DE155A">
        <w:trPr>
          <w:cantSplit/>
          <w:jc w:val="center"/>
        </w:trPr>
        <w:tc>
          <w:tcPr>
            <w:tcW w:w="2835" w:type="dxa"/>
            <w:tcBorders>
              <w:bottom w:val="nil"/>
            </w:tcBorders>
          </w:tcPr>
          <w:p w14:paraId="52E22626" w14:textId="77777777" w:rsidR="005A2639" w:rsidRPr="00592E3B" w:rsidRDefault="005A2639" w:rsidP="00DE155A">
            <w:pPr>
              <w:pStyle w:val="TAL"/>
              <w:rPr>
                <w:bCs/>
              </w:rPr>
            </w:pPr>
            <w:r w:rsidRPr="00592E3B">
              <w:rPr>
                <w:bCs/>
              </w:rPr>
              <w:t xml:space="preserve">  </w:t>
            </w:r>
            <w:proofErr w:type="spellStart"/>
            <w:r w:rsidRPr="00592E3B">
              <w:rPr>
                <w:bCs/>
              </w:rPr>
              <w:t>addr</w:t>
            </w:r>
            <w:proofErr w:type="spellEnd"/>
            <w:r w:rsidRPr="00592E3B">
              <w:rPr>
                <w:bCs/>
              </w:rPr>
              <w:t>-spec</w:t>
            </w:r>
          </w:p>
        </w:tc>
        <w:tc>
          <w:tcPr>
            <w:tcW w:w="2126" w:type="dxa"/>
          </w:tcPr>
          <w:p w14:paraId="48DE53A6" w14:textId="77777777" w:rsidR="005A2639" w:rsidRPr="00592E3B" w:rsidRDefault="005A2639" w:rsidP="00DE155A">
            <w:pPr>
              <w:pStyle w:val="TAL"/>
            </w:pPr>
          </w:p>
        </w:tc>
        <w:tc>
          <w:tcPr>
            <w:tcW w:w="2126" w:type="dxa"/>
            <w:tcBorders>
              <w:bottom w:val="single" w:sz="4" w:space="0" w:color="auto"/>
            </w:tcBorders>
          </w:tcPr>
          <w:p w14:paraId="143BEAF6" w14:textId="77777777" w:rsidR="005A2639" w:rsidRPr="00592E3B" w:rsidRDefault="005A2639" w:rsidP="00DE155A">
            <w:pPr>
              <w:pStyle w:val="TAL"/>
            </w:pPr>
          </w:p>
        </w:tc>
        <w:tc>
          <w:tcPr>
            <w:tcW w:w="1418" w:type="dxa"/>
          </w:tcPr>
          <w:p w14:paraId="59B1A92C" w14:textId="77777777" w:rsidR="005A2639" w:rsidRPr="00592E3B" w:rsidRDefault="005A2639" w:rsidP="00DE155A">
            <w:pPr>
              <w:pStyle w:val="TAL"/>
            </w:pPr>
          </w:p>
        </w:tc>
        <w:tc>
          <w:tcPr>
            <w:tcW w:w="1134" w:type="dxa"/>
          </w:tcPr>
          <w:p w14:paraId="0FB3D39B" w14:textId="77777777" w:rsidR="005A2639" w:rsidRPr="00592E3B" w:rsidRDefault="005A2639" w:rsidP="00DE155A">
            <w:pPr>
              <w:pStyle w:val="TAL"/>
            </w:pPr>
          </w:p>
        </w:tc>
      </w:tr>
      <w:tr w:rsidR="005A2639" w:rsidRPr="00592E3B" w14:paraId="3475CD0C" w14:textId="77777777" w:rsidTr="00DE155A">
        <w:trPr>
          <w:cantSplit/>
          <w:jc w:val="center"/>
        </w:trPr>
        <w:tc>
          <w:tcPr>
            <w:tcW w:w="2835" w:type="dxa"/>
            <w:tcBorders>
              <w:bottom w:val="nil"/>
            </w:tcBorders>
          </w:tcPr>
          <w:p w14:paraId="503B363E" w14:textId="77777777" w:rsidR="005A2639" w:rsidRPr="00592E3B" w:rsidRDefault="005A2639" w:rsidP="00DE155A">
            <w:pPr>
              <w:pStyle w:val="TAL"/>
              <w:rPr>
                <w:bCs/>
              </w:rPr>
            </w:pPr>
            <w:r w:rsidRPr="00592E3B">
              <w:rPr>
                <w:bCs/>
              </w:rPr>
              <w:t xml:space="preserve">    user-info and host</w:t>
            </w:r>
          </w:p>
        </w:tc>
        <w:tc>
          <w:tcPr>
            <w:tcW w:w="2126" w:type="dxa"/>
          </w:tcPr>
          <w:p w14:paraId="0A9CCD02" w14:textId="77777777" w:rsidR="005A2639" w:rsidRPr="00592E3B" w:rsidRDefault="005A2639" w:rsidP="00DE155A">
            <w:pPr>
              <w:pStyle w:val="TAL"/>
            </w:pPr>
            <w:r w:rsidRPr="00592E3B">
              <w:t>same value as in the initial REGISTER</w:t>
            </w:r>
          </w:p>
        </w:tc>
        <w:tc>
          <w:tcPr>
            <w:tcW w:w="2126" w:type="dxa"/>
            <w:tcBorders>
              <w:bottom w:val="single" w:sz="4" w:space="0" w:color="auto"/>
            </w:tcBorders>
          </w:tcPr>
          <w:p w14:paraId="3C71748F" w14:textId="77777777" w:rsidR="005A2639" w:rsidRPr="00592E3B" w:rsidRDefault="005A2639" w:rsidP="00DE155A">
            <w:pPr>
              <w:pStyle w:val="TAL"/>
            </w:pPr>
          </w:p>
        </w:tc>
        <w:tc>
          <w:tcPr>
            <w:tcW w:w="1418" w:type="dxa"/>
          </w:tcPr>
          <w:p w14:paraId="67915994" w14:textId="77777777" w:rsidR="005A2639" w:rsidRPr="00592E3B" w:rsidRDefault="005A2639" w:rsidP="00DE155A">
            <w:pPr>
              <w:pStyle w:val="TAL"/>
            </w:pPr>
          </w:p>
        </w:tc>
        <w:tc>
          <w:tcPr>
            <w:tcW w:w="1134" w:type="dxa"/>
          </w:tcPr>
          <w:p w14:paraId="4E26757B" w14:textId="77777777" w:rsidR="005A2639" w:rsidRPr="00592E3B" w:rsidRDefault="005A2639" w:rsidP="00DE155A">
            <w:pPr>
              <w:pStyle w:val="TAL"/>
            </w:pPr>
          </w:p>
        </w:tc>
      </w:tr>
      <w:tr w:rsidR="005A2639" w:rsidRPr="00592E3B" w14:paraId="127DDD98" w14:textId="77777777" w:rsidTr="00DE155A">
        <w:trPr>
          <w:cantSplit/>
          <w:jc w:val="center"/>
        </w:trPr>
        <w:tc>
          <w:tcPr>
            <w:tcW w:w="2835" w:type="dxa"/>
            <w:tcBorders>
              <w:top w:val="nil"/>
              <w:bottom w:val="nil"/>
            </w:tcBorders>
          </w:tcPr>
          <w:p w14:paraId="26480546" w14:textId="77777777" w:rsidR="005A2639" w:rsidRPr="00592E3B" w:rsidRDefault="005A2639" w:rsidP="00DE155A">
            <w:pPr>
              <w:pStyle w:val="TAL"/>
              <w:rPr>
                <w:bCs/>
              </w:rPr>
            </w:pPr>
          </w:p>
        </w:tc>
        <w:tc>
          <w:tcPr>
            <w:tcW w:w="2126" w:type="dxa"/>
          </w:tcPr>
          <w:p w14:paraId="33FF25F2" w14:textId="77777777" w:rsidR="005A2639" w:rsidRPr="00592E3B" w:rsidRDefault="005A2639" w:rsidP="00DE155A">
            <w:pPr>
              <w:pStyle w:val="TAL"/>
            </w:pPr>
            <w:bookmarkStart w:id="15" w:name="_Hlk38725135"/>
            <w:r w:rsidRPr="00592E3B">
              <w:t>Default public user id (px_MCX_SIP_PublicUserId_A_1) if available at the UE or derived from the IMSI otherwise</w:t>
            </w:r>
            <w:bookmarkEnd w:id="15"/>
          </w:p>
        </w:tc>
        <w:tc>
          <w:tcPr>
            <w:tcW w:w="2126" w:type="dxa"/>
            <w:tcBorders>
              <w:bottom w:val="single" w:sz="4" w:space="0" w:color="auto"/>
            </w:tcBorders>
          </w:tcPr>
          <w:p w14:paraId="5E5F94BF" w14:textId="77777777" w:rsidR="005A2639" w:rsidRPr="00592E3B" w:rsidRDefault="005A2639" w:rsidP="00DE155A">
            <w:pPr>
              <w:pStyle w:val="TAL"/>
            </w:pPr>
            <w:r w:rsidRPr="00592E3B">
              <w:t>Depending on the UE configuration the UE may know the default public user id (e.g. when there is an ISIM) or the UE needs to derive it from the IMSI as according to 23.003 [69] clause 13.4B (e.g. when there is a USIM only)</w:t>
            </w:r>
          </w:p>
        </w:tc>
        <w:tc>
          <w:tcPr>
            <w:tcW w:w="1418" w:type="dxa"/>
          </w:tcPr>
          <w:p w14:paraId="13DA4971" w14:textId="77777777" w:rsidR="005A2639" w:rsidRPr="00592E3B" w:rsidRDefault="005A2639" w:rsidP="00DE155A">
            <w:pPr>
              <w:pStyle w:val="TAL"/>
            </w:pPr>
          </w:p>
        </w:tc>
        <w:tc>
          <w:tcPr>
            <w:tcW w:w="1134" w:type="dxa"/>
          </w:tcPr>
          <w:p w14:paraId="384036AA" w14:textId="77777777" w:rsidR="005A2639" w:rsidRPr="00592E3B" w:rsidRDefault="005A2639" w:rsidP="00DE155A">
            <w:pPr>
              <w:pStyle w:val="TAL"/>
            </w:pPr>
            <w:r w:rsidRPr="00592E3B">
              <w:t xml:space="preserve">SIP_REGISTER_INITIAL </w:t>
            </w:r>
          </w:p>
        </w:tc>
      </w:tr>
      <w:tr w:rsidR="005A2639" w:rsidRPr="00592E3B" w14:paraId="1EB86341" w14:textId="77777777" w:rsidTr="00DE155A">
        <w:trPr>
          <w:cantSplit/>
          <w:jc w:val="center"/>
        </w:trPr>
        <w:tc>
          <w:tcPr>
            <w:tcW w:w="2835" w:type="dxa"/>
          </w:tcPr>
          <w:p w14:paraId="01AACECA" w14:textId="77777777" w:rsidR="005A2639" w:rsidRPr="00592E3B" w:rsidRDefault="005A2639" w:rsidP="00DE155A">
            <w:pPr>
              <w:pStyle w:val="TAL"/>
              <w:rPr>
                <w:bCs/>
              </w:rPr>
            </w:pPr>
            <w:r w:rsidRPr="00592E3B">
              <w:rPr>
                <w:bCs/>
              </w:rPr>
              <w:t xml:space="preserve">    port</w:t>
            </w:r>
          </w:p>
        </w:tc>
        <w:tc>
          <w:tcPr>
            <w:tcW w:w="2126" w:type="dxa"/>
          </w:tcPr>
          <w:p w14:paraId="10CBC233" w14:textId="77777777" w:rsidR="005A2639" w:rsidRPr="00592E3B" w:rsidDel="0042227A" w:rsidRDefault="005A2639" w:rsidP="00DE155A">
            <w:pPr>
              <w:pStyle w:val="TAL"/>
            </w:pPr>
            <w:r w:rsidRPr="00592E3B">
              <w:t>not present</w:t>
            </w:r>
          </w:p>
        </w:tc>
        <w:tc>
          <w:tcPr>
            <w:tcW w:w="2126" w:type="dxa"/>
            <w:tcBorders>
              <w:bottom w:val="single" w:sz="4" w:space="0" w:color="auto"/>
            </w:tcBorders>
          </w:tcPr>
          <w:p w14:paraId="73E5D573" w14:textId="77777777" w:rsidR="005A2639" w:rsidRPr="00592E3B" w:rsidRDefault="005A2639" w:rsidP="00DE155A">
            <w:pPr>
              <w:pStyle w:val="TAL"/>
            </w:pPr>
          </w:p>
        </w:tc>
        <w:tc>
          <w:tcPr>
            <w:tcW w:w="1418" w:type="dxa"/>
          </w:tcPr>
          <w:p w14:paraId="533A9317" w14:textId="77777777" w:rsidR="005A2639" w:rsidRPr="00592E3B" w:rsidRDefault="005A2639" w:rsidP="00DE155A">
            <w:pPr>
              <w:pStyle w:val="TAL"/>
            </w:pPr>
          </w:p>
        </w:tc>
        <w:tc>
          <w:tcPr>
            <w:tcW w:w="1134" w:type="dxa"/>
          </w:tcPr>
          <w:p w14:paraId="0929AC01" w14:textId="77777777" w:rsidR="005A2639" w:rsidRPr="00592E3B" w:rsidRDefault="005A2639" w:rsidP="00DE155A">
            <w:pPr>
              <w:pStyle w:val="TAL"/>
            </w:pPr>
          </w:p>
        </w:tc>
      </w:tr>
      <w:tr w:rsidR="005A2639" w:rsidRPr="00592E3B" w14:paraId="6DC775E3" w14:textId="77777777" w:rsidTr="00DE155A">
        <w:trPr>
          <w:cantSplit/>
          <w:jc w:val="center"/>
        </w:trPr>
        <w:tc>
          <w:tcPr>
            <w:tcW w:w="2835" w:type="dxa"/>
          </w:tcPr>
          <w:p w14:paraId="22C473A1" w14:textId="77777777" w:rsidR="005A2639" w:rsidRPr="00592E3B" w:rsidRDefault="005A2639" w:rsidP="00DE155A">
            <w:pPr>
              <w:pStyle w:val="TAL"/>
              <w:rPr>
                <w:bCs/>
              </w:rPr>
            </w:pPr>
            <w:r w:rsidRPr="00592E3B">
              <w:rPr>
                <w:bCs/>
              </w:rPr>
              <w:t xml:space="preserve">  tag</w:t>
            </w:r>
          </w:p>
        </w:tc>
        <w:tc>
          <w:tcPr>
            <w:tcW w:w="2126" w:type="dxa"/>
          </w:tcPr>
          <w:p w14:paraId="6594B81C" w14:textId="77777777" w:rsidR="005A2639" w:rsidRPr="00592E3B" w:rsidRDefault="005A2639" w:rsidP="00DE155A">
            <w:pPr>
              <w:pStyle w:val="TAL"/>
            </w:pPr>
            <w:r w:rsidRPr="00592E3B">
              <w:t>any value</w:t>
            </w:r>
          </w:p>
        </w:tc>
        <w:tc>
          <w:tcPr>
            <w:tcW w:w="2126" w:type="dxa"/>
            <w:tcBorders>
              <w:bottom w:val="single" w:sz="4" w:space="0" w:color="auto"/>
            </w:tcBorders>
          </w:tcPr>
          <w:p w14:paraId="1567F519" w14:textId="77777777" w:rsidR="005A2639" w:rsidRPr="00592E3B" w:rsidRDefault="005A2639" w:rsidP="00DE155A">
            <w:pPr>
              <w:pStyle w:val="TAL"/>
            </w:pPr>
          </w:p>
        </w:tc>
        <w:tc>
          <w:tcPr>
            <w:tcW w:w="1418" w:type="dxa"/>
          </w:tcPr>
          <w:p w14:paraId="50327B46" w14:textId="77777777" w:rsidR="005A2639" w:rsidRPr="00592E3B" w:rsidRDefault="005A2639" w:rsidP="00DE155A">
            <w:pPr>
              <w:pStyle w:val="TAL"/>
            </w:pPr>
          </w:p>
        </w:tc>
        <w:tc>
          <w:tcPr>
            <w:tcW w:w="1134" w:type="dxa"/>
          </w:tcPr>
          <w:p w14:paraId="3BB0194D" w14:textId="77777777" w:rsidR="005A2639" w:rsidRPr="00592E3B" w:rsidRDefault="005A2639" w:rsidP="00DE155A">
            <w:pPr>
              <w:pStyle w:val="TAL"/>
            </w:pPr>
          </w:p>
        </w:tc>
      </w:tr>
      <w:tr w:rsidR="005A2639" w:rsidRPr="00592E3B" w14:paraId="40FE65E7" w14:textId="77777777" w:rsidTr="00DE155A">
        <w:trPr>
          <w:cantSplit/>
          <w:jc w:val="center"/>
        </w:trPr>
        <w:tc>
          <w:tcPr>
            <w:tcW w:w="2835" w:type="dxa"/>
          </w:tcPr>
          <w:p w14:paraId="18027A48" w14:textId="77777777" w:rsidR="005A2639" w:rsidRPr="00592E3B" w:rsidRDefault="005A2639" w:rsidP="00DE155A">
            <w:pPr>
              <w:pStyle w:val="TAL"/>
              <w:rPr>
                <w:b/>
                <w:bCs/>
              </w:rPr>
            </w:pPr>
            <w:r w:rsidRPr="00592E3B">
              <w:rPr>
                <w:b/>
                <w:bCs/>
              </w:rPr>
              <w:t>To</w:t>
            </w:r>
          </w:p>
        </w:tc>
        <w:tc>
          <w:tcPr>
            <w:tcW w:w="2126" w:type="dxa"/>
          </w:tcPr>
          <w:p w14:paraId="3219D687" w14:textId="77777777" w:rsidR="005A2639" w:rsidRPr="00592E3B" w:rsidRDefault="005A2639" w:rsidP="00DE155A">
            <w:pPr>
              <w:pStyle w:val="TAL"/>
            </w:pPr>
          </w:p>
        </w:tc>
        <w:tc>
          <w:tcPr>
            <w:tcW w:w="2126" w:type="dxa"/>
            <w:tcBorders>
              <w:bottom w:val="single" w:sz="4" w:space="0" w:color="auto"/>
            </w:tcBorders>
          </w:tcPr>
          <w:p w14:paraId="2447BFA1" w14:textId="77777777" w:rsidR="005A2639" w:rsidRPr="00592E3B" w:rsidRDefault="005A2639" w:rsidP="00DE155A">
            <w:pPr>
              <w:pStyle w:val="TAL"/>
            </w:pPr>
          </w:p>
        </w:tc>
        <w:tc>
          <w:tcPr>
            <w:tcW w:w="1418" w:type="dxa"/>
          </w:tcPr>
          <w:p w14:paraId="6F8F3B02" w14:textId="77777777" w:rsidR="005A2639" w:rsidRPr="00592E3B" w:rsidRDefault="005A2639" w:rsidP="00DE155A">
            <w:pPr>
              <w:pStyle w:val="TAL"/>
            </w:pPr>
          </w:p>
        </w:tc>
        <w:tc>
          <w:tcPr>
            <w:tcW w:w="1134" w:type="dxa"/>
          </w:tcPr>
          <w:p w14:paraId="64D7AC6B" w14:textId="77777777" w:rsidR="005A2639" w:rsidRPr="00592E3B" w:rsidRDefault="005A2639" w:rsidP="00DE155A">
            <w:pPr>
              <w:pStyle w:val="TAL"/>
            </w:pPr>
          </w:p>
        </w:tc>
      </w:tr>
      <w:tr w:rsidR="005A2639" w:rsidRPr="00592E3B" w14:paraId="1940870D" w14:textId="77777777" w:rsidTr="00DE155A">
        <w:trPr>
          <w:cantSplit/>
          <w:jc w:val="center"/>
        </w:trPr>
        <w:tc>
          <w:tcPr>
            <w:tcW w:w="2835" w:type="dxa"/>
          </w:tcPr>
          <w:p w14:paraId="7A98315F" w14:textId="77777777" w:rsidR="005A2639" w:rsidRPr="00592E3B" w:rsidRDefault="005A2639" w:rsidP="00DE155A">
            <w:pPr>
              <w:pStyle w:val="TAL"/>
              <w:rPr>
                <w:bCs/>
              </w:rPr>
            </w:pPr>
            <w:r w:rsidRPr="00592E3B">
              <w:rPr>
                <w:bCs/>
              </w:rPr>
              <w:t xml:space="preserve">  </w:t>
            </w:r>
            <w:proofErr w:type="spellStart"/>
            <w:r w:rsidRPr="00592E3B">
              <w:t>addr</w:t>
            </w:r>
            <w:proofErr w:type="spellEnd"/>
            <w:r w:rsidRPr="00592E3B">
              <w:t>-spec</w:t>
            </w:r>
          </w:p>
        </w:tc>
        <w:tc>
          <w:tcPr>
            <w:tcW w:w="2126" w:type="dxa"/>
          </w:tcPr>
          <w:p w14:paraId="3BAAFD47" w14:textId="77777777" w:rsidR="005A2639" w:rsidRPr="00592E3B" w:rsidRDefault="005A2639" w:rsidP="00DE155A">
            <w:pPr>
              <w:pStyle w:val="TAL"/>
            </w:pPr>
            <w:r w:rsidRPr="00592E3B">
              <w:t>same value as in From-header</w:t>
            </w:r>
          </w:p>
        </w:tc>
        <w:tc>
          <w:tcPr>
            <w:tcW w:w="2126" w:type="dxa"/>
            <w:tcBorders>
              <w:bottom w:val="single" w:sz="4" w:space="0" w:color="auto"/>
            </w:tcBorders>
          </w:tcPr>
          <w:p w14:paraId="29C358B2" w14:textId="77777777" w:rsidR="005A2639" w:rsidRPr="00592E3B" w:rsidRDefault="005A2639" w:rsidP="00DE155A">
            <w:pPr>
              <w:pStyle w:val="TAL"/>
            </w:pPr>
          </w:p>
        </w:tc>
        <w:tc>
          <w:tcPr>
            <w:tcW w:w="1418" w:type="dxa"/>
          </w:tcPr>
          <w:p w14:paraId="462E7E94" w14:textId="77777777" w:rsidR="005A2639" w:rsidRPr="00592E3B" w:rsidRDefault="005A2639" w:rsidP="00DE155A">
            <w:pPr>
              <w:pStyle w:val="TAL"/>
            </w:pPr>
          </w:p>
        </w:tc>
        <w:tc>
          <w:tcPr>
            <w:tcW w:w="1134" w:type="dxa"/>
          </w:tcPr>
          <w:p w14:paraId="00BACC69" w14:textId="77777777" w:rsidR="005A2639" w:rsidRPr="00592E3B" w:rsidRDefault="005A2639" w:rsidP="00DE155A">
            <w:pPr>
              <w:pStyle w:val="TAL"/>
            </w:pPr>
          </w:p>
        </w:tc>
      </w:tr>
      <w:tr w:rsidR="005A2639" w:rsidRPr="00592E3B" w14:paraId="36062378" w14:textId="77777777" w:rsidTr="00DE155A">
        <w:trPr>
          <w:cantSplit/>
          <w:jc w:val="center"/>
        </w:trPr>
        <w:tc>
          <w:tcPr>
            <w:tcW w:w="2835" w:type="dxa"/>
          </w:tcPr>
          <w:p w14:paraId="5B89CC52" w14:textId="77777777" w:rsidR="005A2639" w:rsidRPr="00592E3B" w:rsidRDefault="005A2639" w:rsidP="00DE155A">
            <w:pPr>
              <w:pStyle w:val="TAL"/>
              <w:rPr>
                <w:bCs/>
              </w:rPr>
            </w:pPr>
            <w:r w:rsidRPr="00592E3B">
              <w:rPr>
                <w:bCs/>
              </w:rPr>
              <w:t xml:space="preserve">  tag</w:t>
            </w:r>
          </w:p>
        </w:tc>
        <w:tc>
          <w:tcPr>
            <w:tcW w:w="2126" w:type="dxa"/>
          </w:tcPr>
          <w:p w14:paraId="50705FE2" w14:textId="77777777" w:rsidR="005A2639" w:rsidRPr="00592E3B" w:rsidRDefault="005A2639" w:rsidP="00DE155A">
            <w:pPr>
              <w:pStyle w:val="TAL"/>
            </w:pPr>
            <w:r w:rsidRPr="00592E3B">
              <w:t>Not present</w:t>
            </w:r>
          </w:p>
        </w:tc>
        <w:tc>
          <w:tcPr>
            <w:tcW w:w="2126" w:type="dxa"/>
            <w:tcBorders>
              <w:bottom w:val="single" w:sz="4" w:space="0" w:color="auto"/>
            </w:tcBorders>
          </w:tcPr>
          <w:p w14:paraId="021B4D74" w14:textId="77777777" w:rsidR="005A2639" w:rsidRPr="00592E3B" w:rsidRDefault="005A2639" w:rsidP="00DE155A">
            <w:pPr>
              <w:pStyle w:val="TAL"/>
            </w:pPr>
          </w:p>
        </w:tc>
        <w:tc>
          <w:tcPr>
            <w:tcW w:w="1418" w:type="dxa"/>
          </w:tcPr>
          <w:p w14:paraId="6C770147" w14:textId="77777777" w:rsidR="005A2639" w:rsidRPr="00592E3B" w:rsidRDefault="005A2639" w:rsidP="00DE155A">
            <w:pPr>
              <w:pStyle w:val="TAL"/>
            </w:pPr>
          </w:p>
        </w:tc>
        <w:tc>
          <w:tcPr>
            <w:tcW w:w="1134" w:type="dxa"/>
          </w:tcPr>
          <w:p w14:paraId="2C78EC18" w14:textId="77777777" w:rsidR="005A2639" w:rsidRPr="00592E3B" w:rsidRDefault="005A2639" w:rsidP="00DE155A">
            <w:pPr>
              <w:pStyle w:val="TAL"/>
            </w:pPr>
          </w:p>
        </w:tc>
      </w:tr>
      <w:tr w:rsidR="005A2639" w:rsidRPr="00592E3B" w14:paraId="748DAD59" w14:textId="77777777" w:rsidTr="00DE155A">
        <w:trPr>
          <w:cantSplit/>
          <w:jc w:val="center"/>
        </w:trPr>
        <w:tc>
          <w:tcPr>
            <w:tcW w:w="2835" w:type="dxa"/>
            <w:tcBorders>
              <w:bottom w:val="single" w:sz="4" w:space="0" w:color="auto"/>
            </w:tcBorders>
          </w:tcPr>
          <w:p w14:paraId="248B88C3" w14:textId="77777777" w:rsidR="005A2639" w:rsidRPr="00592E3B" w:rsidRDefault="005A2639" w:rsidP="00DE155A">
            <w:pPr>
              <w:pStyle w:val="TAL"/>
              <w:rPr>
                <w:b/>
                <w:lang w:eastAsia="ko-KR"/>
              </w:rPr>
            </w:pPr>
            <w:r w:rsidRPr="00592E3B">
              <w:rPr>
                <w:b/>
                <w:lang w:eastAsia="ko-KR"/>
              </w:rPr>
              <w:t>Contact</w:t>
            </w:r>
          </w:p>
        </w:tc>
        <w:tc>
          <w:tcPr>
            <w:tcW w:w="2126" w:type="dxa"/>
          </w:tcPr>
          <w:p w14:paraId="180A7656" w14:textId="77777777" w:rsidR="005A2639" w:rsidRPr="00592E3B" w:rsidRDefault="005A2639" w:rsidP="00DE155A">
            <w:pPr>
              <w:pStyle w:val="TAL"/>
            </w:pPr>
          </w:p>
        </w:tc>
        <w:tc>
          <w:tcPr>
            <w:tcW w:w="2126" w:type="dxa"/>
            <w:tcBorders>
              <w:bottom w:val="single" w:sz="4" w:space="0" w:color="auto"/>
            </w:tcBorders>
          </w:tcPr>
          <w:p w14:paraId="646A7E62" w14:textId="77777777" w:rsidR="005A2639" w:rsidRPr="00592E3B" w:rsidRDefault="005A2639" w:rsidP="00DE155A">
            <w:pPr>
              <w:pStyle w:val="TAL"/>
            </w:pPr>
          </w:p>
        </w:tc>
        <w:tc>
          <w:tcPr>
            <w:tcW w:w="1418" w:type="dxa"/>
          </w:tcPr>
          <w:p w14:paraId="647F57D5" w14:textId="77777777" w:rsidR="005A2639" w:rsidRPr="00592E3B" w:rsidRDefault="005A2639" w:rsidP="00DE155A">
            <w:pPr>
              <w:pStyle w:val="TAL"/>
            </w:pPr>
            <w:r w:rsidRPr="00592E3B">
              <w:t>RFC 3261 [22]</w:t>
            </w:r>
          </w:p>
        </w:tc>
        <w:tc>
          <w:tcPr>
            <w:tcW w:w="1134" w:type="dxa"/>
          </w:tcPr>
          <w:p w14:paraId="0459653E" w14:textId="77777777" w:rsidR="005A2639" w:rsidRPr="00592E3B" w:rsidRDefault="005A2639" w:rsidP="00DE155A">
            <w:pPr>
              <w:pStyle w:val="TAL"/>
            </w:pPr>
          </w:p>
        </w:tc>
      </w:tr>
      <w:tr w:rsidR="005A2639" w:rsidRPr="00592E3B" w14:paraId="065CEC0E" w14:textId="77777777" w:rsidTr="00DE155A">
        <w:trPr>
          <w:cantSplit/>
          <w:jc w:val="center"/>
        </w:trPr>
        <w:tc>
          <w:tcPr>
            <w:tcW w:w="2835" w:type="dxa"/>
            <w:tcBorders>
              <w:bottom w:val="single" w:sz="4" w:space="0" w:color="auto"/>
            </w:tcBorders>
          </w:tcPr>
          <w:p w14:paraId="7A402784" w14:textId="77777777" w:rsidR="005A2639" w:rsidRPr="00592E3B" w:rsidRDefault="005A2639" w:rsidP="00DE155A">
            <w:pPr>
              <w:pStyle w:val="TAL"/>
              <w:rPr>
                <w:bCs/>
                <w:lang w:eastAsia="ko-KR"/>
              </w:rPr>
            </w:pPr>
            <w:r w:rsidRPr="00592E3B">
              <w:rPr>
                <w:bCs/>
                <w:lang w:eastAsia="ko-KR"/>
              </w:rPr>
              <w:t xml:space="preserve">  </w:t>
            </w:r>
            <w:proofErr w:type="spellStart"/>
            <w:r w:rsidRPr="00592E3B">
              <w:rPr>
                <w:bCs/>
                <w:lang w:eastAsia="ko-KR"/>
              </w:rPr>
              <w:t>addr</w:t>
            </w:r>
            <w:proofErr w:type="spellEnd"/>
            <w:r w:rsidRPr="00592E3B">
              <w:rPr>
                <w:bCs/>
                <w:lang w:eastAsia="ko-KR"/>
              </w:rPr>
              <w:t>-spec</w:t>
            </w:r>
          </w:p>
        </w:tc>
        <w:tc>
          <w:tcPr>
            <w:tcW w:w="2126" w:type="dxa"/>
          </w:tcPr>
          <w:p w14:paraId="0A38DA48" w14:textId="77777777" w:rsidR="005A2639" w:rsidRPr="00592E3B" w:rsidRDefault="005A2639" w:rsidP="00DE155A">
            <w:pPr>
              <w:pStyle w:val="TAL"/>
            </w:pPr>
            <w:r w:rsidRPr="00592E3B">
              <w:t>SIP URI</w:t>
            </w:r>
          </w:p>
        </w:tc>
        <w:tc>
          <w:tcPr>
            <w:tcW w:w="2126" w:type="dxa"/>
            <w:tcBorders>
              <w:bottom w:val="single" w:sz="4" w:space="0" w:color="auto"/>
            </w:tcBorders>
          </w:tcPr>
          <w:p w14:paraId="421AC237" w14:textId="77777777" w:rsidR="005A2639" w:rsidRPr="00592E3B" w:rsidRDefault="005A2639" w:rsidP="00DE155A">
            <w:pPr>
              <w:pStyle w:val="TAL"/>
            </w:pPr>
          </w:p>
        </w:tc>
        <w:tc>
          <w:tcPr>
            <w:tcW w:w="1418" w:type="dxa"/>
          </w:tcPr>
          <w:p w14:paraId="17998B74" w14:textId="77777777" w:rsidR="005A2639" w:rsidRPr="00592E3B" w:rsidRDefault="005A2639" w:rsidP="00DE155A">
            <w:pPr>
              <w:pStyle w:val="TAL"/>
            </w:pPr>
          </w:p>
        </w:tc>
        <w:tc>
          <w:tcPr>
            <w:tcW w:w="1134" w:type="dxa"/>
          </w:tcPr>
          <w:p w14:paraId="7887A1F3" w14:textId="77777777" w:rsidR="005A2639" w:rsidRPr="00592E3B" w:rsidRDefault="005A2639" w:rsidP="00DE155A">
            <w:pPr>
              <w:pStyle w:val="TAL"/>
            </w:pPr>
          </w:p>
        </w:tc>
      </w:tr>
      <w:tr w:rsidR="005A2639" w:rsidRPr="00592E3B" w14:paraId="61D25CC1" w14:textId="77777777" w:rsidTr="00DE155A">
        <w:trPr>
          <w:cantSplit/>
          <w:jc w:val="center"/>
        </w:trPr>
        <w:tc>
          <w:tcPr>
            <w:tcW w:w="2835" w:type="dxa"/>
            <w:tcBorders>
              <w:bottom w:val="single" w:sz="4" w:space="0" w:color="auto"/>
            </w:tcBorders>
          </w:tcPr>
          <w:p w14:paraId="35D88378" w14:textId="77777777" w:rsidR="005A2639" w:rsidRPr="00592E3B" w:rsidRDefault="005A2639" w:rsidP="00DE155A">
            <w:pPr>
              <w:pStyle w:val="TAL"/>
              <w:rPr>
                <w:bCs/>
                <w:lang w:eastAsia="ko-KR"/>
              </w:rPr>
            </w:pPr>
            <w:r w:rsidRPr="00592E3B">
              <w:rPr>
                <w:bCs/>
                <w:lang w:eastAsia="ko-KR"/>
              </w:rPr>
              <w:t xml:space="preserve">    user-info and host</w:t>
            </w:r>
          </w:p>
        </w:tc>
        <w:tc>
          <w:tcPr>
            <w:tcW w:w="2126" w:type="dxa"/>
          </w:tcPr>
          <w:p w14:paraId="4E3856C7" w14:textId="77777777" w:rsidR="005A2639" w:rsidRPr="00592E3B" w:rsidRDefault="005A2639" w:rsidP="00DE155A">
            <w:pPr>
              <w:pStyle w:val="TAL"/>
            </w:pPr>
            <w:r w:rsidRPr="00592E3B">
              <w:t>IP address or FQDN</w:t>
            </w:r>
          </w:p>
        </w:tc>
        <w:tc>
          <w:tcPr>
            <w:tcW w:w="2126" w:type="dxa"/>
            <w:tcBorders>
              <w:bottom w:val="single" w:sz="4" w:space="0" w:color="auto"/>
            </w:tcBorders>
          </w:tcPr>
          <w:p w14:paraId="6265F55F" w14:textId="77777777" w:rsidR="005A2639" w:rsidRPr="00592E3B" w:rsidRDefault="005A2639" w:rsidP="00DE155A">
            <w:pPr>
              <w:pStyle w:val="TAL"/>
            </w:pPr>
          </w:p>
        </w:tc>
        <w:tc>
          <w:tcPr>
            <w:tcW w:w="1418" w:type="dxa"/>
          </w:tcPr>
          <w:p w14:paraId="7C83189F" w14:textId="77777777" w:rsidR="005A2639" w:rsidRPr="00592E3B" w:rsidRDefault="005A2639" w:rsidP="00DE155A">
            <w:pPr>
              <w:pStyle w:val="TAL"/>
            </w:pPr>
          </w:p>
        </w:tc>
        <w:tc>
          <w:tcPr>
            <w:tcW w:w="1134" w:type="dxa"/>
          </w:tcPr>
          <w:p w14:paraId="4C54872B" w14:textId="77777777" w:rsidR="005A2639" w:rsidRPr="00592E3B" w:rsidRDefault="005A2639" w:rsidP="00DE155A">
            <w:pPr>
              <w:pStyle w:val="TAL"/>
            </w:pPr>
          </w:p>
        </w:tc>
      </w:tr>
      <w:tr w:rsidR="005A2639" w:rsidRPr="00592E3B" w14:paraId="75BD469C" w14:textId="77777777" w:rsidTr="00DE155A">
        <w:trPr>
          <w:cantSplit/>
          <w:jc w:val="center"/>
        </w:trPr>
        <w:tc>
          <w:tcPr>
            <w:tcW w:w="2835" w:type="dxa"/>
            <w:tcBorders>
              <w:bottom w:val="nil"/>
            </w:tcBorders>
          </w:tcPr>
          <w:p w14:paraId="5E3D33AD" w14:textId="77777777" w:rsidR="005A2639" w:rsidRPr="00592E3B" w:rsidRDefault="005A2639" w:rsidP="00DE155A">
            <w:pPr>
              <w:pStyle w:val="TAL"/>
              <w:rPr>
                <w:bCs/>
                <w:lang w:eastAsia="ko-KR"/>
              </w:rPr>
            </w:pPr>
            <w:r w:rsidRPr="00592E3B">
              <w:rPr>
                <w:bCs/>
                <w:lang w:eastAsia="ko-KR"/>
              </w:rPr>
              <w:t xml:space="preserve">    port</w:t>
            </w:r>
          </w:p>
        </w:tc>
        <w:tc>
          <w:tcPr>
            <w:tcW w:w="2126" w:type="dxa"/>
          </w:tcPr>
          <w:p w14:paraId="6CF44C56" w14:textId="77777777" w:rsidR="005A2639" w:rsidRPr="00592E3B" w:rsidRDefault="005A2639" w:rsidP="00DE155A">
            <w:pPr>
              <w:pStyle w:val="TAL"/>
            </w:pPr>
            <w:r w:rsidRPr="00592E3B">
              <w:t>any value if present</w:t>
            </w:r>
          </w:p>
        </w:tc>
        <w:tc>
          <w:tcPr>
            <w:tcW w:w="2126" w:type="dxa"/>
            <w:tcBorders>
              <w:bottom w:val="single" w:sz="4" w:space="0" w:color="auto"/>
            </w:tcBorders>
          </w:tcPr>
          <w:p w14:paraId="73216CEF" w14:textId="77777777" w:rsidR="005A2639" w:rsidRPr="00592E3B" w:rsidRDefault="005A2639" w:rsidP="00DE155A">
            <w:pPr>
              <w:pStyle w:val="TAL"/>
            </w:pPr>
          </w:p>
        </w:tc>
        <w:tc>
          <w:tcPr>
            <w:tcW w:w="1418" w:type="dxa"/>
          </w:tcPr>
          <w:p w14:paraId="645D0A07" w14:textId="77777777" w:rsidR="005A2639" w:rsidRPr="00592E3B" w:rsidRDefault="005A2639" w:rsidP="00DE155A">
            <w:pPr>
              <w:pStyle w:val="TAL"/>
            </w:pPr>
          </w:p>
        </w:tc>
        <w:tc>
          <w:tcPr>
            <w:tcW w:w="1134" w:type="dxa"/>
          </w:tcPr>
          <w:p w14:paraId="60569C76" w14:textId="77777777" w:rsidR="005A2639" w:rsidRPr="00592E3B" w:rsidRDefault="005A2639" w:rsidP="00DE155A">
            <w:pPr>
              <w:pStyle w:val="TAL"/>
            </w:pPr>
            <w:r w:rsidRPr="00592E3B">
              <w:t>SIP_REGISTER_INITIAL</w:t>
            </w:r>
          </w:p>
        </w:tc>
      </w:tr>
      <w:tr w:rsidR="005A2639" w:rsidRPr="00592E3B" w14:paraId="7675CA68" w14:textId="77777777" w:rsidTr="00DE155A">
        <w:trPr>
          <w:cantSplit/>
          <w:jc w:val="center"/>
        </w:trPr>
        <w:tc>
          <w:tcPr>
            <w:tcW w:w="2835" w:type="dxa"/>
            <w:tcBorders>
              <w:top w:val="nil"/>
              <w:bottom w:val="single" w:sz="4" w:space="0" w:color="auto"/>
            </w:tcBorders>
          </w:tcPr>
          <w:p w14:paraId="794AD684" w14:textId="77777777" w:rsidR="005A2639" w:rsidRPr="00592E3B" w:rsidRDefault="005A2639" w:rsidP="00DE155A">
            <w:pPr>
              <w:pStyle w:val="TAL"/>
              <w:rPr>
                <w:b/>
                <w:lang w:eastAsia="ko-KR"/>
              </w:rPr>
            </w:pPr>
          </w:p>
        </w:tc>
        <w:tc>
          <w:tcPr>
            <w:tcW w:w="2126" w:type="dxa"/>
          </w:tcPr>
          <w:p w14:paraId="47146BEE" w14:textId="77777777" w:rsidR="005A2639" w:rsidRPr="00592E3B" w:rsidRDefault="005A2639" w:rsidP="00DE155A">
            <w:pPr>
              <w:pStyle w:val="TAL"/>
            </w:pPr>
            <w:r w:rsidRPr="00592E3B">
              <w:t>protected server port of the UE</w:t>
            </w:r>
          </w:p>
        </w:tc>
        <w:tc>
          <w:tcPr>
            <w:tcW w:w="2126" w:type="dxa"/>
            <w:tcBorders>
              <w:bottom w:val="single" w:sz="4" w:space="0" w:color="auto"/>
            </w:tcBorders>
          </w:tcPr>
          <w:p w14:paraId="757D6B8A" w14:textId="77777777" w:rsidR="005A2639" w:rsidRPr="00592E3B" w:rsidRDefault="005A2639" w:rsidP="00DE155A">
            <w:pPr>
              <w:pStyle w:val="TAL"/>
            </w:pPr>
          </w:p>
        </w:tc>
        <w:tc>
          <w:tcPr>
            <w:tcW w:w="1418" w:type="dxa"/>
          </w:tcPr>
          <w:p w14:paraId="6793846B" w14:textId="77777777" w:rsidR="005A2639" w:rsidRPr="00592E3B" w:rsidRDefault="005A2639" w:rsidP="00DE155A">
            <w:pPr>
              <w:pStyle w:val="TAL"/>
            </w:pPr>
          </w:p>
        </w:tc>
        <w:tc>
          <w:tcPr>
            <w:tcW w:w="1134" w:type="dxa"/>
          </w:tcPr>
          <w:p w14:paraId="214BDD4E" w14:textId="77777777" w:rsidR="005A2639" w:rsidRPr="00592E3B" w:rsidRDefault="005A2639" w:rsidP="00DE155A">
            <w:pPr>
              <w:pStyle w:val="TAL"/>
            </w:pPr>
          </w:p>
        </w:tc>
      </w:tr>
      <w:tr w:rsidR="005A2639" w:rsidRPr="00592E3B" w14:paraId="516F3CF0" w14:textId="77777777" w:rsidTr="00DE155A">
        <w:trPr>
          <w:cantSplit/>
          <w:jc w:val="center"/>
        </w:trPr>
        <w:tc>
          <w:tcPr>
            <w:tcW w:w="2835" w:type="dxa"/>
          </w:tcPr>
          <w:p w14:paraId="1FE2E627" w14:textId="77777777" w:rsidR="005A2639" w:rsidRPr="00592E3B" w:rsidRDefault="005A2639" w:rsidP="00DE155A">
            <w:pPr>
              <w:pStyle w:val="TAL"/>
            </w:pPr>
            <w:r w:rsidRPr="00592E3B">
              <w:rPr>
                <w:bCs/>
              </w:rPr>
              <w:t xml:space="preserve">  feature-param</w:t>
            </w:r>
          </w:p>
        </w:tc>
        <w:tc>
          <w:tcPr>
            <w:tcW w:w="2126" w:type="dxa"/>
          </w:tcPr>
          <w:p w14:paraId="5EA42F12" w14:textId="77777777" w:rsidR="005A2639" w:rsidRPr="00592E3B" w:rsidRDefault="005A2639" w:rsidP="00DE155A">
            <w:pPr>
              <w:pStyle w:val="TAL"/>
              <w:rPr>
                <w:lang w:eastAsia="ko-KR"/>
              </w:rPr>
            </w:pPr>
            <w:r w:rsidRPr="00592E3B">
              <w:rPr>
                <w:iCs/>
              </w:rPr>
              <w:t>"+g.3gpp.mcptt"</w:t>
            </w:r>
          </w:p>
        </w:tc>
        <w:tc>
          <w:tcPr>
            <w:tcW w:w="2126" w:type="dxa"/>
            <w:tcBorders>
              <w:top w:val="single" w:sz="4" w:space="0" w:color="auto"/>
              <w:bottom w:val="single" w:sz="4" w:space="0" w:color="auto"/>
            </w:tcBorders>
          </w:tcPr>
          <w:p w14:paraId="5BAEBBA0" w14:textId="77777777" w:rsidR="005A2639" w:rsidRPr="00592E3B" w:rsidRDefault="005A2639" w:rsidP="00DE155A">
            <w:pPr>
              <w:pStyle w:val="TAL"/>
            </w:pPr>
          </w:p>
        </w:tc>
        <w:tc>
          <w:tcPr>
            <w:tcW w:w="1418" w:type="dxa"/>
          </w:tcPr>
          <w:p w14:paraId="5960CD27" w14:textId="77777777" w:rsidR="005A2639" w:rsidRPr="00592E3B" w:rsidRDefault="005A2639" w:rsidP="00DE155A">
            <w:pPr>
              <w:pStyle w:val="TAL"/>
            </w:pPr>
          </w:p>
        </w:tc>
        <w:tc>
          <w:tcPr>
            <w:tcW w:w="1134" w:type="dxa"/>
          </w:tcPr>
          <w:p w14:paraId="71AB3DD0" w14:textId="77777777" w:rsidR="005A2639" w:rsidRPr="00592E3B" w:rsidRDefault="005A2639" w:rsidP="00DE155A">
            <w:pPr>
              <w:pStyle w:val="TAL"/>
            </w:pPr>
            <w:r w:rsidRPr="00592E3B">
              <w:t>MCPTT</w:t>
            </w:r>
          </w:p>
        </w:tc>
      </w:tr>
      <w:tr w:rsidR="005A2639" w:rsidRPr="00592E3B" w14:paraId="3305212D" w14:textId="77777777" w:rsidTr="00DE155A">
        <w:trPr>
          <w:cantSplit/>
          <w:jc w:val="center"/>
        </w:trPr>
        <w:tc>
          <w:tcPr>
            <w:tcW w:w="2835" w:type="dxa"/>
            <w:tcBorders>
              <w:top w:val="nil"/>
              <w:bottom w:val="nil"/>
            </w:tcBorders>
          </w:tcPr>
          <w:p w14:paraId="33819E14" w14:textId="77777777" w:rsidR="005A2639" w:rsidRPr="00592E3B" w:rsidRDefault="005A2639" w:rsidP="00DE155A">
            <w:pPr>
              <w:pStyle w:val="TAL"/>
              <w:rPr>
                <w:bCs/>
              </w:rPr>
            </w:pPr>
          </w:p>
        </w:tc>
        <w:tc>
          <w:tcPr>
            <w:tcW w:w="2126" w:type="dxa"/>
          </w:tcPr>
          <w:p w14:paraId="0E9A2568" w14:textId="77777777" w:rsidR="005A2639" w:rsidRPr="00592E3B" w:rsidRDefault="005A2639" w:rsidP="00DE155A">
            <w:pPr>
              <w:pStyle w:val="TAL"/>
              <w:rPr>
                <w:iCs/>
              </w:rPr>
            </w:pPr>
            <w:r w:rsidRPr="00592E3B">
              <w:rPr>
                <w:iCs/>
              </w:rPr>
              <w:t>"+g.3gpp.mcvideo"</w:t>
            </w:r>
          </w:p>
        </w:tc>
        <w:tc>
          <w:tcPr>
            <w:tcW w:w="2126" w:type="dxa"/>
            <w:tcBorders>
              <w:top w:val="single" w:sz="4" w:space="0" w:color="auto"/>
              <w:bottom w:val="single" w:sz="4" w:space="0" w:color="auto"/>
            </w:tcBorders>
          </w:tcPr>
          <w:p w14:paraId="4A99CCD7" w14:textId="77777777" w:rsidR="005A2639" w:rsidRPr="00592E3B" w:rsidRDefault="005A2639" w:rsidP="00DE155A">
            <w:pPr>
              <w:pStyle w:val="TAL"/>
            </w:pPr>
            <w:r w:rsidRPr="00592E3B">
              <w:t>This media feature tag when used in a SIP request or a SIP response indicates that the function sending the SIP message supports Mission Critical Video (</w:t>
            </w:r>
            <w:proofErr w:type="spellStart"/>
            <w:r w:rsidRPr="00592E3B">
              <w:t>MCVideo</w:t>
            </w:r>
            <w:proofErr w:type="spellEnd"/>
            <w:r w:rsidRPr="00592E3B">
              <w:t>) communication.</w:t>
            </w:r>
          </w:p>
        </w:tc>
        <w:tc>
          <w:tcPr>
            <w:tcW w:w="1418" w:type="dxa"/>
          </w:tcPr>
          <w:p w14:paraId="09542794" w14:textId="77777777" w:rsidR="005A2639" w:rsidRPr="00592E3B" w:rsidRDefault="005A2639" w:rsidP="00DE155A">
            <w:pPr>
              <w:pStyle w:val="TAL"/>
            </w:pPr>
          </w:p>
        </w:tc>
        <w:tc>
          <w:tcPr>
            <w:tcW w:w="1134" w:type="dxa"/>
          </w:tcPr>
          <w:p w14:paraId="7C7F1993" w14:textId="77777777" w:rsidR="005A2639" w:rsidRPr="00592E3B" w:rsidRDefault="005A2639" w:rsidP="00DE155A">
            <w:pPr>
              <w:pStyle w:val="TAL"/>
            </w:pPr>
            <w:r w:rsidRPr="00592E3B">
              <w:t>MCVIDEO</w:t>
            </w:r>
          </w:p>
        </w:tc>
      </w:tr>
      <w:tr w:rsidR="005A2639" w:rsidRPr="00592E3B" w:rsidDel="002137FB" w14:paraId="03098CCF" w14:textId="77777777" w:rsidTr="00DE155A">
        <w:trPr>
          <w:cantSplit/>
          <w:jc w:val="center"/>
        </w:trPr>
        <w:tc>
          <w:tcPr>
            <w:tcW w:w="2835" w:type="dxa"/>
            <w:tcBorders>
              <w:top w:val="nil"/>
            </w:tcBorders>
          </w:tcPr>
          <w:p w14:paraId="66D69017" w14:textId="77777777" w:rsidR="005A2639" w:rsidRPr="00592E3B" w:rsidDel="002137FB" w:rsidRDefault="005A2639" w:rsidP="00DE155A">
            <w:pPr>
              <w:pStyle w:val="TAL"/>
              <w:rPr>
                <w:bCs/>
              </w:rPr>
            </w:pPr>
            <w:r w:rsidRPr="00592E3B">
              <w:t xml:space="preserve">  feature-param</w:t>
            </w:r>
          </w:p>
        </w:tc>
        <w:tc>
          <w:tcPr>
            <w:tcW w:w="2126" w:type="dxa"/>
          </w:tcPr>
          <w:p w14:paraId="5062ACE7" w14:textId="77777777" w:rsidR="005A2639" w:rsidRPr="00592E3B" w:rsidDel="002137FB" w:rsidRDefault="005A2639" w:rsidP="00DE155A">
            <w:pPr>
              <w:pStyle w:val="TAL"/>
              <w:rPr>
                <w:iCs/>
              </w:rPr>
            </w:pPr>
            <w:r w:rsidRPr="00592E3B">
              <w:t>g.3gpp.mcdata.sds</w:t>
            </w:r>
          </w:p>
        </w:tc>
        <w:tc>
          <w:tcPr>
            <w:tcW w:w="2126" w:type="dxa"/>
            <w:tcBorders>
              <w:top w:val="single" w:sz="4" w:space="0" w:color="auto"/>
              <w:bottom w:val="single" w:sz="4" w:space="0" w:color="auto"/>
            </w:tcBorders>
          </w:tcPr>
          <w:p w14:paraId="748FFEFE" w14:textId="77777777" w:rsidR="005A2639" w:rsidRPr="00592E3B" w:rsidDel="002137FB" w:rsidRDefault="005A2639" w:rsidP="00DE155A">
            <w:pPr>
              <w:pStyle w:val="TAL"/>
            </w:pPr>
            <w:r w:rsidRPr="00592E3B">
              <w:t>SDS is supported</w:t>
            </w:r>
          </w:p>
        </w:tc>
        <w:tc>
          <w:tcPr>
            <w:tcW w:w="1418" w:type="dxa"/>
          </w:tcPr>
          <w:p w14:paraId="533657C0" w14:textId="77777777" w:rsidR="005A2639" w:rsidRPr="00592E3B" w:rsidDel="002137FB" w:rsidRDefault="005A2639" w:rsidP="00DE155A">
            <w:pPr>
              <w:pStyle w:val="TAL"/>
            </w:pPr>
            <w:r w:rsidRPr="00592E3B">
              <w:t>TS 24.282 [87] clause 7.2.1</w:t>
            </w:r>
          </w:p>
        </w:tc>
        <w:tc>
          <w:tcPr>
            <w:tcW w:w="1134" w:type="dxa"/>
          </w:tcPr>
          <w:p w14:paraId="66D135CB" w14:textId="77777777" w:rsidR="005A2639" w:rsidRPr="00592E3B" w:rsidDel="002137FB" w:rsidRDefault="005A2639" w:rsidP="00DE155A">
            <w:pPr>
              <w:pStyle w:val="TAL"/>
            </w:pPr>
            <w:r w:rsidRPr="00592E3B">
              <w:t xml:space="preserve">MCDATA AND </w:t>
            </w:r>
            <w:proofErr w:type="spellStart"/>
            <w:r w:rsidRPr="00592E3B">
              <w:t>pc_MCData_SDS</w:t>
            </w:r>
            <w:proofErr w:type="spellEnd"/>
          </w:p>
        </w:tc>
      </w:tr>
      <w:tr w:rsidR="005A2639" w:rsidRPr="00592E3B" w:rsidDel="002137FB" w14:paraId="054787F8" w14:textId="77777777" w:rsidTr="00DE155A">
        <w:trPr>
          <w:cantSplit/>
          <w:jc w:val="center"/>
        </w:trPr>
        <w:tc>
          <w:tcPr>
            <w:tcW w:w="2835" w:type="dxa"/>
            <w:tcBorders>
              <w:top w:val="nil"/>
            </w:tcBorders>
          </w:tcPr>
          <w:p w14:paraId="206B8F6F" w14:textId="77777777" w:rsidR="005A2639" w:rsidRPr="00592E3B" w:rsidDel="002137FB" w:rsidRDefault="005A2639" w:rsidP="00DE155A">
            <w:pPr>
              <w:pStyle w:val="TAL"/>
              <w:rPr>
                <w:bCs/>
              </w:rPr>
            </w:pPr>
            <w:r w:rsidRPr="00592E3B">
              <w:t xml:space="preserve">  feature-param</w:t>
            </w:r>
          </w:p>
        </w:tc>
        <w:tc>
          <w:tcPr>
            <w:tcW w:w="2126" w:type="dxa"/>
          </w:tcPr>
          <w:p w14:paraId="596A4B93" w14:textId="77777777" w:rsidR="005A2639" w:rsidRPr="00592E3B" w:rsidDel="002137FB" w:rsidRDefault="005A2639" w:rsidP="00DE155A">
            <w:pPr>
              <w:pStyle w:val="TAL"/>
              <w:rPr>
                <w:iCs/>
              </w:rPr>
            </w:pPr>
            <w:r w:rsidRPr="00592E3B">
              <w:t>g.3gpp.mcdata.fd</w:t>
            </w:r>
          </w:p>
        </w:tc>
        <w:tc>
          <w:tcPr>
            <w:tcW w:w="2126" w:type="dxa"/>
            <w:tcBorders>
              <w:top w:val="single" w:sz="4" w:space="0" w:color="auto"/>
              <w:bottom w:val="single" w:sz="4" w:space="0" w:color="auto"/>
            </w:tcBorders>
          </w:tcPr>
          <w:p w14:paraId="5DE2245C" w14:textId="77777777" w:rsidR="005A2639" w:rsidRPr="00592E3B" w:rsidDel="002137FB" w:rsidRDefault="005A2639" w:rsidP="00DE155A">
            <w:pPr>
              <w:pStyle w:val="TAL"/>
            </w:pPr>
            <w:r w:rsidRPr="00592E3B">
              <w:t>FD is supported</w:t>
            </w:r>
          </w:p>
        </w:tc>
        <w:tc>
          <w:tcPr>
            <w:tcW w:w="1418" w:type="dxa"/>
          </w:tcPr>
          <w:p w14:paraId="4799D515" w14:textId="77777777" w:rsidR="005A2639" w:rsidRPr="00592E3B" w:rsidDel="002137FB" w:rsidRDefault="005A2639" w:rsidP="00DE155A">
            <w:pPr>
              <w:pStyle w:val="TAL"/>
            </w:pPr>
            <w:r w:rsidRPr="00592E3B">
              <w:t>TS 24.282 [87] clause 7.2.1</w:t>
            </w:r>
          </w:p>
        </w:tc>
        <w:tc>
          <w:tcPr>
            <w:tcW w:w="1134" w:type="dxa"/>
          </w:tcPr>
          <w:p w14:paraId="7390638A" w14:textId="77777777" w:rsidR="005A2639" w:rsidRPr="00592E3B" w:rsidDel="002137FB" w:rsidRDefault="005A2639" w:rsidP="00DE155A">
            <w:pPr>
              <w:pStyle w:val="TAL"/>
            </w:pPr>
            <w:r w:rsidRPr="00592E3B">
              <w:t xml:space="preserve">MCDATA AND </w:t>
            </w:r>
            <w:proofErr w:type="spellStart"/>
            <w:r w:rsidRPr="00592E3B">
              <w:t>pc_MCData_FD</w:t>
            </w:r>
            <w:proofErr w:type="spellEnd"/>
          </w:p>
        </w:tc>
      </w:tr>
      <w:tr w:rsidR="005A2639" w:rsidRPr="00592E3B" w14:paraId="24761401" w14:textId="77777777" w:rsidTr="00DE155A">
        <w:trPr>
          <w:cantSplit/>
          <w:jc w:val="center"/>
        </w:trPr>
        <w:tc>
          <w:tcPr>
            <w:tcW w:w="2835" w:type="dxa"/>
          </w:tcPr>
          <w:p w14:paraId="2437D8B0" w14:textId="77777777" w:rsidR="005A2639" w:rsidRPr="00592E3B" w:rsidRDefault="005A2639" w:rsidP="00DE155A">
            <w:pPr>
              <w:pStyle w:val="TAL"/>
            </w:pPr>
            <w:r w:rsidRPr="00592E3B">
              <w:rPr>
                <w:bCs/>
              </w:rPr>
              <w:t xml:space="preserve">  feature-param</w:t>
            </w:r>
          </w:p>
        </w:tc>
        <w:tc>
          <w:tcPr>
            <w:tcW w:w="2126" w:type="dxa"/>
          </w:tcPr>
          <w:p w14:paraId="0D809622" w14:textId="77777777" w:rsidR="005A2639" w:rsidRPr="00592E3B" w:rsidRDefault="005A2639" w:rsidP="00DE155A">
            <w:pPr>
              <w:pStyle w:val="TAL"/>
              <w:rPr>
                <w:lang w:eastAsia="ko-KR"/>
              </w:rPr>
            </w:pPr>
            <w:r w:rsidRPr="00592E3B">
              <w:t>"+g.3gpp.icsi-ref=urn:urn-7:3gpp-service.ims.icsi.mcptt"</w:t>
            </w:r>
          </w:p>
        </w:tc>
        <w:tc>
          <w:tcPr>
            <w:tcW w:w="2126" w:type="dxa"/>
            <w:tcBorders>
              <w:top w:val="single" w:sz="4" w:space="0" w:color="auto"/>
              <w:bottom w:val="single" w:sz="4" w:space="0" w:color="auto"/>
            </w:tcBorders>
          </w:tcPr>
          <w:p w14:paraId="190C40B0" w14:textId="77777777" w:rsidR="005A2639" w:rsidRPr="00592E3B" w:rsidRDefault="005A2639" w:rsidP="00DE155A">
            <w:pPr>
              <w:pStyle w:val="TAL"/>
            </w:pPr>
          </w:p>
        </w:tc>
        <w:tc>
          <w:tcPr>
            <w:tcW w:w="1418" w:type="dxa"/>
          </w:tcPr>
          <w:p w14:paraId="061A6B78" w14:textId="77777777" w:rsidR="005A2639" w:rsidRPr="00592E3B" w:rsidRDefault="005A2639" w:rsidP="00DE155A">
            <w:pPr>
              <w:pStyle w:val="TAL"/>
            </w:pPr>
          </w:p>
        </w:tc>
        <w:tc>
          <w:tcPr>
            <w:tcW w:w="1134" w:type="dxa"/>
          </w:tcPr>
          <w:p w14:paraId="3E9991AB" w14:textId="77777777" w:rsidR="005A2639" w:rsidRPr="00592E3B" w:rsidRDefault="005A2639" w:rsidP="00DE155A">
            <w:pPr>
              <w:pStyle w:val="TAL"/>
            </w:pPr>
            <w:r w:rsidRPr="00592E3B">
              <w:t>MCPTT</w:t>
            </w:r>
          </w:p>
        </w:tc>
      </w:tr>
      <w:tr w:rsidR="005A2639" w:rsidRPr="00592E3B" w14:paraId="5D50CF31" w14:textId="77777777" w:rsidTr="00DE155A">
        <w:trPr>
          <w:cantSplit/>
          <w:jc w:val="center"/>
        </w:trPr>
        <w:tc>
          <w:tcPr>
            <w:tcW w:w="2835" w:type="dxa"/>
            <w:tcBorders>
              <w:top w:val="nil"/>
              <w:bottom w:val="nil"/>
            </w:tcBorders>
          </w:tcPr>
          <w:p w14:paraId="60EA3DC2" w14:textId="77777777" w:rsidR="005A2639" w:rsidRPr="00592E3B" w:rsidRDefault="005A2639" w:rsidP="00DE155A">
            <w:pPr>
              <w:pStyle w:val="TAL"/>
              <w:rPr>
                <w:bCs/>
              </w:rPr>
            </w:pPr>
          </w:p>
        </w:tc>
        <w:tc>
          <w:tcPr>
            <w:tcW w:w="2126" w:type="dxa"/>
          </w:tcPr>
          <w:p w14:paraId="15501BB0" w14:textId="77777777" w:rsidR="005A2639" w:rsidRPr="00592E3B" w:rsidRDefault="005A2639" w:rsidP="00DE155A">
            <w:pPr>
              <w:pStyle w:val="TAL"/>
            </w:pPr>
            <w:r w:rsidRPr="00592E3B">
              <w:t>"+g.3gpp.icsi-ref=urn:urn-7:3gpp-service.ims.icsi.mcvideo"</w:t>
            </w:r>
          </w:p>
        </w:tc>
        <w:tc>
          <w:tcPr>
            <w:tcW w:w="2126" w:type="dxa"/>
            <w:tcBorders>
              <w:top w:val="single" w:sz="4" w:space="0" w:color="auto"/>
              <w:bottom w:val="single" w:sz="4" w:space="0" w:color="auto"/>
            </w:tcBorders>
          </w:tcPr>
          <w:p w14:paraId="3D42EB1B" w14:textId="77777777" w:rsidR="005A2639" w:rsidRPr="00592E3B" w:rsidRDefault="005A2639" w:rsidP="00DE155A">
            <w:pPr>
              <w:pStyle w:val="TAL"/>
            </w:pPr>
            <w:r w:rsidRPr="00592E3B">
              <w:t>This URN indicates that the device has the capabilities to support the mission critical video (</w:t>
            </w:r>
            <w:proofErr w:type="spellStart"/>
            <w:r w:rsidRPr="00592E3B">
              <w:t>MCVideo</w:t>
            </w:r>
            <w:proofErr w:type="spellEnd"/>
            <w:r w:rsidRPr="00592E3B">
              <w:t>) service.</w:t>
            </w:r>
          </w:p>
        </w:tc>
        <w:tc>
          <w:tcPr>
            <w:tcW w:w="1418" w:type="dxa"/>
          </w:tcPr>
          <w:p w14:paraId="4B423F2D" w14:textId="77777777" w:rsidR="005A2639" w:rsidRPr="00592E3B" w:rsidRDefault="005A2639" w:rsidP="00DE155A">
            <w:pPr>
              <w:pStyle w:val="TAL"/>
            </w:pPr>
          </w:p>
        </w:tc>
        <w:tc>
          <w:tcPr>
            <w:tcW w:w="1134" w:type="dxa"/>
          </w:tcPr>
          <w:p w14:paraId="477E8F6B" w14:textId="77777777" w:rsidR="005A2639" w:rsidRPr="00592E3B" w:rsidRDefault="005A2639" w:rsidP="00DE155A">
            <w:pPr>
              <w:pStyle w:val="TAL"/>
            </w:pPr>
            <w:r w:rsidRPr="00592E3B">
              <w:t>MCVIDEO</w:t>
            </w:r>
          </w:p>
        </w:tc>
      </w:tr>
      <w:tr w:rsidR="005A2639" w:rsidRPr="00592E3B" w14:paraId="66ABE496" w14:textId="77777777" w:rsidTr="00DE155A">
        <w:trPr>
          <w:cantSplit/>
          <w:jc w:val="center"/>
        </w:trPr>
        <w:tc>
          <w:tcPr>
            <w:tcW w:w="2835" w:type="dxa"/>
            <w:tcBorders>
              <w:top w:val="nil"/>
            </w:tcBorders>
          </w:tcPr>
          <w:p w14:paraId="0029640B" w14:textId="77777777" w:rsidR="005A2639" w:rsidRPr="00592E3B" w:rsidRDefault="005A2639" w:rsidP="00DE155A">
            <w:pPr>
              <w:pStyle w:val="TAL"/>
              <w:rPr>
                <w:bCs/>
              </w:rPr>
            </w:pPr>
          </w:p>
        </w:tc>
        <w:tc>
          <w:tcPr>
            <w:tcW w:w="2126" w:type="dxa"/>
          </w:tcPr>
          <w:p w14:paraId="4EEFBA49" w14:textId="77777777" w:rsidR="005A2639" w:rsidRPr="00592E3B" w:rsidRDefault="005A2639" w:rsidP="00DE155A">
            <w:pPr>
              <w:pStyle w:val="TAL"/>
            </w:pPr>
            <w:r w:rsidRPr="00592E3B">
              <w:t>"+g.3gpp.icsi-ref=urn:urn-7:3gpp-service.ims.icsi.mcdata</w:t>
            </w:r>
            <w:r w:rsidRPr="00592E3B" w:rsidDel="00C35B6C">
              <w:t xml:space="preserve"> </w:t>
            </w:r>
            <w:r w:rsidRPr="00592E3B">
              <w:t>"</w:t>
            </w:r>
          </w:p>
        </w:tc>
        <w:tc>
          <w:tcPr>
            <w:tcW w:w="2126" w:type="dxa"/>
            <w:tcBorders>
              <w:top w:val="single" w:sz="4" w:space="0" w:color="auto"/>
              <w:bottom w:val="single" w:sz="4" w:space="0" w:color="auto"/>
            </w:tcBorders>
          </w:tcPr>
          <w:p w14:paraId="5DCA5684" w14:textId="77777777" w:rsidR="005A2639" w:rsidRPr="00592E3B" w:rsidRDefault="005A2639" w:rsidP="00DE155A">
            <w:pPr>
              <w:pStyle w:val="TAL"/>
            </w:pPr>
            <w:r w:rsidRPr="00592E3B">
              <w:t>This URN indicates that the device has the capabilities to support the mission critical data (</w:t>
            </w:r>
            <w:proofErr w:type="spellStart"/>
            <w:r w:rsidRPr="00592E3B">
              <w:t>MCData</w:t>
            </w:r>
            <w:proofErr w:type="spellEnd"/>
            <w:r w:rsidRPr="00592E3B">
              <w:t>) service.</w:t>
            </w:r>
          </w:p>
        </w:tc>
        <w:tc>
          <w:tcPr>
            <w:tcW w:w="1418" w:type="dxa"/>
          </w:tcPr>
          <w:p w14:paraId="3665DF91" w14:textId="77777777" w:rsidR="005A2639" w:rsidRPr="00592E3B" w:rsidRDefault="005A2639" w:rsidP="00DE155A">
            <w:pPr>
              <w:pStyle w:val="TAL"/>
            </w:pPr>
          </w:p>
        </w:tc>
        <w:tc>
          <w:tcPr>
            <w:tcW w:w="1134" w:type="dxa"/>
          </w:tcPr>
          <w:p w14:paraId="7D3EA0CD" w14:textId="77777777" w:rsidR="005A2639" w:rsidRPr="00592E3B" w:rsidRDefault="005A2639" w:rsidP="00DE155A">
            <w:pPr>
              <w:pStyle w:val="TAL"/>
            </w:pPr>
            <w:r w:rsidRPr="00592E3B">
              <w:t>MCDATA</w:t>
            </w:r>
          </w:p>
        </w:tc>
      </w:tr>
      <w:tr w:rsidR="005A2639" w:rsidRPr="00592E3B" w14:paraId="49D13FEB" w14:textId="77777777" w:rsidTr="00DE155A">
        <w:trPr>
          <w:cantSplit/>
          <w:jc w:val="center"/>
        </w:trPr>
        <w:tc>
          <w:tcPr>
            <w:tcW w:w="2835" w:type="dxa"/>
            <w:tcBorders>
              <w:top w:val="nil"/>
            </w:tcBorders>
          </w:tcPr>
          <w:p w14:paraId="6B6D421B" w14:textId="77777777" w:rsidR="005A2639" w:rsidRPr="00592E3B" w:rsidRDefault="005A2639" w:rsidP="00DE155A">
            <w:pPr>
              <w:pStyle w:val="TAL"/>
              <w:rPr>
                <w:bCs/>
              </w:rPr>
            </w:pPr>
            <w:r w:rsidRPr="00592E3B">
              <w:t xml:space="preserve">  feature-param</w:t>
            </w:r>
          </w:p>
        </w:tc>
        <w:tc>
          <w:tcPr>
            <w:tcW w:w="2126" w:type="dxa"/>
          </w:tcPr>
          <w:p w14:paraId="598DEA10" w14:textId="77777777" w:rsidR="005A2639" w:rsidRPr="00592E3B" w:rsidRDefault="005A2639" w:rsidP="00DE155A">
            <w:pPr>
              <w:pStyle w:val="TAL"/>
            </w:pPr>
            <w:r w:rsidRPr="00592E3B">
              <w:t>"+g.3gpp.icsi-ref=urn:urn-7:3gpp-service.ims.icsi.mcdata.sds"</w:t>
            </w:r>
          </w:p>
        </w:tc>
        <w:tc>
          <w:tcPr>
            <w:tcW w:w="2126" w:type="dxa"/>
            <w:tcBorders>
              <w:top w:val="single" w:sz="4" w:space="0" w:color="auto"/>
              <w:bottom w:val="single" w:sz="4" w:space="0" w:color="auto"/>
            </w:tcBorders>
          </w:tcPr>
          <w:p w14:paraId="34594327" w14:textId="77777777" w:rsidR="005A2639" w:rsidRPr="00592E3B" w:rsidRDefault="005A2639" w:rsidP="00DE155A">
            <w:pPr>
              <w:pStyle w:val="TAL"/>
            </w:pPr>
            <w:r w:rsidRPr="00592E3B">
              <w:t>SDS is supported</w:t>
            </w:r>
          </w:p>
        </w:tc>
        <w:tc>
          <w:tcPr>
            <w:tcW w:w="1418" w:type="dxa"/>
          </w:tcPr>
          <w:p w14:paraId="5F71F2C0" w14:textId="77777777" w:rsidR="005A2639" w:rsidRPr="00592E3B" w:rsidRDefault="005A2639" w:rsidP="00DE155A">
            <w:pPr>
              <w:pStyle w:val="TAL"/>
            </w:pPr>
            <w:r w:rsidRPr="00592E3B">
              <w:t>TS 24.282 [87] clause 7.2.1</w:t>
            </w:r>
          </w:p>
        </w:tc>
        <w:tc>
          <w:tcPr>
            <w:tcW w:w="1134" w:type="dxa"/>
          </w:tcPr>
          <w:p w14:paraId="317AA9CF" w14:textId="77777777" w:rsidR="005A2639" w:rsidRPr="00592E3B" w:rsidRDefault="005A2639" w:rsidP="00DE155A">
            <w:pPr>
              <w:pStyle w:val="TAL"/>
            </w:pPr>
            <w:r w:rsidRPr="00592E3B">
              <w:t xml:space="preserve">MCDATA AND </w:t>
            </w:r>
            <w:proofErr w:type="spellStart"/>
            <w:r w:rsidRPr="00592E3B">
              <w:t>pc_MCData_SDS</w:t>
            </w:r>
            <w:proofErr w:type="spellEnd"/>
          </w:p>
        </w:tc>
      </w:tr>
      <w:tr w:rsidR="005A2639" w:rsidRPr="00592E3B" w14:paraId="4EE02522" w14:textId="77777777" w:rsidTr="00DE155A">
        <w:trPr>
          <w:cantSplit/>
          <w:jc w:val="center"/>
        </w:trPr>
        <w:tc>
          <w:tcPr>
            <w:tcW w:w="2835" w:type="dxa"/>
            <w:tcBorders>
              <w:top w:val="nil"/>
            </w:tcBorders>
          </w:tcPr>
          <w:p w14:paraId="7B8DEC6A" w14:textId="77777777" w:rsidR="005A2639" w:rsidRPr="00592E3B" w:rsidRDefault="005A2639" w:rsidP="00DE155A">
            <w:pPr>
              <w:pStyle w:val="TAL"/>
              <w:rPr>
                <w:bCs/>
              </w:rPr>
            </w:pPr>
            <w:r w:rsidRPr="00592E3B">
              <w:t xml:space="preserve">  feature-param</w:t>
            </w:r>
          </w:p>
        </w:tc>
        <w:tc>
          <w:tcPr>
            <w:tcW w:w="2126" w:type="dxa"/>
          </w:tcPr>
          <w:p w14:paraId="0EB39ABE" w14:textId="77777777" w:rsidR="005A2639" w:rsidRPr="00592E3B" w:rsidRDefault="005A2639" w:rsidP="00DE155A">
            <w:pPr>
              <w:pStyle w:val="TAL"/>
            </w:pPr>
            <w:r w:rsidRPr="00592E3B">
              <w:t>"+g.3gpp.icsi-ref=urn:urn-7:3gpp-service.ims.icsi.mcdata.fd"</w:t>
            </w:r>
          </w:p>
        </w:tc>
        <w:tc>
          <w:tcPr>
            <w:tcW w:w="2126" w:type="dxa"/>
            <w:tcBorders>
              <w:top w:val="single" w:sz="4" w:space="0" w:color="auto"/>
              <w:bottom w:val="single" w:sz="4" w:space="0" w:color="auto"/>
            </w:tcBorders>
          </w:tcPr>
          <w:p w14:paraId="1B4424CC" w14:textId="77777777" w:rsidR="005A2639" w:rsidRPr="00592E3B" w:rsidRDefault="005A2639" w:rsidP="00DE155A">
            <w:pPr>
              <w:pStyle w:val="TAL"/>
            </w:pPr>
            <w:r w:rsidRPr="00592E3B">
              <w:t>FD is supported</w:t>
            </w:r>
          </w:p>
        </w:tc>
        <w:tc>
          <w:tcPr>
            <w:tcW w:w="1418" w:type="dxa"/>
          </w:tcPr>
          <w:p w14:paraId="20445B50" w14:textId="77777777" w:rsidR="005A2639" w:rsidRPr="00592E3B" w:rsidRDefault="005A2639" w:rsidP="00DE155A">
            <w:pPr>
              <w:pStyle w:val="TAL"/>
            </w:pPr>
            <w:r w:rsidRPr="00592E3B">
              <w:t>TS 24.282 [87] clause 7.2.1</w:t>
            </w:r>
          </w:p>
        </w:tc>
        <w:tc>
          <w:tcPr>
            <w:tcW w:w="1134" w:type="dxa"/>
          </w:tcPr>
          <w:p w14:paraId="796FBE30" w14:textId="77777777" w:rsidR="005A2639" w:rsidRPr="00592E3B" w:rsidRDefault="005A2639" w:rsidP="00DE155A">
            <w:pPr>
              <w:pStyle w:val="TAL"/>
            </w:pPr>
            <w:r w:rsidRPr="00592E3B">
              <w:t xml:space="preserve">MCDATA AND </w:t>
            </w:r>
            <w:proofErr w:type="spellStart"/>
            <w:r w:rsidRPr="00592E3B">
              <w:t>pc_MCData_FD</w:t>
            </w:r>
            <w:proofErr w:type="spellEnd"/>
          </w:p>
        </w:tc>
      </w:tr>
      <w:tr w:rsidR="005A2639" w:rsidRPr="00592E3B" w14:paraId="641C512F" w14:textId="77777777" w:rsidTr="00DE155A">
        <w:trPr>
          <w:cantSplit/>
          <w:jc w:val="center"/>
        </w:trPr>
        <w:tc>
          <w:tcPr>
            <w:tcW w:w="2835" w:type="dxa"/>
          </w:tcPr>
          <w:p w14:paraId="07FD6032" w14:textId="77777777" w:rsidR="005A2639" w:rsidRPr="00592E3B" w:rsidRDefault="005A2639" w:rsidP="00DE155A">
            <w:pPr>
              <w:pStyle w:val="TAL"/>
            </w:pPr>
            <w:r w:rsidRPr="00592E3B">
              <w:rPr>
                <w:bCs/>
              </w:rPr>
              <w:t xml:space="preserve">  feature-param</w:t>
            </w:r>
          </w:p>
        </w:tc>
        <w:tc>
          <w:tcPr>
            <w:tcW w:w="2126" w:type="dxa"/>
          </w:tcPr>
          <w:p w14:paraId="1E6025A6" w14:textId="77777777" w:rsidR="005A2639" w:rsidRPr="00592E3B" w:rsidRDefault="005A2639" w:rsidP="00DE155A">
            <w:pPr>
              <w:pStyle w:val="TAL"/>
              <w:rPr>
                <w:lang w:eastAsia="ko-KR"/>
              </w:rPr>
            </w:pPr>
            <w:r w:rsidRPr="00592E3B">
              <w:t>"audio"</w:t>
            </w:r>
          </w:p>
        </w:tc>
        <w:tc>
          <w:tcPr>
            <w:tcW w:w="2126" w:type="dxa"/>
            <w:tcBorders>
              <w:top w:val="single" w:sz="4" w:space="0" w:color="auto"/>
              <w:bottom w:val="single" w:sz="4" w:space="0" w:color="auto"/>
            </w:tcBorders>
          </w:tcPr>
          <w:p w14:paraId="69910FB8" w14:textId="77777777" w:rsidR="005A2639" w:rsidRPr="00592E3B" w:rsidRDefault="005A2639" w:rsidP="00DE155A">
            <w:pPr>
              <w:pStyle w:val="TAL"/>
            </w:pPr>
          </w:p>
        </w:tc>
        <w:tc>
          <w:tcPr>
            <w:tcW w:w="1418" w:type="dxa"/>
          </w:tcPr>
          <w:p w14:paraId="7D14EB71" w14:textId="77777777" w:rsidR="005A2639" w:rsidRPr="00592E3B" w:rsidRDefault="005A2639" w:rsidP="00DE155A">
            <w:pPr>
              <w:pStyle w:val="TAL"/>
            </w:pPr>
          </w:p>
        </w:tc>
        <w:tc>
          <w:tcPr>
            <w:tcW w:w="1134" w:type="dxa"/>
          </w:tcPr>
          <w:p w14:paraId="269959F2" w14:textId="77777777" w:rsidR="005A2639" w:rsidRPr="00592E3B" w:rsidRDefault="005A2639" w:rsidP="00DE155A">
            <w:pPr>
              <w:pStyle w:val="TAL"/>
            </w:pPr>
            <w:r w:rsidRPr="00592E3B">
              <w:t>MCPTT OR MCVIDEO</w:t>
            </w:r>
          </w:p>
        </w:tc>
      </w:tr>
      <w:tr w:rsidR="005A2639" w:rsidRPr="00592E3B" w14:paraId="15CBC7E6" w14:textId="77777777" w:rsidTr="00DE155A">
        <w:trPr>
          <w:cantSplit/>
          <w:jc w:val="center"/>
        </w:trPr>
        <w:tc>
          <w:tcPr>
            <w:tcW w:w="2835" w:type="dxa"/>
          </w:tcPr>
          <w:p w14:paraId="2D6361B9" w14:textId="77777777" w:rsidR="005A2639" w:rsidRPr="00592E3B" w:rsidRDefault="005A2639" w:rsidP="00DE155A">
            <w:pPr>
              <w:pStyle w:val="TAL"/>
              <w:rPr>
                <w:bCs/>
              </w:rPr>
            </w:pPr>
            <w:r w:rsidRPr="00592E3B">
              <w:rPr>
                <w:bCs/>
              </w:rPr>
              <w:t xml:space="preserve">  feature-param</w:t>
            </w:r>
          </w:p>
        </w:tc>
        <w:tc>
          <w:tcPr>
            <w:tcW w:w="2126" w:type="dxa"/>
          </w:tcPr>
          <w:p w14:paraId="58A8D464" w14:textId="77777777" w:rsidR="005A2639" w:rsidRPr="00592E3B" w:rsidRDefault="005A2639" w:rsidP="00DE155A">
            <w:pPr>
              <w:pStyle w:val="TAL"/>
            </w:pPr>
            <w:r w:rsidRPr="00592E3B">
              <w:t>"video"</w:t>
            </w:r>
          </w:p>
        </w:tc>
        <w:tc>
          <w:tcPr>
            <w:tcW w:w="2126" w:type="dxa"/>
            <w:tcBorders>
              <w:top w:val="single" w:sz="4" w:space="0" w:color="auto"/>
              <w:bottom w:val="single" w:sz="4" w:space="0" w:color="auto"/>
            </w:tcBorders>
          </w:tcPr>
          <w:p w14:paraId="5FE8E687" w14:textId="77777777" w:rsidR="005A2639" w:rsidRPr="00592E3B" w:rsidRDefault="005A2639" w:rsidP="00DE155A">
            <w:pPr>
              <w:pStyle w:val="TAL"/>
            </w:pPr>
            <w:r w:rsidRPr="00592E3B">
              <w:t>This feature tag indicates that the device supports video as a streaming media type.</w:t>
            </w:r>
          </w:p>
        </w:tc>
        <w:tc>
          <w:tcPr>
            <w:tcW w:w="1418" w:type="dxa"/>
          </w:tcPr>
          <w:p w14:paraId="04E0BFF5" w14:textId="77777777" w:rsidR="005A2639" w:rsidRPr="00592E3B" w:rsidRDefault="005A2639" w:rsidP="00DE155A">
            <w:pPr>
              <w:pStyle w:val="TAL"/>
            </w:pPr>
          </w:p>
        </w:tc>
        <w:tc>
          <w:tcPr>
            <w:tcW w:w="1134" w:type="dxa"/>
          </w:tcPr>
          <w:p w14:paraId="3D30D798" w14:textId="77777777" w:rsidR="005A2639" w:rsidRPr="00592E3B" w:rsidRDefault="005A2639" w:rsidP="00DE155A">
            <w:pPr>
              <w:pStyle w:val="TAL"/>
            </w:pPr>
            <w:r w:rsidRPr="00592E3B">
              <w:t>MCVIDEO</w:t>
            </w:r>
          </w:p>
        </w:tc>
      </w:tr>
      <w:tr w:rsidR="005A2639" w:rsidRPr="00592E3B" w14:paraId="741E2E1D" w14:textId="77777777" w:rsidTr="00DE155A">
        <w:trPr>
          <w:cantSplit/>
          <w:jc w:val="center"/>
        </w:trPr>
        <w:tc>
          <w:tcPr>
            <w:tcW w:w="2835" w:type="dxa"/>
          </w:tcPr>
          <w:p w14:paraId="45C088B0" w14:textId="77777777" w:rsidR="005A2639" w:rsidRPr="00592E3B" w:rsidRDefault="005A2639" w:rsidP="00DE155A">
            <w:pPr>
              <w:pStyle w:val="TAL"/>
              <w:rPr>
                <w:bCs/>
              </w:rPr>
            </w:pPr>
            <w:r w:rsidRPr="00592E3B">
              <w:rPr>
                <w:bCs/>
              </w:rPr>
              <w:t xml:space="preserve">  feature-param</w:t>
            </w:r>
          </w:p>
        </w:tc>
        <w:tc>
          <w:tcPr>
            <w:tcW w:w="2126" w:type="dxa"/>
          </w:tcPr>
          <w:p w14:paraId="0648A261" w14:textId="77777777" w:rsidR="005A2639" w:rsidRPr="00592E3B" w:rsidRDefault="005A2639" w:rsidP="00DE155A">
            <w:pPr>
              <w:pStyle w:val="TAL"/>
            </w:pPr>
            <w:r w:rsidRPr="00592E3B">
              <w:t>"text"</w:t>
            </w:r>
          </w:p>
        </w:tc>
        <w:tc>
          <w:tcPr>
            <w:tcW w:w="2126" w:type="dxa"/>
            <w:tcBorders>
              <w:top w:val="single" w:sz="4" w:space="0" w:color="auto"/>
              <w:bottom w:val="single" w:sz="4" w:space="0" w:color="auto"/>
            </w:tcBorders>
          </w:tcPr>
          <w:p w14:paraId="2B8A1FEF" w14:textId="77777777" w:rsidR="005A2639" w:rsidRPr="00592E3B" w:rsidRDefault="005A2639" w:rsidP="00DE155A">
            <w:pPr>
              <w:pStyle w:val="TAL"/>
            </w:pPr>
            <w:r w:rsidRPr="00592E3B">
              <w:t>This feature tag indicates that the device supports text as a streaming media type.</w:t>
            </w:r>
          </w:p>
        </w:tc>
        <w:tc>
          <w:tcPr>
            <w:tcW w:w="1418" w:type="dxa"/>
          </w:tcPr>
          <w:p w14:paraId="6CF7CC3E" w14:textId="77777777" w:rsidR="005A2639" w:rsidRPr="00592E3B" w:rsidRDefault="005A2639" w:rsidP="00DE155A">
            <w:pPr>
              <w:pStyle w:val="TAL"/>
            </w:pPr>
          </w:p>
        </w:tc>
        <w:tc>
          <w:tcPr>
            <w:tcW w:w="1134" w:type="dxa"/>
          </w:tcPr>
          <w:p w14:paraId="79635E1B" w14:textId="77777777" w:rsidR="005A2639" w:rsidRPr="00592E3B" w:rsidRDefault="005A2639" w:rsidP="00DE155A">
            <w:pPr>
              <w:pStyle w:val="TAL"/>
            </w:pPr>
            <w:r w:rsidRPr="00592E3B">
              <w:t>MCDATA</w:t>
            </w:r>
          </w:p>
        </w:tc>
      </w:tr>
      <w:tr w:rsidR="005A2639" w:rsidRPr="00592E3B" w14:paraId="39C76CC8" w14:textId="77777777" w:rsidTr="00DE155A">
        <w:trPr>
          <w:cantSplit/>
          <w:jc w:val="center"/>
        </w:trPr>
        <w:tc>
          <w:tcPr>
            <w:tcW w:w="2835" w:type="dxa"/>
          </w:tcPr>
          <w:p w14:paraId="44DBF590" w14:textId="77777777" w:rsidR="005A2639" w:rsidRPr="00592E3B" w:rsidRDefault="005A2639" w:rsidP="00DE155A">
            <w:pPr>
              <w:pStyle w:val="TAL"/>
              <w:rPr>
                <w:bCs/>
              </w:rPr>
            </w:pPr>
            <w:r w:rsidRPr="00592E3B">
              <w:rPr>
                <w:bCs/>
              </w:rPr>
              <w:t xml:space="preserve">  feature-param</w:t>
            </w:r>
          </w:p>
        </w:tc>
        <w:tc>
          <w:tcPr>
            <w:tcW w:w="2126" w:type="dxa"/>
          </w:tcPr>
          <w:p w14:paraId="456865DC" w14:textId="77777777" w:rsidR="005A2639" w:rsidRPr="00592E3B" w:rsidRDefault="005A2639" w:rsidP="00DE155A">
            <w:pPr>
              <w:pStyle w:val="TAL"/>
            </w:pPr>
            <w:r w:rsidRPr="00592E3B">
              <w:t>“expires=600000” if present</w:t>
            </w:r>
          </w:p>
        </w:tc>
        <w:tc>
          <w:tcPr>
            <w:tcW w:w="2126" w:type="dxa"/>
            <w:tcBorders>
              <w:top w:val="single" w:sz="4" w:space="0" w:color="auto"/>
              <w:bottom w:val="single" w:sz="4" w:space="0" w:color="auto"/>
            </w:tcBorders>
          </w:tcPr>
          <w:p w14:paraId="51188CE0" w14:textId="77777777" w:rsidR="005A2639" w:rsidRPr="00592E3B" w:rsidRDefault="005A2639" w:rsidP="00DE155A">
            <w:pPr>
              <w:pStyle w:val="TAL"/>
            </w:pPr>
          </w:p>
        </w:tc>
        <w:tc>
          <w:tcPr>
            <w:tcW w:w="1418" w:type="dxa"/>
          </w:tcPr>
          <w:p w14:paraId="35E1530E" w14:textId="77777777" w:rsidR="005A2639" w:rsidRPr="00592E3B" w:rsidRDefault="005A2639" w:rsidP="00DE155A">
            <w:pPr>
              <w:pStyle w:val="TAL"/>
            </w:pPr>
          </w:p>
        </w:tc>
        <w:tc>
          <w:tcPr>
            <w:tcW w:w="1134" w:type="dxa"/>
          </w:tcPr>
          <w:p w14:paraId="203C0639" w14:textId="77777777" w:rsidR="005A2639" w:rsidRPr="00592E3B" w:rsidRDefault="005A2639" w:rsidP="00DE155A">
            <w:pPr>
              <w:pStyle w:val="TAL"/>
            </w:pPr>
          </w:p>
        </w:tc>
      </w:tr>
      <w:tr w:rsidR="005A2639" w:rsidRPr="00592E3B" w14:paraId="571CF214" w14:textId="77777777" w:rsidTr="00DE155A">
        <w:trPr>
          <w:cantSplit/>
          <w:jc w:val="center"/>
        </w:trPr>
        <w:tc>
          <w:tcPr>
            <w:tcW w:w="2835" w:type="dxa"/>
          </w:tcPr>
          <w:p w14:paraId="32A517B6" w14:textId="77777777" w:rsidR="005A2639" w:rsidRPr="00592E3B" w:rsidRDefault="005A2639" w:rsidP="00DE155A">
            <w:pPr>
              <w:pStyle w:val="TAL"/>
              <w:rPr>
                <w:b/>
                <w:bCs/>
              </w:rPr>
            </w:pPr>
            <w:r w:rsidRPr="00592E3B">
              <w:rPr>
                <w:b/>
                <w:bCs/>
              </w:rPr>
              <w:t>Expires</w:t>
            </w:r>
          </w:p>
        </w:tc>
        <w:tc>
          <w:tcPr>
            <w:tcW w:w="2126" w:type="dxa"/>
          </w:tcPr>
          <w:p w14:paraId="028B7FE8" w14:textId="77777777" w:rsidR="005A2639" w:rsidRPr="00592E3B" w:rsidRDefault="005A2639" w:rsidP="00DE155A">
            <w:pPr>
              <w:pStyle w:val="TAL"/>
              <w:rPr>
                <w:i/>
              </w:rPr>
            </w:pPr>
            <w:r w:rsidRPr="00592E3B">
              <w:t>Present if no expires parameter in Contact header</w:t>
            </w:r>
          </w:p>
        </w:tc>
        <w:tc>
          <w:tcPr>
            <w:tcW w:w="2126" w:type="dxa"/>
            <w:tcBorders>
              <w:bottom w:val="single" w:sz="4" w:space="0" w:color="auto"/>
            </w:tcBorders>
          </w:tcPr>
          <w:p w14:paraId="3CB69224" w14:textId="77777777" w:rsidR="005A2639" w:rsidRPr="00592E3B" w:rsidRDefault="005A2639" w:rsidP="00DE155A">
            <w:pPr>
              <w:pStyle w:val="TAL"/>
            </w:pPr>
          </w:p>
        </w:tc>
        <w:tc>
          <w:tcPr>
            <w:tcW w:w="1418" w:type="dxa"/>
          </w:tcPr>
          <w:p w14:paraId="43114506" w14:textId="77777777" w:rsidR="005A2639" w:rsidRPr="00592E3B" w:rsidRDefault="005A2639" w:rsidP="00DE155A">
            <w:pPr>
              <w:pStyle w:val="TAL"/>
            </w:pPr>
            <w:r w:rsidRPr="00592E3B">
              <w:t>RFC 3261 [22]</w:t>
            </w:r>
          </w:p>
          <w:p w14:paraId="0891CEC6" w14:textId="77777777" w:rsidR="005A2639" w:rsidRPr="00592E3B" w:rsidRDefault="005A2639" w:rsidP="00DE155A">
            <w:pPr>
              <w:pStyle w:val="TAL"/>
            </w:pPr>
            <w:r w:rsidRPr="00592E3B">
              <w:t>RFC 3903 [43]</w:t>
            </w:r>
          </w:p>
        </w:tc>
        <w:tc>
          <w:tcPr>
            <w:tcW w:w="1134" w:type="dxa"/>
          </w:tcPr>
          <w:p w14:paraId="5CB6425E" w14:textId="77777777" w:rsidR="005A2639" w:rsidRPr="00592E3B" w:rsidRDefault="005A2639" w:rsidP="00DE155A">
            <w:pPr>
              <w:pStyle w:val="TAL"/>
            </w:pPr>
          </w:p>
        </w:tc>
      </w:tr>
      <w:tr w:rsidR="005A2639" w:rsidRPr="00592E3B" w14:paraId="44F582A2" w14:textId="77777777" w:rsidTr="00DE155A">
        <w:trPr>
          <w:cantSplit/>
          <w:jc w:val="center"/>
        </w:trPr>
        <w:tc>
          <w:tcPr>
            <w:tcW w:w="2835" w:type="dxa"/>
          </w:tcPr>
          <w:p w14:paraId="0C7FD29E" w14:textId="77777777" w:rsidR="005A2639" w:rsidRPr="00592E3B" w:rsidRDefault="005A2639" w:rsidP="00DE155A">
            <w:pPr>
              <w:pStyle w:val="TAL"/>
              <w:rPr>
                <w:bCs/>
              </w:rPr>
            </w:pPr>
            <w:r w:rsidRPr="00592E3B">
              <w:rPr>
                <w:bCs/>
              </w:rPr>
              <w:t xml:space="preserve">  value</w:t>
            </w:r>
          </w:p>
        </w:tc>
        <w:tc>
          <w:tcPr>
            <w:tcW w:w="2126" w:type="dxa"/>
          </w:tcPr>
          <w:p w14:paraId="1EBFB9B6" w14:textId="77777777" w:rsidR="005A2639" w:rsidRPr="00592E3B" w:rsidRDefault="005A2639" w:rsidP="00DE155A">
            <w:pPr>
              <w:pStyle w:val="TAL"/>
              <w:rPr>
                <w:i/>
              </w:rPr>
            </w:pPr>
            <w:r w:rsidRPr="00592E3B">
              <w:t>"600000"</w:t>
            </w:r>
          </w:p>
        </w:tc>
        <w:tc>
          <w:tcPr>
            <w:tcW w:w="2126" w:type="dxa"/>
            <w:tcBorders>
              <w:bottom w:val="single" w:sz="4" w:space="0" w:color="auto"/>
            </w:tcBorders>
          </w:tcPr>
          <w:p w14:paraId="3C444B71" w14:textId="77777777" w:rsidR="005A2639" w:rsidRPr="00592E3B" w:rsidRDefault="005A2639" w:rsidP="00DE155A">
            <w:pPr>
              <w:pStyle w:val="TAL"/>
            </w:pPr>
          </w:p>
        </w:tc>
        <w:tc>
          <w:tcPr>
            <w:tcW w:w="1418" w:type="dxa"/>
          </w:tcPr>
          <w:p w14:paraId="230EFD1A" w14:textId="77777777" w:rsidR="005A2639" w:rsidRPr="00592E3B" w:rsidRDefault="005A2639" w:rsidP="00DE155A">
            <w:pPr>
              <w:pStyle w:val="TAL"/>
            </w:pPr>
          </w:p>
        </w:tc>
        <w:tc>
          <w:tcPr>
            <w:tcW w:w="1134" w:type="dxa"/>
          </w:tcPr>
          <w:p w14:paraId="11109A20" w14:textId="77777777" w:rsidR="005A2639" w:rsidRPr="00592E3B" w:rsidRDefault="005A2639" w:rsidP="00DE155A">
            <w:pPr>
              <w:pStyle w:val="TAL"/>
            </w:pPr>
          </w:p>
        </w:tc>
      </w:tr>
      <w:tr w:rsidR="005A2639" w:rsidRPr="00592E3B" w14:paraId="134D8A8C" w14:textId="77777777" w:rsidTr="00DE155A">
        <w:trPr>
          <w:cantSplit/>
          <w:jc w:val="center"/>
        </w:trPr>
        <w:tc>
          <w:tcPr>
            <w:tcW w:w="2835" w:type="dxa"/>
          </w:tcPr>
          <w:p w14:paraId="19A165DC" w14:textId="77777777" w:rsidR="005A2639" w:rsidRPr="00592E3B" w:rsidRDefault="005A2639" w:rsidP="00DE155A">
            <w:pPr>
              <w:pStyle w:val="TAL"/>
              <w:rPr>
                <w:b/>
                <w:bCs/>
              </w:rPr>
            </w:pPr>
            <w:r w:rsidRPr="00592E3B">
              <w:rPr>
                <w:b/>
                <w:bCs/>
              </w:rPr>
              <w:t>Require</w:t>
            </w:r>
          </w:p>
        </w:tc>
        <w:tc>
          <w:tcPr>
            <w:tcW w:w="2126" w:type="dxa"/>
          </w:tcPr>
          <w:p w14:paraId="5FCD56B4" w14:textId="77777777" w:rsidR="005A2639" w:rsidRPr="00592E3B" w:rsidRDefault="005A2639" w:rsidP="00DE155A">
            <w:pPr>
              <w:pStyle w:val="TAL"/>
              <w:rPr>
                <w:i/>
              </w:rPr>
            </w:pPr>
          </w:p>
        </w:tc>
        <w:tc>
          <w:tcPr>
            <w:tcW w:w="2126" w:type="dxa"/>
            <w:tcBorders>
              <w:bottom w:val="single" w:sz="4" w:space="0" w:color="auto"/>
            </w:tcBorders>
          </w:tcPr>
          <w:p w14:paraId="6384108E" w14:textId="77777777" w:rsidR="005A2639" w:rsidRPr="00592E3B" w:rsidRDefault="005A2639" w:rsidP="00DE155A">
            <w:pPr>
              <w:pStyle w:val="TAL"/>
            </w:pPr>
          </w:p>
        </w:tc>
        <w:tc>
          <w:tcPr>
            <w:tcW w:w="1418" w:type="dxa"/>
          </w:tcPr>
          <w:p w14:paraId="5C7BF745" w14:textId="77777777" w:rsidR="005A2639" w:rsidRPr="00592E3B" w:rsidRDefault="005A2639" w:rsidP="00DE155A">
            <w:pPr>
              <w:pStyle w:val="TAL"/>
            </w:pPr>
            <w:r w:rsidRPr="00592E3B">
              <w:t>RFC 3261 [22]</w:t>
            </w:r>
          </w:p>
          <w:p w14:paraId="1AC9EA2F" w14:textId="77777777" w:rsidR="005A2639" w:rsidRPr="00592E3B" w:rsidRDefault="005A2639" w:rsidP="00DE155A">
            <w:pPr>
              <w:pStyle w:val="TAL"/>
            </w:pPr>
            <w:r w:rsidRPr="00592E3B">
              <w:t>RFC 3329 [53]</w:t>
            </w:r>
          </w:p>
        </w:tc>
        <w:tc>
          <w:tcPr>
            <w:tcW w:w="1134" w:type="dxa"/>
          </w:tcPr>
          <w:p w14:paraId="4F29D7ED" w14:textId="77777777" w:rsidR="005A2639" w:rsidRPr="00592E3B" w:rsidRDefault="005A2639" w:rsidP="00DE155A">
            <w:pPr>
              <w:pStyle w:val="TAL"/>
            </w:pPr>
          </w:p>
        </w:tc>
      </w:tr>
      <w:tr w:rsidR="005A2639" w:rsidRPr="00592E3B" w14:paraId="11633BFC" w14:textId="77777777" w:rsidTr="00DE155A">
        <w:trPr>
          <w:cantSplit/>
          <w:jc w:val="center"/>
        </w:trPr>
        <w:tc>
          <w:tcPr>
            <w:tcW w:w="2835" w:type="dxa"/>
          </w:tcPr>
          <w:p w14:paraId="20C8E278" w14:textId="77777777" w:rsidR="005A2639" w:rsidRPr="00592E3B" w:rsidRDefault="005A2639" w:rsidP="00DE155A">
            <w:pPr>
              <w:pStyle w:val="TAL"/>
              <w:rPr>
                <w:b/>
                <w:bCs/>
              </w:rPr>
            </w:pPr>
            <w:r w:rsidRPr="00592E3B">
              <w:rPr>
                <w:bCs/>
              </w:rPr>
              <w:t xml:space="preserve">  option-tag</w:t>
            </w:r>
          </w:p>
        </w:tc>
        <w:tc>
          <w:tcPr>
            <w:tcW w:w="2126" w:type="dxa"/>
          </w:tcPr>
          <w:p w14:paraId="55A4E59E" w14:textId="77777777" w:rsidR="005A2639" w:rsidRPr="00592E3B" w:rsidRDefault="005A2639" w:rsidP="00DE155A">
            <w:pPr>
              <w:pStyle w:val="TAL"/>
              <w:rPr>
                <w:i/>
              </w:rPr>
            </w:pPr>
            <w:r w:rsidRPr="00592E3B">
              <w:t>"sec-agree"</w:t>
            </w:r>
          </w:p>
        </w:tc>
        <w:tc>
          <w:tcPr>
            <w:tcW w:w="2126" w:type="dxa"/>
            <w:tcBorders>
              <w:bottom w:val="single" w:sz="4" w:space="0" w:color="auto"/>
            </w:tcBorders>
          </w:tcPr>
          <w:p w14:paraId="3209B7F0" w14:textId="77777777" w:rsidR="005A2639" w:rsidRPr="00592E3B" w:rsidRDefault="005A2639" w:rsidP="00DE155A">
            <w:pPr>
              <w:pStyle w:val="TAL"/>
            </w:pPr>
          </w:p>
        </w:tc>
        <w:tc>
          <w:tcPr>
            <w:tcW w:w="1418" w:type="dxa"/>
          </w:tcPr>
          <w:p w14:paraId="39E24E5A" w14:textId="77777777" w:rsidR="005A2639" w:rsidRPr="00592E3B" w:rsidRDefault="005A2639" w:rsidP="00DE155A">
            <w:pPr>
              <w:pStyle w:val="TAL"/>
            </w:pPr>
          </w:p>
        </w:tc>
        <w:tc>
          <w:tcPr>
            <w:tcW w:w="1134" w:type="dxa"/>
          </w:tcPr>
          <w:p w14:paraId="39E49635" w14:textId="77777777" w:rsidR="005A2639" w:rsidRPr="00592E3B" w:rsidRDefault="005A2639" w:rsidP="00DE155A">
            <w:pPr>
              <w:pStyle w:val="TAL"/>
            </w:pPr>
          </w:p>
        </w:tc>
      </w:tr>
      <w:tr w:rsidR="005A2639" w:rsidRPr="00592E3B" w14:paraId="7EEC5ED4" w14:textId="77777777" w:rsidTr="00DE155A">
        <w:trPr>
          <w:cantSplit/>
          <w:jc w:val="center"/>
        </w:trPr>
        <w:tc>
          <w:tcPr>
            <w:tcW w:w="2835" w:type="dxa"/>
          </w:tcPr>
          <w:p w14:paraId="2700E606" w14:textId="77777777" w:rsidR="005A2639" w:rsidRPr="00592E3B" w:rsidRDefault="005A2639" w:rsidP="00DE155A">
            <w:pPr>
              <w:pStyle w:val="TAL"/>
              <w:rPr>
                <w:b/>
                <w:bCs/>
              </w:rPr>
            </w:pPr>
            <w:r w:rsidRPr="00592E3B">
              <w:rPr>
                <w:b/>
                <w:bCs/>
              </w:rPr>
              <w:t>Proxy-Require</w:t>
            </w:r>
          </w:p>
        </w:tc>
        <w:tc>
          <w:tcPr>
            <w:tcW w:w="2126" w:type="dxa"/>
          </w:tcPr>
          <w:p w14:paraId="688545D9" w14:textId="77777777" w:rsidR="005A2639" w:rsidRPr="00592E3B" w:rsidRDefault="005A2639" w:rsidP="00DE155A">
            <w:pPr>
              <w:pStyle w:val="TAL"/>
              <w:rPr>
                <w:i/>
              </w:rPr>
            </w:pPr>
          </w:p>
        </w:tc>
        <w:tc>
          <w:tcPr>
            <w:tcW w:w="2126" w:type="dxa"/>
            <w:tcBorders>
              <w:bottom w:val="single" w:sz="4" w:space="0" w:color="auto"/>
            </w:tcBorders>
          </w:tcPr>
          <w:p w14:paraId="5BD59595" w14:textId="77777777" w:rsidR="005A2639" w:rsidRPr="00592E3B" w:rsidRDefault="005A2639" w:rsidP="00DE155A">
            <w:pPr>
              <w:pStyle w:val="TAL"/>
            </w:pPr>
          </w:p>
        </w:tc>
        <w:tc>
          <w:tcPr>
            <w:tcW w:w="1418" w:type="dxa"/>
          </w:tcPr>
          <w:p w14:paraId="2BD869B8" w14:textId="77777777" w:rsidR="005A2639" w:rsidRPr="00592E3B" w:rsidRDefault="005A2639" w:rsidP="00DE155A">
            <w:pPr>
              <w:pStyle w:val="TAL"/>
            </w:pPr>
            <w:r w:rsidRPr="00592E3B">
              <w:t>RFC 3261 [22]</w:t>
            </w:r>
          </w:p>
          <w:p w14:paraId="285C8399" w14:textId="77777777" w:rsidR="005A2639" w:rsidRPr="00592E3B" w:rsidRDefault="005A2639" w:rsidP="00DE155A">
            <w:pPr>
              <w:pStyle w:val="TAL"/>
            </w:pPr>
            <w:r w:rsidRPr="00592E3B">
              <w:t>RFC 3329 [53]</w:t>
            </w:r>
          </w:p>
        </w:tc>
        <w:tc>
          <w:tcPr>
            <w:tcW w:w="1134" w:type="dxa"/>
          </w:tcPr>
          <w:p w14:paraId="00315090" w14:textId="77777777" w:rsidR="005A2639" w:rsidRPr="00592E3B" w:rsidRDefault="005A2639" w:rsidP="00DE155A">
            <w:pPr>
              <w:pStyle w:val="TAL"/>
            </w:pPr>
          </w:p>
        </w:tc>
      </w:tr>
      <w:tr w:rsidR="005A2639" w:rsidRPr="00592E3B" w14:paraId="566DDBCD" w14:textId="77777777" w:rsidTr="00DE155A">
        <w:trPr>
          <w:cantSplit/>
          <w:jc w:val="center"/>
        </w:trPr>
        <w:tc>
          <w:tcPr>
            <w:tcW w:w="2835" w:type="dxa"/>
          </w:tcPr>
          <w:p w14:paraId="4CFEE5E6" w14:textId="77777777" w:rsidR="005A2639" w:rsidRPr="00592E3B" w:rsidRDefault="005A2639" w:rsidP="00DE155A">
            <w:pPr>
              <w:pStyle w:val="TAL"/>
              <w:rPr>
                <w:b/>
                <w:bCs/>
              </w:rPr>
            </w:pPr>
            <w:r w:rsidRPr="00592E3B">
              <w:rPr>
                <w:bCs/>
              </w:rPr>
              <w:t xml:space="preserve">  option-tag</w:t>
            </w:r>
          </w:p>
        </w:tc>
        <w:tc>
          <w:tcPr>
            <w:tcW w:w="2126" w:type="dxa"/>
          </w:tcPr>
          <w:p w14:paraId="69C68C95" w14:textId="77777777" w:rsidR="005A2639" w:rsidRPr="00592E3B" w:rsidRDefault="005A2639" w:rsidP="00DE155A">
            <w:pPr>
              <w:pStyle w:val="TAL"/>
              <w:rPr>
                <w:i/>
              </w:rPr>
            </w:pPr>
            <w:r w:rsidRPr="00592E3B">
              <w:t>"sec-agree"</w:t>
            </w:r>
          </w:p>
        </w:tc>
        <w:tc>
          <w:tcPr>
            <w:tcW w:w="2126" w:type="dxa"/>
            <w:tcBorders>
              <w:bottom w:val="single" w:sz="4" w:space="0" w:color="auto"/>
            </w:tcBorders>
          </w:tcPr>
          <w:p w14:paraId="010C1CC7" w14:textId="77777777" w:rsidR="005A2639" w:rsidRPr="00592E3B" w:rsidRDefault="005A2639" w:rsidP="00DE155A">
            <w:pPr>
              <w:pStyle w:val="TAL"/>
            </w:pPr>
          </w:p>
        </w:tc>
        <w:tc>
          <w:tcPr>
            <w:tcW w:w="1418" w:type="dxa"/>
          </w:tcPr>
          <w:p w14:paraId="48B8C04E" w14:textId="77777777" w:rsidR="005A2639" w:rsidRPr="00592E3B" w:rsidRDefault="005A2639" w:rsidP="00DE155A">
            <w:pPr>
              <w:pStyle w:val="TAL"/>
            </w:pPr>
          </w:p>
        </w:tc>
        <w:tc>
          <w:tcPr>
            <w:tcW w:w="1134" w:type="dxa"/>
          </w:tcPr>
          <w:p w14:paraId="72B64B26" w14:textId="77777777" w:rsidR="005A2639" w:rsidRPr="00592E3B" w:rsidRDefault="005A2639" w:rsidP="00DE155A">
            <w:pPr>
              <w:pStyle w:val="TAL"/>
            </w:pPr>
          </w:p>
        </w:tc>
      </w:tr>
      <w:tr w:rsidR="005A2639" w:rsidRPr="00592E3B" w14:paraId="63F9FA54" w14:textId="77777777" w:rsidTr="00DE155A">
        <w:trPr>
          <w:cantSplit/>
          <w:jc w:val="center"/>
        </w:trPr>
        <w:tc>
          <w:tcPr>
            <w:tcW w:w="2835" w:type="dxa"/>
          </w:tcPr>
          <w:p w14:paraId="4F962FFF" w14:textId="77777777" w:rsidR="005A2639" w:rsidRPr="00592E3B" w:rsidRDefault="005A2639" w:rsidP="00DE155A">
            <w:pPr>
              <w:pStyle w:val="TAL"/>
              <w:rPr>
                <w:b/>
                <w:bCs/>
              </w:rPr>
            </w:pPr>
            <w:r w:rsidRPr="00592E3B">
              <w:rPr>
                <w:b/>
                <w:bCs/>
              </w:rPr>
              <w:lastRenderedPageBreak/>
              <w:t>Supported</w:t>
            </w:r>
          </w:p>
        </w:tc>
        <w:tc>
          <w:tcPr>
            <w:tcW w:w="2126" w:type="dxa"/>
          </w:tcPr>
          <w:p w14:paraId="4FBC3263" w14:textId="77777777" w:rsidR="005A2639" w:rsidRPr="00592E3B" w:rsidRDefault="005A2639" w:rsidP="00DE155A">
            <w:pPr>
              <w:pStyle w:val="TAL"/>
              <w:rPr>
                <w:i/>
              </w:rPr>
            </w:pPr>
          </w:p>
        </w:tc>
        <w:tc>
          <w:tcPr>
            <w:tcW w:w="2126" w:type="dxa"/>
            <w:tcBorders>
              <w:bottom w:val="single" w:sz="4" w:space="0" w:color="auto"/>
            </w:tcBorders>
          </w:tcPr>
          <w:p w14:paraId="01E5D743" w14:textId="77777777" w:rsidR="005A2639" w:rsidRPr="00592E3B" w:rsidRDefault="005A2639" w:rsidP="00DE155A">
            <w:pPr>
              <w:pStyle w:val="TAL"/>
            </w:pPr>
          </w:p>
        </w:tc>
        <w:tc>
          <w:tcPr>
            <w:tcW w:w="1418" w:type="dxa"/>
          </w:tcPr>
          <w:p w14:paraId="697FC9E7" w14:textId="77777777" w:rsidR="005A2639" w:rsidRPr="00592E3B" w:rsidRDefault="005A2639" w:rsidP="00DE155A">
            <w:pPr>
              <w:pStyle w:val="TAL"/>
            </w:pPr>
            <w:r w:rsidRPr="00592E3B">
              <w:t>RFC 3261 [22]</w:t>
            </w:r>
          </w:p>
          <w:p w14:paraId="66719555" w14:textId="77777777" w:rsidR="005A2639" w:rsidRPr="00592E3B" w:rsidRDefault="005A2639" w:rsidP="00DE155A">
            <w:pPr>
              <w:pStyle w:val="TAL"/>
            </w:pPr>
            <w:r w:rsidRPr="00592E3B">
              <w:t>RFC 6442 [62]</w:t>
            </w:r>
          </w:p>
          <w:p w14:paraId="2E7ADCBC" w14:textId="77777777" w:rsidR="005A2639" w:rsidRPr="00592E3B" w:rsidRDefault="005A2639" w:rsidP="00DE155A">
            <w:pPr>
              <w:pStyle w:val="TAL"/>
            </w:pPr>
            <w:r w:rsidRPr="00592E3B">
              <w:t>RFC 4488 [36]</w:t>
            </w:r>
          </w:p>
        </w:tc>
        <w:tc>
          <w:tcPr>
            <w:tcW w:w="1134" w:type="dxa"/>
          </w:tcPr>
          <w:p w14:paraId="3A72DFA1" w14:textId="77777777" w:rsidR="005A2639" w:rsidRPr="00592E3B" w:rsidRDefault="005A2639" w:rsidP="00DE155A">
            <w:pPr>
              <w:pStyle w:val="TAL"/>
            </w:pPr>
          </w:p>
        </w:tc>
      </w:tr>
      <w:tr w:rsidR="005A2639" w:rsidRPr="00592E3B" w14:paraId="5E76FF6B" w14:textId="77777777" w:rsidTr="00DE155A">
        <w:trPr>
          <w:cantSplit/>
          <w:jc w:val="center"/>
        </w:trPr>
        <w:tc>
          <w:tcPr>
            <w:tcW w:w="2835" w:type="dxa"/>
          </w:tcPr>
          <w:p w14:paraId="0805565D" w14:textId="77777777" w:rsidR="005A2639" w:rsidRPr="00592E3B" w:rsidRDefault="005A2639" w:rsidP="00DE155A">
            <w:pPr>
              <w:pStyle w:val="TAL"/>
            </w:pPr>
            <w:r w:rsidRPr="00592E3B">
              <w:rPr>
                <w:b/>
                <w:bCs/>
              </w:rPr>
              <w:t xml:space="preserve">  </w:t>
            </w:r>
            <w:r w:rsidRPr="00592E3B">
              <w:t>option-tag</w:t>
            </w:r>
          </w:p>
        </w:tc>
        <w:tc>
          <w:tcPr>
            <w:tcW w:w="2126" w:type="dxa"/>
          </w:tcPr>
          <w:p w14:paraId="4FCEEC33" w14:textId="77777777" w:rsidR="005A2639" w:rsidRPr="00592E3B" w:rsidRDefault="005A2639" w:rsidP="00DE155A">
            <w:pPr>
              <w:pStyle w:val="TAL"/>
              <w:rPr>
                <w:iCs/>
              </w:rPr>
            </w:pPr>
            <w:r w:rsidRPr="00592E3B">
              <w:t>"</w:t>
            </w:r>
            <w:r w:rsidRPr="00592E3B">
              <w:rPr>
                <w:iCs/>
              </w:rPr>
              <w:t>path</w:t>
            </w:r>
            <w:r w:rsidRPr="00592E3B">
              <w:t>"</w:t>
            </w:r>
          </w:p>
        </w:tc>
        <w:tc>
          <w:tcPr>
            <w:tcW w:w="2126" w:type="dxa"/>
            <w:tcBorders>
              <w:bottom w:val="single" w:sz="4" w:space="0" w:color="auto"/>
            </w:tcBorders>
          </w:tcPr>
          <w:p w14:paraId="50484621" w14:textId="77777777" w:rsidR="005A2639" w:rsidRPr="00592E3B" w:rsidRDefault="005A2639" w:rsidP="00DE155A">
            <w:pPr>
              <w:pStyle w:val="TAL"/>
            </w:pPr>
          </w:p>
        </w:tc>
        <w:tc>
          <w:tcPr>
            <w:tcW w:w="1418" w:type="dxa"/>
          </w:tcPr>
          <w:p w14:paraId="7FB74583" w14:textId="77777777" w:rsidR="005A2639" w:rsidRPr="00592E3B" w:rsidRDefault="005A2639" w:rsidP="00DE155A">
            <w:pPr>
              <w:pStyle w:val="TAL"/>
            </w:pPr>
          </w:p>
        </w:tc>
        <w:tc>
          <w:tcPr>
            <w:tcW w:w="1134" w:type="dxa"/>
          </w:tcPr>
          <w:p w14:paraId="34F2B783" w14:textId="77777777" w:rsidR="005A2639" w:rsidRPr="00592E3B" w:rsidRDefault="005A2639" w:rsidP="00DE155A">
            <w:pPr>
              <w:pStyle w:val="TAL"/>
            </w:pPr>
          </w:p>
        </w:tc>
      </w:tr>
      <w:tr w:rsidR="005A2639" w:rsidRPr="00592E3B" w14:paraId="6E8D6B64" w14:textId="77777777" w:rsidTr="00DE155A">
        <w:trPr>
          <w:cantSplit/>
          <w:jc w:val="center"/>
        </w:trPr>
        <w:tc>
          <w:tcPr>
            <w:tcW w:w="2835" w:type="dxa"/>
          </w:tcPr>
          <w:p w14:paraId="16319C1E" w14:textId="77777777" w:rsidR="005A2639" w:rsidRPr="00592E3B" w:rsidRDefault="005A2639" w:rsidP="00DE155A">
            <w:pPr>
              <w:pStyle w:val="TAL"/>
              <w:rPr>
                <w:bCs/>
              </w:rPr>
            </w:pPr>
            <w:r w:rsidRPr="00592E3B">
              <w:rPr>
                <w:bCs/>
              </w:rPr>
              <w:t xml:space="preserve">  option-tag</w:t>
            </w:r>
          </w:p>
        </w:tc>
        <w:tc>
          <w:tcPr>
            <w:tcW w:w="2126" w:type="dxa"/>
          </w:tcPr>
          <w:p w14:paraId="083EE220" w14:textId="77777777" w:rsidR="005A2639" w:rsidRPr="00592E3B" w:rsidRDefault="005A2639" w:rsidP="00DE155A">
            <w:pPr>
              <w:pStyle w:val="TAL"/>
            </w:pPr>
            <w:r w:rsidRPr="00592E3B">
              <w:t>"timer"</w:t>
            </w:r>
          </w:p>
        </w:tc>
        <w:tc>
          <w:tcPr>
            <w:tcW w:w="2126" w:type="dxa"/>
            <w:tcBorders>
              <w:top w:val="single" w:sz="4" w:space="0" w:color="auto"/>
              <w:bottom w:val="single" w:sz="4" w:space="0" w:color="auto"/>
            </w:tcBorders>
          </w:tcPr>
          <w:p w14:paraId="6F759414" w14:textId="77777777" w:rsidR="005A2639" w:rsidRPr="00592E3B" w:rsidRDefault="005A2639" w:rsidP="00DE155A">
            <w:pPr>
              <w:pStyle w:val="TAL"/>
            </w:pPr>
          </w:p>
        </w:tc>
        <w:tc>
          <w:tcPr>
            <w:tcW w:w="1418" w:type="dxa"/>
          </w:tcPr>
          <w:p w14:paraId="0CBEB4C9" w14:textId="77777777" w:rsidR="005A2639" w:rsidRPr="00592E3B" w:rsidRDefault="005A2639" w:rsidP="00DE155A">
            <w:pPr>
              <w:pStyle w:val="TAL"/>
            </w:pPr>
          </w:p>
        </w:tc>
        <w:tc>
          <w:tcPr>
            <w:tcW w:w="1134" w:type="dxa"/>
          </w:tcPr>
          <w:p w14:paraId="0B2A3DB1" w14:textId="77777777" w:rsidR="005A2639" w:rsidRPr="00592E3B" w:rsidRDefault="005A2639" w:rsidP="00DE155A">
            <w:pPr>
              <w:pStyle w:val="TAL"/>
            </w:pPr>
          </w:p>
        </w:tc>
      </w:tr>
      <w:tr w:rsidR="005A2639" w:rsidRPr="00592E3B" w14:paraId="0E3986D0" w14:textId="77777777" w:rsidTr="00DE155A">
        <w:trPr>
          <w:cantSplit/>
          <w:jc w:val="center"/>
        </w:trPr>
        <w:tc>
          <w:tcPr>
            <w:tcW w:w="2835" w:type="dxa"/>
            <w:tcBorders>
              <w:bottom w:val="single" w:sz="4" w:space="0" w:color="auto"/>
            </w:tcBorders>
          </w:tcPr>
          <w:p w14:paraId="425DCF18" w14:textId="77777777" w:rsidR="005A2639" w:rsidRPr="00592E3B" w:rsidRDefault="005A2639" w:rsidP="00DE155A">
            <w:pPr>
              <w:pStyle w:val="TAL"/>
              <w:rPr>
                <w:bCs/>
              </w:rPr>
            </w:pPr>
            <w:proofErr w:type="spellStart"/>
            <w:r w:rsidRPr="00592E3B">
              <w:rPr>
                <w:b/>
                <w:bCs/>
              </w:rPr>
              <w:t>Cseq</w:t>
            </w:r>
            <w:proofErr w:type="spellEnd"/>
          </w:p>
        </w:tc>
        <w:tc>
          <w:tcPr>
            <w:tcW w:w="2126" w:type="dxa"/>
          </w:tcPr>
          <w:p w14:paraId="23DE97A0" w14:textId="77777777" w:rsidR="005A2639" w:rsidRPr="00592E3B" w:rsidRDefault="005A2639" w:rsidP="00DE155A">
            <w:pPr>
              <w:pStyle w:val="TAL"/>
            </w:pPr>
          </w:p>
        </w:tc>
        <w:tc>
          <w:tcPr>
            <w:tcW w:w="2126" w:type="dxa"/>
            <w:tcBorders>
              <w:top w:val="single" w:sz="4" w:space="0" w:color="auto"/>
              <w:bottom w:val="single" w:sz="4" w:space="0" w:color="auto"/>
            </w:tcBorders>
          </w:tcPr>
          <w:p w14:paraId="2D6B88AD" w14:textId="77777777" w:rsidR="005A2639" w:rsidRPr="00592E3B" w:rsidRDefault="005A2639" w:rsidP="00DE155A">
            <w:pPr>
              <w:pStyle w:val="TAL"/>
            </w:pPr>
          </w:p>
        </w:tc>
        <w:tc>
          <w:tcPr>
            <w:tcW w:w="1418" w:type="dxa"/>
          </w:tcPr>
          <w:p w14:paraId="11672D7E" w14:textId="77777777" w:rsidR="005A2639" w:rsidRPr="00592E3B" w:rsidRDefault="005A2639" w:rsidP="00DE155A">
            <w:pPr>
              <w:pStyle w:val="TAL"/>
            </w:pPr>
            <w:r w:rsidRPr="00592E3B">
              <w:t>RFC 3261 [22]</w:t>
            </w:r>
          </w:p>
        </w:tc>
        <w:tc>
          <w:tcPr>
            <w:tcW w:w="1134" w:type="dxa"/>
          </w:tcPr>
          <w:p w14:paraId="3E48E9AE" w14:textId="77777777" w:rsidR="005A2639" w:rsidRPr="00592E3B" w:rsidRDefault="005A2639" w:rsidP="00DE155A">
            <w:pPr>
              <w:pStyle w:val="TAL"/>
            </w:pPr>
          </w:p>
        </w:tc>
      </w:tr>
      <w:tr w:rsidR="005A2639" w:rsidRPr="00592E3B" w14:paraId="74B54458" w14:textId="77777777" w:rsidTr="00DE155A">
        <w:trPr>
          <w:cantSplit/>
          <w:jc w:val="center"/>
        </w:trPr>
        <w:tc>
          <w:tcPr>
            <w:tcW w:w="2835" w:type="dxa"/>
            <w:tcBorders>
              <w:bottom w:val="nil"/>
            </w:tcBorders>
          </w:tcPr>
          <w:p w14:paraId="4FF5A1CB" w14:textId="77777777" w:rsidR="005A2639" w:rsidRPr="00592E3B" w:rsidRDefault="005A2639" w:rsidP="00DE155A">
            <w:pPr>
              <w:pStyle w:val="TAL"/>
              <w:rPr>
                <w:bCs/>
              </w:rPr>
            </w:pPr>
            <w:r w:rsidRPr="00592E3B">
              <w:rPr>
                <w:bCs/>
              </w:rPr>
              <w:t xml:space="preserve">  value</w:t>
            </w:r>
          </w:p>
        </w:tc>
        <w:tc>
          <w:tcPr>
            <w:tcW w:w="2126" w:type="dxa"/>
          </w:tcPr>
          <w:p w14:paraId="1D4CC67C" w14:textId="77777777" w:rsidR="005A2639" w:rsidRPr="00592E3B" w:rsidRDefault="005A2639" w:rsidP="00DE155A">
            <w:pPr>
              <w:pStyle w:val="TAL"/>
            </w:pPr>
            <w:r w:rsidRPr="00592E3B">
              <w:t>any allowed value</w:t>
            </w:r>
          </w:p>
        </w:tc>
        <w:tc>
          <w:tcPr>
            <w:tcW w:w="2126" w:type="dxa"/>
            <w:tcBorders>
              <w:top w:val="single" w:sz="4" w:space="0" w:color="auto"/>
              <w:bottom w:val="single" w:sz="4" w:space="0" w:color="auto"/>
            </w:tcBorders>
          </w:tcPr>
          <w:p w14:paraId="25673F71" w14:textId="77777777" w:rsidR="005A2639" w:rsidRPr="00592E3B" w:rsidRDefault="005A2639" w:rsidP="00DE155A">
            <w:pPr>
              <w:pStyle w:val="TAL"/>
            </w:pPr>
          </w:p>
        </w:tc>
        <w:tc>
          <w:tcPr>
            <w:tcW w:w="1418" w:type="dxa"/>
          </w:tcPr>
          <w:p w14:paraId="04F994F7" w14:textId="77777777" w:rsidR="005A2639" w:rsidRPr="00592E3B" w:rsidRDefault="005A2639" w:rsidP="00DE155A">
            <w:pPr>
              <w:pStyle w:val="TAL"/>
            </w:pPr>
          </w:p>
        </w:tc>
        <w:tc>
          <w:tcPr>
            <w:tcW w:w="1134" w:type="dxa"/>
          </w:tcPr>
          <w:p w14:paraId="75D48312" w14:textId="77777777" w:rsidR="005A2639" w:rsidRPr="00592E3B" w:rsidRDefault="005A2639" w:rsidP="00DE155A">
            <w:pPr>
              <w:pStyle w:val="TAL"/>
            </w:pPr>
            <w:r w:rsidRPr="00592E3B">
              <w:t>SIP_REGISTER_INITIAL</w:t>
            </w:r>
          </w:p>
        </w:tc>
      </w:tr>
      <w:tr w:rsidR="005A2639" w:rsidRPr="00592E3B" w14:paraId="465B8AD3" w14:textId="77777777" w:rsidTr="00DE155A">
        <w:trPr>
          <w:cantSplit/>
          <w:jc w:val="center"/>
        </w:trPr>
        <w:tc>
          <w:tcPr>
            <w:tcW w:w="2835" w:type="dxa"/>
            <w:tcBorders>
              <w:top w:val="nil"/>
            </w:tcBorders>
          </w:tcPr>
          <w:p w14:paraId="690BD914" w14:textId="77777777" w:rsidR="005A2639" w:rsidRPr="00592E3B" w:rsidRDefault="005A2639" w:rsidP="00DE155A">
            <w:pPr>
              <w:pStyle w:val="TAL"/>
              <w:rPr>
                <w:bCs/>
              </w:rPr>
            </w:pPr>
          </w:p>
        </w:tc>
        <w:tc>
          <w:tcPr>
            <w:tcW w:w="2126" w:type="dxa"/>
          </w:tcPr>
          <w:p w14:paraId="0693D0E0" w14:textId="77777777" w:rsidR="005A2639" w:rsidRPr="00592E3B" w:rsidRDefault="005A2639" w:rsidP="00DE155A">
            <w:pPr>
              <w:pStyle w:val="TAL"/>
            </w:pPr>
            <w:r w:rsidRPr="00592E3B">
              <w:t>value sent by the UE in previous REGISTER incremented by one</w:t>
            </w:r>
          </w:p>
        </w:tc>
        <w:tc>
          <w:tcPr>
            <w:tcW w:w="2126" w:type="dxa"/>
            <w:tcBorders>
              <w:top w:val="single" w:sz="4" w:space="0" w:color="auto"/>
              <w:bottom w:val="single" w:sz="4" w:space="0" w:color="auto"/>
            </w:tcBorders>
          </w:tcPr>
          <w:p w14:paraId="6FC0D778" w14:textId="77777777" w:rsidR="005A2639" w:rsidRPr="00592E3B" w:rsidRDefault="005A2639" w:rsidP="00DE155A">
            <w:pPr>
              <w:pStyle w:val="TAL"/>
            </w:pPr>
          </w:p>
        </w:tc>
        <w:tc>
          <w:tcPr>
            <w:tcW w:w="1418" w:type="dxa"/>
          </w:tcPr>
          <w:p w14:paraId="54171C57" w14:textId="77777777" w:rsidR="005A2639" w:rsidRPr="00592E3B" w:rsidRDefault="005A2639" w:rsidP="00DE155A">
            <w:pPr>
              <w:pStyle w:val="TAL"/>
            </w:pPr>
          </w:p>
        </w:tc>
        <w:tc>
          <w:tcPr>
            <w:tcW w:w="1134" w:type="dxa"/>
          </w:tcPr>
          <w:p w14:paraId="15A7184A" w14:textId="77777777" w:rsidR="005A2639" w:rsidRPr="00592E3B" w:rsidRDefault="005A2639" w:rsidP="00DE155A">
            <w:pPr>
              <w:pStyle w:val="TAL"/>
            </w:pPr>
          </w:p>
        </w:tc>
      </w:tr>
      <w:tr w:rsidR="005A2639" w:rsidRPr="00592E3B" w14:paraId="42A254AF" w14:textId="77777777" w:rsidTr="00DE155A">
        <w:trPr>
          <w:cantSplit/>
          <w:jc w:val="center"/>
        </w:trPr>
        <w:tc>
          <w:tcPr>
            <w:tcW w:w="2835" w:type="dxa"/>
          </w:tcPr>
          <w:p w14:paraId="40E9A67B" w14:textId="77777777" w:rsidR="005A2639" w:rsidRPr="00592E3B" w:rsidRDefault="005A2639" w:rsidP="00DE155A">
            <w:pPr>
              <w:pStyle w:val="TAL"/>
              <w:rPr>
                <w:bCs/>
              </w:rPr>
            </w:pPr>
            <w:r w:rsidRPr="00592E3B">
              <w:rPr>
                <w:bCs/>
              </w:rPr>
              <w:t xml:space="preserve">  method</w:t>
            </w:r>
          </w:p>
        </w:tc>
        <w:tc>
          <w:tcPr>
            <w:tcW w:w="2126" w:type="dxa"/>
          </w:tcPr>
          <w:p w14:paraId="5EA490C0" w14:textId="77777777" w:rsidR="005A2639" w:rsidRPr="00592E3B" w:rsidRDefault="005A2639" w:rsidP="00DE155A">
            <w:pPr>
              <w:pStyle w:val="TAL"/>
            </w:pPr>
            <w:r w:rsidRPr="00592E3B">
              <w:t>"REGISTER"</w:t>
            </w:r>
          </w:p>
        </w:tc>
        <w:tc>
          <w:tcPr>
            <w:tcW w:w="2126" w:type="dxa"/>
            <w:tcBorders>
              <w:top w:val="single" w:sz="4" w:space="0" w:color="auto"/>
              <w:bottom w:val="single" w:sz="4" w:space="0" w:color="auto"/>
            </w:tcBorders>
          </w:tcPr>
          <w:p w14:paraId="6A520E4F" w14:textId="77777777" w:rsidR="005A2639" w:rsidRPr="00592E3B" w:rsidRDefault="005A2639" w:rsidP="00DE155A">
            <w:pPr>
              <w:pStyle w:val="TAL"/>
            </w:pPr>
          </w:p>
        </w:tc>
        <w:tc>
          <w:tcPr>
            <w:tcW w:w="1418" w:type="dxa"/>
          </w:tcPr>
          <w:p w14:paraId="68FBD080" w14:textId="77777777" w:rsidR="005A2639" w:rsidRPr="00592E3B" w:rsidRDefault="005A2639" w:rsidP="00DE155A">
            <w:pPr>
              <w:pStyle w:val="TAL"/>
            </w:pPr>
          </w:p>
        </w:tc>
        <w:tc>
          <w:tcPr>
            <w:tcW w:w="1134" w:type="dxa"/>
          </w:tcPr>
          <w:p w14:paraId="1F7ABC9B" w14:textId="77777777" w:rsidR="005A2639" w:rsidRPr="00592E3B" w:rsidRDefault="005A2639" w:rsidP="00DE155A">
            <w:pPr>
              <w:pStyle w:val="TAL"/>
            </w:pPr>
          </w:p>
        </w:tc>
      </w:tr>
      <w:tr w:rsidR="005A2639" w:rsidRPr="00592E3B" w14:paraId="48247453" w14:textId="77777777" w:rsidTr="00DE155A">
        <w:trPr>
          <w:cantSplit/>
          <w:jc w:val="center"/>
        </w:trPr>
        <w:tc>
          <w:tcPr>
            <w:tcW w:w="2835" w:type="dxa"/>
          </w:tcPr>
          <w:p w14:paraId="68979743" w14:textId="77777777" w:rsidR="005A2639" w:rsidRPr="00592E3B" w:rsidRDefault="005A2639" w:rsidP="00DE155A">
            <w:pPr>
              <w:pStyle w:val="TAL"/>
              <w:rPr>
                <w:b/>
              </w:rPr>
            </w:pPr>
            <w:r w:rsidRPr="00592E3B">
              <w:rPr>
                <w:b/>
              </w:rPr>
              <w:t>Call-ID</w:t>
            </w:r>
          </w:p>
        </w:tc>
        <w:tc>
          <w:tcPr>
            <w:tcW w:w="2126" w:type="dxa"/>
          </w:tcPr>
          <w:p w14:paraId="1A92CF71" w14:textId="77777777" w:rsidR="005A2639" w:rsidRPr="00592E3B" w:rsidRDefault="005A2639" w:rsidP="00DE155A">
            <w:pPr>
              <w:pStyle w:val="TAL"/>
            </w:pPr>
          </w:p>
        </w:tc>
        <w:tc>
          <w:tcPr>
            <w:tcW w:w="2126" w:type="dxa"/>
            <w:tcBorders>
              <w:top w:val="single" w:sz="4" w:space="0" w:color="auto"/>
              <w:bottom w:val="single" w:sz="4" w:space="0" w:color="auto"/>
            </w:tcBorders>
          </w:tcPr>
          <w:p w14:paraId="0D2CDD53" w14:textId="77777777" w:rsidR="005A2639" w:rsidRPr="00592E3B" w:rsidRDefault="005A2639" w:rsidP="00DE155A">
            <w:pPr>
              <w:pStyle w:val="TAL"/>
            </w:pPr>
          </w:p>
        </w:tc>
        <w:tc>
          <w:tcPr>
            <w:tcW w:w="1418" w:type="dxa"/>
          </w:tcPr>
          <w:p w14:paraId="0D336045" w14:textId="77777777" w:rsidR="005A2639" w:rsidRPr="00592E3B" w:rsidRDefault="005A2639" w:rsidP="00DE155A">
            <w:pPr>
              <w:pStyle w:val="TAL"/>
            </w:pPr>
            <w:r w:rsidRPr="00592E3B">
              <w:t>RFC 3261 [22]</w:t>
            </w:r>
          </w:p>
        </w:tc>
        <w:tc>
          <w:tcPr>
            <w:tcW w:w="1134" w:type="dxa"/>
          </w:tcPr>
          <w:p w14:paraId="0700E381" w14:textId="77777777" w:rsidR="005A2639" w:rsidRPr="00592E3B" w:rsidRDefault="005A2639" w:rsidP="00DE155A">
            <w:pPr>
              <w:pStyle w:val="TAL"/>
            </w:pPr>
          </w:p>
        </w:tc>
      </w:tr>
      <w:tr w:rsidR="005A2639" w:rsidRPr="00592E3B" w14:paraId="2E22D10A" w14:textId="77777777" w:rsidTr="00DE155A">
        <w:trPr>
          <w:cantSplit/>
          <w:jc w:val="center"/>
        </w:trPr>
        <w:tc>
          <w:tcPr>
            <w:tcW w:w="2835" w:type="dxa"/>
          </w:tcPr>
          <w:p w14:paraId="398F714A" w14:textId="77777777" w:rsidR="005A2639" w:rsidRPr="00592E3B" w:rsidRDefault="005A2639" w:rsidP="00DE155A">
            <w:pPr>
              <w:pStyle w:val="TAL"/>
              <w:rPr>
                <w:bCs/>
              </w:rPr>
            </w:pPr>
            <w:r w:rsidRPr="00592E3B">
              <w:rPr>
                <w:b/>
              </w:rPr>
              <w:t xml:space="preserve">  </w:t>
            </w:r>
            <w:proofErr w:type="spellStart"/>
            <w:r w:rsidRPr="00592E3B">
              <w:rPr>
                <w:bCs/>
              </w:rPr>
              <w:t>callid</w:t>
            </w:r>
            <w:proofErr w:type="spellEnd"/>
          </w:p>
        </w:tc>
        <w:tc>
          <w:tcPr>
            <w:tcW w:w="2126" w:type="dxa"/>
          </w:tcPr>
          <w:p w14:paraId="4EF9F541" w14:textId="77777777" w:rsidR="005A2639" w:rsidRPr="00592E3B" w:rsidRDefault="005A2639" w:rsidP="00DE155A">
            <w:pPr>
              <w:pStyle w:val="TAL"/>
            </w:pPr>
            <w:r w:rsidRPr="00592E3B">
              <w:t>any value</w:t>
            </w:r>
          </w:p>
        </w:tc>
        <w:tc>
          <w:tcPr>
            <w:tcW w:w="2126" w:type="dxa"/>
            <w:tcBorders>
              <w:top w:val="single" w:sz="4" w:space="0" w:color="auto"/>
              <w:bottom w:val="single" w:sz="4" w:space="0" w:color="auto"/>
            </w:tcBorders>
          </w:tcPr>
          <w:p w14:paraId="6642A27E" w14:textId="77777777" w:rsidR="005A2639" w:rsidRPr="00592E3B" w:rsidRDefault="005A2639" w:rsidP="00DE155A">
            <w:pPr>
              <w:pStyle w:val="TAL"/>
            </w:pPr>
          </w:p>
        </w:tc>
        <w:tc>
          <w:tcPr>
            <w:tcW w:w="1418" w:type="dxa"/>
          </w:tcPr>
          <w:p w14:paraId="25609A7C" w14:textId="77777777" w:rsidR="005A2639" w:rsidRPr="00592E3B" w:rsidRDefault="005A2639" w:rsidP="00DE155A">
            <w:pPr>
              <w:pStyle w:val="TAL"/>
            </w:pPr>
          </w:p>
        </w:tc>
        <w:tc>
          <w:tcPr>
            <w:tcW w:w="1134" w:type="dxa"/>
          </w:tcPr>
          <w:p w14:paraId="0613514E" w14:textId="77777777" w:rsidR="005A2639" w:rsidRPr="00592E3B" w:rsidRDefault="005A2639" w:rsidP="00DE155A">
            <w:pPr>
              <w:pStyle w:val="TAL"/>
            </w:pPr>
          </w:p>
        </w:tc>
      </w:tr>
      <w:tr w:rsidR="005A2639" w:rsidRPr="00592E3B" w14:paraId="2430AD06"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08BA2CDA" w14:textId="77777777" w:rsidR="005A2639" w:rsidRPr="00592E3B" w:rsidRDefault="005A2639" w:rsidP="00DE155A">
            <w:pPr>
              <w:pStyle w:val="TAL"/>
              <w:rPr>
                <w:b/>
                <w:bCs/>
              </w:rPr>
            </w:pPr>
            <w:r w:rsidRPr="00592E3B">
              <w:rPr>
                <w:b/>
                <w:bCs/>
              </w:rPr>
              <w:t>Security-Client</w:t>
            </w:r>
          </w:p>
        </w:tc>
        <w:tc>
          <w:tcPr>
            <w:tcW w:w="2126" w:type="dxa"/>
            <w:tcBorders>
              <w:top w:val="single" w:sz="4" w:space="0" w:color="auto"/>
              <w:left w:val="single" w:sz="4" w:space="0" w:color="auto"/>
              <w:bottom w:val="single" w:sz="4" w:space="0" w:color="auto"/>
              <w:right w:val="single" w:sz="4" w:space="0" w:color="auto"/>
            </w:tcBorders>
          </w:tcPr>
          <w:p w14:paraId="69574DDB"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5552C045"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62A6FE9E" w14:textId="77777777" w:rsidR="005A2639" w:rsidRPr="00592E3B" w:rsidRDefault="005A2639" w:rsidP="00DE155A">
            <w:pPr>
              <w:pStyle w:val="TAL"/>
            </w:pPr>
            <w:r w:rsidRPr="00592E3B">
              <w:t>RFC 7315 [52]</w:t>
            </w:r>
          </w:p>
        </w:tc>
        <w:tc>
          <w:tcPr>
            <w:tcW w:w="1134" w:type="dxa"/>
            <w:tcBorders>
              <w:top w:val="single" w:sz="4" w:space="0" w:color="auto"/>
              <w:left w:val="single" w:sz="4" w:space="0" w:color="auto"/>
              <w:bottom w:val="single" w:sz="4" w:space="0" w:color="auto"/>
              <w:right w:val="single" w:sz="4" w:space="0" w:color="auto"/>
            </w:tcBorders>
          </w:tcPr>
          <w:p w14:paraId="3B82CE49" w14:textId="77777777" w:rsidR="005A2639" w:rsidRPr="00592E3B" w:rsidRDefault="005A2639" w:rsidP="00DE155A">
            <w:pPr>
              <w:pStyle w:val="TAL"/>
            </w:pPr>
          </w:p>
        </w:tc>
      </w:tr>
      <w:tr w:rsidR="005A2639" w:rsidRPr="00592E3B" w14:paraId="1DF4EBD1"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7A6A853C" w14:textId="77777777" w:rsidR="005A2639" w:rsidRPr="00592E3B" w:rsidRDefault="005A2639" w:rsidP="00DE155A">
            <w:pPr>
              <w:pStyle w:val="TAL"/>
              <w:rPr>
                <w:bCs/>
              </w:rPr>
            </w:pPr>
            <w:r w:rsidRPr="00592E3B">
              <w:rPr>
                <w:b/>
                <w:bCs/>
              </w:rPr>
              <w:t xml:space="preserve">  </w:t>
            </w:r>
            <w:r w:rsidRPr="00592E3B">
              <w:rPr>
                <w:bCs/>
              </w:rPr>
              <w:t>mechanism-name</w:t>
            </w:r>
          </w:p>
        </w:tc>
        <w:tc>
          <w:tcPr>
            <w:tcW w:w="2126" w:type="dxa"/>
            <w:tcBorders>
              <w:top w:val="single" w:sz="4" w:space="0" w:color="auto"/>
              <w:left w:val="single" w:sz="4" w:space="0" w:color="auto"/>
              <w:bottom w:val="single" w:sz="4" w:space="0" w:color="auto"/>
              <w:right w:val="single" w:sz="4" w:space="0" w:color="auto"/>
            </w:tcBorders>
          </w:tcPr>
          <w:p w14:paraId="638648A1" w14:textId="77777777" w:rsidR="005A2639" w:rsidRPr="00592E3B" w:rsidRDefault="005A2639" w:rsidP="00DE155A">
            <w:pPr>
              <w:pStyle w:val="TAL"/>
            </w:pPr>
            <w:r w:rsidRPr="00592E3B">
              <w:t>"ipsec-3gpp"</w:t>
            </w:r>
          </w:p>
        </w:tc>
        <w:tc>
          <w:tcPr>
            <w:tcW w:w="2126" w:type="dxa"/>
            <w:tcBorders>
              <w:top w:val="single" w:sz="4" w:space="0" w:color="auto"/>
              <w:left w:val="single" w:sz="4" w:space="0" w:color="auto"/>
              <w:bottom w:val="single" w:sz="4" w:space="0" w:color="auto"/>
              <w:right w:val="single" w:sz="4" w:space="0" w:color="auto"/>
            </w:tcBorders>
          </w:tcPr>
          <w:p w14:paraId="319D2FD1"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6402AE8"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16BAF926" w14:textId="77777777" w:rsidR="005A2639" w:rsidRPr="00592E3B" w:rsidRDefault="005A2639" w:rsidP="00DE155A">
            <w:pPr>
              <w:pStyle w:val="TAL"/>
            </w:pPr>
          </w:p>
        </w:tc>
      </w:tr>
      <w:tr w:rsidR="005A2639" w:rsidRPr="00592E3B" w14:paraId="52767D6B"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58076F91" w14:textId="77777777" w:rsidR="005A2639" w:rsidRPr="00592E3B" w:rsidRDefault="005A2639" w:rsidP="00DE155A">
            <w:pPr>
              <w:pStyle w:val="TAL"/>
              <w:rPr>
                <w:bCs/>
              </w:rPr>
            </w:pPr>
            <w:r w:rsidRPr="00592E3B">
              <w:rPr>
                <w:b/>
                <w:bCs/>
              </w:rPr>
              <w:t xml:space="preserve">  </w:t>
            </w:r>
            <w:r w:rsidRPr="00592E3B">
              <w:rPr>
                <w:bCs/>
              </w:rPr>
              <w:t>algorithm</w:t>
            </w:r>
          </w:p>
        </w:tc>
        <w:tc>
          <w:tcPr>
            <w:tcW w:w="2126" w:type="dxa"/>
            <w:tcBorders>
              <w:top w:val="single" w:sz="4" w:space="0" w:color="auto"/>
              <w:left w:val="single" w:sz="4" w:space="0" w:color="auto"/>
              <w:bottom w:val="single" w:sz="4" w:space="0" w:color="auto"/>
              <w:right w:val="single" w:sz="4" w:space="0" w:color="auto"/>
            </w:tcBorders>
          </w:tcPr>
          <w:p w14:paraId="304FE1D2" w14:textId="77777777" w:rsidR="005A2639" w:rsidRPr="00592E3B" w:rsidRDefault="005A2639" w:rsidP="00DE155A">
            <w:pPr>
              <w:pStyle w:val="TAL"/>
            </w:pPr>
            <w:r w:rsidRPr="00592E3B">
              <w:t>"hmac-sha-1-96"</w:t>
            </w:r>
          </w:p>
        </w:tc>
        <w:tc>
          <w:tcPr>
            <w:tcW w:w="2126" w:type="dxa"/>
            <w:tcBorders>
              <w:top w:val="single" w:sz="4" w:space="0" w:color="auto"/>
              <w:left w:val="single" w:sz="4" w:space="0" w:color="auto"/>
              <w:bottom w:val="single" w:sz="4" w:space="0" w:color="auto"/>
              <w:right w:val="single" w:sz="4" w:space="0" w:color="auto"/>
            </w:tcBorders>
          </w:tcPr>
          <w:p w14:paraId="03970E75"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51257D3"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BC011C5" w14:textId="77777777" w:rsidR="005A2639" w:rsidRPr="00592E3B" w:rsidRDefault="005A2639" w:rsidP="00DE155A">
            <w:pPr>
              <w:pStyle w:val="TAL"/>
            </w:pPr>
          </w:p>
        </w:tc>
      </w:tr>
      <w:tr w:rsidR="005A2639" w:rsidRPr="00592E3B" w14:paraId="354D1FA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26B65D52" w14:textId="77777777" w:rsidR="005A2639" w:rsidRPr="00592E3B" w:rsidRDefault="005A2639" w:rsidP="00DE155A">
            <w:pPr>
              <w:pStyle w:val="TAL"/>
              <w:rPr>
                <w:bCs/>
              </w:rPr>
            </w:pPr>
            <w:r w:rsidRPr="00592E3B">
              <w:rPr>
                <w:b/>
                <w:bCs/>
              </w:rPr>
              <w:t xml:space="preserve">  </w:t>
            </w:r>
            <w:r w:rsidRPr="00592E3B">
              <w:rPr>
                <w:bCs/>
              </w:rPr>
              <w:t>protocol</w:t>
            </w:r>
          </w:p>
        </w:tc>
        <w:tc>
          <w:tcPr>
            <w:tcW w:w="2126" w:type="dxa"/>
            <w:tcBorders>
              <w:top w:val="single" w:sz="4" w:space="0" w:color="auto"/>
              <w:left w:val="single" w:sz="4" w:space="0" w:color="auto"/>
              <w:bottom w:val="single" w:sz="4" w:space="0" w:color="auto"/>
              <w:right w:val="single" w:sz="4" w:space="0" w:color="auto"/>
            </w:tcBorders>
          </w:tcPr>
          <w:p w14:paraId="3D26D866" w14:textId="77777777" w:rsidR="005A2639" w:rsidRPr="00592E3B" w:rsidRDefault="005A2639" w:rsidP="00DE155A">
            <w:pPr>
              <w:pStyle w:val="TAL"/>
            </w:pPr>
            <w:r w:rsidRPr="00592E3B">
              <w:t>"</w:t>
            </w:r>
            <w:proofErr w:type="spellStart"/>
            <w:r w:rsidRPr="00592E3B">
              <w:t>esp</w:t>
            </w:r>
            <w:proofErr w:type="spellEnd"/>
            <w:r w:rsidRPr="00592E3B">
              <w:t>" (if present)</w:t>
            </w:r>
          </w:p>
        </w:tc>
        <w:tc>
          <w:tcPr>
            <w:tcW w:w="2126" w:type="dxa"/>
            <w:tcBorders>
              <w:top w:val="single" w:sz="4" w:space="0" w:color="auto"/>
              <w:left w:val="single" w:sz="4" w:space="0" w:color="auto"/>
              <w:bottom w:val="single" w:sz="4" w:space="0" w:color="auto"/>
              <w:right w:val="single" w:sz="4" w:space="0" w:color="auto"/>
            </w:tcBorders>
          </w:tcPr>
          <w:p w14:paraId="16489115"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8F285CD"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0B040C00" w14:textId="77777777" w:rsidR="005A2639" w:rsidRPr="00592E3B" w:rsidRDefault="005A2639" w:rsidP="00DE155A">
            <w:pPr>
              <w:pStyle w:val="TAL"/>
            </w:pPr>
          </w:p>
        </w:tc>
      </w:tr>
      <w:tr w:rsidR="005A2639" w:rsidRPr="00592E3B" w14:paraId="1C1D1CBA"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6AC4710E" w14:textId="77777777" w:rsidR="005A2639" w:rsidRPr="00592E3B" w:rsidRDefault="005A2639" w:rsidP="00DE155A">
            <w:pPr>
              <w:pStyle w:val="TAL"/>
              <w:rPr>
                <w:bCs/>
              </w:rPr>
            </w:pPr>
            <w:r w:rsidRPr="00592E3B">
              <w:rPr>
                <w:b/>
                <w:bCs/>
              </w:rPr>
              <w:t xml:space="preserve"> </w:t>
            </w:r>
            <w:r w:rsidRPr="00592E3B">
              <w:rPr>
                <w:bCs/>
              </w:rPr>
              <w:t xml:space="preserve"> mode</w:t>
            </w:r>
          </w:p>
        </w:tc>
        <w:tc>
          <w:tcPr>
            <w:tcW w:w="2126" w:type="dxa"/>
            <w:tcBorders>
              <w:top w:val="single" w:sz="4" w:space="0" w:color="auto"/>
              <w:left w:val="single" w:sz="4" w:space="0" w:color="auto"/>
              <w:bottom w:val="single" w:sz="4" w:space="0" w:color="auto"/>
              <w:right w:val="single" w:sz="4" w:space="0" w:color="auto"/>
            </w:tcBorders>
          </w:tcPr>
          <w:p w14:paraId="0D321E0D" w14:textId="77777777" w:rsidR="005A2639" w:rsidRPr="00592E3B" w:rsidRDefault="005A2639" w:rsidP="00DE155A">
            <w:pPr>
              <w:pStyle w:val="TAL"/>
            </w:pPr>
            <w:r w:rsidRPr="00592E3B">
              <w:t>"trans" (if present)</w:t>
            </w:r>
          </w:p>
        </w:tc>
        <w:tc>
          <w:tcPr>
            <w:tcW w:w="2126" w:type="dxa"/>
            <w:tcBorders>
              <w:top w:val="single" w:sz="4" w:space="0" w:color="auto"/>
              <w:left w:val="single" w:sz="4" w:space="0" w:color="auto"/>
              <w:bottom w:val="single" w:sz="4" w:space="0" w:color="auto"/>
              <w:right w:val="single" w:sz="4" w:space="0" w:color="auto"/>
            </w:tcBorders>
          </w:tcPr>
          <w:p w14:paraId="56B784DB"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9709EDF"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08BBEA2" w14:textId="77777777" w:rsidR="005A2639" w:rsidRPr="00592E3B" w:rsidRDefault="005A2639" w:rsidP="00DE155A">
            <w:pPr>
              <w:pStyle w:val="TAL"/>
            </w:pPr>
          </w:p>
        </w:tc>
      </w:tr>
      <w:tr w:rsidR="005A2639" w:rsidRPr="00592E3B" w14:paraId="3C8F34E1"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23E3D72D" w14:textId="77777777" w:rsidR="005A2639" w:rsidRPr="00592E3B" w:rsidRDefault="005A2639" w:rsidP="00DE155A">
            <w:pPr>
              <w:pStyle w:val="TAL"/>
              <w:rPr>
                <w:bCs/>
              </w:rPr>
            </w:pPr>
            <w:r w:rsidRPr="00592E3B">
              <w:rPr>
                <w:b/>
                <w:bCs/>
              </w:rPr>
              <w:t xml:space="preserve">  </w:t>
            </w:r>
            <w:r w:rsidRPr="00592E3B">
              <w:rPr>
                <w:bCs/>
              </w:rPr>
              <w:t>encrypt-algorithm</w:t>
            </w:r>
          </w:p>
        </w:tc>
        <w:tc>
          <w:tcPr>
            <w:tcW w:w="2126" w:type="dxa"/>
            <w:tcBorders>
              <w:top w:val="single" w:sz="4" w:space="0" w:color="auto"/>
              <w:left w:val="single" w:sz="4" w:space="0" w:color="auto"/>
              <w:bottom w:val="single" w:sz="4" w:space="0" w:color="auto"/>
              <w:right w:val="single" w:sz="4" w:space="0" w:color="auto"/>
            </w:tcBorders>
          </w:tcPr>
          <w:p w14:paraId="76C29763" w14:textId="77777777" w:rsidR="005A2639" w:rsidRPr="00592E3B" w:rsidRDefault="005A2639" w:rsidP="00DE155A">
            <w:pPr>
              <w:pStyle w:val="TAL"/>
            </w:pPr>
            <w:r w:rsidRPr="00592E3B">
              <w:t>"des-ede3-cbc" or "</w:t>
            </w:r>
            <w:proofErr w:type="spellStart"/>
            <w:r w:rsidRPr="00592E3B">
              <w:t>aes-cbc</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22369A17"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3C23834"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CF2E02E" w14:textId="77777777" w:rsidR="005A2639" w:rsidRPr="00592E3B" w:rsidRDefault="005A2639" w:rsidP="00DE155A">
            <w:pPr>
              <w:pStyle w:val="TAL"/>
            </w:pPr>
          </w:p>
        </w:tc>
      </w:tr>
      <w:tr w:rsidR="005A2639" w:rsidRPr="00592E3B" w14:paraId="16B4EED8"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5CEC726E" w14:textId="77777777" w:rsidR="005A2639" w:rsidRPr="00592E3B" w:rsidRDefault="005A2639" w:rsidP="00DE155A">
            <w:pPr>
              <w:pStyle w:val="TAL"/>
              <w:rPr>
                <w:bCs/>
              </w:rPr>
            </w:pPr>
            <w:r w:rsidRPr="00592E3B">
              <w:rPr>
                <w:bCs/>
              </w:rPr>
              <w:t xml:space="preserve">  </w:t>
            </w:r>
            <w:proofErr w:type="spellStart"/>
            <w:r w:rsidRPr="00592E3B">
              <w:rPr>
                <w:bCs/>
              </w:rPr>
              <w:t>spi</w:t>
            </w:r>
            <w:proofErr w:type="spellEnd"/>
            <w:r w:rsidRPr="00592E3B">
              <w:rPr>
                <w:bCs/>
              </w:rPr>
              <w:t>-c</w:t>
            </w:r>
          </w:p>
        </w:tc>
        <w:tc>
          <w:tcPr>
            <w:tcW w:w="2126" w:type="dxa"/>
            <w:tcBorders>
              <w:top w:val="single" w:sz="4" w:space="0" w:color="auto"/>
              <w:left w:val="single" w:sz="4" w:space="0" w:color="auto"/>
              <w:bottom w:val="single" w:sz="4" w:space="0" w:color="auto"/>
              <w:right w:val="single" w:sz="4" w:space="0" w:color="auto"/>
            </w:tcBorders>
          </w:tcPr>
          <w:p w14:paraId="75EEC5DE" w14:textId="77777777" w:rsidR="005A2639" w:rsidRPr="00592E3B" w:rsidRDefault="005A2639" w:rsidP="00DE155A">
            <w:pPr>
              <w:pStyle w:val="TAL"/>
            </w:pPr>
            <w:r w:rsidRPr="00592E3B">
              <w:t>SPI number of the inbound SA at the protected client port</w:t>
            </w:r>
          </w:p>
        </w:tc>
        <w:tc>
          <w:tcPr>
            <w:tcW w:w="2126" w:type="dxa"/>
            <w:tcBorders>
              <w:top w:val="single" w:sz="4" w:space="0" w:color="auto"/>
              <w:left w:val="single" w:sz="4" w:space="0" w:color="auto"/>
              <w:bottom w:val="single" w:sz="4" w:space="0" w:color="auto"/>
              <w:right w:val="single" w:sz="4" w:space="0" w:color="auto"/>
            </w:tcBorders>
          </w:tcPr>
          <w:p w14:paraId="6429C2AB"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11DFF0D"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6CE62E6" w14:textId="77777777" w:rsidR="005A2639" w:rsidRPr="00592E3B" w:rsidRDefault="005A2639" w:rsidP="00DE155A">
            <w:pPr>
              <w:pStyle w:val="TAL"/>
            </w:pPr>
          </w:p>
        </w:tc>
      </w:tr>
      <w:tr w:rsidR="005A2639" w:rsidRPr="00592E3B" w14:paraId="47F67C16"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363B8D6A" w14:textId="77777777" w:rsidR="005A2639" w:rsidRPr="00592E3B" w:rsidRDefault="005A2639" w:rsidP="00DE155A">
            <w:pPr>
              <w:pStyle w:val="TAL"/>
              <w:rPr>
                <w:bCs/>
              </w:rPr>
            </w:pPr>
            <w:r w:rsidRPr="00592E3B">
              <w:rPr>
                <w:bCs/>
              </w:rPr>
              <w:t xml:space="preserve">  </w:t>
            </w:r>
            <w:proofErr w:type="spellStart"/>
            <w:r w:rsidRPr="00592E3B">
              <w:rPr>
                <w:bCs/>
              </w:rPr>
              <w:t>spi</w:t>
            </w:r>
            <w:proofErr w:type="spellEnd"/>
            <w:r w:rsidRPr="00592E3B">
              <w:rPr>
                <w:bCs/>
              </w:rPr>
              <w:t>-s</w:t>
            </w:r>
          </w:p>
        </w:tc>
        <w:tc>
          <w:tcPr>
            <w:tcW w:w="2126" w:type="dxa"/>
            <w:tcBorders>
              <w:top w:val="single" w:sz="4" w:space="0" w:color="auto"/>
              <w:left w:val="single" w:sz="4" w:space="0" w:color="auto"/>
              <w:bottom w:val="single" w:sz="4" w:space="0" w:color="auto"/>
              <w:right w:val="single" w:sz="4" w:space="0" w:color="auto"/>
            </w:tcBorders>
          </w:tcPr>
          <w:p w14:paraId="25ACF726" w14:textId="77777777" w:rsidR="005A2639" w:rsidRPr="00592E3B" w:rsidRDefault="005A2639" w:rsidP="00DE155A">
            <w:pPr>
              <w:pStyle w:val="TAL"/>
            </w:pPr>
            <w:r w:rsidRPr="00592E3B">
              <w:t>SPI number of the inbound SA at the protected server port</w:t>
            </w:r>
          </w:p>
        </w:tc>
        <w:tc>
          <w:tcPr>
            <w:tcW w:w="2126" w:type="dxa"/>
            <w:tcBorders>
              <w:top w:val="single" w:sz="4" w:space="0" w:color="auto"/>
              <w:left w:val="single" w:sz="4" w:space="0" w:color="auto"/>
              <w:bottom w:val="single" w:sz="4" w:space="0" w:color="auto"/>
              <w:right w:val="single" w:sz="4" w:space="0" w:color="auto"/>
            </w:tcBorders>
          </w:tcPr>
          <w:p w14:paraId="779225E6"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CC4D221"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5BE1347" w14:textId="77777777" w:rsidR="005A2639" w:rsidRPr="00592E3B" w:rsidRDefault="005A2639" w:rsidP="00DE155A">
            <w:pPr>
              <w:pStyle w:val="TAL"/>
            </w:pPr>
          </w:p>
        </w:tc>
      </w:tr>
      <w:tr w:rsidR="005A2639" w:rsidRPr="00592E3B" w14:paraId="412F6C6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5603240B" w14:textId="77777777" w:rsidR="005A2639" w:rsidRPr="00592E3B" w:rsidRDefault="005A2639" w:rsidP="00DE155A">
            <w:pPr>
              <w:pStyle w:val="TAL"/>
              <w:rPr>
                <w:b/>
                <w:bCs/>
              </w:rPr>
            </w:pPr>
            <w:r w:rsidRPr="00592E3B">
              <w:rPr>
                <w:bCs/>
              </w:rPr>
              <w:t xml:space="preserve">  port-c</w:t>
            </w:r>
          </w:p>
        </w:tc>
        <w:tc>
          <w:tcPr>
            <w:tcW w:w="2126" w:type="dxa"/>
            <w:tcBorders>
              <w:top w:val="single" w:sz="4" w:space="0" w:color="auto"/>
              <w:left w:val="single" w:sz="4" w:space="0" w:color="auto"/>
              <w:bottom w:val="single" w:sz="4" w:space="0" w:color="auto"/>
              <w:right w:val="single" w:sz="4" w:space="0" w:color="auto"/>
            </w:tcBorders>
          </w:tcPr>
          <w:p w14:paraId="518AA1D9" w14:textId="77777777" w:rsidR="005A2639" w:rsidRPr="00592E3B" w:rsidRDefault="005A2639" w:rsidP="00DE155A">
            <w:pPr>
              <w:pStyle w:val="TAL"/>
            </w:pPr>
            <w:r w:rsidRPr="00592E3B">
              <w:t>protected client port</w:t>
            </w:r>
          </w:p>
        </w:tc>
        <w:tc>
          <w:tcPr>
            <w:tcW w:w="2126" w:type="dxa"/>
            <w:tcBorders>
              <w:top w:val="single" w:sz="4" w:space="0" w:color="auto"/>
              <w:left w:val="single" w:sz="4" w:space="0" w:color="auto"/>
              <w:bottom w:val="single" w:sz="4" w:space="0" w:color="auto"/>
              <w:right w:val="single" w:sz="4" w:space="0" w:color="auto"/>
            </w:tcBorders>
          </w:tcPr>
          <w:p w14:paraId="4E6FD23B"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2E0F774"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7B81E4B2" w14:textId="77777777" w:rsidR="005A2639" w:rsidRPr="00592E3B" w:rsidRDefault="005A2639" w:rsidP="00DE155A">
            <w:pPr>
              <w:pStyle w:val="TAL"/>
            </w:pPr>
          </w:p>
        </w:tc>
      </w:tr>
      <w:tr w:rsidR="005A2639" w:rsidRPr="00592E3B" w14:paraId="3B730376"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535ED9C6" w14:textId="77777777" w:rsidR="005A2639" w:rsidRPr="00592E3B" w:rsidRDefault="005A2639" w:rsidP="00DE155A">
            <w:pPr>
              <w:pStyle w:val="TAL"/>
              <w:rPr>
                <w:b/>
                <w:bCs/>
              </w:rPr>
            </w:pPr>
            <w:r w:rsidRPr="00592E3B">
              <w:rPr>
                <w:bCs/>
              </w:rPr>
              <w:t xml:space="preserve">  port-s</w:t>
            </w:r>
          </w:p>
        </w:tc>
        <w:tc>
          <w:tcPr>
            <w:tcW w:w="2126" w:type="dxa"/>
            <w:tcBorders>
              <w:top w:val="single" w:sz="4" w:space="0" w:color="auto"/>
              <w:left w:val="single" w:sz="4" w:space="0" w:color="auto"/>
              <w:bottom w:val="single" w:sz="4" w:space="0" w:color="auto"/>
              <w:right w:val="single" w:sz="4" w:space="0" w:color="auto"/>
            </w:tcBorders>
          </w:tcPr>
          <w:p w14:paraId="78D574C4" w14:textId="77777777" w:rsidR="005A2639" w:rsidRPr="00592E3B" w:rsidRDefault="005A2639" w:rsidP="00DE155A">
            <w:pPr>
              <w:pStyle w:val="TAL"/>
            </w:pPr>
            <w:r w:rsidRPr="00592E3B">
              <w:t>protected server port</w:t>
            </w:r>
          </w:p>
        </w:tc>
        <w:tc>
          <w:tcPr>
            <w:tcW w:w="2126" w:type="dxa"/>
            <w:tcBorders>
              <w:top w:val="single" w:sz="4" w:space="0" w:color="auto"/>
              <w:left w:val="single" w:sz="4" w:space="0" w:color="auto"/>
              <w:bottom w:val="single" w:sz="4" w:space="0" w:color="auto"/>
              <w:right w:val="single" w:sz="4" w:space="0" w:color="auto"/>
            </w:tcBorders>
          </w:tcPr>
          <w:p w14:paraId="2FED7C5D"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4C8CAAF"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6147FAD" w14:textId="77777777" w:rsidR="005A2639" w:rsidRPr="00592E3B" w:rsidRDefault="005A2639" w:rsidP="00DE155A">
            <w:pPr>
              <w:pStyle w:val="TAL"/>
            </w:pPr>
          </w:p>
        </w:tc>
      </w:tr>
      <w:tr w:rsidR="005A2639" w:rsidRPr="00592E3B" w14:paraId="643D0F90"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4658AA1F" w14:textId="77777777" w:rsidR="005A2639" w:rsidRPr="00592E3B" w:rsidRDefault="005A2639" w:rsidP="00DE155A">
            <w:pPr>
              <w:pStyle w:val="TAL"/>
              <w:rPr>
                <w:b/>
                <w:bCs/>
              </w:rPr>
            </w:pPr>
            <w:r w:rsidRPr="00592E3B">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52834273" w14:textId="77777777" w:rsidR="005A2639" w:rsidRPr="00592E3B" w:rsidRDefault="005A2639"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09911CB"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B4C4E52" w14:textId="77777777" w:rsidR="005A2639" w:rsidRPr="00592E3B" w:rsidRDefault="005A2639" w:rsidP="00DE155A">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196574C3" w14:textId="77777777" w:rsidR="005A2639" w:rsidRPr="00592E3B" w:rsidRDefault="005A2639" w:rsidP="00DE155A">
            <w:pPr>
              <w:pStyle w:val="TAL"/>
            </w:pPr>
            <w:r w:rsidRPr="00592E3B">
              <w:t>SIP_REGISTER_INITIAL</w:t>
            </w:r>
          </w:p>
        </w:tc>
      </w:tr>
      <w:tr w:rsidR="005A2639" w:rsidRPr="00592E3B" w14:paraId="4A50EE9C"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158B0665" w14:textId="77777777" w:rsidR="005A2639" w:rsidRPr="00592E3B" w:rsidRDefault="005A2639" w:rsidP="00DE155A">
            <w:pPr>
              <w:pStyle w:val="TAL"/>
              <w:rPr>
                <w:b/>
                <w:bCs/>
              </w:rPr>
            </w:pPr>
            <w:r w:rsidRPr="00592E3B">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11810691"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1DE5B328"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016CE24" w14:textId="77777777" w:rsidR="005A2639" w:rsidRPr="00592E3B" w:rsidRDefault="005A2639" w:rsidP="00DE155A">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55EEEEED" w14:textId="77777777" w:rsidR="005A2639" w:rsidRPr="00592E3B" w:rsidRDefault="005A2639" w:rsidP="00DE155A">
            <w:pPr>
              <w:pStyle w:val="TAL"/>
            </w:pPr>
          </w:p>
        </w:tc>
      </w:tr>
      <w:tr w:rsidR="005A2639" w:rsidRPr="00592E3B" w14:paraId="1E78D19E"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1DDEC1D2" w14:textId="77777777" w:rsidR="005A2639" w:rsidRPr="00592E3B" w:rsidRDefault="005A2639" w:rsidP="00DE155A">
            <w:pPr>
              <w:pStyle w:val="TAL"/>
              <w:rPr>
                <w:bCs/>
              </w:rPr>
            </w:pPr>
            <w:r w:rsidRPr="00592E3B">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05BE6564" w14:textId="77777777" w:rsidR="005A2639" w:rsidRPr="00592E3B" w:rsidRDefault="005A2639" w:rsidP="00DE155A">
            <w:pPr>
              <w:pStyle w:val="TAL"/>
            </w:pPr>
            <w:r w:rsidRPr="00592E3B">
              <w:t>same value as Security Server header sent by SS</w:t>
            </w:r>
          </w:p>
        </w:tc>
        <w:tc>
          <w:tcPr>
            <w:tcW w:w="2126" w:type="dxa"/>
            <w:tcBorders>
              <w:top w:val="single" w:sz="4" w:space="0" w:color="auto"/>
              <w:left w:val="single" w:sz="4" w:space="0" w:color="auto"/>
              <w:bottom w:val="single" w:sz="4" w:space="0" w:color="auto"/>
              <w:right w:val="single" w:sz="4" w:space="0" w:color="auto"/>
            </w:tcBorders>
          </w:tcPr>
          <w:p w14:paraId="74446778"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F4264FF"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12974F6" w14:textId="77777777" w:rsidR="005A2639" w:rsidRPr="00592E3B" w:rsidRDefault="005A2639" w:rsidP="00DE155A">
            <w:pPr>
              <w:pStyle w:val="TAL"/>
            </w:pPr>
          </w:p>
        </w:tc>
      </w:tr>
      <w:tr w:rsidR="005A2639" w:rsidRPr="00592E3B" w14:paraId="35290D9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1C0E627B" w14:textId="77777777" w:rsidR="005A2639" w:rsidRPr="00592E3B" w:rsidRDefault="005A2639" w:rsidP="00DE155A">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6EE4D87B"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5C51D1AE"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9E5E8BC" w14:textId="77777777" w:rsidR="005A2639" w:rsidRPr="00592E3B" w:rsidRDefault="005A2639" w:rsidP="00DE155A">
            <w:pPr>
              <w:pStyle w:val="TAL"/>
            </w:pPr>
            <w:r w:rsidRPr="00592E3B">
              <w:t>RFC 2617 [72],</w:t>
            </w:r>
          </w:p>
          <w:p w14:paraId="141E5D0D" w14:textId="77777777" w:rsidR="005A2639" w:rsidRPr="00592E3B" w:rsidRDefault="005A2639" w:rsidP="00DE155A">
            <w:pPr>
              <w:pStyle w:val="TAL"/>
            </w:pPr>
            <w:r w:rsidRPr="00592E3B">
              <w:t>RFC 3310 [96]</w:t>
            </w:r>
          </w:p>
        </w:tc>
        <w:tc>
          <w:tcPr>
            <w:tcW w:w="1134" w:type="dxa"/>
            <w:tcBorders>
              <w:top w:val="single" w:sz="4" w:space="0" w:color="auto"/>
              <w:left w:val="single" w:sz="4" w:space="0" w:color="auto"/>
              <w:bottom w:val="single" w:sz="4" w:space="0" w:color="auto"/>
              <w:right w:val="single" w:sz="4" w:space="0" w:color="auto"/>
            </w:tcBorders>
          </w:tcPr>
          <w:p w14:paraId="6BE46CA6" w14:textId="77777777" w:rsidR="005A2639" w:rsidRPr="00592E3B" w:rsidRDefault="005A2639" w:rsidP="00DE155A">
            <w:pPr>
              <w:pStyle w:val="TAL"/>
            </w:pPr>
            <w:r w:rsidRPr="00592E3B">
              <w:t>SIP_REGISTER_INITIAL</w:t>
            </w:r>
          </w:p>
        </w:tc>
      </w:tr>
      <w:tr w:rsidR="005A2639" w:rsidRPr="00592E3B" w14:paraId="2F11417D"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02FB72A3" w14:textId="77777777" w:rsidR="005A2639" w:rsidRPr="00592E3B" w:rsidRDefault="005A2639" w:rsidP="00DE155A">
            <w:pPr>
              <w:pStyle w:val="TAL"/>
              <w:rPr>
                <w:b/>
              </w:rPr>
            </w:pPr>
            <w:r w:rsidRPr="00592E3B">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036998B5" w14:textId="77777777" w:rsidR="005A2639" w:rsidRPr="00592E3B" w:rsidRDefault="005A2639" w:rsidP="00DE155A">
            <w:pPr>
              <w:pStyle w:val="TAL"/>
            </w:pPr>
            <w:bookmarkStart w:id="16" w:name="_Hlk38726072"/>
            <w:r w:rsidRPr="00592E3B">
              <w:t>Private user id (</w:t>
            </w:r>
            <w:proofErr w:type="spellStart"/>
            <w:r w:rsidRPr="00592E3B">
              <w:t>px_MCX_SIP_PrivateUserId_A</w:t>
            </w:r>
            <w:proofErr w:type="spellEnd"/>
            <w:r w:rsidRPr="00592E3B">
              <w:t>) if available at the UE or derived from the IMSI otherwise</w:t>
            </w:r>
            <w:bookmarkEnd w:id="16"/>
          </w:p>
        </w:tc>
        <w:tc>
          <w:tcPr>
            <w:tcW w:w="2126" w:type="dxa"/>
            <w:tcBorders>
              <w:top w:val="single" w:sz="4" w:space="0" w:color="auto"/>
              <w:left w:val="single" w:sz="4" w:space="0" w:color="auto"/>
              <w:bottom w:val="single" w:sz="4" w:space="0" w:color="auto"/>
              <w:right w:val="single" w:sz="4" w:space="0" w:color="auto"/>
            </w:tcBorders>
          </w:tcPr>
          <w:p w14:paraId="051401CC" w14:textId="77777777" w:rsidR="005A2639" w:rsidRPr="00592E3B" w:rsidRDefault="005A2639" w:rsidP="00DE155A">
            <w:pPr>
              <w:pStyle w:val="TAL"/>
            </w:pPr>
            <w:r w:rsidRPr="00592E3B">
              <w:t>Depending on the UE configuration the UE may know the private public user id (e.g. when there is an ISIM) or the UE needs to derive it from the IMSI as according to 23.003 [69] clause 13.3 (e.g. when there is a USIM only)</w:t>
            </w:r>
          </w:p>
        </w:tc>
        <w:tc>
          <w:tcPr>
            <w:tcW w:w="1418" w:type="dxa"/>
            <w:tcBorders>
              <w:top w:val="single" w:sz="4" w:space="0" w:color="auto"/>
              <w:left w:val="single" w:sz="4" w:space="0" w:color="auto"/>
              <w:bottom w:val="single" w:sz="4" w:space="0" w:color="auto"/>
              <w:right w:val="single" w:sz="4" w:space="0" w:color="auto"/>
            </w:tcBorders>
          </w:tcPr>
          <w:p w14:paraId="6B958F64"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3AAEB49" w14:textId="77777777" w:rsidR="005A2639" w:rsidRPr="00592E3B" w:rsidRDefault="005A2639" w:rsidP="00DE155A">
            <w:pPr>
              <w:pStyle w:val="TAL"/>
            </w:pPr>
          </w:p>
        </w:tc>
      </w:tr>
      <w:tr w:rsidR="005A2639" w:rsidRPr="00592E3B" w14:paraId="530083F7"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440A1673" w14:textId="77777777" w:rsidR="005A2639" w:rsidRPr="00592E3B" w:rsidRDefault="005A2639" w:rsidP="00DE155A">
            <w:pPr>
              <w:pStyle w:val="TAL"/>
              <w:rPr>
                <w:bCs/>
              </w:rPr>
            </w:pPr>
            <w:r w:rsidRPr="00592E3B">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520C22E7" w14:textId="77777777" w:rsidR="005A2639" w:rsidRPr="00592E3B" w:rsidRDefault="005A2639" w:rsidP="00DE155A">
            <w:pPr>
              <w:pStyle w:val="TAL"/>
            </w:pPr>
            <w:bookmarkStart w:id="17" w:name="_Hlk38726657"/>
            <w:r w:rsidRPr="00592E3B">
              <w:t>same home domain name as used in Request-URI</w:t>
            </w:r>
            <w:bookmarkEnd w:id="17"/>
          </w:p>
        </w:tc>
        <w:tc>
          <w:tcPr>
            <w:tcW w:w="2126" w:type="dxa"/>
            <w:tcBorders>
              <w:top w:val="single" w:sz="4" w:space="0" w:color="auto"/>
              <w:left w:val="single" w:sz="4" w:space="0" w:color="auto"/>
              <w:bottom w:val="single" w:sz="4" w:space="0" w:color="auto"/>
              <w:right w:val="single" w:sz="4" w:space="0" w:color="auto"/>
            </w:tcBorders>
          </w:tcPr>
          <w:p w14:paraId="36A3CBB0"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4C9FBA0"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13C6F70E" w14:textId="77777777" w:rsidR="005A2639" w:rsidRPr="00592E3B" w:rsidRDefault="005A2639" w:rsidP="00DE155A">
            <w:pPr>
              <w:pStyle w:val="TAL"/>
            </w:pPr>
          </w:p>
        </w:tc>
      </w:tr>
      <w:tr w:rsidR="005A2639" w:rsidRPr="00592E3B" w14:paraId="4EF13DE5"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55D37731" w14:textId="77777777" w:rsidR="005A2639" w:rsidRPr="00592E3B" w:rsidRDefault="005A2639" w:rsidP="00DE155A">
            <w:pPr>
              <w:pStyle w:val="TAL"/>
              <w:rPr>
                <w:bCs/>
              </w:rPr>
            </w:pPr>
            <w:r w:rsidRPr="00592E3B">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2C907230" w14:textId="77777777" w:rsidR="005A2639" w:rsidRPr="00592E3B" w:rsidRDefault="005A2639" w:rsidP="00DE155A">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3C7957AE" w14:textId="77777777" w:rsidR="005A2639" w:rsidRPr="00592E3B" w:rsidRDefault="005A2639" w:rsidP="00DE155A">
            <w:pPr>
              <w:pStyle w:val="TAL"/>
            </w:pPr>
            <w:r w:rsidRPr="00592E3B">
              <w:t>Empty string</w:t>
            </w:r>
          </w:p>
        </w:tc>
        <w:tc>
          <w:tcPr>
            <w:tcW w:w="1418" w:type="dxa"/>
            <w:tcBorders>
              <w:top w:val="single" w:sz="4" w:space="0" w:color="auto"/>
              <w:left w:val="single" w:sz="4" w:space="0" w:color="auto"/>
              <w:bottom w:val="single" w:sz="4" w:space="0" w:color="auto"/>
              <w:right w:val="single" w:sz="4" w:space="0" w:color="auto"/>
            </w:tcBorders>
          </w:tcPr>
          <w:p w14:paraId="1625898D"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91AA9CF" w14:textId="77777777" w:rsidR="005A2639" w:rsidRPr="00592E3B" w:rsidRDefault="005A2639" w:rsidP="00DE155A">
            <w:pPr>
              <w:pStyle w:val="TAL"/>
            </w:pPr>
          </w:p>
        </w:tc>
      </w:tr>
      <w:tr w:rsidR="005A2639" w:rsidRPr="00592E3B" w14:paraId="4D37408E"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17E04FEA" w14:textId="77777777" w:rsidR="005A2639" w:rsidRPr="00592E3B" w:rsidRDefault="005A2639" w:rsidP="00DE155A">
            <w:pPr>
              <w:pStyle w:val="TAL"/>
              <w:rPr>
                <w:bCs/>
              </w:rPr>
            </w:pPr>
            <w:r w:rsidRPr="00592E3B">
              <w:rPr>
                <w:bCs/>
              </w:rPr>
              <w:t xml:space="preserve">  digest-</w:t>
            </w:r>
            <w:proofErr w:type="spellStart"/>
            <w:r w:rsidRPr="00592E3B">
              <w:rPr>
                <w:bCs/>
              </w:rPr>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13666FB2" w14:textId="77777777" w:rsidR="005A2639" w:rsidRPr="00592E3B" w:rsidRDefault="005A2639" w:rsidP="00DE155A">
            <w:pPr>
              <w:pStyle w:val="TAL"/>
            </w:pPr>
            <w:r w:rsidRPr="00592E3B">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5BD7AF2B"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C67E49A"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8B9DBEF" w14:textId="77777777" w:rsidR="005A2639" w:rsidRPr="00592E3B" w:rsidRDefault="005A2639" w:rsidP="00DE155A">
            <w:pPr>
              <w:pStyle w:val="TAL"/>
            </w:pPr>
          </w:p>
        </w:tc>
      </w:tr>
      <w:tr w:rsidR="005A2639" w:rsidRPr="00592E3B" w14:paraId="3DD8D80F"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5BB47488" w14:textId="77777777" w:rsidR="005A2639" w:rsidRPr="00592E3B" w:rsidRDefault="005A2639" w:rsidP="00DE155A">
            <w:pPr>
              <w:pStyle w:val="TAL"/>
              <w:rPr>
                <w:bCs/>
              </w:rPr>
            </w:pPr>
            <w:r w:rsidRPr="00592E3B">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34E7634B" w14:textId="77777777" w:rsidR="005A2639" w:rsidRPr="00592E3B" w:rsidRDefault="005A2639" w:rsidP="00DE155A">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2BD8FE94"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EAB2E6F"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48213AC8" w14:textId="77777777" w:rsidR="005A2639" w:rsidRPr="00592E3B" w:rsidRDefault="005A2639" w:rsidP="00DE155A">
            <w:pPr>
              <w:pStyle w:val="TAL"/>
            </w:pPr>
          </w:p>
        </w:tc>
      </w:tr>
      <w:tr w:rsidR="005A2639" w:rsidRPr="00592E3B" w14:paraId="66BBC2CA"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42E58347" w14:textId="77777777" w:rsidR="005A2639" w:rsidRPr="00592E3B" w:rsidRDefault="005A2639" w:rsidP="00DE155A">
            <w:pPr>
              <w:pStyle w:val="TAL"/>
              <w:rPr>
                <w:bCs/>
              </w:rPr>
            </w:pPr>
            <w:r w:rsidRPr="00592E3B">
              <w:rPr>
                <w:bCs/>
              </w:rPr>
              <w:t xml:space="preserve">  </w:t>
            </w:r>
            <w:proofErr w:type="spellStart"/>
            <w:r w:rsidRPr="00592E3B">
              <w:rPr>
                <w:bCs/>
              </w:rPr>
              <w:t>qop</w:t>
            </w:r>
            <w:proofErr w:type="spellEnd"/>
          </w:p>
        </w:tc>
        <w:tc>
          <w:tcPr>
            <w:tcW w:w="2126" w:type="dxa"/>
            <w:tcBorders>
              <w:top w:val="single" w:sz="4" w:space="0" w:color="auto"/>
              <w:left w:val="single" w:sz="4" w:space="0" w:color="auto"/>
              <w:bottom w:val="single" w:sz="4" w:space="0" w:color="auto"/>
              <w:right w:val="single" w:sz="4" w:space="0" w:color="auto"/>
            </w:tcBorders>
          </w:tcPr>
          <w:p w14:paraId="79EA0DBC" w14:textId="77777777" w:rsidR="005A2639" w:rsidRPr="00592E3B" w:rsidRDefault="005A2639" w:rsidP="00DE155A">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231DE86C"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D6A4C47"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01FD1FDB" w14:textId="77777777" w:rsidR="005A2639" w:rsidRPr="00592E3B" w:rsidRDefault="005A2639" w:rsidP="00DE155A">
            <w:pPr>
              <w:pStyle w:val="TAL"/>
            </w:pPr>
          </w:p>
        </w:tc>
      </w:tr>
      <w:tr w:rsidR="005A2639" w:rsidRPr="00592E3B" w14:paraId="2A939C9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4C2C9BFF" w14:textId="77777777" w:rsidR="005A2639" w:rsidRPr="00592E3B" w:rsidRDefault="005A2639" w:rsidP="00DE155A">
            <w:pPr>
              <w:pStyle w:val="TAL"/>
              <w:rPr>
                <w:bCs/>
              </w:rPr>
            </w:pPr>
            <w:r w:rsidRPr="00592E3B">
              <w:rPr>
                <w:bCs/>
              </w:rPr>
              <w:t xml:space="preserve">  </w:t>
            </w:r>
            <w:proofErr w:type="spellStart"/>
            <w:r w:rsidRPr="00592E3B">
              <w:rPr>
                <w:bCs/>
              </w:rPr>
              <w:t>cnonce</w:t>
            </w:r>
            <w:proofErr w:type="spellEnd"/>
          </w:p>
        </w:tc>
        <w:tc>
          <w:tcPr>
            <w:tcW w:w="2126" w:type="dxa"/>
            <w:tcBorders>
              <w:top w:val="single" w:sz="4" w:space="0" w:color="auto"/>
              <w:left w:val="single" w:sz="4" w:space="0" w:color="auto"/>
              <w:bottom w:val="single" w:sz="4" w:space="0" w:color="auto"/>
              <w:right w:val="single" w:sz="4" w:space="0" w:color="auto"/>
            </w:tcBorders>
          </w:tcPr>
          <w:p w14:paraId="66696398" w14:textId="77777777" w:rsidR="005A2639" w:rsidRPr="00592E3B" w:rsidRDefault="005A2639" w:rsidP="00DE155A">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741EB5E0"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93455A6"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47C6A423" w14:textId="77777777" w:rsidR="005A2639" w:rsidRPr="00592E3B" w:rsidRDefault="005A2639" w:rsidP="00DE155A">
            <w:pPr>
              <w:pStyle w:val="TAL"/>
            </w:pPr>
          </w:p>
        </w:tc>
      </w:tr>
      <w:tr w:rsidR="005A2639" w:rsidRPr="00592E3B" w14:paraId="35F4614A"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7BEB50CD" w14:textId="77777777" w:rsidR="005A2639" w:rsidRPr="00592E3B" w:rsidRDefault="005A2639" w:rsidP="00DE155A">
            <w:pPr>
              <w:pStyle w:val="TAL"/>
              <w:rPr>
                <w:bCs/>
              </w:rPr>
            </w:pPr>
            <w:r w:rsidRPr="00592E3B">
              <w:rPr>
                <w:bCs/>
              </w:rPr>
              <w:t xml:space="preserve">  </w:t>
            </w:r>
            <w:proofErr w:type="spellStart"/>
            <w:r w:rsidRPr="00592E3B">
              <w:rPr>
                <w:bCs/>
              </w:rPr>
              <w:t>nc</w:t>
            </w:r>
            <w:proofErr w:type="spellEnd"/>
          </w:p>
        </w:tc>
        <w:tc>
          <w:tcPr>
            <w:tcW w:w="2126" w:type="dxa"/>
            <w:tcBorders>
              <w:top w:val="single" w:sz="4" w:space="0" w:color="auto"/>
              <w:left w:val="single" w:sz="4" w:space="0" w:color="auto"/>
              <w:bottom w:val="single" w:sz="4" w:space="0" w:color="auto"/>
              <w:right w:val="single" w:sz="4" w:space="0" w:color="auto"/>
            </w:tcBorders>
          </w:tcPr>
          <w:p w14:paraId="0D87C3A8" w14:textId="77777777" w:rsidR="005A2639" w:rsidRPr="00592E3B" w:rsidRDefault="005A2639" w:rsidP="00DE155A">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2C69CF30"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23E1F07"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4395165" w14:textId="77777777" w:rsidR="005A2639" w:rsidRPr="00592E3B" w:rsidRDefault="005A2639" w:rsidP="00DE155A">
            <w:pPr>
              <w:pStyle w:val="TAL"/>
            </w:pPr>
          </w:p>
        </w:tc>
      </w:tr>
      <w:tr w:rsidR="005A2639" w:rsidRPr="00592E3B" w14:paraId="5A7995BD"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7B45264D" w14:textId="77777777" w:rsidR="005A2639" w:rsidRPr="00592E3B" w:rsidRDefault="005A2639" w:rsidP="00DE155A">
            <w:pPr>
              <w:pStyle w:val="TAL"/>
              <w:rPr>
                <w:bCs/>
              </w:rPr>
            </w:pPr>
            <w:r w:rsidRPr="00592E3B">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26DB50AF" w14:textId="77777777" w:rsidR="005A2639" w:rsidRPr="00592E3B" w:rsidRDefault="005A2639" w:rsidP="00DE155A">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tcPr>
          <w:p w14:paraId="46B31507"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F3A8402"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2E73217" w14:textId="77777777" w:rsidR="005A2639" w:rsidRPr="00592E3B" w:rsidRDefault="005A2639" w:rsidP="00DE155A">
            <w:pPr>
              <w:pStyle w:val="TAL"/>
            </w:pPr>
          </w:p>
        </w:tc>
      </w:tr>
      <w:tr w:rsidR="005A2639" w:rsidRPr="00592E3B" w14:paraId="5AD23427"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05725765" w14:textId="77777777" w:rsidR="005A2639" w:rsidRPr="00592E3B" w:rsidRDefault="005A2639" w:rsidP="00DE155A">
            <w:pPr>
              <w:pStyle w:val="TAL"/>
              <w:rPr>
                <w:bCs/>
              </w:rPr>
            </w:pPr>
            <w:r w:rsidRPr="00592E3B">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0E8F681B" w14:textId="77777777" w:rsidR="005A2639" w:rsidRPr="00592E3B" w:rsidRDefault="005A2639" w:rsidP="00DE155A">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2E997FF1" w14:textId="77777777" w:rsidR="005A2639" w:rsidRPr="00592E3B" w:rsidRDefault="005A2639" w:rsidP="00DE155A">
            <w:pPr>
              <w:pStyle w:val="TAL"/>
            </w:pPr>
            <w:r w:rsidRPr="00592E3B">
              <w:t>Empty string</w:t>
            </w:r>
          </w:p>
        </w:tc>
        <w:tc>
          <w:tcPr>
            <w:tcW w:w="1418" w:type="dxa"/>
            <w:tcBorders>
              <w:top w:val="single" w:sz="4" w:space="0" w:color="auto"/>
              <w:left w:val="single" w:sz="4" w:space="0" w:color="auto"/>
              <w:bottom w:val="single" w:sz="4" w:space="0" w:color="auto"/>
              <w:right w:val="single" w:sz="4" w:space="0" w:color="auto"/>
            </w:tcBorders>
          </w:tcPr>
          <w:p w14:paraId="51CE19DD"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AC320E7" w14:textId="77777777" w:rsidR="005A2639" w:rsidRPr="00592E3B" w:rsidRDefault="005A2639" w:rsidP="00DE155A">
            <w:pPr>
              <w:pStyle w:val="TAL"/>
            </w:pPr>
          </w:p>
        </w:tc>
      </w:tr>
      <w:tr w:rsidR="005A2639" w:rsidRPr="00592E3B" w14:paraId="35B6002D"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4D27AE22" w14:textId="77777777" w:rsidR="005A2639" w:rsidRPr="00592E3B" w:rsidRDefault="005A2639" w:rsidP="00DE155A">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065032C2"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4DB7FF3D"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6C79AEF" w14:textId="77777777" w:rsidR="005A2639" w:rsidRPr="00592E3B" w:rsidRDefault="005A2639" w:rsidP="00DE155A">
            <w:pPr>
              <w:pStyle w:val="TAL"/>
            </w:pPr>
            <w:r w:rsidRPr="00592E3B">
              <w:t>RFC 2617 [72],</w:t>
            </w:r>
          </w:p>
          <w:p w14:paraId="528F7925" w14:textId="77777777" w:rsidR="005A2639" w:rsidRPr="00592E3B" w:rsidRDefault="005A2639" w:rsidP="00DE155A">
            <w:pPr>
              <w:pStyle w:val="TAL"/>
            </w:pPr>
            <w:r w:rsidRPr="00592E3B">
              <w:t>RFC 3310 [96]</w:t>
            </w:r>
          </w:p>
        </w:tc>
        <w:tc>
          <w:tcPr>
            <w:tcW w:w="1134" w:type="dxa"/>
            <w:tcBorders>
              <w:top w:val="single" w:sz="4" w:space="0" w:color="auto"/>
              <w:left w:val="single" w:sz="4" w:space="0" w:color="auto"/>
              <w:bottom w:val="single" w:sz="4" w:space="0" w:color="auto"/>
              <w:right w:val="single" w:sz="4" w:space="0" w:color="auto"/>
            </w:tcBorders>
          </w:tcPr>
          <w:p w14:paraId="652774BA" w14:textId="77777777" w:rsidR="005A2639" w:rsidRPr="00592E3B" w:rsidRDefault="005A2639" w:rsidP="00DE155A">
            <w:pPr>
              <w:pStyle w:val="TAL"/>
            </w:pPr>
          </w:p>
        </w:tc>
      </w:tr>
      <w:tr w:rsidR="005A2639" w:rsidRPr="00592E3B" w14:paraId="77A43F2A"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22319AD0" w14:textId="77777777" w:rsidR="005A2639" w:rsidRPr="00592E3B" w:rsidRDefault="005A2639" w:rsidP="00DE155A">
            <w:pPr>
              <w:pStyle w:val="TAL"/>
              <w:rPr>
                <w:b/>
              </w:rPr>
            </w:pPr>
            <w:r w:rsidRPr="00592E3B">
              <w:rPr>
                <w:bCs/>
              </w:rPr>
              <w:lastRenderedPageBreak/>
              <w:t xml:space="preserve">  username</w:t>
            </w:r>
          </w:p>
        </w:tc>
        <w:tc>
          <w:tcPr>
            <w:tcW w:w="2126" w:type="dxa"/>
            <w:tcBorders>
              <w:top w:val="single" w:sz="4" w:space="0" w:color="auto"/>
              <w:left w:val="single" w:sz="4" w:space="0" w:color="auto"/>
              <w:bottom w:val="single" w:sz="4" w:space="0" w:color="auto"/>
              <w:right w:val="single" w:sz="4" w:space="0" w:color="auto"/>
            </w:tcBorders>
          </w:tcPr>
          <w:p w14:paraId="640CD695" w14:textId="77777777" w:rsidR="005A2639" w:rsidRPr="00592E3B" w:rsidRDefault="005A2639" w:rsidP="00DE155A">
            <w:pPr>
              <w:pStyle w:val="TAL"/>
            </w:pPr>
            <w:r w:rsidRPr="00592E3B">
              <w:t>same value as for condition SIP_REGISTER_INITIAL</w:t>
            </w:r>
          </w:p>
        </w:tc>
        <w:tc>
          <w:tcPr>
            <w:tcW w:w="2126" w:type="dxa"/>
            <w:tcBorders>
              <w:top w:val="single" w:sz="4" w:space="0" w:color="auto"/>
              <w:left w:val="single" w:sz="4" w:space="0" w:color="auto"/>
              <w:bottom w:val="single" w:sz="4" w:space="0" w:color="auto"/>
              <w:right w:val="single" w:sz="4" w:space="0" w:color="auto"/>
            </w:tcBorders>
          </w:tcPr>
          <w:p w14:paraId="5B90F4BC"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6309ABA2"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050A4FCE" w14:textId="77777777" w:rsidR="005A2639" w:rsidRPr="00592E3B" w:rsidRDefault="005A2639" w:rsidP="00DE155A">
            <w:pPr>
              <w:pStyle w:val="TAL"/>
            </w:pPr>
          </w:p>
        </w:tc>
      </w:tr>
      <w:tr w:rsidR="005A2639" w:rsidRPr="00592E3B" w14:paraId="2E1D5CCF" w14:textId="77777777" w:rsidTr="00DE155A">
        <w:trPr>
          <w:cantSplit/>
          <w:jc w:val="center"/>
        </w:trPr>
        <w:tc>
          <w:tcPr>
            <w:tcW w:w="2835" w:type="dxa"/>
            <w:tcBorders>
              <w:top w:val="single" w:sz="4" w:space="0" w:color="auto"/>
              <w:left w:val="single" w:sz="4" w:space="0" w:color="auto"/>
              <w:bottom w:val="nil"/>
              <w:right w:val="single" w:sz="4" w:space="0" w:color="auto"/>
            </w:tcBorders>
          </w:tcPr>
          <w:p w14:paraId="73182A56" w14:textId="77777777" w:rsidR="005A2639" w:rsidRPr="00592E3B" w:rsidRDefault="005A2639" w:rsidP="00DE155A">
            <w:pPr>
              <w:pStyle w:val="TAL"/>
              <w:rPr>
                <w:bCs/>
              </w:rPr>
            </w:pPr>
            <w:r w:rsidRPr="00592E3B">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011D1DA8" w14:textId="77777777" w:rsidR="005A2639" w:rsidRPr="00592E3B" w:rsidRDefault="005A2639" w:rsidP="00DE155A">
            <w:pPr>
              <w:pStyle w:val="TAL"/>
            </w:pPr>
            <w:r w:rsidRPr="00592E3B">
              <w:t>same value as received in the realm directive in the WWW 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5507659C"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7D1F8A1"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D3BE717" w14:textId="77777777" w:rsidR="005A2639" w:rsidRPr="00592E3B" w:rsidRDefault="005A2639" w:rsidP="00DE155A">
            <w:pPr>
              <w:pStyle w:val="TAL"/>
            </w:pPr>
          </w:p>
        </w:tc>
      </w:tr>
      <w:tr w:rsidR="005A2639" w:rsidRPr="00592E3B" w14:paraId="150994DF" w14:textId="77777777" w:rsidTr="00DE155A">
        <w:trPr>
          <w:cantSplit/>
          <w:jc w:val="center"/>
        </w:trPr>
        <w:tc>
          <w:tcPr>
            <w:tcW w:w="2835" w:type="dxa"/>
            <w:tcBorders>
              <w:top w:val="single" w:sz="4" w:space="0" w:color="auto"/>
              <w:left w:val="single" w:sz="4" w:space="0" w:color="auto"/>
              <w:bottom w:val="nil"/>
              <w:right w:val="single" w:sz="4" w:space="0" w:color="auto"/>
            </w:tcBorders>
          </w:tcPr>
          <w:p w14:paraId="377E49FD" w14:textId="77777777" w:rsidR="005A2639" w:rsidRPr="00592E3B" w:rsidRDefault="005A2639" w:rsidP="00DE155A">
            <w:pPr>
              <w:pStyle w:val="TAL"/>
              <w:rPr>
                <w:bCs/>
              </w:rPr>
            </w:pPr>
            <w:r w:rsidRPr="00592E3B">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02E9521F" w14:textId="77777777" w:rsidR="005A2639" w:rsidRPr="00592E3B" w:rsidRDefault="005A2639" w:rsidP="00DE155A">
            <w:pPr>
              <w:pStyle w:val="TAL"/>
            </w:pPr>
            <w:r w:rsidRPr="00592E3B">
              <w:t>same value as in WWW-Authenticate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4C000F41"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9561FF6"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814E7B3" w14:textId="77777777" w:rsidR="005A2639" w:rsidRPr="00592E3B" w:rsidRDefault="005A2639" w:rsidP="00DE155A">
            <w:pPr>
              <w:pStyle w:val="TAL"/>
            </w:pPr>
          </w:p>
        </w:tc>
      </w:tr>
      <w:tr w:rsidR="005A2639" w:rsidRPr="00592E3B" w14:paraId="183F36C0"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2BA0F67F" w14:textId="77777777" w:rsidR="005A2639" w:rsidRPr="00592E3B" w:rsidRDefault="005A2639" w:rsidP="00DE155A">
            <w:pPr>
              <w:pStyle w:val="TAL"/>
              <w:rPr>
                <w:bCs/>
              </w:rPr>
            </w:pPr>
            <w:r w:rsidRPr="00592E3B">
              <w:rPr>
                <w:bCs/>
              </w:rPr>
              <w:t xml:space="preserve">  digest-</w:t>
            </w:r>
            <w:proofErr w:type="spellStart"/>
            <w:r w:rsidRPr="00592E3B">
              <w:rPr>
                <w:bCs/>
              </w:rPr>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591D248D" w14:textId="77777777" w:rsidR="005A2639" w:rsidRPr="00592E3B" w:rsidRDefault="005A2639" w:rsidP="00DE155A">
            <w:pPr>
              <w:pStyle w:val="TAL"/>
            </w:pPr>
            <w:r w:rsidRPr="00592E3B">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4E101AD3"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AE1F62E"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29AE2146" w14:textId="77777777" w:rsidR="005A2639" w:rsidRPr="00592E3B" w:rsidRDefault="005A2639" w:rsidP="00DE155A">
            <w:pPr>
              <w:pStyle w:val="TAL"/>
            </w:pPr>
          </w:p>
        </w:tc>
      </w:tr>
      <w:tr w:rsidR="005A2639" w:rsidRPr="00592E3B" w14:paraId="54639620" w14:textId="77777777" w:rsidTr="00DE155A">
        <w:trPr>
          <w:cantSplit/>
          <w:jc w:val="center"/>
        </w:trPr>
        <w:tc>
          <w:tcPr>
            <w:tcW w:w="2835" w:type="dxa"/>
            <w:tcBorders>
              <w:top w:val="single" w:sz="4" w:space="0" w:color="auto"/>
              <w:left w:val="single" w:sz="4" w:space="0" w:color="auto"/>
              <w:bottom w:val="nil"/>
              <w:right w:val="single" w:sz="4" w:space="0" w:color="auto"/>
            </w:tcBorders>
          </w:tcPr>
          <w:p w14:paraId="4C241FB1" w14:textId="77777777" w:rsidR="005A2639" w:rsidRPr="00592E3B" w:rsidRDefault="005A2639" w:rsidP="00DE155A">
            <w:pPr>
              <w:pStyle w:val="TAL"/>
              <w:rPr>
                <w:bCs/>
              </w:rPr>
            </w:pPr>
            <w:r w:rsidRPr="00592E3B">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20E0AF21" w14:textId="77777777" w:rsidR="005A2639" w:rsidRPr="00592E3B" w:rsidRDefault="005A2639" w:rsidP="00DE155A">
            <w:pPr>
              <w:pStyle w:val="TAL"/>
            </w:pPr>
            <w:r w:rsidRPr="00592E3B">
              <w:t>same value as sent by the server in “401 Unauthorized for REGISTER”</w:t>
            </w:r>
          </w:p>
        </w:tc>
        <w:tc>
          <w:tcPr>
            <w:tcW w:w="2126" w:type="dxa"/>
            <w:tcBorders>
              <w:top w:val="single" w:sz="4" w:space="0" w:color="auto"/>
              <w:left w:val="single" w:sz="4" w:space="0" w:color="auto"/>
              <w:bottom w:val="single" w:sz="4" w:space="0" w:color="auto"/>
              <w:right w:val="single" w:sz="4" w:space="0" w:color="auto"/>
            </w:tcBorders>
          </w:tcPr>
          <w:p w14:paraId="66AB590E"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68466A5"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062ABBF" w14:textId="77777777" w:rsidR="005A2639" w:rsidRPr="00592E3B" w:rsidRDefault="005A2639" w:rsidP="00DE155A">
            <w:pPr>
              <w:pStyle w:val="TAL"/>
            </w:pPr>
          </w:p>
        </w:tc>
      </w:tr>
      <w:tr w:rsidR="005A2639" w:rsidRPr="00592E3B" w14:paraId="2D1901BC" w14:textId="77777777" w:rsidTr="00DE155A">
        <w:trPr>
          <w:cantSplit/>
          <w:jc w:val="center"/>
        </w:trPr>
        <w:tc>
          <w:tcPr>
            <w:tcW w:w="2835" w:type="dxa"/>
            <w:tcBorders>
              <w:top w:val="single" w:sz="4" w:space="0" w:color="auto"/>
              <w:left w:val="single" w:sz="4" w:space="0" w:color="auto"/>
              <w:bottom w:val="nil"/>
              <w:right w:val="single" w:sz="4" w:space="0" w:color="auto"/>
            </w:tcBorders>
          </w:tcPr>
          <w:p w14:paraId="0B833E5E" w14:textId="77777777" w:rsidR="005A2639" w:rsidRPr="00592E3B" w:rsidRDefault="005A2639" w:rsidP="00DE155A">
            <w:pPr>
              <w:pStyle w:val="TAL"/>
              <w:rPr>
                <w:bCs/>
              </w:rPr>
            </w:pPr>
            <w:r w:rsidRPr="00592E3B">
              <w:rPr>
                <w:bCs/>
              </w:rPr>
              <w:t xml:space="preserve">  </w:t>
            </w:r>
            <w:proofErr w:type="spellStart"/>
            <w:r w:rsidRPr="00592E3B">
              <w:rPr>
                <w:bCs/>
              </w:rPr>
              <w:t>qop</w:t>
            </w:r>
            <w:proofErr w:type="spellEnd"/>
          </w:p>
        </w:tc>
        <w:tc>
          <w:tcPr>
            <w:tcW w:w="2126" w:type="dxa"/>
            <w:tcBorders>
              <w:top w:val="single" w:sz="4" w:space="0" w:color="auto"/>
              <w:left w:val="single" w:sz="4" w:space="0" w:color="auto"/>
              <w:bottom w:val="single" w:sz="4" w:space="0" w:color="auto"/>
              <w:right w:val="single" w:sz="4" w:space="0" w:color="auto"/>
            </w:tcBorders>
          </w:tcPr>
          <w:p w14:paraId="44FC4F79" w14:textId="77777777" w:rsidR="005A2639" w:rsidRPr="00592E3B" w:rsidRDefault="005A2639" w:rsidP="00DE155A">
            <w:pPr>
              <w:pStyle w:val="TAL"/>
            </w:pPr>
            <w:r w:rsidRPr="00592E3B">
              <w:t>"auth"</w:t>
            </w:r>
          </w:p>
        </w:tc>
        <w:tc>
          <w:tcPr>
            <w:tcW w:w="2126" w:type="dxa"/>
            <w:tcBorders>
              <w:top w:val="single" w:sz="4" w:space="0" w:color="auto"/>
              <w:left w:val="single" w:sz="4" w:space="0" w:color="auto"/>
              <w:bottom w:val="single" w:sz="4" w:space="0" w:color="auto"/>
              <w:right w:val="single" w:sz="4" w:space="0" w:color="auto"/>
            </w:tcBorders>
          </w:tcPr>
          <w:p w14:paraId="1E81BF0F"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28B5DB7"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7972951" w14:textId="77777777" w:rsidR="005A2639" w:rsidRPr="00592E3B" w:rsidRDefault="005A2639" w:rsidP="00DE155A">
            <w:pPr>
              <w:pStyle w:val="TAL"/>
            </w:pPr>
          </w:p>
        </w:tc>
      </w:tr>
      <w:tr w:rsidR="005A2639" w:rsidRPr="00592E3B" w14:paraId="7677A1C1" w14:textId="77777777" w:rsidTr="00DE155A">
        <w:trPr>
          <w:cantSplit/>
          <w:jc w:val="center"/>
        </w:trPr>
        <w:tc>
          <w:tcPr>
            <w:tcW w:w="2835" w:type="dxa"/>
            <w:tcBorders>
              <w:top w:val="single" w:sz="4" w:space="0" w:color="auto"/>
              <w:left w:val="single" w:sz="4" w:space="0" w:color="auto"/>
              <w:bottom w:val="nil"/>
              <w:right w:val="single" w:sz="4" w:space="0" w:color="auto"/>
            </w:tcBorders>
          </w:tcPr>
          <w:p w14:paraId="3364660F" w14:textId="77777777" w:rsidR="005A2639" w:rsidRPr="00592E3B" w:rsidRDefault="005A2639" w:rsidP="00DE155A">
            <w:pPr>
              <w:pStyle w:val="TAL"/>
              <w:rPr>
                <w:bCs/>
              </w:rPr>
            </w:pPr>
            <w:r w:rsidRPr="00592E3B">
              <w:rPr>
                <w:bCs/>
              </w:rPr>
              <w:t xml:space="preserve">  </w:t>
            </w:r>
            <w:proofErr w:type="spellStart"/>
            <w:r w:rsidRPr="00592E3B">
              <w:rPr>
                <w:bCs/>
              </w:rPr>
              <w:t>cnonce</w:t>
            </w:r>
            <w:proofErr w:type="spellEnd"/>
          </w:p>
        </w:tc>
        <w:tc>
          <w:tcPr>
            <w:tcW w:w="2126" w:type="dxa"/>
            <w:tcBorders>
              <w:top w:val="single" w:sz="4" w:space="0" w:color="auto"/>
              <w:left w:val="single" w:sz="4" w:space="0" w:color="auto"/>
              <w:bottom w:val="single" w:sz="4" w:space="0" w:color="auto"/>
              <w:right w:val="single" w:sz="4" w:space="0" w:color="auto"/>
            </w:tcBorders>
          </w:tcPr>
          <w:p w14:paraId="2DAC2258" w14:textId="77777777" w:rsidR="005A2639" w:rsidRPr="00592E3B" w:rsidRDefault="005A2639" w:rsidP="00DE155A">
            <w:pPr>
              <w:pStyle w:val="TAL"/>
            </w:pPr>
            <w:r w:rsidRPr="00592E3B">
              <w:t xml:space="preserve">any value </w:t>
            </w:r>
          </w:p>
        </w:tc>
        <w:tc>
          <w:tcPr>
            <w:tcW w:w="2126" w:type="dxa"/>
            <w:tcBorders>
              <w:top w:val="single" w:sz="4" w:space="0" w:color="auto"/>
              <w:left w:val="single" w:sz="4" w:space="0" w:color="auto"/>
              <w:bottom w:val="single" w:sz="4" w:space="0" w:color="auto"/>
              <w:right w:val="single" w:sz="4" w:space="0" w:color="auto"/>
            </w:tcBorders>
          </w:tcPr>
          <w:p w14:paraId="3FAE5C17" w14:textId="77777777" w:rsidR="005A2639" w:rsidRPr="00592E3B" w:rsidRDefault="005A2639" w:rsidP="00DE155A">
            <w:pPr>
              <w:pStyle w:val="TAL"/>
            </w:pPr>
            <w:r w:rsidRPr="00592E3B">
              <w:t>value assigned by UE affecting the response calculation</w:t>
            </w:r>
          </w:p>
        </w:tc>
        <w:tc>
          <w:tcPr>
            <w:tcW w:w="1418" w:type="dxa"/>
            <w:tcBorders>
              <w:top w:val="single" w:sz="4" w:space="0" w:color="auto"/>
              <w:left w:val="single" w:sz="4" w:space="0" w:color="auto"/>
              <w:bottom w:val="single" w:sz="4" w:space="0" w:color="auto"/>
              <w:right w:val="single" w:sz="4" w:space="0" w:color="auto"/>
            </w:tcBorders>
          </w:tcPr>
          <w:p w14:paraId="1F0FBB32"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98D22AA" w14:textId="77777777" w:rsidR="005A2639" w:rsidRPr="00592E3B" w:rsidRDefault="005A2639" w:rsidP="00DE155A">
            <w:pPr>
              <w:pStyle w:val="TAL"/>
            </w:pPr>
          </w:p>
        </w:tc>
      </w:tr>
      <w:tr w:rsidR="005A2639" w:rsidRPr="00592E3B" w14:paraId="203DB3C9" w14:textId="77777777" w:rsidTr="00DE155A">
        <w:trPr>
          <w:cantSplit/>
          <w:jc w:val="center"/>
        </w:trPr>
        <w:tc>
          <w:tcPr>
            <w:tcW w:w="2835" w:type="dxa"/>
            <w:tcBorders>
              <w:top w:val="single" w:sz="4" w:space="0" w:color="auto"/>
              <w:left w:val="single" w:sz="4" w:space="0" w:color="auto"/>
              <w:bottom w:val="nil"/>
              <w:right w:val="single" w:sz="4" w:space="0" w:color="auto"/>
            </w:tcBorders>
          </w:tcPr>
          <w:p w14:paraId="66856CAF" w14:textId="77777777" w:rsidR="005A2639" w:rsidRPr="00592E3B" w:rsidRDefault="005A2639" w:rsidP="00DE155A">
            <w:pPr>
              <w:pStyle w:val="TAL"/>
              <w:rPr>
                <w:bCs/>
              </w:rPr>
            </w:pPr>
            <w:r w:rsidRPr="00592E3B">
              <w:rPr>
                <w:bCs/>
              </w:rPr>
              <w:t xml:space="preserve">  </w:t>
            </w:r>
            <w:proofErr w:type="spellStart"/>
            <w:r w:rsidRPr="00592E3B">
              <w:rPr>
                <w:bCs/>
              </w:rPr>
              <w:t>nc</w:t>
            </w:r>
            <w:proofErr w:type="spellEnd"/>
          </w:p>
        </w:tc>
        <w:tc>
          <w:tcPr>
            <w:tcW w:w="2126" w:type="dxa"/>
            <w:tcBorders>
              <w:top w:val="single" w:sz="4" w:space="0" w:color="auto"/>
              <w:left w:val="single" w:sz="4" w:space="0" w:color="auto"/>
              <w:bottom w:val="single" w:sz="4" w:space="0" w:color="auto"/>
              <w:right w:val="single" w:sz="4" w:space="0" w:color="auto"/>
            </w:tcBorders>
          </w:tcPr>
          <w:p w14:paraId="27A77448" w14:textId="77777777" w:rsidR="005A2639" w:rsidRPr="00592E3B" w:rsidRDefault="005A2639" w:rsidP="00DE155A">
            <w:pPr>
              <w:pStyle w:val="TAL"/>
            </w:pPr>
            <w:r w:rsidRPr="00592E3B">
              <w:t>nonce-count value</w:t>
            </w:r>
          </w:p>
        </w:tc>
        <w:tc>
          <w:tcPr>
            <w:tcW w:w="2126" w:type="dxa"/>
            <w:tcBorders>
              <w:top w:val="single" w:sz="4" w:space="0" w:color="auto"/>
              <w:left w:val="single" w:sz="4" w:space="0" w:color="auto"/>
              <w:bottom w:val="single" w:sz="4" w:space="0" w:color="auto"/>
              <w:right w:val="single" w:sz="4" w:space="0" w:color="auto"/>
            </w:tcBorders>
          </w:tcPr>
          <w:p w14:paraId="5E24A78D" w14:textId="77777777" w:rsidR="005A2639" w:rsidRPr="00592E3B" w:rsidRDefault="005A2639" w:rsidP="00DE155A">
            <w:pPr>
              <w:pStyle w:val="TAL"/>
            </w:pPr>
            <w:r w:rsidRPr="00592E3B">
              <w:t>counter to indicate how many times the UE has sent the same value of nonce within successive REGISTERs, initial value shall be 1</w:t>
            </w:r>
          </w:p>
        </w:tc>
        <w:tc>
          <w:tcPr>
            <w:tcW w:w="1418" w:type="dxa"/>
            <w:tcBorders>
              <w:top w:val="single" w:sz="4" w:space="0" w:color="auto"/>
              <w:left w:val="single" w:sz="4" w:space="0" w:color="auto"/>
              <w:bottom w:val="single" w:sz="4" w:space="0" w:color="auto"/>
              <w:right w:val="single" w:sz="4" w:space="0" w:color="auto"/>
            </w:tcBorders>
          </w:tcPr>
          <w:p w14:paraId="3F3CAB4F"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1584BC6F" w14:textId="77777777" w:rsidR="005A2639" w:rsidRPr="00592E3B" w:rsidRDefault="005A2639" w:rsidP="00DE155A">
            <w:pPr>
              <w:pStyle w:val="TAL"/>
            </w:pPr>
          </w:p>
        </w:tc>
      </w:tr>
      <w:tr w:rsidR="005A2639" w:rsidRPr="00592E3B" w14:paraId="378FDA8A" w14:textId="77777777" w:rsidTr="00DE155A">
        <w:trPr>
          <w:cantSplit/>
          <w:jc w:val="center"/>
        </w:trPr>
        <w:tc>
          <w:tcPr>
            <w:tcW w:w="2835" w:type="dxa"/>
            <w:tcBorders>
              <w:top w:val="single" w:sz="4" w:space="0" w:color="auto"/>
              <w:left w:val="single" w:sz="4" w:space="0" w:color="auto"/>
              <w:bottom w:val="nil"/>
              <w:right w:val="single" w:sz="4" w:space="0" w:color="auto"/>
            </w:tcBorders>
          </w:tcPr>
          <w:p w14:paraId="7A26E81A" w14:textId="77777777" w:rsidR="005A2639" w:rsidRPr="00592E3B" w:rsidRDefault="005A2639" w:rsidP="00DE155A">
            <w:pPr>
              <w:pStyle w:val="TAL"/>
              <w:rPr>
                <w:bCs/>
              </w:rPr>
            </w:pPr>
            <w:r w:rsidRPr="00592E3B">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41A33597" w14:textId="77777777" w:rsidR="005A2639" w:rsidRPr="00592E3B" w:rsidRDefault="005A2639" w:rsidP="00DE155A">
            <w:pPr>
              <w:pStyle w:val="TAL"/>
            </w:pPr>
            <w:r w:rsidRPr="00592E3B">
              <w:t>“AKAv1-MD5”</w:t>
            </w:r>
          </w:p>
        </w:tc>
        <w:tc>
          <w:tcPr>
            <w:tcW w:w="2126" w:type="dxa"/>
            <w:tcBorders>
              <w:top w:val="single" w:sz="4" w:space="0" w:color="auto"/>
              <w:left w:val="single" w:sz="4" w:space="0" w:color="auto"/>
              <w:bottom w:val="single" w:sz="4" w:space="0" w:color="auto"/>
              <w:right w:val="single" w:sz="4" w:space="0" w:color="auto"/>
            </w:tcBorders>
          </w:tcPr>
          <w:p w14:paraId="2D4BBD58"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DABAA7D"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4DB86F3A" w14:textId="77777777" w:rsidR="005A2639" w:rsidRPr="00592E3B" w:rsidRDefault="005A2639" w:rsidP="00DE155A">
            <w:pPr>
              <w:pStyle w:val="TAL"/>
            </w:pPr>
          </w:p>
        </w:tc>
      </w:tr>
      <w:tr w:rsidR="005A2639" w:rsidRPr="00592E3B" w14:paraId="50943D0C" w14:textId="77777777" w:rsidTr="00DE155A">
        <w:trPr>
          <w:cantSplit/>
          <w:jc w:val="center"/>
        </w:trPr>
        <w:tc>
          <w:tcPr>
            <w:tcW w:w="2835" w:type="dxa"/>
            <w:tcBorders>
              <w:top w:val="single" w:sz="4" w:space="0" w:color="auto"/>
              <w:left w:val="single" w:sz="4" w:space="0" w:color="auto"/>
              <w:bottom w:val="nil"/>
              <w:right w:val="single" w:sz="4" w:space="0" w:color="auto"/>
            </w:tcBorders>
          </w:tcPr>
          <w:p w14:paraId="24BFAB23" w14:textId="77777777" w:rsidR="005A2639" w:rsidRPr="00592E3B" w:rsidRDefault="005A2639" w:rsidP="00DE155A">
            <w:pPr>
              <w:pStyle w:val="TAL"/>
              <w:rPr>
                <w:bCs/>
              </w:rPr>
            </w:pPr>
            <w:r w:rsidRPr="00592E3B">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681530BC" w14:textId="77777777" w:rsidR="005A2639" w:rsidRPr="00592E3B" w:rsidRDefault="005A2639" w:rsidP="00DE155A">
            <w:pPr>
              <w:pStyle w:val="TAL"/>
            </w:pPr>
            <w:r w:rsidRPr="00592E3B">
              <w:t>Digest response</w:t>
            </w:r>
          </w:p>
        </w:tc>
        <w:tc>
          <w:tcPr>
            <w:tcW w:w="2126" w:type="dxa"/>
            <w:tcBorders>
              <w:top w:val="single" w:sz="4" w:space="0" w:color="auto"/>
              <w:left w:val="single" w:sz="4" w:space="0" w:color="auto"/>
              <w:bottom w:val="single" w:sz="4" w:space="0" w:color="auto"/>
              <w:right w:val="single" w:sz="4" w:space="0" w:color="auto"/>
            </w:tcBorders>
          </w:tcPr>
          <w:p w14:paraId="0FFB8008" w14:textId="77777777" w:rsidR="005A2639" w:rsidRPr="00592E3B" w:rsidRDefault="005A2639" w:rsidP="00DE155A">
            <w:pPr>
              <w:pStyle w:val="TAL"/>
            </w:pPr>
            <w:r w:rsidRPr="00592E3B">
              <w:t>calculated by the client according to RFC 2617</w:t>
            </w:r>
          </w:p>
        </w:tc>
        <w:tc>
          <w:tcPr>
            <w:tcW w:w="1418" w:type="dxa"/>
            <w:tcBorders>
              <w:top w:val="single" w:sz="4" w:space="0" w:color="auto"/>
              <w:left w:val="single" w:sz="4" w:space="0" w:color="auto"/>
              <w:bottom w:val="single" w:sz="4" w:space="0" w:color="auto"/>
              <w:right w:val="single" w:sz="4" w:space="0" w:color="auto"/>
            </w:tcBorders>
          </w:tcPr>
          <w:p w14:paraId="3E6B5D51"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7E7BEEC" w14:textId="77777777" w:rsidR="005A2639" w:rsidRPr="00592E3B" w:rsidRDefault="005A2639" w:rsidP="00DE155A">
            <w:pPr>
              <w:pStyle w:val="TAL"/>
            </w:pPr>
          </w:p>
        </w:tc>
      </w:tr>
      <w:tr w:rsidR="005A2639" w:rsidRPr="00592E3B" w14:paraId="40223A85"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61F6E2FA" w14:textId="77777777" w:rsidR="005A2639" w:rsidRPr="00592E3B" w:rsidRDefault="005A2639" w:rsidP="00DE155A">
            <w:pPr>
              <w:pStyle w:val="TAL"/>
              <w:rPr>
                <w:b/>
              </w:rPr>
            </w:pPr>
            <w:r w:rsidRPr="00592E3B">
              <w:rPr>
                <w:b/>
              </w:rPr>
              <w:t>Max-Forwards</w:t>
            </w:r>
          </w:p>
        </w:tc>
        <w:tc>
          <w:tcPr>
            <w:tcW w:w="2126" w:type="dxa"/>
            <w:tcBorders>
              <w:top w:val="single" w:sz="4" w:space="0" w:color="auto"/>
              <w:left w:val="single" w:sz="4" w:space="0" w:color="auto"/>
              <w:bottom w:val="single" w:sz="4" w:space="0" w:color="auto"/>
              <w:right w:val="single" w:sz="4" w:space="0" w:color="auto"/>
            </w:tcBorders>
          </w:tcPr>
          <w:p w14:paraId="576E870E"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4640160D"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39AD521" w14:textId="77777777" w:rsidR="005A2639" w:rsidRPr="00592E3B" w:rsidRDefault="005A2639" w:rsidP="00DE155A">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05EF15C1" w14:textId="77777777" w:rsidR="005A2639" w:rsidRPr="00592E3B" w:rsidRDefault="005A2639" w:rsidP="00DE155A">
            <w:pPr>
              <w:pStyle w:val="TAL"/>
            </w:pPr>
          </w:p>
        </w:tc>
      </w:tr>
      <w:tr w:rsidR="005A2639" w:rsidRPr="00592E3B" w14:paraId="34883A7B"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7C2BDD00" w14:textId="77777777" w:rsidR="005A2639" w:rsidRPr="00592E3B" w:rsidRDefault="005A2639" w:rsidP="00DE155A">
            <w:pPr>
              <w:pStyle w:val="TAL"/>
              <w:rPr>
                <w:bCs/>
              </w:rPr>
            </w:pPr>
            <w:r w:rsidRPr="00592E3B">
              <w:rPr>
                <w:bCs/>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39CA3D4A" w14:textId="77777777" w:rsidR="005A2639" w:rsidRPr="00592E3B" w:rsidRDefault="005A2639" w:rsidP="00DE155A">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1E9E1621" w14:textId="77777777" w:rsidR="005A2639" w:rsidRPr="00592E3B" w:rsidRDefault="005A2639" w:rsidP="00DE155A">
            <w:pPr>
              <w:pStyle w:val="TAL"/>
            </w:pPr>
            <w:r w:rsidRPr="00592E3B">
              <w:t>Non-zero value</w:t>
            </w:r>
          </w:p>
        </w:tc>
        <w:tc>
          <w:tcPr>
            <w:tcW w:w="1418" w:type="dxa"/>
            <w:tcBorders>
              <w:top w:val="single" w:sz="4" w:space="0" w:color="auto"/>
              <w:left w:val="single" w:sz="4" w:space="0" w:color="auto"/>
              <w:bottom w:val="single" w:sz="4" w:space="0" w:color="auto"/>
              <w:right w:val="single" w:sz="4" w:space="0" w:color="auto"/>
            </w:tcBorders>
          </w:tcPr>
          <w:p w14:paraId="31C3A616"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9C77960" w14:textId="77777777" w:rsidR="005A2639" w:rsidRPr="00592E3B" w:rsidRDefault="005A2639" w:rsidP="00DE155A">
            <w:pPr>
              <w:pStyle w:val="TAL"/>
            </w:pPr>
          </w:p>
        </w:tc>
      </w:tr>
      <w:tr w:rsidR="005A2639" w:rsidRPr="00592E3B" w14:paraId="5E136530"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69385C05" w14:textId="77777777" w:rsidR="005A2639" w:rsidRPr="00592E3B" w:rsidRDefault="005A2639" w:rsidP="00DE155A">
            <w:pPr>
              <w:pStyle w:val="TAL"/>
              <w:rPr>
                <w:b/>
                <w:bCs/>
              </w:rPr>
            </w:pPr>
            <w:r w:rsidRPr="00592E3B">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322F15C4"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5362D3E6"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167F447" w14:textId="77777777" w:rsidR="005A2639" w:rsidRPr="00592E3B" w:rsidRDefault="005A2639" w:rsidP="00DE155A">
            <w:pPr>
              <w:pStyle w:val="TAL"/>
            </w:pPr>
            <w:r w:rsidRPr="00592E3B">
              <w:t>RFC 7315 [52]</w:t>
            </w:r>
          </w:p>
        </w:tc>
        <w:tc>
          <w:tcPr>
            <w:tcW w:w="1134" w:type="dxa"/>
            <w:tcBorders>
              <w:top w:val="single" w:sz="4" w:space="0" w:color="auto"/>
              <w:left w:val="single" w:sz="4" w:space="0" w:color="auto"/>
              <w:bottom w:val="single" w:sz="4" w:space="0" w:color="auto"/>
              <w:right w:val="single" w:sz="4" w:space="0" w:color="auto"/>
            </w:tcBorders>
          </w:tcPr>
          <w:p w14:paraId="5C12F37A" w14:textId="77777777" w:rsidR="005A2639" w:rsidRPr="00592E3B" w:rsidRDefault="005A2639" w:rsidP="00DE155A">
            <w:pPr>
              <w:pStyle w:val="TAL"/>
            </w:pPr>
          </w:p>
        </w:tc>
      </w:tr>
      <w:tr w:rsidR="005A2639" w:rsidRPr="00592E3B" w14:paraId="62713F1A"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291DC26C" w14:textId="77777777" w:rsidR="005A2639" w:rsidRPr="00592E3B" w:rsidRDefault="005A2639" w:rsidP="00DE155A">
            <w:pPr>
              <w:pStyle w:val="TAL"/>
              <w:rPr>
                <w:bCs/>
              </w:rPr>
            </w:pPr>
            <w:r w:rsidRPr="00592E3B">
              <w:rPr>
                <w:bCs/>
              </w:rPr>
              <w:t xml:space="preserve">  access-net-specs</w:t>
            </w:r>
          </w:p>
        </w:tc>
        <w:tc>
          <w:tcPr>
            <w:tcW w:w="2126" w:type="dxa"/>
            <w:tcBorders>
              <w:top w:val="single" w:sz="4" w:space="0" w:color="auto"/>
              <w:left w:val="single" w:sz="4" w:space="0" w:color="auto"/>
              <w:bottom w:val="single" w:sz="4" w:space="0" w:color="auto"/>
              <w:right w:val="single" w:sz="4" w:space="0" w:color="auto"/>
            </w:tcBorders>
          </w:tcPr>
          <w:p w14:paraId="75B876DB" w14:textId="77777777" w:rsidR="005A2639" w:rsidRPr="00592E3B" w:rsidRDefault="005A2639" w:rsidP="00DE155A">
            <w:pPr>
              <w:pStyle w:val="TAL"/>
            </w:pPr>
            <w:r w:rsidRPr="00592E3B">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40B4B6A8"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6FD011B0"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1C4371CB" w14:textId="77777777" w:rsidR="005A2639" w:rsidRPr="00592E3B" w:rsidRDefault="005A2639" w:rsidP="00DE155A">
            <w:pPr>
              <w:pStyle w:val="TAL"/>
            </w:pPr>
          </w:p>
        </w:tc>
      </w:tr>
      <w:tr w:rsidR="005A2639" w:rsidRPr="00592E3B" w14:paraId="4AD8D0BC" w14:textId="77777777" w:rsidTr="00DE155A">
        <w:trPr>
          <w:cantSplit/>
          <w:jc w:val="center"/>
        </w:trPr>
        <w:tc>
          <w:tcPr>
            <w:tcW w:w="2835" w:type="dxa"/>
          </w:tcPr>
          <w:p w14:paraId="2D8EB7CA" w14:textId="77777777" w:rsidR="005A2639" w:rsidRPr="00592E3B" w:rsidRDefault="005A2639" w:rsidP="00DE155A">
            <w:pPr>
              <w:pStyle w:val="TAL"/>
              <w:rPr>
                <w:b/>
                <w:bCs/>
              </w:rPr>
            </w:pPr>
            <w:r w:rsidRPr="00592E3B">
              <w:rPr>
                <w:b/>
                <w:bCs/>
              </w:rPr>
              <w:t>Content-Type</w:t>
            </w:r>
          </w:p>
        </w:tc>
        <w:tc>
          <w:tcPr>
            <w:tcW w:w="2126" w:type="dxa"/>
          </w:tcPr>
          <w:p w14:paraId="572D9713" w14:textId="77777777" w:rsidR="005A2639" w:rsidRPr="00592E3B" w:rsidRDefault="005A2639" w:rsidP="00DE155A">
            <w:pPr>
              <w:pStyle w:val="TAL"/>
            </w:pPr>
          </w:p>
        </w:tc>
        <w:tc>
          <w:tcPr>
            <w:tcW w:w="2126" w:type="dxa"/>
            <w:tcBorders>
              <w:bottom w:val="single" w:sz="4" w:space="0" w:color="auto"/>
            </w:tcBorders>
          </w:tcPr>
          <w:p w14:paraId="0B0993D0" w14:textId="77777777" w:rsidR="005A2639" w:rsidRPr="00592E3B" w:rsidRDefault="005A2639" w:rsidP="00DE155A">
            <w:pPr>
              <w:pStyle w:val="TAL"/>
            </w:pPr>
          </w:p>
        </w:tc>
        <w:tc>
          <w:tcPr>
            <w:tcW w:w="1418" w:type="dxa"/>
          </w:tcPr>
          <w:p w14:paraId="09785939" w14:textId="77777777" w:rsidR="005A2639" w:rsidRPr="00592E3B" w:rsidRDefault="005A2639" w:rsidP="00DE155A">
            <w:pPr>
              <w:pStyle w:val="TAL"/>
            </w:pPr>
            <w:r w:rsidRPr="00592E3B">
              <w:t>RFC 5621 [58]</w:t>
            </w:r>
          </w:p>
        </w:tc>
        <w:tc>
          <w:tcPr>
            <w:tcW w:w="1134" w:type="dxa"/>
          </w:tcPr>
          <w:p w14:paraId="69039E32" w14:textId="63F04D23" w:rsidR="005A2639" w:rsidRPr="00592E3B" w:rsidRDefault="0083043B" w:rsidP="00DE155A">
            <w:pPr>
              <w:pStyle w:val="TAL"/>
            </w:pPr>
            <w:ins w:id="18" w:author="MCC160" w:date="2024-01-30T14:17:00Z">
              <w:r w:rsidRPr="00C862A9">
                <w:rPr>
                  <w:noProof/>
                </w:rPr>
                <w:t>SERVICE_AUTH</w:t>
              </w:r>
              <w:r w:rsidRPr="00592E3B">
                <w:t xml:space="preserve"> </w:t>
              </w:r>
            </w:ins>
            <w:del w:id="19" w:author="MCC160" w:date="2024-01-30T14:17:00Z">
              <w:r w:rsidR="005A2639" w:rsidRPr="00592E3B" w:rsidDel="0083043B">
                <w:delText>CONFIG</w:delText>
              </w:r>
            </w:del>
          </w:p>
        </w:tc>
      </w:tr>
      <w:tr w:rsidR="005A2639" w:rsidRPr="00592E3B" w14:paraId="4D736B8C" w14:textId="77777777" w:rsidTr="00DE155A">
        <w:trPr>
          <w:cantSplit/>
          <w:jc w:val="center"/>
        </w:trPr>
        <w:tc>
          <w:tcPr>
            <w:tcW w:w="2835" w:type="dxa"/>
          </w:tcPr>
          <w:p w14:paraId="7ACC9DB3" w14:textId="77777777" w:rsidR="005A2639" w:rsidRPr="00592E3B" w:rsidRDefault="005A2639" w:rsidP="00DE155A">
            <w:pPr>
              <w:pStyle w:val="TAL"/>
            </w:pPr>
            <w:r w:rsidRPr="00592E3B">
              <w:rPr>
                <w:b/>
                <w:bCs/>
              </w:rPr>
              <w:t xml:space="preserve">  </w:t>
            </w:r>
            <w:r w:rsidRPr="00592E3B">
              <w:t>media-type</w:t>
            </w:r>
          </w:p>
        </w:tc>
        <w:tc>
          <w:tcPr>
            <w:tcW w:w="2126" w:type="dxa"/>
          </w:tcPr>
          <w:p w14:paraId="16CAE154" w14:textId="77777777" w:rsidR="005A2639" w:rsidRPr="00592E3B" w:rsidRDefault="005A2639" w:rsidP="00DE155A">
            <w:pPr>
              <w:pStyle w:val="TAL"/>
              <w:rPr>
                <w:iCs/>
              </w:rPr>
            </w:pPr>
            <w:r w:rsidRPr="00592E3B">
              <w:rPr>
                <w:iCs/>
              </w:rPr>
              <w:t>"multipart/mixed"</w:t>
            </w:r>
          </w:p>
        </w:tc>
        <w:tc>
          <w:tcPr>
            <w:tcW w:w="2126" w:type="dxa"/>
            <w:tcBorders>
              <w:bottom w:val="single" w:sz="4" w:space="0" w:color="auto"/>
            </w:tcBorders>
          </w:tcPr>
          <w:p w14:paraId="00330C64" w14:textId="77777777" w:rsidR="005A2639" w:rsidRPr="00592E3B" w:rsidRDefault="005A2639" w:rsidP="00DE155A">
            <w:pPr>
              <w:pStyle w:val="TAL"/>
            </w:pPr>
          </w:p>
        </w:tc>
        <w:tc>
          <w:tcPr>
            <w:tcW w:w="1418" w:type="dxa"/>
          </w:tcPr>
          <w:p w14:paraId="416F06A2" w14:textId="77777777" w:rsidR="005A2639" w:rsidRPr="00592E3B" w:rsidRDefault="005A2639" w:rsidP="00DE155A">
            <w:pPr>
              <w:pStyle w:val="TAL"/>
            </w:pPr>
          </w:p>
        </w:tc>
        <w:tc>
          <w:tcPr>
            <w:tcW w:w="1134" w:type="dxa"/>
          </w:tcPr>
          <w:p w14:paraId="5B5E586E" w14:textId="77777777" w:rsidR="005A2639" w:rsidRPr="00592E3B" w:rsidRDefault="005A2639" w:rsidP="00DE155A">
            <w:pPr>
              <w:pStyle w:val="TAL"/>
            </w:pPr>
          </w:p>
        </w:tc>
      </w:tr>
      <w:tr w:rsidR="005A2639" w:rsidRPr="00592E3B" w14:paraId="11FB2E96" w14:textId="77777777" w:rsidTr="00DE155A">
        <w:trPr>
          <w:cantSplit/>
          <w:jc w:val="center"/>
        </w:trPr>
        <w:tc>
          <w:tcPr>
            <w:tcW w:w="2835" w:type="dxa"/>
          </w:tcPr>
          <w:p w14:paraId="5FF1AFCD" w14:textId="77777777" w:rsidR="005A2639" w:rsidRPr="00592E3B" w:rsidRDefault="005A2639" w:rsidP="00DE155A">
            <w:pPr>
              <w:pStyle w:val="TAL"/>
              <w:rPr>
                <w:b/>
                <w:bCs/>
              </w:rPr>
            </w:pPr>
            <w:r w:rsidRPr="00592E3B">
              <w:rPr>
                <w:b/>
                <w:bCs/>
              </w:rPr>
              <w:t>Content-Length</w:t>
            </w:r>
          </w:p>
        </w:tc>
        <w:tc>
          <w:tcPr>
            <w:tcW w:w="2126" w:type="dxa"/>
          </w:tcPr>
          <w:p w14:paraId="55F2326C" w14:textId="77777777" w:rsidR="005A2639" w:rsidRPr="00592E3B" w:rsidRDefault="005A2639" w:rsidP="00DE155A">
            <w:pPr>
              <w:pStyle w:val="TAL"/>
            </w:pPr>
            <w:r w:rsidRPr="00592E3B">
              <w:rPr>
                <w:iCs/>
              </w:rPr>
              <w:t>present in case of TCP and when there is a message body (otherwise optional)</w:t>
            </w:r>
          </w:p>
        </w:tc>
        <w:tc>
          <w:tcPr>
            <w:tcW w:w="2126" w:type="dxa"/>
            <w:tcBorders>
              <w:top w:val="single" w:sz="4" w:space="0" w:color="auto"/>
              <w:bottom w:val="single" w:sz="4" w:space="0" w:color="auto"/>
            </w:tcBorders>
          </w:tcPr>
          <w:p w14:paraId="4785491A" w14:textId="77777777" w:rsidR="005A2639" w:rsidRPr="00592E3B" w:rsidRDefault="005A2639" w:rsidP="00DE155A">
            <w:pPr>
              <w:pStyle w:val="TAL"/>
            </w:pPr>
          </w:p>
        </w:tc>
        <w:tc>
          <w:tcPr>
            <w:tcW w:w="1418" w:type="dxa"/>
          </w:tcPr>
          <w:p w14:paraId="5F524B8D" w14:textId="77777777" w:rsidR="005A2639" w:rsidRPr="00592E3B" w:rsidRDefault="005A2639" w:rsidP="00DE155A">
            <w:pPr>
              <w:pStyle w:val="TAL"/>
            </w:pPr>
            <w:r w:rsidRPr="00592E3B">
              <w:t>RFC 3261 [22]</w:t>
            </w:r>
          </w:p>
        </w:tc>
        <w:tc>
          <w:tcPr>
            <w:tcW w:w="1134" w:type="dxa"/>
          </w:tcPr>
          <w:p w14:paraId="732949A5" w14:textId="77777777" w:rsidR="005A2639" w:rsidRPr="00592E3B" w:rsidRDefault="005A2639" w:rsidP="00DE155A">
            <w:pPr>
              <w:pStyle w:val="TAL"/>
            </w:pPr>
          </w:p>
        </w:tc>
      </w:tr>
      <w:tr w:rsidR="005A2639" w:rsidRPr="00592E3B" w14:paraId="315E86F2" w14:textId="77777777" w:rsidTr="00DE155A">
        <w:trPr>
          <w:cantSplit/>
          <w:jc w:val="center"/>
        </w:trPr>
        <w:tc>
          <w:tcPr>
            <w:tcW w:w="2835" w:type="dxa"/>
          </w:tcPr>
          <w:p w14:paraId="6C36FCD7" w14:textId="77777777" w:rsidR="005A2639" w:rsidRPr="00592E3B" w:rsidDel="00365805" w:rsidRDefault="005A2639" w:rsidP="00DE155A">
            <w:pPr>
              <w:pStyle w:val="TAL"/>
            </w:pPr>
            <w:r w:rsidRPr="00592E3B">
              <w:t xml:space="preserve">  value</w:t>
            </w:r>
          </w:p>
        </w:tc>
        <w:tc>
          <w:tcPr>
            <w:tcW w:w="2126" w:type="dxa"/>
          </w:tcPr>
          <w:p w14:paraId="148EC7D5" w14:textId="77777777" w:rsidR="005A2639" w:rsidRPr="00592E3B" w:rsidRDefault="005A2639" w:rsidP="00DE155A">
            <w:pPr>
              <w:pStyle w:val="TAL"/>
            </w:pPr>
            <w:r w:rsidRPr="00592E3B">
              <w:t>any value</w:t>
            </w:r>
          </w:p>
        </w:tc>
        <w:tc>
          <w:tcPr>
            <w:tcW w:w="2126" w:type="dxa"/>
            <w:tcBorders>
              <w:top w:val="single" w:sz="4" w:space="0" w:color="auto"/>
              <w:bottom w:val="single" w:sz="4" w:space="0" w:color="auto"/>
            </w:tcBorders>
          </w:tcPr>
          <w:p w14:paraId="4494F671" w14:textId="77777777" w:rsidR="005A2639" w:rsidRPr="00592E3B" w:rsidRDefault="005A2639" w:rsidP="00DE155A">
            <w:pPr>
              <w:pStyle w:val="TAL"/>
              <w:rPr>
                <w:iCs/>
              </w:rPr>
            </w:pPr>
            <w:r w:rsidRPr="00592E3B">
              <w:rPr>
                <w:iCs/>
              </w:rPr>
              <w:t>length of the message body</w:t>
            </w:r>
          </w:p>
        </w:tc>
        <w:tc>
          <w:tcPr>
            <w:tcW w:w="1418" w:type="dxa"/>
          </w:tcPr>
          <w:p w14:paraId="21BF3282" w14:textId="77777777" w:rsidR="005A2639" w:rsidRPr="00592E3B" w:rsidRDefault="005A2639" w:rsidP="00DE155A">
            <w:pPr>
              <w:pStyle w:val="TAL"/>
            </w:pPr>
          </w:p>
        </w:tc>
        <w:tc>
          <w:tcPr>
            <w:tcW w:w="1134" w:type="dxa"/>
          </w:tcPr>
          <w:p w14:paraId="3F015674" w14:textId="77777777" w:rsidR="005A2639" w:rsidRPr="00592E3B" w:rsidRDefault="005A2639" w:rsidP="00DE155A">
            <w:pPr>
              <w:pStyle w:val="TAL"/>
            </w:pPr>
          </w:p>
        </w:tc>
      </w:tr>
      <w:tr w:rsidR="005A2639" w:rsidRPr="00592E3B" w14:paraId="5195BC7A"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126BAD7C" w14:textId="77777777" w:rsidR="005A2639" w:rsidRPr="00592E3B" w:rsidRDefault="005A2639" w:rsidP="00DE155A">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7EB3108"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24C4E895"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11B6C74" w14:textId="77777777" w:rsidR="005A2639" w:rsidRPr="00592E3B" w:rsidRDefault="005A2639" w:rsidP="00DE155A">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041C6D32" w14:textId="47A1C464" w:rsidR="005A2639" w:rsidRPr="00592E3B" w:rsidRDefault="0083043B" w:rsidP="00DE155A">
            <w:pPr>
              <w:pStyle w:val="TAL"/>
            </w:pPr>
            <w:ins w:id="20" w:author="MCC160" w:date="2024-01-30T14:17:00Z">
              <w:r w:rsidRPr="00C862A9">
                <w:rPr>
                  <w:noProof/>
                </w:rPr>
                <w:t>SERVICE_AUTH</w:t>
              </w:r>
              <w:r w:rsidRPr="00592E3B">
                <w:t xml:space="preserve"> </w:t>
              </w:r>
            </w:ins>
            <w:del w:id="21" w:author="MCC160" w:date="2024-01-30T14:17:00Z">
              <w:r w:rsidR="005A2639" w:rsidRPr="00592E3B" w:rsidDel="0083043B">
                <w:delText>CONFIG</w:delText>
              </w:r>
            </w:del>
          </w:p>
        </w:tc>
      </w:tr>
      <w:tr w:rsidR="005A2639" w:rsidRPr="00592E3B" w14:paraId="5F419EF5"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786C7FB0" w14:textId="77777777" w:rsidR="005A2639" w:rsidRPr="00592E3B" w:rsidRDefault="005A2639" w:rsidP="00DE155A">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6B8E4D"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3A3F1A7B" w14:textId="77777777" w:rsidR="005A2639" w:rsidRPr="00592E3B" w:rsidRDefault="005A2639" w:rsidP="00DE155A">
            <w:pPr>
              <w:pStyle w:val="TAL"/>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21E7B9ED"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1D47963" w14:textId="77777777" w:rsidR="005A2639" w:rsidRPr="00592E3B" w:rsidRDefault="005A2639" w:rsidP="00DE155A">
            <w:pPr>
              <w:pStyle w:val="TAL"/>
            </w:pPr>
          </w:p>
        </w:tc>
      </w:tr>
      <w:tr w:rsidR="005A2639" w:rsidRPr="00592E3B" w14:paraId="076C8E48"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737C0E98" w14:textId="77777777" w:rsidR="005A2639" w:rsidRPr="00592E3B" w:rsidRDefault="005A2639" w:rsidP="00DE155A">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948C524"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77BFF3E1"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9FBFE0B"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734DB6D9" w14:textId="77777777" w:rsidR="005A2639" w:rsidRPr="00592E3B" w:rsidRDefault="005A2639" w:rsidP="00DE155A">
            <w:pPr>
              <w:pStyle w:val="TAL"/>
            </w:pPr>
          </w:p>
        </w:tc>
      </w:tr>
      <w:tr w:rsidR="005A2639" w:rsidRPr="00592E3B" w14:paraId="6CEBDF3A" w14:textId="77777777" w:rsidTr="00DE155A">
        <w:trPr>
          <w:cantSplit/>
          <w:jc w:val="center"/>
        </w:trPr>
        <w:tc>
          <w:tcPr>
            <w:tcW w:w="2835" w:type="dxa"/>
            <w:tcBorders>
              <w:top w:val="single" w:sz="4" w:space="0" w:color="auto"/>
              <w:left w:val="single" w:sz="4" w:space="0" w:color="auto"/>
              <w:bottom w:val="nil"/>
              <w:right w:val="single" w:sz="4" w:space="0" w:color="auto"/>
            </w:tcBorders>
          </w:tcPr>
          <w:p w14:paraId="6A9B25EA" w14:textId="77777777" w:rsidR="005A2639" w:rsidRPr="00592E3B" w:rsidRDefault="005A2639" w:rsidP="00DE155A">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D0A5FF7" w14:textId="77777777" w:rsidR="005A2639" w:rsidRPr="00592E3B" w:rsidRDefault="005A2639" w:rsidP="00DE155A">
            <w:pPr>
              <w:pStyle w:val="TAL"/>
            </w:pPr>
            <w:r w:rsidRPr="00592E3B">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72107E63"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DCD9F3C"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462C9FD" w14:textId="77777777" w:rsidR="005A2639" w:rsidRPr="00592E3B" w:rsidRDefault="005A2639" w:rsidP="00DE155A">
            <w:pPr>
              <w:pStyle w:val="TAL"/>
            </w:pPr>
            <w:r w:rsidRPr="00592E3B">
              <w:t>MCPTT</w:t>
            </w:r>
          </w:p>
        </w:tc>
      </w:tr>
      <w:tr w:rsidR="005A2639" w:rsidRPr="00592E3B" w14:paraId="774B5FF0" w14:textId="77777777" w:rsidTr="00DE155A">
        <w:trPr>
          <w:cantSplit/>
          <w:jc w:val="center"/>
        </w:trPr>
        <w:tc>
          <w:tcPr>
            <w:tcW w:w="2835" w:type="dxa"/>
            <w:tcBorders>
              <w:top w:val="nil"/>
              <w:left w:val="single" w:sz="4" w:space="0" w:color="auto"/>
              <w:bottom w:val="nil"/>
              <w:right w:val="single" w:sz="4" w:space="0" w:color="auto"/>
            </w:tcBorders>
          </w:tcPr>
          <w:p w14:paraId="2FDF98A0"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2FEF02F9" w14:textId="77777777" w:rsidR="005A2639" w:rsidRPr="00592E3B" w:rsidRDefault="005A2639" w:rsidP="00DE155A">
            <w:pPr>
              <w:pStyle w:val="TAL"/>
            </w:pPr>
            <w:r w:rsidRPr="00592E3B">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7F51E3EB"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03A1A9EF"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C00D72A" w14:textId="77777777" w:rsidR="005A2639" w:rsidRPr="00592E3B" w:rsidRDefault="005A2639" w:rsidP="00DE155A">
            <w:pPr>
              <w:pStyle w:val="TAL"/>
            </w:pPr>
            <w:r w:rsidRPr="00592E3B">
              <w:t>MCVIDEO</w:t>
            </w:r>
          </w:p>
        </w:tc>
      </w:tr>
      <w:tr w:rsidR="005A2639" w:rsidRPr="00592E3B" w14:paraId="67E1275A" w14:textId="77777777" w:rsidTr="00DE155A">
        <w:trPr>
          <w:cantSplit/>
          <w:jc w:val="center"/>
        </w:trPr>
        <w:tc>
          <w:tcPr>
            <w:tcW w:w="2835" w:type="dxa"/>
            <w:tcBorders>
              <w:top w:val="nil"/>
              <w:left w:val="single" w:sz="4" w:space="0" w:color="auto"/>
              <w:bottom w:val="single" w:sz="4" w:space="0" w:color="auto"/>
              <w:right w:val="single" w:sz="4" w:space="0" w:color="auto"/>
            </w:tcBorders>
          </w:tcPr>
          <w:p w14:paraId="21AC79CB"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70C9211B" w14:textId="77777777" w:rsidR="005A2639" w:rsidRPr="00592E3B" w:rsidRDefault="005A2639" w:rsidP="00DE155A">
            <w:pPr>
              <w:pStyle w:val="TAL"/>
            </w:pPr>
            <w:r w:rsidRPr="00592E3B">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6F080A22"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279A7F9"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02DCB68" w14:textId="77777777" w:rsidR="005A2639" w:rsidRPr="00592E3B" w:rsidRDefault="005A2639" w:rsidP="00DE155A">
            <w:pPr>
              <w:pStyle w:val="TAL"/>
            </w:pPr>
            <w:r w:rsidRPr="00592E3B">
              <w:t>MCDATA</w:t>
            </w:r>
          </w:p>
        </w:tc>
      </w:tr>
      <w:tr w:rsidR="005A2639" w:rsidRPr="00592E3B" w14:paraId="1075B689" w14:textId="77777777" w:rsidTr="00DE155A">
        <w:trPr>
          <w:cantSplit/>
          <w:jc w:val="center"/>
        </w:trPr>
        <w:tc>
          <w:tcPr>
            <w:tcW w:w="2835" w:type="dxa"/>
            <w:tcBorders>
              <w:top w:val="nil"/>
              <w:left w:val="single" w:sz="4" w:space="0" w:color="auto"/>
              <w:bottom w:val="single" w:sz="4" w:space="0" w:color="auto"/>
              <w:right w:val="single" w:sz="4" w:space="0" w:color="auto"/>
            </w:tcBorders>
          </w:tcPr>
          <w:p w14:paraId="43AF87FA" w14:textId="77777777" w:rsidR="005A2639" w:rsidRPr="00592E3B" w:rsidRDefault="005A2639" w:rsidP="00DE155A">
            <w:pPr>
              <w:pStyle w:val="TAL"/>
            </w:pPr>
            <w:r w:rsidRPr="00592E3B">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40006B52" w14:textId="77777777" w:rsidR="005A2639" w:rsidRPr="00592E3B" w:rsidRDefault="005A2639" w:rsidP="00DE155A">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6B21F909" w14:textId="77777777" w:rsidR="005A2639" w:rsidRPr="00592E3B" w:rsidRDefault="005A2639" w:rsidP="00DE155A">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115BBCB8" w14:textId="77777777" w:rsidR="005A2639" w:rsidRPr="00592E3B" w:rsidRDefault="005A2639" w:rsidP="00DE155A">
            <w:pPr>
              <w:pStyle w:val="TAL"/>
            </w:pPr>
            <w:r w:rsidRPr="00592E3B">
              <w:t>TS 24.379 [9] clause 6.6.3.1</w:t>
            </w:r>
          </w:p>
        </w:tc>
        <w:tc>
          <w:tcPr>
            <w:tcW w:w="1134" w:type="dxa"/>
            <w:tcBorders>
              <w:top w:val="single" w:sz="4" w:space="0" w:color="auto"/>
              <w:left w:val="single" w:sz="4" w:space="0" w:color="auto"/>
              <w:bottom w:val="single" w:sz="4" w:space="0" w:color="auto"/>
              <w:right w:val="single" w:sz="4" w:space="0" w:color="auto"/>
            </w:tcBorders>
          </w:tcPr>
          <w:p w14:paraId="0763886F" w14:textId="77777777" w:rsidR="005A2639" w:rsidRPr="00592E3B" w:rsidRDefault="005A2639" w:rsidP="00DE155A">
            <w:pPr>
              <w:pStyle w:val="TAL"/>
            </w:pPr>
          </w:p>
        </w:tc>
      </w:tr>
      <w:tr w:rsidR="005A2639" w:rsidRPr="00592E3B" w14:paraId="46331206"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0EE85FB1" w14:textId="77777777" w:rsidR="005A2639" w:rsidRPr="00592E3B" w:rsidRDefault="005A2639" w:rsidP="00DE155A">
            <w:pPr>
              <w:pStyle w:val="TAL"/>
            </w:pPr>
            <w:r w:rsidRPr="00592E3B">
              <w:lastRenderedPageBreak/>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3ABCC71" w14:textId="77777777" w:rsidR="005A2639" w:rsidRPr="00592E3B" w:rsidRDefault="005A2639" w:rsidP="00DE155A">
            <w:pPr>
              <w:pStyle w:val="TAL"/>
            </w:pPr>
            <w:r w:rsidRPr="00592E3B">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70CEB4EF"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5002345" w14:textId="77777777" w:rsidR="005A2639" w:rsidRPr="00592E3B" w:rsidRDefault="005A2639" w:rsidP="00DE155A">
            <w:pPr>
              <w:pStyle w:val="TAL"/>
            </w:pPr>
            <w:r w:rsidRPr="00592E3B">
              <w:t>TS 24.379 [9] clause F.1</w:t>
            </w:r>
          </w:p>
        </w:tc>
        <w:tc>
          <w:tcPr>
            <w:tcW w:w="1134" w:type="dxa"/>
            <w:tcBorders>
              <w:top w:val="single" w:sz="4" w:space="0" w:color="auto"/>
              <w:left w:val="single" w:sz="4" w:space="0" w:color="auto"/>
              <w:bottom w:val="single" w:sz="4" w:space="0" w:color="auto"/>
              <w:right w:val="single" w:sz="4" w:space="0" w:color="auto"/>
            </w:tcBorders>
          </w:tcPr>
          <w:p w14:paraId="3155DE04" w14:textId="77777777" w:rsidR="005A2639" w:rsidRPr="00592E3B" w:rsidRDefault="005A2639" w:rsidP="00DE155A">
            <w:pPr>
              <w:pStyle w:val="TAL"/>
            </w:pPr>
            <w:r w:rsidRPr="00592E3B">
              <w:t>MCPTT</w:t>
            </w:r>
          </w:p>
        </w:tc>
      </w:tr>
      <w:tr w:rsidR="005A2639" w:rsidRPr="00592E3B" w14:paraId="5077A196" w14:textId="77777777" w:rsidTr="00DE155A">
        <w:trPr>
          <w:cantSplit/>
          <w:jc w:val="center"/>
        </w:trPr>
        <w:tc>
          <w:tcPr>
            <w:tcW w:w="2835" w:type="dxa"/>
            <w:tcBorders>
              <w:top w:val="nil"/>
              <w:left w:val="single" w:sz="4" w:space="0" w:color="auto"/>
              <w:bottom w:val="nil"/>
              <w:right w:val="single" w:sz="4" w:space="0" w:color="auto"/>
            </w:tcBorders>
          </w:tcPr>
          <w:p w14:paraId="30475077"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3AE6A85E" w14:textId="77777777" w:rsidR="005A2639" w:rsidRPr="00592E3B" w:rsidRDefault="005A2639" w:rsidP="00DE155A">
            <w:pPr>
              <w:pStyle w:val="TAL"/>
            </w:pPr>
            <w:proofErr w:type="spellStart"/>
            <w:r w:rsidRPr="00592E3B">
              <w:t>MCVideo</w:t>
            </w:r>
            <w:proofErr w:type="spellEnd"/>
            <w:r w:rsidRPr="00592E3B">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3DD5EE66"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3278723" w14:textId="77777777" w:rsidR="005A2639" w:rsidRPr="00592E3B" w:rsidRDefault="005A2639" w:rsidP="00DE155A">
            <w:pPr>
              <w:pStyle w:val="TAL"/>
            </w:pPr>
            <w:r w:rsidRPr="00592E3B">
              <w:t>TS 24.281 [86] clause F.1</w:t>
            </w:r>
          </w:p>
        </w:tc>
        <w:tc>
          <w:tcPr>
            <w:tcW w:w="1134" w:type="dxa"/>
            <w:tcBorders>
              <w:top w:val="single" w:sz="4" w:space="0" w:color="auto"/>
              <w:left w:val="single" w:sz="4" w:space="0" w:color="auto"/>
              <w:bottom w:val="single" w:sz="4" w:space="0" w:color="auto"/>
              <w:right w:val="single" w:sz="4" w:space="0" w:color="auto"/>
            </w:tcBorders>
          </w:tcPr>
          <w:p w14:paraId="2E781984" w14:textId="77777777" w:rsidR="005A2639" w:rsidRPr="00592E3B" w:rsidRDefault="005A2639" w:rsidP="00DE155A">
            <w:pPr>
              <w:pStyle w:val="TAL"/>
            </w:pPr>
            <w:r w:rsidRPr="00592E3B">
              <w:t>MCVIDEO</w:t>
            </w:r>
          </w:p>
        </w:tc>
      </w:tr>
      <w:tr w:rsidR="005A2639" w:rsidRPr="00592E3B" w14:paraId="778F666E" w14:textId="77777777" w:rsidTr="00DE155A">
        <w:trPr>
          <w:cantSplit/>
          <w:jc w:val="center"/>
        </w:trPr>
        <w:tc>
          <w:tcPr>
            <w:tcW w:w="2835" w:type="dxa"/>
            <w:tcBorders>
              <w:top w:val="nil"/>
              <w:left w:val="single" w:sz="4" w:space="0" w:color="auto"/>
              <w:bottom w:val="single" w:sz="4" w:space="0" w:color="auto"/>
              <w:right w:val="single" w:sz="4" w:space="0" w:color="auto"/>
            </w:tcBorders>
          </w:tcPr>
          <w:p w14:paraId="187EE005"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5664E234" w14:textId="77777777" w:rsidR="005A2639" w:rsidRPr="00592E3B" w:rsidRDefault="005A2639" w:rsidP="00DE155A">
            <w:pPr>
              <w:pStyle w:val="TAL"/>
            </w:pPr>
            <w:proofErr w:type="spellStart"/>
            <w:r w:rsidRPr="00592E3B">
              <w:t>MCData</w:t>
            </w:r>
            <w:proofErr w:type="spellEnd"/>
            <w:r w:rsidRPr="00592E3B">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7746BC2E"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6FAE2200" w14:textId="77777777" w:rsidR="005A2639" w:rsidRPr="00592E3B" w:rsidRDefault="005A2639" w:rsidP="00DE155A">
            <w:pPr>
              <w:pStyle w:val="TAL"/>
            </w:pPr>
            <w:r w:rsidRPr="00592E3B">
              <w:t>TS 24.282 [87] clause D.1</w:t>
            </w:r>
          </w:p>
        </w:tc>
        <w:tc>
          <w:tcPr>
            <w:tcW w:w="1134" w:type="dxa"/>
            <w:tcBorders>
              <w:top w:val="single" w:sz="4" w:space="0" w:color="auto"/>
              <w:left w:val="single" w:sz="4" w:space="0" w:color="auto"/>
              <w:bottom w:val="single" w:sz="4" w:space="0" w:color="auto"/>
              <w:right w:val="single" w:sz="4" w:space="0" w:color="auto"/>
            </w:tcBorders>
          </w:tcPr>
          <w:p w14:paraId="065B4C6B" w14:textId="77777777" w:rsidR="005A2639" w:rsidRPr="00592E3B" w:rsidRDefault="005A2639" w:rsidP="00DE155A">
            <w:pPr>
              <w:pStyle w:val="TAL"/>
            </w:pPr>
            <w:r w:rsidRPr="00592E3B">
              <w:t>MCDATA</w:t>
            </w:r>
          </w:p>
        </w:tc>
      </w:tr>
      <w:tr w:rsidR="005A2639" w:rsidRPr="00592E3B" w14:paraId="1356C4B7"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535987B1" w14:textId="77777777" w:rsidR="005A2639" w:rsidRPr="00592E3B" w:rsidRDefault="005A2639" w:rsidP="00DE155A">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B76359"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126B2334" w14:textId="77777777" w:rsidR="005A2639" w:rsidRPr="00592E3B" w:rsidRDefault="005A2639" w:rsidP="00DE155A">
            <w:pPr>
              <w:pStyle w:val="TAL"/>
              <w:rPr>
                <w:b/>
              </w:rPr>
            </w:pPr>
            <w:r w:rsidRPr="00592E3B">
              <w:rPr>
                <w:b/>
              </w:rPr>
              <w:t>MIKEY</w:t>
            </w:r>
          </w:p>
        </w:tc>
        <w:tc>
          <w:tcPr>
            <w:tcW w:w="1418" w:type="dxa"/>
            <w:tcBorders>
              <w:top w:val="single" w:sz="4" w:space="0" w:color="auto"/>
              <w:left w:val="single" w:sz="4" w:space="0" w:color="auto"/>
              <w:bottom w:val="single" w:sz="4" w:space="0" w:color="auto"/>
              <w:right w:val="single" w:sz="4" w:space="0" w:color="auto"/>
            </w:tcBorders>
          </w:tcPr>
          <w:p w14:paraId="33323B83"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2921DE38" w14:textId="77777777" w:rsidR="005A2639" w:rsidRPr="00592E3B" w:rsidRDefault="005A2639" w:rsidP="00DE155A">
            <w:pPr>
              <w:pStyle w:val="TAL"/>
            </w:pPr>
          </w:p>
        </w:tc>
      </w:tr>
      <w:tr w:rsidR="005A2639" w:rsidRPr="00592E3B" w14:paraId="798BFC23"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02C56711" w14:textId="77777777" w:rsidR="005A2639" w:rsidRPr="00592E3B" w:rsidRDefault="005A2639" w:rsidP="00DE155A">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A0FAEB2"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76ADD35B"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05924219"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6FE6C42" w14:textId="77777777" w:rsidR="005A2639" w:rsidRPr="00592E3B" w:rsidRDefault="005A2639" w:rsidP="00DE155A">
            <w:pPr>
              <w:pStyle w:val="TAL"/>
            </w:pPr>
          </w:p>
        </w:tc>
      </w:tr>
      <w:tr w:rsidR="005A2639" w:rsidRPr="00592E3B" w14:paraId="093159D1"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0A54B498" w14:textId="77777777" w:rsidR="005A2639" w:rsidRPr="00592E3B" w:rsidRDefault="005A2639" w:rsidP="00DE155A">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EA0D1A8" w14:textId="77777777" w:rsidR="005A2639" w:rsidRPr="00592E3B" w:rsidRDefault="005A2639" w:rsidP="00DE155A">
            <w:pPr>
              <w:pStyle w:val="TAL"/>
            </w:pPr>
            <w:r w:rsidRPr="00592E3B">
              <w:t>"application/</w:t>
            </w:r>
            <w:proofErr w:type="spellStart"/>
            <w:r w:rsidRPr="00592E3B">
              <w:t>mikey</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2A97FAD7" w14:textId="77777777" w:rsidR="005A2639" w:rsidRPr="00592E3B" w:rsidRDefault="005A2639"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37ED7A9" w14:textId="77777777" w:rsidR="005A2639" w:rsidRPr="00592E3B" w:rsidRDefault="005A2639" w:rsidP="00DE155A">
            <w:pPr>
              <w:pStyle w:val="TAL"/>
            </w:pPr>
            <w:r w:rsidRPr="00592E3B">
              <w:t>RFC 3830 [24]</w:t>
            </w:r>
          </w:p>
        </w:tc>
        <w:tc>
          <w:tcPr>
            <w:tcW w:w="1134" w:type="dxa"/>
            <w:tcBorders>
              <w:top w:val="single" w:sz="4" w:space="0" w:color="auto"/>
              <w:left w:val="single" w:sz="4" w:space="0" w:color="auto"/>
              <w:bottom w:val="single" w:sz="4" w:space="0" w:color="auto"/>
              <w:right w:val="single" w:sz="4" w:space="0" w:color="auto"/>
            </w:tcBorders>
          </w:tcPr>
          <w:p w14:paraId="542421CB" w14:textId="77777777" w:rsidR="005A2639" w:rsidRPr="00592E3B" w:rsidRDefault="005A2639" w:rsidP="00DE155A">
            <w:pPr>
              <w:pStyle w:val="TAL"/>
            </w:pPr>
          </w:p>
        </w:tc>
      </w:tr>
      <w:tr w:rsidR="005A2639" w:rsidRPr="00592E3B" w14:paraId="42CB18C7"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454F5E13" w14:textId="77777777" w:rsidR="005A2639" w:rsidRPr="00592E3B" w:rsidRDefault="005A2639" w:rsidP="00DE155A">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0D8CCC2" w14:textId="77777777" w:rsidR="005A2639" w:rsidRPr="00592E3B" w:rsidRDefault="005A2639" w:rsidP="00DE155A">
            <w:pPr>
              <w:pStyle w:val="TAL"/>
            </w:pPr>
            <w:r w:rsidRPr="00592E3B">
              <w:t>MIKEY message as described in Table 5.5.9.1-1</w:t>
            </w:r>
          </w:p>
        </w:tc>
        <w:tc>
          <w:tcPr>
            <w:tcW w:w="2126" w:type="dxa"/>
            <w:tcBorders>
              <w:top w:val="single" w:sz="4" w:space="0" w:color="auto"/>
              <w:left w:val="single" w:sz="4" w:space="0" w:color="auto"/>
              <w:bottom w:val="single" w:sz="4" w:space="0" w:color="auto"/>
              <w:right w:val="single" w:sz="4" w:space="0" w:color="auto"/>
            </w:tcBorders>
          </w:tcPr>
          <w:p w14:paraId="6833D763" w14:textId="77777777" w:rsidR="005A2639" w:rsidRPr="00592E3B" w:rsidRDefault="005A2639" w:rsidP="00DE155A">
            <w:pPr>
              <w:pStyle w:val="TAL"/>
            </w:pPr>
            <w:r w:rsidRPr="00592E3B">
              <w:t>MIKEY message, containing the CSK</w:t>
            </w:r>
          </w:p>
        </w:tc>
        <w:tc>
          <w:tcPr>
            <w:tcW w:w="1418" w:type="dxa"/>
            <w:tcBorders>
              <w:top w:val="single" w:sz="4" w:space="0" w:color="auto"/>
              <w:left w:val="single" w:sz="4" w:space="0" w:color="auto"/>
              <w:bottom w:val="single" w:sz="4" w:space="0" w:color="auto"/>
              <w:right w:val="single" w:sz="4" w:space="0" w:color="auto"/>
            </w:tcBorders>
          </w:tcPr>
          <w:p w14:paraId="27DAD18D" w14:textId="77777777" w:rsidR="005A2639" w:rsidRPr="00592E3B" w:rsidRDefault="005A2639" w:rsidP="00DE155A">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10A5C6DF" w14:textId="77777777" w:rsidR="005A2639" w:rsidRPr="00592E3B" w:rsidRDefault="005A2639" w:rsidP="00DE155A">
            <w:pPr>
              <w:pStyle w:val="TAL"/>
            </w:pPr>
          </w:p>
        </w:tc>
      </w:tr>
      <w:tr w:rsidR="005A2639" w:rsidRPr="00592E3B" w14:paraId="1E08E9C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048253E0" w14:textId="77777777" w:rsidR="005A2639" w:rsidRPr="00592E3B" w:rsidRDefault="005A2639" w:rsidP="00DE155A">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6D87A17"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09D0834D" w14:textId="77777777" w:rsidR="005A2639" w:rsidRPr="00592E3B" w:rsidRDefault="005A2639" w:rsidP="00DE155A">
            <w:pPr>
              <w:pStyle w:val="TAL"/>
            </w:pPr>
            <w:r w:rsidRPr="00592E3B">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1F49C444"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BFB2D62" w14:textId="77777777" w:rsidR="005A2639" w:rsidRPr="00592E3B" w:rsidRDefault="005A2639" w:rsidP="00DE155A">
            <w:pPr>
              <w:pStyle w:val="TAL"/>
            </w:pPr>
          </w:p>
        </w:tc>
      </w:tr>
      <w:tr w:rsidR="005A2639" w:rsidRPr="00592E3B" w14:paraId="69BF8710"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56FD8E1F" w14:textId="77777777" w:rsidR="005A2639" w:rsidRPr="00592E3B" w:rsidRDefault="005A2639" w:rsidP="00DE155A">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8422DC0" w14:textId="77777777" w:rsidR="005A2639" w:rsidRPr="00592E3B" w:rsidRDefault="005A2639"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7DE20D91" w14:textId="77777777" w:rsidR="005A2639" w:rsidRPr="00592E3B" w:rsidRDefault="005A2639" w:rsidP="00DE155A">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42F6650" w14:textId="77777777" w:rsidR="005A2639" w:rsidRPr="00592E3B" w:rsidRDefault="005A2639"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097507F9" w14:textId="77777777" w:rsidR="005A2639" w:rsidRPr="00592E3B" w:rsidRDefault="005A2639" w:rsidP="00DE155A">
            <w:pPr>
              <w:pStyle w:val="TAL"/>
            </w:pPr>
          </w:p>
        </w:tc>
      </w:tr>
      <w:tr w:rsidR="005A2639" w:rsidRPr="00592E3B" w14:paraId="5E525D5E"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73AD6613" w14:textId="77777777" w:rsidR="005A2639" w:rsidRPr="00592E3B" w:rsidRDefault="005A2639" w:rsidP="00DE155A">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E31CB01" w14:textId="77777777" w:rsidR="005A2639" w:rsidRPr="00592E3B" w:rsidRDefault="005A2639" w:rsidP="00DE155A">
            <w:pPr>
              <w:pStyle w:val="TAL"/>
            </w:pPr>
            <w:r w:rsidRPr="00592E3B">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3745D8FA" w14:textId="77777777" w:rsidR="005A2639" w:rsidRPr="00592E3B" w:rsidRDefault="005A2639" w:rsidP="00DE155A">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DA1D314" w14:textId="77777777" w:rsidR="005A2639" w:rsidRPr="00592E3B" w:rsidRDefault="005A2639" w:rsidP="00DE155A">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142B5B18" w14:textId="77777777" w:rsidR="005A2639" w:rsidRPr="00592E3B" w:rsidRDefault="005A2639" w:rsidP="00DE155A">
            <w:pPr>
              <w:pStyle w:val="TAL"/>
            </w:pPr>
          </w:p>
        </w:tc>
      </w:tr>
      <w:tr w:rsidR="005A2639" w:rsidRPr="00592E3B" w14:paraId="764A549B"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tcPr>
          <w:p w14:paraId="18D4BB17" w14:textId="77777777" w:rsidR="005A2639" w:rsidRPr="00592E3B" w:rsidRDefault="005A2639" w:rsidP="00DE155A">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41A0FF6" w14:textId="77777777" w:rsidR="005A2639" w:rsidRPr="00592E3B" w:rsidRDefault="005A2639" w:rsidP="00DE155A">
            <w:pPr>
              <w:pStyle w:val="TAL"/>
            </w:pPr>
            <w:r w:rsidRPr="00592E3B">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66E32974" w14:textId="77777777" w:rsidR="005A2639" w:rsidRPr="00592E3B" w:rsidRDefault="005A2639" w:rsidP="00DE155A">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3BA4638" w14:textId="77777777" w:rsidR="005A2639" w:rsidRPr="00592E3B" w:rsidRDefault="005A2639" w:rsidP="00DE155A">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0C24AE95" w14:textId="77777777" w:rsidR="005A2639" w:rsidRPr="00592E3B" w:rsidRDefault="005A2639" w:rsidP="00DE155A">
            <w:pPr>
              <w:pStyle w:val="TAL"/>
            </w:pPr>
          </w:p>
        </w:tc>
      </w:tr>
    </w:tbl>
    <w:p w14:paraId="1C9CAD48" w14:textId="77777777" w:rsidR="005A2639" w:rsidRPr="00592E3B" w:rsidRDefault="005A2639" w:rsidP="005A2639"/>
    <w:p w14:paraId="41B05715" w14:textId="77777777" w:rsidR="005A2639" w:rsidRPr="00592E3B" w:rsidRDefault="005A2639" w:rsidP="005A2639">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A2639" w:rsidRPr="00592E3B" w14:paraId="759D5DFA" w14:textId="77777777" w:rsidTr="00DE155A">
        <w:trPr>
          <w:cantSplit/>
          <w:jc w:val="center"/>
        </w:trPr>
        <w:tc>
          <w:tcPr>
            <w:tcW w:w="3936" w:type="dxa"/>
          </w:tcPr>
          <w:p w14:paraId="250995C0" w14:textId="77777777" w:rsidR="005A2639" w:rsidRPr="00592E3B" w:rsidRDefault="005A2639" w:rsidP="00DE155A">
            <w:pPr>
              <w:pStyle w:val="TAH"/>
            </w:pPr>
            <w:r w:rsidRPr="00592E3B">
              <w:t>Condition</w:t>
            </w:r>
          </w:p>
        </w:tc>
        <w:tc>
          <w:tcPr>
            <w:tcW w:w="5811" w:type="dxa"/>
          </w:tcPr>
          <w:p w14:paraId="7BC2A769" w14:textId="77777777" w:rsidR="005A2639" w:rsidRPr="00592E3B" w:rsidRDefault="005A2639" w:rsidP="00DE155A">
            <w:pPr>
              <w:pStyle w:val="TAH"/>
            </w:pPr>
            <w:r w:rsidRPr="00592E3B">
              <w:t>Explanation</w:t>
            </w:r>
          </w:p>
        </w:tc>
      </w:tr>
      <w:tr w:rsidR="005A2639" w:rsidRPr="00592E3B" w14:paraId="35A552A5" w14:textId="77777777" w:rsidTr="00DE155A">
        <w:trPr>
          <w:cantSplit/>
          <w:jc w:val="center"/>
        </w:trPr>
        <w:tc>
          <w:tcPr>
            <w:tcW w:w="3936" w:type="dxa"/>
          </w:tcPr>
          <w:p w14:paraId="312B4352" w14:textId="77777777" w:rsidR="005A2639" w:rsidRPr="00592E3B" w:rsidRDefault="005A2639" w:rsidP="00DE155A">
            <w:pPr>
              <w:pStyle w:val="TAL"/>
            </w:pPr>
            <w:r w:rsidRPr="00592E3B">
              <w:t>SIP_REGISTER_INITIAL</w:t>
            </w:r>
          </w:p>
        </w:tc>
        <w:tc>
          <w:tcPr>
            <w:tcW w:w="5811" w:type="dxa"/>
          </w:tcPr>
          <w:p w14:paraId="63C2723C" w14:textId="77777777" w:rsidR="005A2639" w:rsidRPr="00592E3B" w:rsidRDefault="005A2639" w:rsidP="00DE155A">
            <w:pPr>
              <w:pStyle w:val="TAL"/>
            </w:pPr>
            <w:r w:rsidRPr="00592E3B">
              <w:t xml:space="preserve">Initial unprotected REGISTER </w:t>
            </w:r>
          </w:p>
        </w:tc>
      </w:tr>
      <w:tr w:rsidR="005A2639" w:rsidRPr="00592E3B" w14:paraId="66175208" w14:textId="77777777" w:rsidTr="00DE155A">
        <w:trPr>
          <w:cantSplit/>
          <w:jc w:val="center"/>
        </w:trPr>
        <w:tc>
          <w:tcPr>
            <w:tcW w:w="9747" w:type="dxa"/>
            <w:gridSpan w:val="2"/>
          </w:tcPr>
          <w:p w14:paraId="22605E88" w14:textId="77777777" w:rsidR="005A2639" w:rsidRPr="00592E3B" w:rsidRDefault="005A2639" w:rsidP="00DE155A">
            <w:pPr>
              <w:pStyle w:val="TAN"/>
            </w:pPr>
            <w:r w:rsidRPr="00592E3B">
              <w:t>For further conditions see table 5.5.1-1</w:t>
            </w:r>
          </w:p>
        </w:tc>
      </w:tr>
    </w:tbl>
    <w:p w14:paraId="27B2F9D0" w14:textId="77777777" w:rsidR="005A2639" w:rsidRPr="00592E3B" w:rsidRDefault="005A2639" w:rsidP="005A2639"/>
    <w:p w14:paraId="7B56F8A3" w14:textId="240F37E5" w:rsidR="003A7CAB" w:rsidRPr="003A7CAB" w:rsidRDefault="003A7CAB" w:rsidP="0048409F">
      <w:pPr>
        <w:keepNext/>
        <w:keepLines/>
        <w:spacing w:before="120"/>
        <w:ind w:left="1134" w:hanging="1134"/>
        <w:outlineLvl w:val="2"/>
      </w:pPr>
    </w:p>
    <w:sectPr w:rsidR="003A7CAB" w:rsidRPr="003A7CA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CC3E" w14:textId="77777777" w:rsidR="0052014E" w:rsidRDefault="0052014E">
      <w:r>
        <w:separator/>
      </w:r>
    </w:p>
  </w:endnote>
  <w:endnote w:type="continuationSeparator" w:id="0">
    <w:p w14:paraId="7A4BD0A8" w14:textId="77777777" w:rsidR="0052014E" w:rsidRDefault="0052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02199" w14:textId="77777777" w:rsidR="0052014E" w:rsidRDefault="0052014E">
      <w:r>
        <w:separator/>
      </w:r>
    </w:p>
  </w:footnote>
  <w:footnote w:type="continuationSeparator" w:id="0">
    <w:p w14:paraId="0823572C" w14:textId="77777777" w:rsidR="0052014E" w:rsidRDefault="0052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28D9"/>
    <w:rsid w:val="001D31C2"/>
    <w:rsid w:val="001D621D"/>
    <w:rsid w:val="001E3144"/>
    <w:rsid w:val="001F0C1D"/>
    <w:rsid w:val="001F1132"/>
    <w:rsid w:val="001F168B"/>
    <w:rsid w:val="001F2057"/>
    <w:rsid w:val="001F67E0"/>
    <w:rsid w:val="00201E3B"/>
    <w:rsid w:val="00201E42"/>
    <w:rsid w:val="0021233A"/>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A7CAB"/>
    <w:rsid w:val="003B7CFE"/>
    <w:rsid w:val="003C3971"/>
    <w:rsid w:val="003D4368"/>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81219"/>
    <w:rsid w:val="0048409F"/>
    <w:rsid w:val="00497DD0"/>
    <w:rsid w:val="004A01BC"/>
    <w:rsid w:val="004C19BC"/>
    <w:rsid w:val="004C4902"/>
    <w:rsid w:val="004D3578"/>
    <w:rsid w:val="004E213A"/>
    <w:rsid w:val="004F0988"/>
    <w:rsid w:val="004F3340"/>
    <w:rsid w:val="004F4473"/>
    <w:rsid w:val="00514499"/>
    <w:rsid w:val="0052014E"/>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2639"/>
    <w:rsid w:val="005A4C86"/>
    <w:rsid w:val="005B0464"/>
    <w:rsid w:val="005C5ADA"/>
    <w:rsid w:val="005D082D"/>
    <w:rsid w:val="005D1244"/>
    <w:rsid w:val="005D2E01"/>
    <w:rsid w:val="005D374E"/>
    <w:rsid w:val="005D7526"/>
    <w:rsid w:val="005E4BB2"/>
    <w:rsid w:val="005F4517"/>
    <w:rsid w:val="00602AEA"/>
    <w:rsid w:val="00607290"/>
    <w:rsid w:val="00614FDF"/>
    <w:rsid w:val="006335B1"/>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1328"/>
    <w:rsid w:val="007C3EDC"/>
    <w:rsid w:val="007D20C3"/>
    <w:rsid w:val="007D4203"/>
    <w:rsid w:val="007D42EC"/>
    <w:rsid w:val="007E4BE2"/>
    <w:rsid w:val="007F0F4A"/>
    <w:rsid w:val="007F5BF3"/>
    <w:rsid w:val="008028A4"/>
    <w:rsid w:val="00806B2F"/>
    <w:rsid w:val="0081210F"/>
    <w:rsid w:val="0081530A"/>
    <w:rsid w:val="008175AC"/>
    <w:rsid w:val="0083043B"/>
    <w:rsid w:val="00830747"/>
    <w:rsid w:val="00833626"/>
    <w:rsid w:val="0083478E"/>
    <w:rsid w:val="00840C38"/>
    <w:rsid w:val="008437A7"/>
    <w:rsid w:val="00855A7B"/>
    <w:rsid w:val="00863A59"/>
    <w:rsid w:val="0087351F"/>
    <w:rsid w:val="008739C9"/>
    <w:rsid w:val="008768CA"/>
    <w:rsid w:val="00880706"/>
    <w:rsid w:val="00886417"/>
    <w:rsid w:val="00896C4B"/>
    <w:rsid w:val="008972DB"/>
    <w:rsid w:val="008A5F41"/>
    <w:rsid w:val="008C384C"/>
    <w:rsid w:val="008C55DF"/>
    <w:rsid w:val="008D6305"/>
    <w:rsid w:val="008D7458"/>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74B70"/>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43035"/>
    <w:rsid w:val="00A53724"/>
    <w:rsid w:val="00A540B5"/>
    <w:rsid w:val="00A56066"/>
    <w:rsid w:val="00A73129"/>
    <w:rsid w:val="00A77C82"/>
    <w:rsid w:val="00A8212F"/>
    <w:rsid w:val="00A82346"/>
    <w:rsid w:val="00A92BA1"/>
    <w:rsid w:val="00AB59D2"/>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D31"/>
    <w:rsid w:val="00BE3255"/>
    <w:rsid w:val="00BF0030"/>
    <w:rsid w:val="00BF029B"/>
    <w:rsid w:val="00BF128E"/>
    <w:rsid w:val="00BF3808"/>
    <w:rsid w:val="00BF684E"/>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22DC"/>
    <w:rsid w:val="00CA3D0C"/>
    <w:rsid w:val="00CA549C"/>
    <w:rsid w:val="00CB06E9"/>
    <w:rsid w:val="00CB438D"/>
    <w:rsid w:val="00CC25D8"/>
    <w:rsid w:val="00CD06EB"/>
    <w:rsid w:val="00CD09A9"/>
    <w:rsid w:val="00CD0B67"/>
    <w:rsid w:val="00CD7223"/>
    <w:rsid w:val="00CE7E0E"/>
    <w:rsid w:val="00CF1085"/>
    <w:rsid w:val="00CF179C"/>
    <w:rsid w:val="00CF48F5"/>
    <w:rsid w:val="00CF5BEA"/>
    <w:rsid w:val="00CF7A51"/>
    <w:rsid w:val="00CF7C72"/>
    <w:rsid w:val="00D03080"/>
    <w:rsid w:val="00D16DCA"/>
    <w:rsid w:val="00D24726"/>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B6DF9"/>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46A9F"/>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1277</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10122</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cp:revision>
  <cp:lastPrinted>2019-02-25T15:05:00Z</cp:lastPrinted>
  <dcterms:created xsi:type="dcterms:W3CDTF">2024-01-30T11:46:00Z</dcterms:created>
  <dcterms:modified xsi:type="dcterms:W3CDTF">2024-02-13T16:28:00Z</dcterms:modified>
</cp:coreProperties>
</file>