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0B0C363B"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8556D2" w:rsidRPr="008556D2">
          <w:rPr>
            <w:b/>
            <w:i/>
            <w:noProof/>
            <w:sz w:val="28"/>
          </w:rPr>
          <w:t>24055</w:t>
        </w:r>
        <w:r w:rsidR="008556D2">
          <w:rPr>
            <w:b/>
            <w:i/>
            <w:noProof/>
            <w:sz w:val="28"/>
          </w:rPr>
          <w:t>6</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31F4B3E" w:rsidR="00F66FCC" w:rsidRPr="008556D2" w:rsidRDefault="008556D2" w:rsidP="008556D2">
            <w:pPr>
              <w:pStyle w:val="CRCoverPage"/>
              <w:spacing w:after="0"/>
              <w:jc w:val="center"/>
              <w:rPr>
                <w:b/>
                <w:noProof/>
                <w:sz w:val="28"/>
              </w:rPr>
            </w:pPr>
            <w:r>
              <w:rPr>
                <w:b/>
                <w:noProof/>
                <w:sz w:val="28"/>
              </w:rPr>
              <w:t>0331</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7958A128"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5.3.</w:t>
            </w:r>
            <w:r w:rsidR="003A7CAB">
              <w:rPr>
                <w:noProof/>
              </w:rPr>
              <w:t>29</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132D88A8" w:rsidR="00F66FCC" w:rsidRPr="00A20764" w:rsidRDefault="008556D2" w:rsidP="008D1D47">
            <w:pPr>
              <w:pStyle w:val="CRCoverPage"/>
              <w:spacing w:after="0"/>
              <w:ind w:left="100"/>
              <w:rPr>
                <w:noProof/>
              </w:rPr>
            </w:pPr>
            <w:r w:rsidRPr="008556D2">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9CF7722" w:rsidR="00F66FCC" w:rsidRPr="00A20764" w:rsidRDefault="008556D2" w:rsidP="008D1D47">
            <w:pPr>
              <w:pStyle w:val="CRCoverPage"/>
              <w:spacing w:after="0"/>
              <w:ind w:left="100"/>
              <w:rPr>
                <w:noProof/>
              </w:rPr>
            </w:pPr>
            <w:r w:rsidRPr="008556D2">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01793AAD" w:rsidR="00F66FCC" w:rsidRPr="00A20764" w:rsidRDefault="00974B70" w:rsidP="003D4368">
            <w:pPr>
              <w:pStyle w:val="CRCoverPage"/>
              <w:numPr>
                <w:ilvl w:val="0"/>
                <w:numId w:val="4"/>
              </w:numPr>
              <w:spacing w:after="0"/>
              <w:rPr>
                <w:noProof/>
              </w:rPr>
            </w:pPr>
            <w:r w:rsidRPr="00974B70">
              <w:rPr>
                <w:noProof/>
              </w:rPr>
              <w:t>Table 5.3.29.3-1</w:t>
            </w:r>
            <w:r>
              <w:rPr>
                <w:noProof/>
              </w:rPr>
              <w:t xml:space="preserve"> still uses the term “</w:t>
            </w:r>
            <w:r w:rsidRPr="003A7CAB">
              <w:rPr>
                <w:sz w:val="18"/>
              </w:rPr>
              <w:t>E-UTRA connection</w:t>
            </w:r>
            <w:r>
              <w:rPr>
                <w:sz w:val="18"/>
              </w:rPr>
              <w:t>” and the 2s delay is missing before the RRC connection release</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5916427C" w:rsidR="00F66FCC" w:rsidRPr="00A20764" w:rsidRDefault="00974B70" w:rsidP="003D4368">
            <w:pPr>
              <w:pStyle w:val="CRCoverPage"/>
              <w:numPr>
                <w:ilvl w:val="0"/>
                <w:numId w:val="5"/>
              </w:numPr>
              <w:spacing w:after="0"/>
              <w:rPr>
                <w:noProof/>
              </w:rPr>
            </w:pPr>
            <w:r>
              <w:rPr>
                <w:noProof/>
              </w:rPr>
              <w:t xml:space="preserve">Step 6 in </w:t>
            </w:r>
            <w:r w:rsidRPr="00974B70">
              <w:rPr>
                <w:noProof/>
              </w:rPr>
              <w:t>Table 5.3.29.3-1</w:t>
            </w:r>
            <w:r>
              <w:rPr>
                <w:noProof/>
              </w:rPr>
              <w:t xml:space="preserve"> changed to “</w:t>
            </w:r>
            <w:r w:rsidRPr="00592E3B">
              <w:rPr>
                <w:rFonts w:eastAsia="Calibri"/>
              </w:rPr>
              <w:t>The SS waits 2 seconds before the SS releases the RRC connection</w:t>
            </w:r>
            <w:r>
              <w:rPr>
                <w:rFonts w:eastAsia="Calibri"/>
              </w:rPr>
              <w:t>”; NOTE 1 added</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0DB9BBE4" w:rsidR="00F66FCC" w:rsidRPr="00A20764" w:rsidRDefault="00C5674B" w:rsidP="008D1D47">
            <w:pPr>
              <w:pStyle w:val="CRCoverPage"/>
              <w:spacing w:after="0"/>
              <w:ind w:left="100"/>
              <w:rPr>
                <w:noProof/>
              </w:rPr>
            </w:pPr>
            <w:r>
              <w:rPr>
                <w:noProof/>
              </w:rPr>
              <w:t>5.3.</w:t>
            </w:r>
            <w:r w:rsidR="003A7CAB">
              <w:rPr>
                <w:noProof/>
              </w:rPr>
              <w:t>29</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80948">
          <w:headerReference w:type="even" r:id="rId12"/>
          <w:footnotePr>
            <w:numRestart w:val="eachSect"/>
          </w:footnotePr>
          <w:pgSz w:w="11907" w:h="16840" w:code="9"/>
          <w:pgMar w:top="1418" w:right="1134" w:bottom="1134" w:left="1134" w:header="680" w:footer="567" w:gutter="0"/>
          <w:cols w:space="720"/>
        </w:sectPr>
      </w:pPr>
    </w:p>
    <w:p w14:paraId="00D751F0" w14:textId="77777777" w:rsidR="003A7CAB" w:rsidRPr="003A7CAB" w:rsidRDefault="003A7CAB" w:rsidP="003A7CAB">
      <w:pPr>
        <w:keepNext/>
        <w:keepLines/>
        <w:spacing w:before="120"/>
        <w:ind w:left="1134" w:hanging="1134"/>
        <w:outlineLvl w:val="2"/>
        <w:rPr>
          <w:rFonts w:ascii="Arial" w:hAnsi="Arial"/>
          <w:sz w:val="28"/>
        </w:rPr>
      </w:pPr>
      <w:bookmarkStart w:id="3" w:name="_Toc92287932"/>
      <w:bookmarkStart w:id="4" w:name="_Toc92306333"/>
      <w:bookmarkStart w:id="5" w:name="_Toc100443122"/>
      <w:bookmarkStart w:id="6" w:name="_Toc146124117"/>
      <w:bookmarkEnd w:id="0"/>
      <w:bookmarkEnd w:id="1"/>
      <w:r w:rsidRPr="003A7CAB">
        <w:rPr>
          <w:rFonts w:ascii="Arial" w:hAnsi="Arial"/>
          <w:sz w:val="28"/>
        </w:rPr>
        <w:lastRenderedPageBreak/>
        <w:t>5.3.29</w:t>
      </w:r>
      <w:r w:rsidRPr="003A7CAB">
        <w:rPr>
          <w:rFonts w:ascii="Arial" w:hAnsi="Arial"/>
          <w:sz w:val="28"/>
        </w:rPr>
        <w:tab/>
        <w:t>MCX Subscription and Notification</w:t>
      </w:r>
      <w:bookmarkEnd w:id="3"/>
      <w:bookmarkEnd w:id="4"/>
      <w:bookmarkEnd w:id="5"/>
      <w:bookmarkEnd w:id="6"/>
    </w:p>
    <w:p w14:paraId="5F6F0501" w14:textId="77777777" w:rsidR="003A7CAB" w:rsidRPr="003A7CAB" w:rsidRDefault="003A7CAB" w:rsidP="003A7CAB">
      <w:pPr>
        <w:keepNext/>
        <w:keepLines/>
        <w:spacing w:before="120"/>
        <w:ind w:left="1985" w:hanging="1985"/>
        <w:rPr>
          <w:rFonts w:ascii="Arial" w:hAnsi="Arial"/>
        </w:rPr>
      </w:pPr>
      <w:r w:rsidRPr="003A7CAB">
        <w:rPr>
          <w:rFonts w:ascii="Arial" w:hAnsi="Arial"/>
        </w:rPr>
        <w:t>5.3.29.1</w:t>
      </w:r>
      <w:r w:rsidRPr="003A7CAB">
        <w:rPr>
          <w:rFonts w:ascii="Arial" w:hAnsi="Arial"/>
        </w:rPr>
        <w:tab/>
        <w:t>Initial conditions</w:t>
      </w:r>
    </w:p>
    <w:p w14:paraId="411FE6A2" w14:textId="77777777" w:rsidR="003A7CAB" w:rsidRPr="003A7CAB" w:rsidRDefault="003A7CAB" w:rsidP="003A7CAB">
      <w:r w:rsidRPr="003A7CAB">
        <w:t>As specified in the test case which calls the procedure in its entirety or refers to parts of it.</w:t>
      </w:r>
    </w:p>
    <w:p w14:paraId="7FDFB009" w14:textId="77777777" w:rsidR="003A7CAB" w:rsidRPr="003A7CAB" w:rsidRDefault="003A7CAB" w:rsidP="003A7CAB">
      <w:r w:rsidRPr="003A7CAB">
        <w:t xml:space="preserve">Within the context of this procedure, MCX refers to MCPTT, </w:t>
      </w:r>
      <w:proofErr w:type="spellStart"/>
      <w:r w:rsidRPr="003A7CAB">
        <w:t>MCVideo</w:t>
      </w:r>
      <w:proofErr w:type="spellEnd"/>
      <w:r w:rsidRPr="003A7CAB">
        <w:t xml:space="preserve"> or </w:t>
      </w:r>
      <w:proofErr w:type="spellStart"/>
      <w:r w:rsidRPr="003A7CAB">
        <w:t>MCData</w:t>
      </w:r>
      <w:proofErr w:type="spellEnd"/>
      <w:r w:rsidRPr="003A7CAB">
        <w:t>.</w:t>
      </w:r>
    </w:p>
    <w:p w14:paraId="43714BA5" w14:textId="77777777" w:rsidR="003A7CAB" w:rsidRPr="003A7CAB" w:rsidRDefault="003A7CAB" w:rsidP="003A7CAB">
      <w:pPr>
        <w:keepNext/>
        <w:keepLines/>
        <w:spacing w:before="120"/>
        <w:ind w:left="1985" w:hanging="1985"/>
        <w:rPr>
          <w:rFonts w:ascii="Arial" w:hAnsi="Arial"/>
        </w:rPr>
      </w:pPr>
      <w:r w:rsidRPr="003A7CAB">
        <w:rPr>
          <w:rFonts w:ascii="Arial" w:hAnsi="Arial"/>
        </w:rPr>
        <w:t>5.3.29.2</w:t>
      </w:r>
      <w:r w:rsidRPr="003A7CAB">
        <w:rPr>
          <w:rFonts w:ascii="Arial" w:hAnsi="Arial"/>
        </w:rPr>
        <w:tab/>
        <w:t>Definition of system information messages</w:t>
      </w:r>
    </w:p>
    <w:p w14:paraId="6C6FD4E0" w14:textId="77777777" w:rsidR="003A7CAB" w:rsidRPr="003A7CAB" w:rsidRDefault="003A7CAB" w:rsidP="003A7CAB">
      <w:r w:rsidRPr="003A7CAB">
        <w:t>The E-UTRA default system information messages as defined in TS 36.508 [6] are used.</w:t>
      </w:r>
    </w:p>
    <w:p w14:paraId="194690B6" w14:textId="77777777" w:rsidR="003A7CAB" w:rsidRPr="003A7CAB" w:rsidRDefault="003A7CAB" w:rsidP="003A7CAB">
      <w:pPr>
        <w:keepNext/>
        <w:keepLines/>
        <w:spacing w:before="120"/>
        <w:ind w:left="1985" w:hanging="1985"/>
        <w:rPr>
          <w:rFonts w:ascii="Arial" w:hAnsi="Arial"/>
        </w:rPr>
      </w:pPr>
      <w:r w:rsidRPr="003A7CAB">
        <w:rPr>
          <w:rFonts w:ascii="Arial" w:hAnsi="Arial"/>
        </w:rPr>
        <w:t>5.3.29.3</w:t>
      </w:r>
      <w:r w:rsidRPr="003A7CAB">
        <w:rPr>
          <w:rFonts w:ascii="Arial" w:hAnsi="Arial"/>
        </w:rPr>
        <w:tab/>
        <w:t>Procedure</w:t>
      </w:r>
    </w:p>
    <w:p w14:paraId="432A48FE" w14:textId="77777777" w:rsidR="003A7CAB" w:rsidRPr="003A7CAB" w:rsidRDefault="003A7CAB" w:rsidP="003A7CAB">
      <w:pPr>
        <w:keepNext/>
        <w:keepLines/>
        <w:spacing w:before="60"/>
        <w:jc w:val="center"/>
        <w:rPr>
          <w:rFonts w:ascii="Arial" w:hAnsi="Arial"/>
          <w:b/>
        </w:rPr>
      </w:pPr>
      <w:r w:rsidRPr="003A7CAB">
        <w:rPr>
          <w:rFonts w:ascii="Arial" w:hAnsi="Arial"/>
          <w:b/>
        </w:rPr>
        <w:t>Table 5.3.29.3-1: MCX 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A7CAB" w:rsidRPr="003A7CAB" w14:paraId="1A11B6DB" w14:textId="77777777" w:rsidTr="00974B70">
        <w:tc>
          <w:tcPr>
            <w:tcW w:w="649" w:type="dxa"/>
            <w:tcBorders>
              <w:top w:val="single" w:sz="4" w:space="0" w:color="auto"/>
              <w:left w:val="single" w:sz="4" w:space="0" w:color="auto"/>
              <w:bottom w:val="nil"/>
              <w:right w:val="single" w:sz="4" w:space="0" w:color="auto"/>
            </w:tcBorders>
            <w:hideMark/>
          </w:tcPr>
          <w:p w14:paraId="483F1EED"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St</w:t>
            </w:r>
          </w:p>
        </w:tc>
        <w:tc>
          <w:tcPr>
            <w:tcW w:w="3970" w:type="dxa"/>
            <w:tcBorders>
              <w:top w:val="single" w:sz="4" w:space="0" w:color="auto"/>
              <w:left w:val="single" w:sz="4" w:space="0" w:color="auto"/>
              <w:bottom w:val="nil"/>
              <w:right w:val="single" w:sz="4" w:space="0" w:color="auto"/>
            </w:tcBorders>
            <w:hideMark/>
          </w:tcPr>
          <w:p w14:paraId="38923E18"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64E9F2"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36FD0D8"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TP</w:t>
            </w:r>
          </w:p>
        </w:tc>
        <w:tc>
          <w:tcPr>
            <w:tcW w:w="892" w:type="dxa"/>
            <w:tcBorders>
              <w:top w:val="single" w:sz="4" w:space="0" w:color="auto"/>
              <w:left w:val="single" w:sz="4" w:space="0" w:color="auto"/>
              <w:bottom w:val="nil"/>
              <w:right w:val="single" w:sz="4" w:space="0" w:color="auto"/>
            </w:tcBorders>
            <w:hideMark/>
          </w:tcPr>
          <w:p w14:paraId="73AB9F78"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Verdict</w:t>
            </w:r>
          </w:p>
        </w:tc>
      </w:tr>
      <w:tr w:rsidR="003A7CAB" w:rsidRPr="003A7CAB" w14:paraId="6FDCEE71" w14:textId="77777777" w:rsidTr="00974B70">
        <w:tc>
          <w:tcPr>
            <w:tcW w:w="649" w:type="dxa"/>
            <w:tcBorders>
              <w:top w:val="nil"/>
              <w:left w:val="single" w:sz="4" w:space="0" w:color="auto"/>
              <w:bottom w:val="single" w:sz="4" w:space="0" w:color="auto"/>
              <w:right w:val="single" w:sz="4" w:space="0" w:color="auto"/>
            </w:tcBorders>
          </w:tcPr>
          <w:p w14:paraId="34A0B791" w14:textId="77777777" w:rsidR="003A7CAB" w:rsidRPr="003A7CAB" w:rsidRDefault="003A7CAB" w:rsidP="003A7CAB">
            <w:pPr>
              <w:keepNext/>
              <w:keepLines/>
              <w:spacing w:after="0"/>
              <w:jc w:val="center"/>
              <w:rPr>
                <w:rFonts w:ascii="Arial" w:hAnsi="Arial"/>
                <w:b/>
                <w:sz w:val="18"/>
              </w:rPr>
            </w:pPr>
          </w:p>
        </w:tc>
        <w:tc>
          <w:tcPr>
            <w:tcW w:w="3970" w:type="dxa"/>
            <w:tcBorders>
              <w:top w:val="nil"/>
              <w:left w:val="single" w:sz="4" w:space="0" w:color="auto"/>
              <w:bottom w:val="single" w:sz="4" w:space="0" w:color="auto"/>
              <w:right w:val="single" w:sz="4" w:space="0" w:color="auto"/>
            </w:tcBorders>
          </w:tcPr>
          <w:p w14:paraId="14AEFE82" w14:textId="77777777" w:rsidR="003A7CAB" w:rsidRPr="003A7CAB" w:rsidRDefault="003A7CAB" w:rsidP="003A7CAB">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86689FC"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0C84A56" w14:textId="77777777" w:rsidR="003A7CAB" w:rsidRPr="003A7CAB" w:rsidRDefault="003A7CAB" w:rsidP="003A7CAB">
            <w:pPr>
              <w:keepNext/>
              <w:keepLines/>
              <w:spacing w:after="0"/>
              <w:jc w:val="center"/>
              <w:rPr>
                <w:rFonts w:ascii="Arial" w:hAnsi="Arial"/>
                <w:b/>
                <w:sz w:val="18"/>
              </w:rPr>
            </w:pPr>
            <w:r w:rsidRPr="003A7CA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ED88B27" w14:textId="77777777" w:rsidR="003A7CAB" w:rsidRPr="003A7CAB" w:rsidRDefault="003A7CAB" w:rsidP="003A7CAB">
            <w:pPr>
              <w:keepNext/>
              <w:keepLines/>
              <w:spacing w:after="0"/>
              <w:jc w:val="center"/>
              <w:rPr>
                <w:rFonts w:ascii="Arial" w:hAnsi="Arial"/>
                <w:b/>
                <w:sz w:val="18"/>
              </w:rPr>
            </w:pPr>
          </w:p>
        </w:tc>
        <w:tc>
          <w:tcPr>
            <w:tcW w:w="892" w:type="dxa"/>
            <w:tcBorders>
              <w:top w:val="nil"/>
              <w:left w:val="single" w:sz="4" w:space="0" w:color="auto"/>
              <w:bottom w:val="single" w:sz="4" w:space="0" w:color="auto"/>
              <w:right w:val="single" w:sz="4" w:space="0" w:color="auto"/>
            </w:tcBorders>
          </w:tcPr>
          <w:p w14:paraId="245F1CB4" w14:textId="77777777" w:rsidR="003A7CAB" w:rsidRPr="003A7CAB" w:rsidRDefault="003A7CAB" w:rsidP="003A7CAB">
            <w:pPr>
              <w:keepNext/>
              <w:keepLines/>
              <w:spacing w:after="0"/>
              <w:jc w:val="center"/>
              <w:rPr>
                <w:rFonts w:ascii="Arial" w:hAnsi="Arial"/>
                <w:b/>
                <w:sz w:val="18"/>
              </w:rPr>
            </w:pPr>
          </w:p>
        </w:tc>
      </w:tr>
      <w:tr w:rsidR="003A7CAB" w:rsidRPr="003A7CAB" w14:paraId="1BB2D30C"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09B46914"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3970" w:type="dxa"/>
            <w:tcBorders>
              <w:top w:val="single" w:sz="4" w:space="0" w:color="auto"/>
              <w:left w:val="single" w:sz="4" w:space="0" w:color="auto"/>
              <w:bottom w:val="single" w:sz="4" w:space="0" w:color="auto"/>
              <w:right w:val="single" w:sz="4" w:space="0" w:color="auto"/>
            </w:tcBorders>
            <w:hideMark/>
          </w:tcPr>
          <w:p w14:paraId="692FD9D6" w14:textId="77777777" w:rsidR="003A7CAB" w:rsidRPr="003A7CAB" w:rsidRDefault="003A7CAB" w:rsidP="003A7CAB">
            <w:pPr>
              <w:keepNext/>
              <w:keepLines/>
              <w:spacing w:after="0"/>
              <w:rPr>
                <w:rFonts w:ascii="Arial" w:hAnsi="Arial"/>
                <w:sz w:val="18"/>
              </w:rPr>
            </w:pPr>
            <w:r w:rsidRPr="003A7CAB">
              <w:rPr>
                <w:rFonts w:ascii="Arial" w:hAnsi="Arial"/>
                <w:sz w:val="18"/>
              </w:rPr>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6BC4E212"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21CBFD" w14:textId="77777777" w:rsidR="003A7CAB" w:rsidRPr="003A7CAB" w:rsidRDefault="003A7CAB" w:rsidP="003A7CAB">
            <w:pPr>
              <w:keepNext/>
              <w:keepLines/>
              <w:spacing w:after="0"/>
              <w:rPr>
                <w:rFonts w:ascii="Arial" w:hAnsi="Arial"/>
                <w:sz w:val="18"/>
              </w:rPr>
            </w:pPr>
            <w:r w:rsidRPr="003A7CA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A9BA810"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208B5118"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r>
      <w:tr w:rsidR="003A7CAB" w:rsidRPr="003A7CAB" w14:paraId="09DFD6FB"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36573838" w14:textId="77777777" w:rsidR="003A7CAB" w:rsidRPr="003A7CAB" w:rsidRDefault="003A7CAB" w:rsidP="003A7CAB">
            <w:pPr>
              <w:keepNext/>
              <w:keepLines/>
              <w:spacing w:after="0"/>
              <w:jc w:val="center"/>
              <w:rPr>
                <w:rFonts w:ascii="Arial" w:hAnsi="Arial"/>
                <w:sz w:val="18"/>
              </w:rPr>
            </w:pPr>
            <w:r w:rsidRPr="003A7CAB">
              <w:rPr>
                <w:rFonts w:ascii="Arial" w:hAnsi="Arial"/>
                <w:sz w:val="18"/>
              </w:rPr>
              <w:t>1a1</w:t>
            </w:r>
          </w:p>
        </w:tc>
        <w:tc>
          <w:tcPr>
            <w:tcW w:w="3970" w:type="dxa"/>
            <w:tcBorders>
              <w:top w:val="single" w:sz="4" w:space="0" w:color="auto"/>
              <w:left w:val="single" w:sz="4" w:space="0" w:color="auto"/>
              <w:bottom w:val="single" w:sz="4" w:space="0" w:color="auto"/>
              <w:right w:val="single" w:sz="4" w:space="0" w:color="auto"/>
            </w:tcBorders>
            <w:hideMark/>
          </w:tcPr>
          <w:p w14:paraId="4B149369" w14:textId="77777777" w:rsidR="003A7CAB" w:rsidRPr="003A7CAB" w:rsidRDefault="003A7CAB" w:rsidP="003A7CAB">
            <w:pPr>
              <w:keepNext/>
              <w:keepLines/>
              <w:spacing w:after="0"/>
              <w:rPr>
                <w:rFonts w:ascii="Arial" w:hAnsi="Arial"/>
                <w:sz w:val="18"/>
              </w:rPr>
            </w:pPr>
            <w:r w:rsidRPr="003A7CAB">
              <w:rPr>
                <w:rFonts w:ascii="Arial" w:hAnsi="Arial"/>
                <w:sz w:val="18"/>
              </w:rPr>
              <w:t>IF in RRC_IDLE state, the E-UTRA/EPC actions which are related to the MCX call establishment described in clause 5.4.3 'MCX 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6F67FF87"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C2DCD3" w14:textId="77777777" w:rsidR="003A7CAB" w:rsidRPr="003A7CAB" w:rsidRDefault="003A7CAB" w:rsidP="003A7CAB">
            <w:pPr>
              <w:keepNext/>
              <w:keepLines/>
              <w:spacing w:after="0"/>
              <w:rPr>
                <w:rFonts w:ascii="Arial" w:hAnsi="Arial"/>
                <w:sz w:val="18"/>
              </w:rPr>
            </w:pPr>
            <w:r w:rsidRPr="003A7CA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9E4B04"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4B0B36C"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r>
      <w:tr w:rsidR="003A7CAB" w:rsidRPr="003A7CAB" w14:paraId="7CC25BCC"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6B471D1E" w14:textId="77777777" w:rsidR="003A7CAB" w:rsidRPr="003A7CAB" w:rsidRDefault="003A7CAB" w:rsidP="003A7CAB">
            <w:pPr>
              <w:keepNext/>
              <w:keepLines/>
              <w:spacing w:after="0"/>
              <w:jc w:val="center"/>
              <w:rPr>
                <w:rFonts w:ascii="Arial" w:hAnsi="Arial"/>
                <w:sz w:val="18"/>
              </w:rPr>
            </w:pPr>
            <w:r w:rsidRPr="003A7CAB">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hideMark/>
          </w:tcPr>
          <w:p w14:paraId="2235021C" w14:textId="77777777" w:rsidR="003A7CAB" w:rsidRPr="003A7CAB" w:rsidRDefault="003A7CAB" w:rsidP="003A7CAB">
            <w:pPr>
              <w:keepNext/>
              <w:keepLines/>
              <w:spacing w:after="0"/>
              <w:rPr>
                <w:rFonts w:ascii="Arial" w:hAnsi="Arial"/>
                <w:sz w:val="18"/>
              </w:rPr>
            </w:pPr>
            <w:r w:rsidRPr="003A7CAB">
              <w:rPr>
                <w:rFonts w:ascii="Arial" w:hAnsi="Arial"/>
                <w:sz w:val="18"/>
              </w:rPr>
              <w:t xml:space="preserve">Check: Does the UE (MCX 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669EA989" w14:textId="77777777" w:rsidR="003A7CAB" w:rsidRPr="003A7CAB" w:rsidRDefault="003A7CAB" w:rsidP="003A7CAB">
            <w:pPr>
              <w:keepNext/>
              <w:keepLines/>
              <w:spacing w:after="0"/>
              <w:jc w:val="center"/>
              <w:rPr>
                <w:rFonts w:ascii="Arial" w:hAnsi="Arial"/>
                <w:sz w:val="18"/>
              </w:rPr>
            </w:pPr>
            <w:r w:rsidRPr="003A7CAB">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FDAE3E7" w14:textId="77777777" w:rsidR="003A7CAB" w:rsidRPr="003A7CAB" w:rsidRDefault="003A7CAB" w:rsidP="003A7CAB">
            <w:pPr>
              <w:keepNext/>
              <w:keepLines/>
              <w:spacing w:after="0"/>
              <w:rPr>
                <w:rFonts w:ascii="Arial" w:hAnsi="Arial"/>
                <w:sz w:val="18"/>
              </w:rPr>
            </w:pPr>
            <w:r w:rsidRPr="003A7CAB">
              <w:rPr>
                <w:rFonts w:ascii="Arial" w:hAnsi="Arial"/>
                <w:sz w:val="18"/>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3B660DC7"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52B64AE" w14:textId="77777777" w:rsidR="003A7CAB" w:rsidRPr="003A7CAB" w:rsidRDefault="003A7CAB" w:rsidP="003A7CAB">
            <w:pPr>
              <w:keepNext/>
              <w:keepLines/>
              <w:spacing w:after="0"/>
              <w:jc w:val="center"/>
              <w:rPr>
                <w:rFonts w:ascii="Arial" w:hAnsi="Arial"/>
                <w:sz w:val="18"/>
              </w:rPr>
            </w:pPr>
            <w:r w:rsidRPr="003A7CAB">
              <w:rPr>
                <w:rFonts w:ascii="Arial" w:hAnsi="Arial"/>
                <w:sz w:val="18"/>
              </w:rPr>
              <w:t>P</w:t>
            </w:r>
          </w:p>
        </w:tc>
      </w:tr>
      <w:tr w:rsidR="003A7CAB" w:rsidRPr="003A7CAB" w14:paraId="18B4EEEE"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4748933A" w14:textId="77777777" w:rsidR="003A7CAB" w:rsidRPr="003A7CAB" w:rsidRDefault="003A7CAB" w:rsidP="003A7CAB">
            <w:pPr>
              <w:keepNext/>
              <w:keepLines/>
              <w:spacing w:after="0"/>
              <w:jc w:val="center"/>
              <w:rPr>
                <w:rFonts w:ascii="Arial" w:hAnsi="Arial"/>
                <w:sz w:val="18"/>
              </w:rPr>
            </w:pPr>
            <w:r w:rsidRPr="003A7CAB">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hideMark/>
          </w:tcPr>
          <w:p w14:paraId="4644E41F" w14:textId="77777777" w:rsidR="003A7CAB" w:rsidRPr="003A7CAB" w:rsidRDefault="003A7CAB" w:rsidP="003A7CAB">
            <w:pPr>
              <w:keepNext/>
              <w:keepLines/>
              <w:spacing w:after="0"/>
              <w:rPr>
                <w:rFonts w:ascii="Arial" w:hAnsi="Arial"/>
                <w:sz w:val="18"/>
              </w:rPr>
            </w:pPr>
            <w:r w:rsidRPr="003A7CAB">
              <w:rPr>
                <w:rFonts w:ascii="Arial" w:hAnsi="Arial"/>
                <w:sz w:val="18"/>
              </w:rPr>
              <w:t>The SS (MCX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F0611C" w14:textId="77777777" w:rsidR="003A7CAB" w:rsidRPr="003A7CAB" w:rsidRDefault="003A7CAB" w:rsidP="003A7CAB">
            <w:pPr>
              <w:keepNext/>
              <w:keepLines/>
              <w:spacing w:after="0"/>
              <w:jc w:val="center"/>
              <w:rPr>
                <w:rFonts w:ascii="Arial" w:hAnsi="Arial"/>
                <w:sz w:val="18"/>
              </w:rPr>
            </w:pPr>
            <w:r w:rsidRPr="003A7CAB">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FCA65EF" w14:textId="77777777" w:rsidR="003A7CAB" w:rsidRPr="003A7CAB" w:rsidRDefault="003A7CAB" w:rsidP="003A7CAB">
            <w:pPr>
              <w:keepNext/>
              <w:keepLines/>
              <w:spacing w:after="0"/>
              <w:rPr>
                <w:rFonts w:ascii="Arial" w:hAnsi="Arial"/>
                <w:sz w:val="18"/>
              </w:rPr>
            </w:pPr>
            <w:r w:rsidRPr="003A7CA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02B557D9"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01F7C108"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r>
      <w:tr w:rsidR="003A7CAB" w:rsidRPr="003A7CAB" w14:paraId="26712ACC"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703EF293" w14:textId="77777777" w:rsidR="003A7CAB" w:rsidRPr="003A7CAB" w:rsidRDefault="003A7CAB" w:rsidP="003A7CAB">
            <w:pPr>
              <w:keepNext/>
              <w:keepLines/>
              <w:spacing w:after="0"/>
              <w:jc w:val="center"/>
              <w:rPr>
                <w:rFonts w:ascii="Arial" w:hAnsi="Arial" w:cs="Arial"/>
                <w:sz w:val="18"/>
              </w:rPr>
            </w:pPr>
            <w:r w:rsidRPr="003A7CAB">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hideMark/>
          </w:tcPr>
          <w:p w14:paraId="39ECECFB" w14:textId="77777777" w:rsidR="003A7CAB" w:rsidRPr="003A7CAB" w:rsidRDefault="003A7CAB" w:rsidP="003A7CAB">
            <w:pPr>
              <w:keepNext/>
              <w:keepLines/>
              <w:spacing w:after="0"/>
              <w:rPr>
                <w:rFonts w:ascii="Arial" w:hAnsi="Arial"/>
                <w:sz w:val="18"/>
              </w:rPr>
            </w:pPr>
            <w:r w:rsidRPr="003A7CAB">
              <w:rPr>
                <w:rFonts w:ascii="Arial" w:hAnsi="Arial"/>
                <w:sz w:val="18"/>
              </w:rPr>
              <w:t>The SS (MCX 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C1919" w14:textId="77777777" w:rsidR="003A7CAB" w:rsidRPr="003A7CAB" w:rsidRDefault="003A7CAB" w:rsidP="003A7CAB">
            <w:pPr>
              <w:keepNext/>
              <w:keepLines/>
              <w:spacing w:after="0"/>
              <w:jc w:val="center"/>
              <w:rPr>
                <w:rFonts w:ascii="Arial" w:hAnsi="Arial"/>
                <w:sz w:val="18"/>
                <w:szCs w:val="18"/>
              </w:rPr>
            </w:pPr>
            <w:r w:rsidRPr="003A7CAB">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F6BAB99" w14:textId="77777777" w:rsidR="003A7CAB" w:rsidRPr="003A7CAB" w:rsidRDefault="003A7CAB" w:rsidP="003A7CAB">
            <w:pPr>
              <w:keepNext/>
              <w:keepLines/>
              <w:spacing w:after="0"/>
              <w:rPr>
                <w:rFonts w:ascii="Arial" w:hAnsi="Arial"/>
                <w:sz w:val="18"/>
              </w:rPr>
            </w:pPr>
            <w:r w:rsidRPr="003A7CAB">
              <w:rPr>
                <w:rFonts w:ascii="Arial" w:hAnsi="Arial"/>
                <w:sz w:val="18"/>
              </w:rPr>
              <w:t>SIP NOTIFY</w:t>
            </w:r>
          </w:p>
        </w:tc>
        <w:tc>
          <w:tcPr>
            <w:tcW w:w="567" w:type="dxa"/>
            <w:tcBorders>
              <w:top w:val="single" w:sz="4" w:space="0" w:color="auto"/>
              <w:left w:val="single" w:sz="4" w:space="0" w:color="auto"/>
              <w:bottom w:val="single" w:sz="4" w:space="0" w:color="auto"/>
              <w:right w:val="single" w:sz="4" w:space="0" w:color="auto"/>
            </w:tcBorders>
            <w:hideMark/>
          </w:tcPr>
          <w:p w14:paraId="10A2EC6B"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55484A2"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r>
      <w:tr w:rsidR="003A7CAB" w:rsidRPr="003A7CAB" w14:paraId="1A761385" w14:textId="77777777" w:rsidTr="00974B70">
        <w:tc>
          <w:tcPr>
            <w:tcW w:w="649" w:type="dxa"/>
            <w:tcBorders>
              <w:top w:val="single" w:sz="4" w:space="0" w:color="auto"/>
              <w:left w:val="single" w:sz="4" w:space="0" w:color="auto"/>
              <w:bottom w:val="single" w:sz="4" w:space="0" w:color="auto"/>
              <w:right w:val="single" w:sz="4" w:space="0" w:color="auto"/>
            </w:tcBorders>
            <w:hideMark/>
          </w:tcPr>
          <w:p w14:paraId="5E8395D2" w14:textId="77777777" w:rsidR="003A7CAB" w:rsidRPr="003A7CAB" w:rsidRDefault="003A7CAB" w:rsidP="003A7CAB">
            <w:pPr>
              <w:keepNext/>
              <w:keepLines/>
              <w:spacing w:after="0"/>
              <w:jc w:val="center"/>
              <w:rPr>
                <w:rFonts w:ascii="Arial" w:hAnsi="Arial" w:cs="Arial"/>
                <w:sz w:val="18"/>
              </w:rPr>
            </w:pPr>
            <w:r w:rsidRPr="003A7CAB">
              <w:rPr>
                <w:rFonts w:ascii="Arial" w:hAnsi="Arial"/>
                <w:sz w:val="18"/>
              </w:rPr>
              <w:t>5</w:t>
            </w:r>
          </w:p>
        </w:tc>
        <w:tc>
          <w:tcPr>
            <w:tcW w:w="3970" w:type="dxa"/>
            <w:tcBorders>
              <w:top w:val="single" w:sz="4" w:space="0" w:color="auto"/>
              <w:left w:val="single" w:sz="4" w:space="0" w:color="auto"/>
              <w:bottom w:val="single" w:sz="4" w:space="0" w:color="auto"/>
              <w:right w:val="single" w:sz="4" w:space="0" w:color="auto"/>
            </w:tcBorders>
            <w:hideMark/>
          </w:tcPr>
          <w:p w14:paraId="79177E97" w14:textId="77777777" w:rsidR="003A7CAB" w:rsidRPr="003A7CAB" w:rsidRDefault="003A7CAB" w:rsidP="003A7CAB">
            <w:pPr>
              <w:keepNext/>
              <w:keepLines/>
              <w:spacing w:after="0"/>
              <w:rPr>
                <w:rFonts w:ascii="Arial" w:hAnsi="Arial"/>
                <w:sz w:val="18"/>
              </w:rPr>
            </w:pPr>
            <w:r w:rsidRPr="003A7CAB">
              <w:rPr>
                <w:rFonts w:ascii="Arial" w:hAnsi="Arial"/>
                <w:sz w:val="18"/>
              </w:rPr>
              <w:t>The UE (MCX 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6056E0" w14:textId="77777777" w:rsidR="003A7CAB" w:rsidRPr="003A7CAB" w:rsidRDefault="003A7CAB" w:rsidP="003A7CAB">
            <w:pPr>
              <w:keepNext/>
              <w:keepLines/>
              <w:spacing w:after="0"/>
              <w:jc w:val="center"/>
              <w:rPr>
                <w:rFonts w:ascii="Arial" w:hAnsi="Arial"/>
                <w:sz w:val="18"/>
                <w:szCs w:val="18"/>
              </w:rPr>
            </w:pPr>
            <w:r w:rsidRPr="003A7CAB">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BF19822" w14:textId="77777777" w:rsidR="003A7CAB" w:rsidRPr="003A7CAB" w:rsidRDefault="003A7CAB" w:rsidP="003A7CAB">
            <w:pPr>
              <w:keepNext/>
              <w:keepLines/>
              <w:spacing w:after="0"/>
              <w:rPr>
                <w:rFonts w:ascii="Arial" w:hAnsi="Arial"/>
                <w:sz w:val="18"/>
              </w:rPr>
            </w:pPr>
            <w:r w:rsidRPr="003A7CAB">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tcPr>
          <w:p w14:paraId="6E661223"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5CD2B4FC" w14:textId="77777777" w:rsidR="003A7CAB" w:rsidRPr="003A7CAB" w:rsidRDefault="003A7CAB" w:rsidP="003A7CAB">
            <w:pPr>
              <w:keepNext/>
              <w:keepLines/>
              <w:spacing w:after="0"/>
              <w:jc w:val="center"/>
              <w:rPr>
                <w:rFonts w:ascii="Arial" w:hAnsi="Arial"/>
                <w:sz w:val="18"/>
              </w:rPr>
            </w:pPr>
            <w:r w:rsidRPr="003A7CAB">
              <w:rPr>
                <w:rFonts w:ascii="Arial" w:hAnsi="Arial"/>
                <w:sz w:val="18"/>
              </w:rPr>
              <w:t>-</w:t>
            </w:r>
          </w:p>
        </w:tc>
      </w:tr>
      <w:tr w:rsidR="003A7CAB" w:rsidRPr="003A7CAB" w:rsidDel="00974B70" w14:paraId="663C5936" w14:textId="57DAC188" w:rsidTr="00974B70">
        <w:trPr>
          <w:del w:id="7" w:author="MCC TF160" w:date="2024-01-22T18:00:00Z"/>
        </w:trPr>
        <w:tc>
          <w:tcPr>
            <w:tcW w:w="649" w:type="dxa"/>
            <w:tcBorders>
              <w:top w:val="single" w:sz="4" w:space="0" w:color="auto"/>
              <w:left w:val="single" w:sz="4" w:space="0" w:color="auto"/>
              <w:bottom w:val="single" w:sz="4" w:space="0" w:color="auto"/>
              <w:right w:val="single" w:sz="4" w:space="0" w:color="auto"/>
            </w:tcBorders>
            <w:hideMark/>
          </w:tcPr>
          <w:p w14:paraId="3ED7A557" w14:textId="58483F25" w:rsidR="003A7CAB" w:rsidRPr="003A7CAB" w:rsidDel="00974B70" w:rsidRDefault="003A7CAB" w:rsidP="003A7CAB">
            <w:pPr>
              <w:keepNext/>
              <w:keepLines/>
              <w:spacing w:after="0"/>
              <w:jc w:val="center"/>
              <w:rPr>
                <w:del w:id="8" w:author="MCC TF160" w:date="2024-01-22T18:00:00Z"/>
                <w:rFonts w:ascii="Arial" w:hAnsi="Arial" w:cs="Arial"/>
                <w:sz w:val="18"/>
              </w:rPr>
            </w:pPr>
            <w:del w:id="9" w:author="MCC TF160" w:date="2024-01-22T18:00:00Z">
              <w:r w:rsidRPr="003A7CAB" w:rsidDel="00974B70">
                <w:rPr>
                  <w:rFonts w:ascii="Arial" w:hAnsi="Arial"/>
                  <w:sz w:val="18"/>
                </w:rPr>
                <w:delText>6</w:delText>
              </w:r>
            </w:del>
          </w:p>
        </w:tc>
        <w:tc>
          <w:tcPr>
            <w:tcW w:w="3970" w:type="dxa"/>
            <w:tcBorders>
              <w:top w:val="single" w:sz="4" w:space="0" w:color="auto"/>
              <w:left w:val="single" w:sz="4" w:space="0" w:color="auto"/>
              <w:bottom w:val="single" w:sz="4" w:space="0" w:color="auto"/>
              <w:right w:val="single" w:sz="4" w:space="0" w:color="auto"/>
            </w:tcBorders>
            <w:hideMark/>
          </w:tcPr>
          <w:p w14:paraId="71EED424" w14:textId="57F4964E" w:rsidR="003A7CAB" w:rsidRPr="003A7CAB" w:rsidDel="00974B70" w:rsidRDefault="003A7CAB" w:rsidP="003A7CAB">
            <w:pPr>
              <w:keepNext/>
              <w:keepLines/>
              <w:spacing w:after="0"/>
              <w:rPr>
                <w:del w:id="10" w:author="MCC TF160" w:date="2024-01-22T18:00:00Z"/>
                <w:rFonts w:ascii="Arial" w:hAnsi="Arial"/>
                <w:sz w:val="18"/>
              </w:rPr>
            </w:pPr>
            <w:del w:id="11" w:author="MCC TF160" w:date="2024-01-22T18:00:00Z">
              <w:r w:rsidRPr="003A7CAB" w:rsidDel="00974B70">
                <w:rPr>
                  <w:rFonts w:ascii="Arial" w:hAnsi="Arial"/>
                  <w:sz w:val="18"/>
                </w:rPr>
                <w:delText>SS (MCX Server)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724D6B9A" w14:textId="24442C62" w:rsidR="003A7CAB" w:rsidRPr="003A7CAB" w:rsidDel="00974B70" w:rsidRDefault="003A7CAB" w:rsidP="003A7CAB">
            <w:pPr>
              <w:keepNext/>
              <w:keepLines/>
              <w:spacing w:after="0"/>
              <w:jc w:val="center"/>
              <w:rPr>
                <w:del w:id="12" w:author="MCC TF160" w:date="2024-01-22T18:00:00Z"/>
                <w:rFonts w:ascii="Arial" w:hAnsi="Arial"/>
                <w:sz w:val="18"/>
                <w:szCs w:val="18"/>
              </w:rPr>
            </w:pPr>
            <w:del w:id="13" w:author="MCC TF160" w:date="2024-01-22T18:00:00Z">
              <w:r w:rsidRPr="003A7CAB" w:rsidDel="00974B70">
                <w:rPr>
                  <w:rFonts w:ascii="Arial" w:hAnsi="Arial"/>
                  <w:sz w:val="18"/>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1F25DCF9" w14:textId="288EBEBB" w:rsidR="003A7CAB" w:rsidRPr="003A7CAB" w:rsidDel="00974B70" w:rsidRDefault="003A7CAB" w:rsidP="003A7CAB">
            <w:pPr>
              <w:keepNext/>
              <w:keepLines/>
              <w:spacing w:after="0"/>
              <w:rPr>
                <w:del w:id="14" w:author="MCC TF160" w:date="2024-01-22T18:00:00Z"/>
                <w:rFonts w:ascii="Arial" w:hAnsi="Arial"/>
                <w:sz w:val="18"/>
              </w:rPr>
            </w:pPr>
            <w:del w:id="15" w:author="MCC TF160" w:date="2024-01-22T18:00:00Z">
              <w:r w:rsidRPr="003A7CAB" w:rsidDel="00974B70">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9AF0D6" w14:textId="02D91840" w:rsidR="003A7CAB" w:rsidRPr="003A7CAB" w:rsidDel="00974B70" w:rsidRDefault="003A7CAB" w:rsidP="003A7CAB">
            <w:pPr>
              <w:keepNext/>
              <w:keepLines/>
              <w:spacing w:after="0"/>
              <w:jc w:val="center"/>
              <w:rPr>
                <w:del w:id="16" w:author="MCC TF160" w:date="2024-01-22T18:00:00Z"/>
                <w:rFonts w:ascii="Arial" w:hAnsi="Arial"/>
                <w:sz w:val="18"/>
              </w:rPr>
            </w:pPr>
            <w:del w:id="17" w:author="MCC TF160" w:date="2024-01-22T18:00:00Z">
              <w:r w:rsidRPr="003A7CAB" w:rsidDel="00974B70">
                <w:rPr>
                  <w:rFonts w:ascii="Arial" w:hAnsi="Arial"/>
                  <w:sz w:val="18"/>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515F3F1" w14:textId="29FC872E" w:rsidR="003A7CAB" w:rsidRPr="003A7CAB" w:rsidDel="00974B70" w:rsidRDefault="003A7CAB" w:rsidP="003A7CAB">
            <w:pPr>
              <w:keepNext/>
              <w:keepLines/>
              <w:spacing w:after="0"/>
              <w:jc w:val="center"/>
              <w:rPr>
                <w:del w:id="18" w:author="MCC TF160" w:date="2024-01-22T18:00:00Z"/>
                <w:rFonts w:ascii="Arial" w:hAnsi="Arial"/>
                <w:sz w:val="18"/>
              </w:rPr>
            </w:pPr>
            <w:del w:id="19" w:author="MCC TF160" w:date="2024-01-22T18:00:00Z">
              <w:r w:rsidRPr="003A7CAB" w:rsidDel="00974B70">
                <w:rPr>
                  <w:rFonts w:ascii="Arial" w:hAnsi="Arial"/>
                  <w:sz w:val="18"/>
                </w:rPr>
                <w:delText>-</w:delText>
              </w:r>
            </w:del>
          </w:p>
        </w:tc>
      </w:tr>
      <w:tr w:rsidR="00974B70" w:rsidRPr="003A7CAB" w14:paraId="05983702" w14:textId="77777777" w:rsidTr="00974B70">
        <w:trPr>
          <w:ins w:id="20" w:author="MCC TF160" w:date="2024-01-22T18:00:00Z"/>
        </w:trPr>
        <w:tc>
          <w:tcPr>
            <w:tcW w:w="649" w:type="dxa"/>
            <w:tcBorders>
              <w:top w:val="single" w:sz="4" w:space="0" w:color="auto"/>
              <w:left w:val="single" w:sz="4" w:space="0" w:color="auto"/>
              <w:bottom w:val="single" w:sz="4" w:space="0" w:color="auto"/>
              <w:right w:val="single" w:sz="4" w:space="0" w:color="auto"/>
            </w:tcBorders>
          </w:tcPr>
          <w:p w14:paraId="73ED2EF1" w14:textId="56194BCD" w:rsidR="00974B70" w:rsidRPr="003A7CAB" w:rsidRDefault="00974B70" w:rsidP="00974B70">
            <w:pPr>
              <w:keepNext/>
              <w:keepLines/>
              <w:spacing w:after="0"/>
              <w:jc w:val="center"/>
              <w:rPr>
                <w:ins w:id="21" w:author="MCC TF160" w:date="2024-01-22T18:00:00Z"/>
                <w:rFonts w:ascii="Arial" w:hAnsi="Arial"/>
                <w:sz w:val="18"/>
              </w:rPr>
            </w:pPr>
            <w:ins w:id="22" w:author="MCC TF160" w:date="2024-01-22T18:00:00Z">
              <w:r w:rsidRPr="003A7CAB">
                <w:rPr>
                  <w:rFonts w:ascii="Arial" w:hAnsi="Arial"/>
                  <w:sz w:val="18"/>
                </w:rPr>
                <w:t>6</w:t>
              </w:r>
            </w:ins>
          </w:p>
        </w:tc>
        <w:tc>
          <w:tcPr>
            <w:tcW w:w="3970" w:type="dxa"/>
            <w:tcBorders>
              <w:top w:val="single" w:sz="4" w:space="0" w:color="auto"/>
              <w:left w:val="single" w:sz="4" w:space="0" w:color="auto"/>
              <w:bottom w:val="single" w:sz="4" w:space="0" w:color="auto"/>
              <w:right w:val="single" w:sz="4" w:space="0" w:color="auto"/>
            </w:tcBorders>
          </w:tcPr>
          <w:p w14:paraId="10D1E143" w14:textId="77777777" w:rsidR="00974B70" w:rsidRPr="00974B70" w:rsidRDefault="00974B70" w:rsidP="00974B70">
            <w:pPr>
              <w:keepNext/>
              <w:keepLines/>
              <w:spacing w:after="0"/>
              <w:rPr>
                <w:ins w:id="23" w:author="MCC TF160" w:date="2024-01-22T18:00:00Z"/>
                <w:rFonts w:ascii="Arial" w:hAnsi="Arial"/>
                <w:sz w:val="18"/>
              </w:rPr>
            </w:pPr>
            <w:ins w:id="24" w:author="MCC TF160" w:date="2024-01-22T18:00:00Z">
              <w:r w:rsidRPr="00974B70">
                <w:rPr>
                  <w:rFonts w:ascii="Arial" w:hAnsi="Arial"/>
                  <w:sz w:val="18"/>
                </w:rPr>
                <w:t>The SS waits 2 seconds before the SS releases the RRC connection.</w:t>
              </w:r>
            </w:ins>
          </w:p>
          <w:p w14:paraId="6D2EC60A" w14:textId="5EBB8168" w:rsidR="00974B70" w:rsidRPr="003A7CAB" w:rsidRDefault="00974B70" w:rsidP="00974B70">
            <w:pPr>
              <w:keepNext/>
              <w:keepLines/>
              <w:spacing w:after="0"/>
              <w:rPr>
                <w:ins w:id="25" w:author="MCC TF160" w:date="2024-01-22T18:00:00Z"/>
                <w:rFonts w:ascii="Arial" w:hAnsi="Arial"/>
                <w:sz w:val="18"/>
              </w:rPr>
            </w:pPr>
            <w:ins w:id="26" w:author="MCC TF160" w:date="2024-01-22T18:00:00Z">
              <w:r w:rsidRPr="00974B70">
                <w:rPr>
                  <w:rFonts w:ascii="Arial" w:hAnsi="Arial"/>
                  <w:sz w:val="18"/>
                </w:rPr>
                <w:t>(NOTE 1)</w:t>
              </w:r>
            </w:ins>
          </w:p>
        </w:tc>
        <w:tc>
          <w:tcPr>
            <w:tcW w:w="709" w:type="dxa"/>
            <w:tcBorders>
              <w:top w:val="single" w:sz="4" w:space="0" w:color="auto"/>
              <w:left w:val="single" w:sz="4" w:space="0" w:color="auto"/>
              <w:bottom w:val="single" w:sz="4" w:space="0" w:color="auto"/>
              <w:right w:val="single" w:sz="4" w:space="0" w:color="auto"/>
            </w:tcBorders>
          </w:tcPr>
          <w:p w14:paraId="36705C74" w14:textId="2CFBF9ED" w:rsidR="00974B70" w:rsidRPr="003A7CAB" w:rsidRDefault="00974B70" w:rsidP="00974B70">
            <w:pPr>
              <w:keepNext/>
              <w:keepLines/>
              <w:spacing w:after="0"/>
              <w:jc w:val="center"/>
              <w:rPr>
                <w:ins w:id="27" w:author="MCC TF160" w:date="2024-01-22T18:00:00Z"/>
                <w:rFonts w:ascii="Arial" w:hAnsi="Arial"/>
                <w:sz w:val="18"/>
              </w:rPr>
            </w:pPr>
            <w:ins w:id="28" w:author="MCC TF160" w:date="2024-01-22T18:00:00Z">
              <w:r w:rsidRPr="003A7CAB">
                <w:rPr>
                  <w:rFonts w:ascii="Arial" w:hAnsi="Arial"/>
                  <w:sz w:val="18"/>
                </w:rPr>
                <w:t>-</w:t>
              </w:r>
            </w:ins>
          </w:p>
        </w:tc>
        <w:tc>
          <w:tcPr>
            <w:tcW w:w="2978" w:type="dxa"/>
            <w:tcBorders>
              <w:top w:val="single" w:sz="4" w:space="0" w:color="auto"/>
              <w:left w:val="single" w:sz="4" w:space="0" w:color="auto"/>
              <w:bottom w:val="single" w:sz="4" w:space="0" w:color="auto"/>
              <w:right w:val="single" w:sz="4" w:space="0" w:color="auto"/>
            </w:tcBorders>
          </w:tcPr>
          <w:p w14:paraId="0F979A7F" w14:textId="59AFBF28" w:rsidR="00974B70" w:rsidRPr="003A7CAB" w:rsidRDefault="00974B70" w:rsidP="00974B70">
            <w:pPr>
              <w:keepNext/>
              <w:keepLines/>
              <w:spacing w:after="0"/>
              <w:rPr>
                <w:ins w:id="29" w:author="MCC TF160" w:date="2024-01-22T18:00:00Z"/>
                <w:rFonts w:ascii="Arial" w:hAnsi="Arial"/>
                <w:sz w:val="18"/>
              </w:rPr>
            </w:pPr>
            <w:ins w:id="30" w:author="MCC TF160" w:date="2024-01-22T18:00:00Z">
              <w:r w:rsidRPr="003A7CAB">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60EB122" w14:textId="46453500" w:rsidR="00974B70" w:rsidRPr="003A7CAB" w:rsidRDefault="00974B70" w:rsidP="00974B70">
            <w:pPr>
              <w:keepNext/>
              <w:keepLines/>
              <w:spacing w:after="0"/>
              <w:jc w:val="center"/>
              <w:rPr>
                <w:ins w:id="31" w:author="MCC TF160" w:date="2024-01-22T18:00:00Z"/>
                <w:rFonts w:ascii="Arial" w:hAnsi="Arial"/>
                <w:sz w:val="18"/>
              </w:rPr>
            </w:pPr>
            <w:ins w:id="32" w:author="MCC TF160" w:date="2024-01-22T18:00:00Z">
              <w:r w:rsidRPr="003A7CAB">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14:paraId="3CAE4BA1" w14:textId="680F282D" w:rsidR="00974B70" w:rsidRPr="003A7CAB" w:rsidRDefault="00974B70" w:rsidP="00974B70">
            <w:pPr>
              <w:keepNext/>
              <w:keepLines/>
              <w:spacing w:after="0"/>
              <w:jc w:val="center"/>
              <w:rPr>
                <w:ins w:id="33" w:author="MCC TF160" w:date="2024-01-22T18:00:00Z"/>
                <w:rFonts w:ascii="Arial" w:hAnsi="Arial"/>
                <w:sz w:val="18"/>
              </w:rPr>
            </w:pPr>
            <w:ins w:id="34" w:author="MCC TF160" w:date="2024-01-22T18:00:00Z">
              <w:r w:rsidRPr="003A7CAB">
                <w:rPr>
                  <w:rFonts w:ascii="Arial" w:hAnsi="Arial"/>
                  <w:sz w:val="18"/>
                </w:rPr>
                <w:t>-</w:t>
              </w:r>
            </w:ins>
          </w:p>
        </w:tc>
      </w:tr>
      <w:tr w:rsidR="00974B70" w:rsidRPr="003A7CAB" w14:paraId="637F578E" w14:textId="77777777" w:rsidTr="002D6A1D">
        <w:trPr>
          <w:ins w:id="35" w:author="MCC TF160" w:date="2024-01-22T17:58:00Z"/>
        </w:trPr>
        <w:tc>
          <w:tcPr>
            <w:tcW w:w="9765" w:type="dxa"/>
            <w:gridSpan w:val="6"/>
            <w:tcBorders>
              <w:top w:val="single" w:sz="4" w:space="0" w:color="auto"/>
              <w:left w:val="single" w:sz="4" w:space="0" w:color="auto"/>
              <w:bottom w:val="single" w:sz="4" w:space="0" w:color="auto"/>
              <w:right w:val="single" w:sz="4" w:space="0" w:color="auto"/>
            </w:tcBorders>
          </w:tcPr>
          <w:p w14:paraId="245B740A" w14:textId="0E97F604" w:rsidR="00974B70" w:rsidRPr="003A7CAB" w:rsidRDefault="00974B70" w:rsidP="00974B70">
            <w:pPr>
              <w:pStyle w:val="TAN"/>
              <w:rPr>
                <w:ins w:id="36" w:author="MCC TF160" w:date="2024-01-22T17:58:00Z"/>
              </w:rPr>
            </w:pPr>
            <w:ins w:id="37" w:author="MCC TF160" w:date="2024-01-22T17:59:00Z">
              <w:r w:rsidRPr="00592E3B">
                <w:t>NOTE 1:</w:t>
              </w:r>
              <w:r w:rsidRPr="00592E3B">
                <w:tab/>
                <w:t>The specified wait period of 2s shall ensure that lower layer signalling (TCP) is finished.</w:t>
              </w:r>
            </w:ins>
          </w:p>
        </w:tc>
      </w:tr>
    </w:tbl>
    <w:p w14:paraId="343765C7" w14:textId="77777777" w:rsidR="003A7CAB" w:rsidRPr="003A7CAB" w:rsidRDefault="003A7CAB" w:rsidP="003A7CAB"/>
    <w:p w14:paraId="4C48521E" w14:textId="77777777" w:rsidR="003A7CAB" w:rsidRPr="003A7CAB" w:rsidRDefault="003A7CAB" w:rsidP="003A7CAB">
      <w:pPr>
        <w:keepNext/>
        <w:keepLines/>
        <w:spacing w:before="120"/>
        <w:ind w:left="1985" w:hanging="1985"/>
        <w:rPr>
          <w:rFonts w:ascii="Arial" w:hAnsi="Arial"/>
        </w:rPr>
      </w:pPr>
      <w:r w:rsidRPr="003A7CAB">
        <w:rPr>
          <w:rFonts w:ascii="Arial" w:hAnsi="Arial"/>
        </w:rPr>
        <w:t>5.3.29.4</w:t>
      </w:r>
      <w:r w:rsidRPr="003A7CAB">
        <w:rPr>
          <w:rFonts w:ascii="Arial" w:hAnsi="Arial"/>
        </w:rPr>
        <w:tab/>
        <w:t>Specific message contents</w:t>
      </w:r>
    </w:p>
    <w:p w14:paraId="0D83260A" w14:textId="77777777" w:rsidR="003A7CAB" w:rsidRPr="003A7CAB" w:rsidRDefault="003A7CAB" w:rsidP="003A7CAB">
      <w:r w:rsidRPr="003A7CAB">
        <w:t>All message contents are as specified in clause 5.5 and in the test case calling the procedure, with the following clarifications:</w:t>
      </w:r>
    </w:p>
    <w:p w14:paraId="7B56F8A3" w14:textId="77777777" w:rsidR="003A7CAB" w:rsidRPr="003A7CAB" w:rsidRDefault="003A7CAB" w:rsidP="003A7CAB">
      <w:r w:rsidRPr="003A7CAB">
        <w:t>None</w:t>
      </w: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2975A" w14:textId="77777777" w:rsidR="00580948" w:rsidRDefault="00580948">
      <w:r>
        <w:separator/>
      </w:r>
    </w:p>
  </w:endnote>
  <w:endnote w:type="continuationSeparator" w:id="0">
    <w:p w14:paraId="5F04203B" w14:textId="77777777" w:rsidR="00580948" w:rsidRDefault="0058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3C16A" w14:textId="77777777" w:rsidR="00580948" w:rsidRDefault="00580948">
      <w:r>
        <w:separator/>
      </w:r>
    </w:p>
  </w:footnote>
  <w:footnote w:type="continuationSeparator" w:id="0">
    <w:p w14:paraId="1440986D" w14:textId="77777777" w:rsidR="00580948" w:rsidRDefault="0058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4A7EDED9"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5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2808BD4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5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0948"/>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2A54"/>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6D2"/>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3894</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2024-01-22T16:50:00Z</dcterms:created>
  <dcterms:modified xsi:type="dcterms:W3CDTF">2024-02-13T12:36:00Z</dcterms:modified>
</cp:coreProperties>
</file>