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F3C5A6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FB7253">
        <w:rPr>
          <w:b/>
          <w:i/>
          <w:noProof/>
          <w:sz w:val="28"/>
        </w:rPr>
        <w:t>0553</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E50A56">
        <w:fldChar w:fldCharType="begin"/>
      </w:r>
      <w:r w:rsidR="00E50A56">
        <w:instrText xml:space="preserve"> DOCPROPERTY  StartDate  \* MERGEFORMAT </w:instrText>
      </w:r>
      <w:r w:rsidR="00E50A56">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E50A56">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ED69258" w:rsidR="000D462E" w:rsidRPr="00410371" w:rsidRDefault="009F3B7F" w:rsidP="004B1355">
            <w:pPr>
              <w:pStyle w:val="CRCoverPage"/>
              <w:spacing w:after="0"/>
              <w:jc w:val="right"/>
              <w:rPr>
                <w:b/>
                <w:noProof/>
                <w:sz w:val="28"/>
              </w:rPr>
            </w:pPr>
            <w:r>
              <w:rPr>
                <w:b/>
                <w:noProof/>
                <w:sz w:val="28"/>
              </w:rPr>
              <w:t>37.571</w:t>
            </w:r>
            <w:r w:rsidR="00F05709">
              <w:rPr>
                <w:b/>
                <w:noProof/>
                <w:sz w:val="28"/>
              </w:rPr>
              <w:t>-</w:t>
            </w:r>
            <w:r w:rsidR="00EF3AF4">
              <w:rPr>
                <w:b/>
                <w:noProof/>
                <w:sz w:val="28"/>
              </w:rPr>
              <w:t>4</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AADD0F5" w:rsidR="000D462E" w:rsidRPr="00410371" w:rsidRDefault="00FB7253" w:rsidP="004B1355">
            <w:pPr>
              <w:pStyle w:val="CRCoverPage"/>
              <w:spacing w:after="0"/>
              <w:rPr>
                <w:noProof/>
              </w:rPr>
            </w:pPr>
            <w:r>
              <w:rPr>
                <w:b/>
                <w:noProof/>
                <w:sz w:val="28"/>
              </w:rPr>
              <w:t>0198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F2D489" w:rsidR="000D462E" w:rsidRPr="00410371" w:rsidRDefault="008F47C4" w:rsidP="004B1355">
            <w:pPr>
              <w:pStyle w:val="CRCoverPage"/>
              <w:spacing w:after="0"/>
              <w:jc w:val="center"/>
              <w:rPr>
                <w:noProof/>
                <w:sz w:val="28"/>
              </w:rPr>
            </w:pPr>
            <w:r>
              <w:rPr>
                <w:b/>
                <w:noProof/>
                <w:sz w:val="28"/>
              </w:rPr>
              <w:t>1</w:t>
            </w:r>
            <w:r w:rsidR="009B54B5">
              <w:rPr>
                <w:b/>
                <w:noProof/>
                <w:sz w:val="28"/>
              </w:rPr>
              <w:t>7.</w:t>
            </w:r>
            <w:r w:rsidR="00DE7BFA">
              <w:rPr>
                <w:b/>
                <w:noProof/>
                <w:sz w:val="28"/>
              </w:rPr>
              <w:t>4</w:t>
            </w:r>
            <w:r w:rsidR="00BA2465">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CF6EEB7" w:rsidR="00780E0B" w:rsidRPr="00631882" w:rsidRDefault="00B77C2B" w:rsidP="007E21CD">
            <w:pPr>
              <w:pStyle w:val="CRCoverPage"/>
              <w:spacing w:after="0"/>
              <w:ind w:left="100"/>
              <w:rPr>
                <w:noProof/>
              </w:rPr>
            </w:pPr>
            <w:r>
              <w:rPr>
                <w:noProof/>
              </w:rPr>
              <w:t xml:space="preserve">Removal of PIXIT for </w:t>
            </w:r>
            <w:r w:rsidRPr="00B77C2B">
              <w:rPr>
                <w:noProof/>
              </w:rPr>
              <w:t xml:space="preserve">deprecated </w:t>
            </w:r>
            <w:r w:rsidR="009820B8">
              <w:rPr>
                <w:noProof/>
              </w:rPr>
              <w:t xml:space="preserve">signalling </w:t>
            </w:r>
            <w:r w:rsidRPr="00B77C2B">
              <w:rPr>
                <w:noProof/>
              </w:rPr>
              <w:t>GNSS scenarios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4ED67BD" w:rsidR="00780E0B" w:rsidRDefault="00BA2465" w:rsidP="00780E0B">
            <w:pPr>
              <w:pStyle w:val="CRCoverPage"/>
              <w:spacing w:after="0"/>
              <w:ind w:left="100"/>
              <w:rPr>
                <w:noProof/>
              </w:rPr>
            </w:pPr>
            <w:r>
              <w:rPr>
                <w:noProof/>
              </w:rPr>
              <w:t>MCC TF160</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41474D" w:rsidR="00780E0B" w:rsidRPr="00A76385" w:rsidRDefault="001B569D" w:rsidP="00780E0B">
            <w:pPr>
              <w:pStyle w:val="CRCoverPage"/>
              <w:spacing w:after="0"/>
              <w:ind w:left="100"/>
              <w:rPr>
                <w:noProof/>
              </w:rPr>
            </w:pPr>
            <w:r>
              <w:rPr>
                <w:noProof/>
              </w:rPr>
              <w:t>TEI17_Test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A1ED318"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A2465">
              <w:t>09</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D6617" w14:textId="458D33CB" w:rsidR="00963ED5" w:rsidRDefault="00AB25B1" w:rsidP="002F2B07">
            <w:pPr>
              <w:pStyle w:val="CRCoverPage"/>
              <w:spacing w:after="0"/>
              <w:ind w:left="100"/>
              <w:rPr>
                <w:rFonts w:cs="Arial"/>
                <w:noProof/>
              </w:rPr>
            </w:pPr>
            <w:r>
              <w:rPr>
                <w:rFonts w:cs="Arial"/>
                <w:noProof/>
              </w:rPr>
              <w:t>At RAN5#9</w:t>
            </w:r>
            <w:r w:rsidR="008419A7">
              <w:rPr>
                <w:rFonts w:cs="Arial"/>
                <w:noProof/>
              </w:rPr>
              <w:t>2</w:t>
            </w:r>
            <w:r>
              <w:rPr>
                <w:rFonts w:cs="Arial"/>
                <w:noProof/>
              </w:rPr>
              <w:t>e</w:t>
            </w:r>
            <w:r w:rsidR="00B716DF">
              <w:rPr>
                <w:rFonts w:cs="Arial"/>
                <w:noProof/>
              </w:rPr>
              <w:t xml:space="preserve"> </w:t>
            </w:r>
            <w:r w:rsidR="009C35D0">
              <w:rPr>
                <w:rFonts w:cs="Arial"/>
                <w:noProof/>
              </w:rPr>
              <w:t xml:space="preserve">new </w:t>
            </w:r>
            <w:r w:rsidR="009820B8">
              <w:rPr>
                <w:rFonts w:cs="Arial"/>
                <w:noProof/>
              </w:rPr>
              <w:t xml:space="preserve">2020 </w:t>
            </w:r>
            <w:r w:rsidR="009C35D0">
              <w:rPr>
                <w:rFonts w:cs="Arial"/>
                <w:noProof/>
              </w:rPr>
              <w:t>GNSS scenarios where introduced in TS</w:t>
            </w:r>
            <w:r w:rsidR="00F46C5E">
              <w:rPr>
                <w:rFonts w:cs="Arial"/>
                <w:noProof/>
              </w:rPr>
              <w:t xml:space="preserve"> 37.571-5</w:t>
            </w:r>
            <w:r w:rsidR="0021574A">
              <w:rPr>
                <w:rFonts w:cs="Arial"/>
                <w:noProof/>
              </w:rPr>
              <w:t>.</w:t>
            </w:r>
            <w:r w:rsidR="00F46C5E">
              <w:rPr>
                <w:rFonts w:cs="Arial"/>
                <w:noProof/>
              </w:rPr>
              <w:t xml:space="preserve"> </w:t>
            </w:r>
            <w:r w:rsidR="00E0764B" w:rsidRPr="00E0764B">
              <w:rPr>
                <w:rFonts w:cs="Arial"/>
                <w:noProof/>
              </w:rPr>
              <w:t xml:space="preserve">To allow for the gradual adoption of this new data and the gradual re-verification and re-validation of test cases, a 24 month ”transition period” </w:t>
            </w:r>
            <w:r w:rsidR="00E0764B">
              <w:rPr>
                <w:rFonts w:cs="Arial"/>
                <w:noProof/>
              </w:rPr>
              <w:t>was introduced</w:t>
            </w:r>
            <w:r w:rsidR="00E0764B" w:rsidRPr="00E0764B">
              <w:rPr>
                <w:rFonts w:cs="Arial"/>
                <w:noProof/>
              </w:rPr>
              <w:t xml:space="preserve"> where either this new </w:t>
            </w:r>
            <w:r w:rsidR="009820B8">
              <w:rPr>
                <w:rFonts w:cs="Arial"/>
                <w:noProof/>
              </w:rPr>
              <w:t xml:space="preserve">2020 </w:t>
            </w:r>
            <w:r w:rsidR="00E0764B" w:rsidRPr="00E0764B">
              <w:rPr>
                <w:rFonts w:cs="Arial"/>
                <w:noProof/>
              </w:rPr>
              <w:t xml:space="preserve">data or the existing </w:t>
            </w:r>
            <w:r w:rsidR="009820B8">
              <w:rPr>
                <w:rFonts w:cs="Arial"/>
                <w:noProof/>
              </w:rPr>
              <w:t xml:space="preserve">2012 </w:t>
            </w:r>
            <w:r w:rsidR="00E0764B" w:rsidRPr="00E0764B">
              <w:rPr>
                <w:rFonts w:cs="Arial"/>
                <w:noProof/>
              </w:rPr>
              <w:t xml:space="preserve">data </w:t>
            </w:r>
            <w:r w:rsidR="00A91A26">
              <w:rPr>
                <w:rFonts w:cs="Arial"/>
                <w:noProof/>
              </w:rPr>
              <w:t>could</w:t>
            </w:r>
            <w:r w:rsidR="00E0764B" w:rsidRPr="00E0764B">
              <w:rPr>
                <w:rFonts w:cs="Arial"/>
                <w:noProof/>
              </w:rPr>
              <w:t xml:space="preserve"> be used</w:t>
            </w:r>
            <w:r w:rsidR="00A91A26">
              <w:rPr>
                <w:rFonts w:cs="Arial"/>
                <w:noProof/>
              </w:rPr>
              <w:t xml:space="preserve">. </w:t>
            </w:r>
            <w:r w:rsidR="00DC1D75">
              <w:rPr>
                <w:rFonts w:cs="Arial"/>
                <w:noProof/>
              </w:rPr>
              <w:t xml:space="preserve">To </w:t>
            </w:r>
            <w:r w:rsidR="007F3CEB">
              <w:rPr>
                <w:rFonts w:cs="Arial"/>
                <w:noProof/>
              </w:rPr>
              <w:t xml:space="preserve">be able to </w:t>
            </w:r>
            <w:r w:rsidR="00AC3B21">
              <w:rPr>
                <w:rFonts w:cs="Arial"/>
                <w:noProof/>
              </w:rPr>
              <w:t>select</w:t>
            </w:r>
            <w:r w:rsidR="00DC1D75">
              <w:rPr>
                <w:rFonts w:cs="Arial"/>
                <w:noProof/>
              </w:rPr>
              <w:t xml:space="preserve"> of </w:t>
            </w:r>
            <w:r w:rsidR="00885EB5">
              <w:rPr>
                <w:rFonts w:cs="Arial"/>
                <w:noProof/>
              </w:rPr>
              <w:t xml:space="preserve">one or the other </w:t>
            </w:r>
            <w:r w:rsidR="0034039A">
              <w:rPr>
                <w:rFonts w:cs="Arial"/>
                <w:noProof/>
              </w:rPr>
              <w:t xml:space="preserve">scenario, </w:t>
            </w:r>
            <w:r w:rsidR="00885EB5">
              <w:rPr>
                <w:rFonts w:cs="Arial"/>
                <w:noProof/>
              </w:rPr>
              <w:t xml:space="preserve">the </w:t>
            </w:r>
            <w:r w:rsidR="00F744C8">
              <w:rPr>
                <w:rFonts w:cs="Arial"/>
                <w:noProof/>
              </w:rPr>
              <w:t xml:space="preserve">PIXIT </w:t>
            </w:r>
            <w:r w:rsidR="00D90F6F" w:rsidRPr="00D90F6F">
              <w:rPr>
                <w:rFonts w:cs="Arial"/>
                <w:noProof/>
              </w:rPr>
              <w:t>px_GnssScenario2012</w:t>
            </w:r>
            <w:r w:rsidR="00D90F6F">
              <w:rPr>
                <w:rFonts w:cs="Arial"/>
                <w:noProof/>
              </w:rPr>
              <w:t xml:space="preserve"> was introduced in TS 37.571-4.</w:t>
            </w:r>
          </w:p>
          <w:p w14:paraId="21BE0904" w14:textId="77777777" w:rsidR="00E50A56" w:rsidRDefault="00E50A56" w:rsidP="002F2B07">
            <w:pPr>
              <w:pStyle w:val="CRCoverPage"/>
              <w:spacing w:after="0"/>
              <w:ind w:left="100"/>
              <w:rPr>
                <w:rFonts w:cs="Arial"/>
                <w:noProof/>
              </w:rPr>
            </w:pPr>
          </w:p>
          <w:p w14:paraId="6DC1DF9E" w14:textId="77777777" w:rsidR="00A33CFB" w:rsidRDefault="00F3340C" w:rsidP="002F2B07">
            <w:pPr>
              <w:pStyle w:val="CRCoverPage"/>
              <w:spacing w:after="0"/>
              <w:ind w:left="100"/>
              <w:rPr>
                <w:rFonts w:cs="Arial"/>
                <w:noProof/>
              </w:rPr>
            </w:pPr>
            <w:r>
              <w:rPr>
                <w:rFonts w:cs="Arial"/>
                <w:noProof/>
              </w:rPr>
              <w:t xml:space="preserve">As this transition period has now passed, </w:t>
            </w:r>
            <w:r w:rsidR="00AC6AFF" w:rsidRPr="00D90F6F">
              <w:rPr>
                <w:rFonts w:cs="Arial"/>
                <w:noProof/>
              </w:rPr>
              <w:t>px_GnssScenario2012</w:t>
            </w:r>
            <w:r w:rsidR="00AC6AFF">
              <w:rPr>
                <w:rFonts w:cs="Arial"/>
                <w:noProof/>
              </w:rPr>
              <w:t xml:space="preserve"> is no longer needed.</w:t>
            </w:r>
          </w:p>
          <w:p w14:paraId="3C1A06DE" w14:textId="7E6FA7AD" w:rsidR="00E50A56" w:rsidRPr="00602E74" w:rsidRDefault="00E50A56" w:rsidP="002F2B07">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6CE5D" w14:textId="77777777" w:rsidR="00963ED5" w:rsidRDefault="00AC6AFF" w:rsidP="00E971B8">
            <w:pPr>
              <w:pStyle w:val="CRCoverPage"/>
              <w:spacing w:after="0"/>
              <w:ind w:left="100"/>
              <w:rPr>
                <w:rFonts w:cs="Arial"/>
                <w:noProof/>
              </w:rPr>
            </w:pPr>
            <w:r w:rsidRPr="00D90F6F">
              <w:rPr>
                <w:rFonts w:cs="Arial"/>
                <w:noProof/>
              </w:rPr>
              <w:t>px_GnssScenario2012</w:t>
            </w:r>
            <w:r>
              <w:rPr>
                <w:rFonts w:cs="Arial"/>
                <w:noProof/>
              </w:rPr>
              <w:t xml:space="preserve"> is deleted.</w:t>
            </w:r>
          </w:p>
          <w:p w14:paraId="1B235622" w14:textId="09AA63D0" w:rsidR="00E50A56" w:rsidRPr="00631882" w:rsidRDefault="00E50A56" w:rsidP="00E971B8">
            <w:pPr>
              <w:pStyle w:val="CRCoverPage"/>
              <w:spacing w:after="0"/>
              <w:ind w:left="100"/>
              <w:rPr>
                <w:noProof/>
              </w:rPr>
            </w:pP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717D3E" w:rsidR="002F2B07" w:rsidRDefault="00AC6AFF" w:rsidP="00965C4A">
            <w:pPr>
              <w:pStyle w:val="CRCoverPage"/>
              <w:spacing w:after="0"/>
              <w:ind w:left="100"/>
              <w:rPr>
                <w:noProof/>
              </w:rPr>
            </w:pPr>
            <w:r>
              <w:rPr>
                <w:noProof/>
              </w:rPr>
              <w:t>Obsolete information will be kept in the specification.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4E73D17" w:rsidR="002F2B07" w:rsidRDefault="00AC6AFF" w:rsidP="002F2B07">
            <w:pPr>
              <w:pStyle w:val="CRCoverPage"/>
              <w:spacing w:after="0"/>
              <w:ind w:left="100"/>
              <w:rPr>
                <w:noProof/>
              </w:rPr>
            </w:pPr>
            <w:r>
              <w:rPr>
                <w:noProof/>
              </w:rPr>
              <w:t>8.2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E50A56">
            <w:pPr>
              <w:pStyle w:val="CRCoverPage"/>
              <w:spacing w:after="0"/>
              <w:jc w:val="center"/>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73E7976"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153FD7" w14:textId="77777777" w:rsidR="00044FC0" w:rsidRDefault="0057351B" w:rsidP="001604CC">
      <w:pPr>
        <w:pStyle w:val="Normal1"/>
        <w:rPr>
          <w:noProof/>
          <w:sz w:val="28"/>
          <w:szCs w:val="28"/>
        </w:rPr>
      </w:pPr>
      <w:r w:rsidRPr="00B178C5">
        <w:rPr>
          <w:noProof/>
          <w:sz w:val="28"/>
          <w:szCs w:val="28"/>
        </w:rPr>
        <w:lastRenderedPageBreak/>
        <w:t>&lt;Start of modified section&gt;</w:t>
      </w:r>
    </w:p>
    <w:p w14:paraId="224A9A99" w14:textId="77777777" w:rsidR="00D36CC1" w:rsidRDefault="00D36CC1" w:rsidP="00D36CC1">
      <w:pPr>
        <w:pStyle w:val="Heading1"/>
        <w:rPr>
          <w:lang w:eastAsia="en-GB"/>
        </w:rPr>
      </w:pPr>
      <w:bookmarkStart w:id="2" w:name="_Toc27409332"/>
      <w:bookmarkStart w:id="3" w:name="_Toc36038666"/>
      <w:bookmarkStart w:id="4" w:name="_Toc58332821"/>
      <w:bookmarkStart w:id="5" w:name="_Toc75462737"/>
      <w:bookmarkStart w:id="6" w:name="_Toc90625680"/>
      <w:bookmarkStart w:id="7" w:name="_Toc92134804"/>
      <w:bookmarkStart w:id="8" w:name="_Toc146273088"/>
      <w:r>
        <w:t>8</w:t>
      </w:r>
      <w:r>
        <w:tab/>
        <w:t>IXIT Proforma</w:t>
      </w:r>
      <w:bookmarkEnd w:id="2"/>
      <w:bookmarkEnd w:id="3"/>
      <w:bookmarkEnd w:id="4"/>
      <w:bookmarkEnd w:id="5"/>
      <w:bookmarkEnd w:id="6"/>
      <w:bookmarkEnd w:id="7"/>
      <w:bookmarkEnd w:id="8"/>
    </w:p>
    <w:p w14:paraId="2319A292" w14:textId="77777777" w:rsidR="00D36CC1" w:rsidRDefault="00D36CC1" w:rsidP="00D36CC1">
      <w:pPr>
        <w:pStyle w:val="Heading2"/>
      </w:pPr>
      <w:bookmarkStart w:id="9" w:name="_Toc27409333"/>
      <w:bookmarkStart w:id="10" w:name="_Toc36038667"/>
      <w:bookmarkStart w:id="11" w:name="_Toc58332822"/>
      <w:bookmarkStart w:id="12" w:name="_Toc75462738"/>
      <w:bookmarkStart w:id="13" w:name="_Toc90625681"/>
      <w:bookmarkStart w:id="14" w:name="_Toc92134805"/>
      <w:bookmarkStart w:id="15" w:name="_Toc146273089"/>
      <w:r>
        <w:t>8.1</w:t>
      </w:r>
      <w:r>
        <w:tab/>
        <w:t>A-GPS test suite parameters declarations</w:t>
      </w:r>
      <w:bookmarkEnd w:id="9"/>
      <w:bookmarkEnd w:id="10"/>
      <w:bookmarkEnd w:id="11"/>
      <w:bookmarkEnd w:id="12"/>
      <w:bookmarkEnd w:id="13"/>
      <w:bookmarkEnd w:id="14"/>
      <w:bookmarkEnd w:id="15"/>
    </w:p>
    <w:p w14:paraId="297E7D5A" w14:textId="77777777" w:rsidR="00D36CC1" w:rsidRDefault="00D36CC1" w:rsidP="00D36CC1">
      <w:r>
        <w:t>Refer to 3GPP TS 34.123-3 [</w:t>
      </w:r>
      <w:r>
        <w:fldChar w:fldCharType="begin"/>
      </w:r>
      <w:r>
        <w:instrText xml:space="preserve"> REF_3GPPTS34123_3 </w:instrText>
      </w:r>
      <w:r>
        <w:fldChar w:fldCharType="separate"/>
      </w:r>
      <w:r>
        <w:t>8</w:t>
      </w:r>
      <w:r>
        <w:fldChar w:fldCharType="end"/>
      </w:r>
      <w:r>
        <w:t>], clause B.1.13.</w:t>
      </w:r>
    </w:p>
    <w:p w14:paraId="749BB604" w14:textId="77777777" w:rsidR="00D36CC1" w:rsidRDefault="00D36CC1" w:rsidP="00D36CC1">
      <w:pPr>
        <w:pStyle w:val="Heading2"/>
      </w:pPr>
      <w:bookmarkStart w:id="16" w:name="_Toc27409334"/>
      <w:bookmarkStart w:id="17" w:name="_Toc36038668"/>
      <w:bookmarkStart w:id="18" w:name="_Toc58332823"/>
      <w:bookmarkStart w:id="19" w:name="_Toc75462739"/>
      <w:bookmarkStart w:id="20" w:name="_Toc90625682"/>
      <w:bookmarkStart w:id="21" w:name="_Toc92134806"/>
      <w:bookmarkStart w:id="22" w:name="_Toc146273090"/>
      <w:r>
        <w:t>8.2</w:t>
      </w:r>
      <w:r>
        <w:tab/>
        <w:t>A-GNSS, LTE and NR positioning test suite parameters declarations</w:t>
      </w:r>
      <w:bookmarkEnd w:id="16"/>
      <w:bookmarkEnd w:id="17"/>
      <w:bookmarkEnd w:id="18"/>
      <w:bookmarkEnd w:id="19"/>
      <w:bookmarkEnd w:id="20"/>
      <w:bookmarkEnd w:id="21"/>
      <w:bookmarkEnd w:id="22"/>
    </w:p>
    <w:p w14:paraId="14A2ACDE" w14:textId="77777777" w:rsidR="00D36CC1" w:rsidRDefault="00D36CC1" w:rsidP="00D36CC1">
      <w:r>
        <w:t>Same PIXIT parameters are referred to clause 8.1.</w:t>
      </w:r>
    </w:p>
    <w:p w14:paraId="3FCE8C67" w14:textId="2EFA6703" w:rsidR="00D36CC1" w:rsidDel="00DF7671" w:rsidRDefault="00D36CC1" w:rsidP="00D36CC1">
      <w:pPr>
        <w:rPr>
          <w:del w:id="23" w:author="MCC TF160" w:date="2024-02-09T16:09:00Z"/>
        </w:rPr>
      </w:pPr>
      <w:del w:id="24" w:author="MCC TF160" w:date="2024-02-09T16:09:00Z">
        <w:r w:rsidDel="00DF7671">
          <w:delText>Additionally, the following PIXIT parameter shall be used:</w:delText>
        </w:r>
      </w:del>
    </w:p>
    <w:p w14:paraId="71ED1764" w14:textId="2B767E8E" w:rsidR="00D36CC1" w:rsidRDefault="00D36CC1" w:rsidP="00D36CC1">
      <w:pPr>
        <w:pStyle w:val="TH"/>
      </w:pPr>
      <w:r>
        <w:t xml:space="preserve">Table 8.2-1: </w:t>
      </w:r>
      <w:del w:id="25" w:author="MCC TF160" w:date="2024-02-09T16:09:00Z">
        <w:r w:rsidDel="00DF7671">
          <w:delText>A-GNSS, LTE and NR positioning PIXIT</w:delText>
        </w:r>
      </w:del>
      <w:ins w:id="26" w:author="MCC TF160" w:date="2024-02-09T16:09:00Z">
        <w:r w:rsidR="00DF7671">
          <w:t>Void</w:t>
        </w:r>
      </w:ins>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D36CC1" w:rsidDel="00A067A6" w14:paraId="022D467D" w14:textId="38EB96D3" w:rsidTr="00D36CC1">
        <w:trPr>
          <w:tblHeader/>
          <w:jc w:val="center"/>
          <w:del w:id="27" w:author="MCC TF160" w:date="2024-02-09T16:10:00Z"/>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2FA75E93" w14:textId="0EF8D2BC" w:rsidR="00D36CC1" w:rsidDel="00A067A6" w:rsidRDefault="00D36CC1">
            <w:pPr>
              <w:pStyle w:val="TAH"/>
              <w:rPr>
                <w:del w:id="28" w:author="MCC TF160" w:date="2024-02-09T16:10:00Z"/>
                <w:rFonts w:eastAsia="Arial Unicode MS"/>
              </w:rPr>
            </w:pPr>
            <w:del w:id="29" w:author="MCC TF160" w:date="2024-02-09T16:10:00Z">
              <w:r w:rsidDel="00A067A6">
                <w:delText>Parameter Name</w:delText>
              </w:r>
            </w:del>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2E401FF" w14:textId="2DA3D5AC" w:rsidR="00D36CC1" w:rsidDel="00A067A6" w:rsidRDefault="00D36CC1">
            <w:pPr>
              <w:pStyle w:val="TAH"/>
              <w:rPr>
                <w:del w:id="30" w:author="MCC TF160" w:date="2024-02-09T16:10:00Z"/>
                <w:rFonts w:eastAsia="Arial Unicode MS"/>
              </w:rPr>
            </w:pPr>
            <w:del w:id="31" w:author="MCC TF160" w:date="2024-02-09T16:10:00Z">
              <w:r w:rsidDel="00A067A6">
                <w:delText>Description</w:delText>
              </w:r>
            </w:del>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02D7040" w14:textId="6474D07C" w:rsidR="00D36CC1" w:rsidDel="00A067A6" w:rsidRDefault="00D36CC1">
            <w:pPr>
              <w:pStyle w:val="TAH"/>
              <w:rPr>
                <w:del w:id="32" w:author="MCC TF160" w:date="2024-02-09T16:10:00Z"/>
                <w:rFonts w:eastAsia="Arial Unicode MS"/>
              </w:rPr>
            </w:pPr>
            <w:del w:id="33" w:author="MCC TF160" w:date="2024-02-09T16:10:00Z">
              <w:r w:rsidDel="00A067A6">
                <w:delText>Type</w:delText>
              </w:r>
            </w:del>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2A380E35" w14:textId="6E93D7D2" w:rsidR="00D36CC1" w:rsidDel="00A067A6" w:rsidRDefault="00D36CC1">
            <w:pPr>
              <w:pStyle w:val="TAH"/>
              <w:rPr>
                <w:del w:id="34" w:author="MCC TF160" w:date="2024-02-09T16:10:00Z"/>
              </w:rPr>
            </w:pPr>
            <w:del w:id="35" w:author="MCC TF160" w:date="2024-02-09T16:10:00Z">
              <w:r w:rsidDel="00A067A6">
                <w:delText>Default Value</w:delText>
              </w:r>
            </w:del>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385E19E" w14:textId="7308EFFC" w:rsidR="00D36CC1" w:rsidDel="00A067A6" w:rsidRDefault="00D36CC1">
            <w:pPr>
              <w:pStyle w:val="TAH"/>
              <w:rPr>
                <w:del w:id="36" w:author="MCC TF160" w:date="2024-02-09T16:10:00Z"/>
              </w:rPr>
            </w:pPr>
            <w:del w:id="37" w:author="MCC TF160" w:date="2024-02-09T16:10:00Z">
              <w:r w:rsidDel="00A067A6">
                <w:delText>Supported Value</w:delText>
              </w:r>
            </w:del>
          </w:p>
        </w:tc>
      </w:tr>
      <w:tr w:rsidR="00D36CC1" w:rsidDel="00A067A6" w14:paraId="089A5EFB" w14:textId="2CD6227C" w:rsidTr="00D36CC1">
        <w:trPr>
          <w:tblHeader/>
          <w:jc w:val="center"/>
          <w:del w:id="38" w:author="MCC TF160" w:date="2024-02-09T16:10:00Z"/>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1DF5E5F4" w14:textId="1CA01384" w:rsidR="00D36CC1" w:rsidDel="00A067A6" w:rsidRDefault="00D36CC1">
            <w:pPr>
              <w:pStyle w:val="TAL"/>
              <w:rPr>
                <w:del w:id="39" w:author="MCC TF160" w:date="2024-02-09T16:10:00Z"/>
                <w:rFonts w:cs="Arial"/>
                <w:szCs w:val="18"/>
              </w:rPr>
            </w:pPr>
            <w:del w:id="40" w:author="MCC TF160" w:date="2024-02-09T16:10:00Z">
              <w:r w:rsidDel="00A067A6">
                <w:rPr>
                  <w:rFonts w:cs="Arial"/>
                  <w:szCs w:val="18"/>
                </w:rPr>
                <w:delText>px_GnssScenario2012</w:delText>
              </w:r>
            </w:del>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D83927D" w14:textId="20F278D2" w:rsidR="00D36CC1" w:rsidDel="00A067A6" w:rsidRDefault="00D36CC1">
            <w:pPr>
              <w:pStyle w:val="TAL"/>
              <w:rPr>
                <w:del w:id="41" w:author="MCC TF160" w:date="2024-02-09T16:10:00Z"/>
              </w:rPr>
            </w:pPr>
            <w:del w:id="42" w:author="MCC TF160" w:date="2024-02-09T16:10:00Z">
              <w:r w:rsidDel="00A067A6">
                <w:rPr>
                  <w:rFonts w:cs="Arial"/>
                  <w:color w:val="000000"/>
                  <w:szCs w:val="18"/>
                  <w:shd w:val="clear" w:color="auto" w:fill="FFFFFF"/>
                </w:rPr>
                <w:delText>Usage of GNSS scenarios with date in 2012 from 3GPP TS 37.571-5 [5]</w:delText>
              </w:r>
            </w:del>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B97B5E1" w14:textId="72258126" w:rsidR="00D36CC1" w:rsidDel="00A067A6" w:rsidRDefault="00D36CC1">
            <w:pPr>
              <w:pStyle w:val="TAL"/>
              <w:rPr>
                <w:del w:id="43" w:author="MCC TF160" w:date="2024-02-09T16:10:00Z"/>
              </w:rPr>
            </w:pPr>
            <w:del w:id="44" w:author="MCC TF160" w:date="2024-02-09T16:10:00Z">
              <w:r w:rsidDel="00A067A6">
                <w:delText>BOOLEAN</w:delText>
              </w:r>
            </w:del>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62944F1" w14:textId="4283790C" w:rsidR="00D36CC1" w:rsidDel="00A067A6" w:rsidRDefault="00D36CC1">
            <w:pPr>
              <w:spacing w:after="0"/>
              <w:rPr>
                <w:del w:id="45" w:author="MCC TF160" w:date="2024-02-09T16:10:00Z"/>
                <w:rFonts w:ascii="Arial" w:hAnsi="Arial"/>
                <w:sz w:val="18"/>
              </w:rPr>
            </w:pPr>
            <w:del w:id="46" w:author="MCC TF160" w:date="2024-02-09T16:10:00Z">
              <w:r w:rsidDel="00A067A6">
                <w:rPr>
                  <w:rFonts w:ascii="Arial" w:hAnsi="Arial"/>
                  <w:sz w:val="18"/>
                </w:rPr>
                <w:delText>FALSE</w:delText>
              </w:r>
            </w:del>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3846A0FA" w14:textId="48C79CC6" w:rsidR="00D36CC1" w:rsidDel="00A067A6" w:rsidRDefault="00D36CC1">
            <w:pPr>
              <w:pStyle w:val="TAL"/>
              <w:rPr>
                <w:del w:id="47" w:author="MCC TF160" w:date="2024-02-09T16:10:00Z"/>
              </w:rPr>
            </w:pPr>
          </w:p>
        </w:tc>
      </w:tr>
    </w:tbl>
    <w:p w14:paraId="253A7397" w14:textId="2DF5BE9F" w:rsidR="00D36CC1" w:rsidDel="00A067A6" w:rsidRDefault="00D36CC1" w:rsidP="00D36CC1">
      <w:pPr>
        <w:rPr>
          <w:del w:id="48" w:author="MCC TF160" w:date="2024-02-09T16:10:00Z"/>
        </w:rPr>
      </w:pPr>
    </w:p>
    <w:p w14:paraId="0BFA16F2" w14:textId="2533C64E" w:rsidR="005455B1" w:rsidRPr="00536D00" w:rsidRDefault="00C259CE" w:rsidP="001604C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D356FC">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0C24" w14:textId="77777777" w:rsidR="00D356FC" w:rsidRDefault="00D356FC">
      <w:r>
        <w:separator/>
      </w:r>
    </w:p>
  </w:endnote>
  <w:endnote w:type="continuationSeparator" w:id="0">
    <w:p w14:paraId="40A28516" w14:textId="77777777" w:rsidR="00D356FC" w:rsidRDefault="00D356FC">
      <w:r>
        <w:continuationSeparator/>
      </w:r>
    </w:p>
  </w:endnote>
  <w:endnote w:type="continuationNotice" w:id="1">
    <w:p w14:paraId="4D1FB1DE" w14:textId="77777777" w:rsidR="00D356FC" w:rsidRDefault="00D35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6AA03" w14:textId="77777777" w:rsidR="00D356FC" w:rsidRDefault="00D356FC">
      <w:r>
        <w:separator/>
      </w:r>
    </w:p>
  </w:footnote>
  <w:footnote w:type="continuationSeparator" w:id="0">
    <w:p w14:paraId="0A53E40A" w14:textId="77777777" w:rsidR="00D356FC" w:rsidRDefault="00D356FC">
      <w:r>
        <w:continuationSeparator/>
      </w:r>
    </w:p>
  </w:footnote>
  <w:footnote w:type="continuationNotice" w:id="1">
    <w:p w14:paraId="33989C5A" w14:textId="77777777" w:rsidR="00D356FC" w:rsidRDefault="00D35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5F6F65"/>
    <w:multiLevelType w:val="hybridMultilevel"/>
    <w:tmpl w:val="E1307E02"/>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2"/>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9"/>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1"/>
  </w:num>
  <w:num w:numId="14" w16cid:durableId="603652595">
    <w:abstractNumId w:val="16"/>
  </w:num>
  <w:num w:numId="15" w16cid:durableId="1415393388">
    <w:abstractNumId w:val="18"/>
  </w:num>
  <w:num w:numId="16" w16cid:durableId="1097020251">
    <w:abstractNumId w:val="2"/>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8"/>
  </w:num>
  <w:num w:numId="22" w16cid:durableId="1511607614">
    <w:abstractNumId w:val="10"/>
  </w:num>
  <w:num w:numId="23" w16cid:durableId="1718241188">
    <w:abstractNumId w:val="5"/>
  </w:num>
  <w:num w:numId="24" w16cid:durableId="718821230">
    <w:abstractNumId w:val="4"/>
  </w:num>
  <w:num w:numId="25" w16cid:durableId="869298486">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978"/>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5B1"/>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587E"/>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422"/>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569D"/>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74A"/>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789"/>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39A"/>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6C8A"/>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6C9"/>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4B0"/>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C67"/>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CEB"/>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9A7"/>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EB5"/>
    <w:rsid w:val="00885F96"/>
    <w:rsid w:val="008860D1"/>
    <w:rsid w:val="0088634B"/>
    <w:rsid w:val="0088744D"/>
    <w:rsid w:val="00887A91"/>
    <w:rsid w:val="00887D59"/>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0B8"/>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5D0"/>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B7F"/>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7A6"/>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3CFB"/>
    <w:rsid w:val="00A3538D"/>
    <w:rsid w:val="00A35A37"/>
    <w:rsid w:val="00A35C90"/>
    <w:rsid w:val="00A363C1"/>
    <w:rsid w:val="00A36F1B"/>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6"/>
    <w:rsid w:val="00A91A29"/>
    <w:rsid w:val="00A91C20"/>
    <w:rsid w:val="00A92019"/>
    <w:rsid w:val="00A924E6"/>
    <w:rsid w:val="00A9264F"/>
    <w:rsid w:val="00A92715"/>
    <w:rsid w:val="00A9294E"/>
    <w:rsid w:val="00A9298B"/>
    <w:rsid w:val="00A93308"/>
    <w:rsid w:val="00A9337C"/>
    <w:rsid w:val="00A93665"/>
    <w:rsid w:val="00A93C0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B1"/>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B21"/>
    <w:rsid w:val="00AC3C27"/>
    <w:rsid w:val="00AC3C8C"/>
    <w:rsid w:val="00AC3DB9"/>
    <w:rsid w:val="00AC4259"/>
    <w:rsid w:val="00AC4492"/>
    <w:rsid w:val="00AC44EF"/>
    <w:rsid w:val="00AC4D46"/>
    <w:rsid w:val="00AC5341"/>
    <w:rsid w:val="00AC539E"/>
    <w:rsid w:val="00AC62B4"/>
    <w:rsid w:val="00AC6AFF"/>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6DF"/>
    <w:rsid w:val="00B7207A"/>
    <w:rsid w:val="00B73DBE"/>
    <w:rsid w:val="00B74521"/>
    <w:rsid w:val="00B74792"/>
    <w:rsid w:val="00B74AFE"/>
    <w:rsid w:val="00B74C43"/>
    <w:rsid w:val="00B74F95"/>
    <w:rsid w:val="00B77560"/>
    <w:rsid w:val="00B77733"/>
    <w:rsid w:val="00B77A48"/>
    <w:rsid w:val="00B77B68"/>
    <w:rsid w:val="00B77C2B"/>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465"/>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713"/>
    <w:rsid w:val="00BC3CB3"/>
    <w:rsid w:val="00BC3CC1"/>
    <w:rsid w:val="00BC44AE"/>
    <w:rsid w:val="00BC4675"/>
    <w:rsid w:val="00BC4AD1"/>
    <w:rsid w:val="00BC5130"/>
    <w:rsid w:val="00BC570C"/>
    <w:rsid w:val="00BC62D5"/>
    <w:rsid w:val="00BC694B"/>
    <w:rsid w:val="00BC6DB6"/>
    <w:rsid w:val="00BC7225"/>
    <w:rsid w:val="00BC739F"/>
    <w:rsid w:val="00BC7A1C"/>
    <w:rsid w:val="00BC7B4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3AC"/>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6FC"/>
    <w:rsid w:val="00D35F25"/>
    <w:rsid w:val="00D35FC3"/>
    <w:rsid w:val="00D36CC1"/>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0F6F"/>
    <w:rsid w:val="00D915A6"/>
    <w:rsid w:val="00D9168A"/>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1D7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BFA"/>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DF7671"/>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4B"/>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0A56"/>
    <w:rsid w:val="00E510F0"/>
    <w:rsid w:val="00E51DD0"/>
    <w:rsid w:val="00E5204B"/>
    <w:rsid w:val="00E52578"/>
    <w:rsid w:val="00E525FC"/>
    <w:rsid w:val="00E531B5"/>
    <w:rsid w:val="00E533F5"/>
    <w:rsid w:val="00E5386D"/>
    <w:rsid w:val="00E53D66"/>
    <w:rsid w:val="00E53E5A"/>
    <w:rsid w:val="00E542EA"/>
    <w:rsid w:val="00E547E0"/>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67A2"/>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3AF4"/>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40C"/>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C5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44C8"/>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1C4"/>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53"/>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列表段落,¥¡¡¡¡ì¬º¥¹¥È¶ÎÂä,ÁÐ³ö¶ÎÂä,¥ê¥¹¥È¶ÎÂä,列表段落1,—ño’i—Ž,1st level - Bullet List Paragraph,Lettre d'introduction,Paragrafo elenco"/>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表段落 Char,¥¡¡¡¡ì¬º¥¹¥È¶ÎÂä Char,ÁÐ³ö¶ÎÂä Char,¥ê¥¹¥È¶ÎÂä Char1,列表段落1 Char,—ño’i—Ž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5498667">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48</cp:revision>
  <dcterms:created xsi:type="dcterms:W3CDTF">2024-02-09T13:09:00Z</dcterms:created>
  <dcterms:modified xsi:type="dcterms:W3CDTF">2024-02-13T08:28:00Z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